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FD6D32" w14:textId="6C77DBE0" w:rsidR="004F2CBA" w:rsidRDefault="004F2CBA" w:rsidP="004F2CBA">
      <w:pPr>
        <w:pStyle w:val="CRCoverPage"/>
        <w:tabs>
          <w:tab w:val="right" w:pos="9639"/>
        </w:tabs>
        <w:spacing w:after="0"/>
        <w:rPr>
          <w:b/>
          <w:i/>
          <w:noProof/>
          <w:sz w:val="28"/>
        </w:rPr>
      </w:pPr>
      <w:r>
        <w:rPr>
          <w:b/>
          <w:noProof/>
          <w:sz w:val="24"/>
        </w:rPr>
        <w:t>3GPP TSG-SA5 Meeting #15</w:t>
      </w:r>
      <w:r w:rsidR="00D24447">
        <w:rPr>
          <w:rFonts w:hint="eastAsia"/>
          <w:b/>
          <w:noProof/>
          <w:sz w:val="24"/>
          <w:lang w:eastAsia="zh-CN"/>
        </w:rPr>
        <w:t>6</w:t>
      </w:r>
      <w:r>
        <w:rPr>
          <w:b/>
          <w:i/>
          <w:noProof/>
          <w:sz w:val="24"/>
        </w:rPr>
        <w:t xml:space="preserve"> </w:t>
      </w:r>
      <w:r>
        <w:rPr>
          <w:b/>
          <w:i/>
          <w:noProof/>
          <w:sz w:val="28"/>
        </w:rPr>
        <w:tab/>
        <w:t>S5-24</w:t>
      </w:r>
      <w:r w:rsidR="00F562E5">
        <w:rPr>
          <w:rFonts w:hint="eastAsia"/>
          <w:b/>
          <w:i/>
          <w:noProof/>
          <w:sz w:val="28"/>
          <w:lang w:eastAsia="zh-CN"/>
        </w:rPr>
        <w:t>4989</w:t>
      </w:r>
    </w:p>
    <w:p w14:paraId="328621FB" w14:textId="77777777" w:rsidR="00987E8A" w:rsidRDefault="00000000" w:rsidP="00987E8A">
      <w:pPr>
        <w:pStyle w:val="CRCoverPage"/>
        <w:outlineLvl w:val="0"/>
        <w:rPr>
          <w:b/>
          <w:noProof/>
          <w:sz w:val="24"/>
        </w:rPr>
      </w:pPr>
      <w:fldSimple w:instr=" DOCPROPERTY  Country  \* MERGEFORMAT ">
        <w:r w:rsidR="00987E8A" w:rsidRPr="00AB1969">
          <w:t xml:space="preserve"> </w:t>
        </w:r>
        <w:r w:rsidR="00987E8A" w:rsidRPr="00AB1969">
          <w:rPr>
            <w:b/>
            <w:noProof/>
            <w:sz w:val="24"/>
          </w:rPr>
          <w:t xml:space="preserve">Maastricht, The Netherlands </w:t>
        </w:r>
      </w:fldSimple>
      <w:r w:rsidR="00987E8A">
        <w:rPr>
          <w:b/>
          <w:noProof/>
          <w:sz w:val="24"/>
        </w:rPr>
        <w:t xml:space="preserve">, </w:t>
      </w:r>
      <w:fldSimple w:instr=" DOCPROPERTY  StartDate  \* MERGEFORMAT ">
        <w:r w:rsidR="00987E8A" w:rsidRPr="00AB1969">
          <w:rPr>
            <w:b/>
            <w:noProof/>
            <w:sz w:val="24"/>
          </w:rPr>
          <w:t>19 - 23 August</w:t>
        </w:r>
        <w:r w:rsidR="00987E8A"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1CC953" w:rsidR="001E41F3" w:rsidRPr="00410371" w:rsidRDefault="001800B7" w:rsidP="002926A3">
            <w:pPr>
              <w:pStyle w:val="CRCoverPage"/>
              <w:spacing w:after="0"/>
              <w:jc w:val="right"/>
              <w:rPr>
                <w:b/>
                <w:noProof/>
                <w:sz w:val="28"/>
              </w:rPr>
            </w:pPr>
            <w:r>
              <w:rPr>
                <w:b/>
                <w:noProof/>
                <w:sz w:val="28"/>
              </w:rPr>
              <w:t>28.</w:t>
            </w:r>
            <w:r w:rsidR="002926A3">
              <w:rPr>
                <w:b/>
                <w:noProof/>
                <w:sz w:val="28"/>
              </w:rPr>
              <w:t>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5F676F" w:rsidR="001E41F3" w:rsidRPr="00410371" w:rsidRDefault="00E468D9"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7201D">
              <w:rPr>
                <w:rFonts w:hint="eastAsia"/>
                <w:b/>
                <w:noProof/>
                <w:sz w:val="28"/>
                <w:lang w:eastAsia="zh-CN"/>
              </w:rPr>
              <w:t>1</w:t>
            </w:r>
            <w:r w:rsidR="00842053">
              <w:rPr>
                <w:rFonts w:hint="eastAsia"/>
                <w:b/>
                <w:noProof/>
                <w:sz w:val="28"/>
                <w:lang w:eastAsia="zh-CN"/>
              </w:rPr>
              <w:t>302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67C56A" w:rsidR="001E41F3" w:rsidRPr="00410371" w:rsidRDefault="00817E7D"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128D8C" w:rsidR="001E41F3" w:rsidRPr="00410371" w:rsidRDefault="009752A2" w:rsidP="003E2915">
            <w:pPr>
              <w:pStyle w:val="CRCoverPage"/>
              <w:spacing w:after="0"/>
              <w:jc w:val="center"/>
              <w:rPr>
                <w:noProof/>
                <w:sz w:val="28"/>
              </w:rPr>
            </w:pPr>
            <w:r>
              <w:rPr>
                <w:b/>
                <w:noProof/>
                <w:sz w:val="28"/>
              </w:rPr>
              <w:t>1</w:t>
            </w:r>
            <w:r w:rsidR="00EE2CF7">
              <w:rPr>
                <w:rFonts w:hint="eastAsia"/>
                <w:b/>
                <w:noProof/>
                <w:sz w:val="28"/>
                <w:lang w:eastAsia="zh-CN"/>
              </w:rPr>
              <w:t>9</w:t>
            </w:r>
            <w:r>
              <w:rPr>
                <w:b/>
                <w:noProof/>
                <w:sz w:val="28"/>
              </w:rPr>
              <w:t>.</w:t>
            </w:r>
            <w:r w:rsidR="00EE2CF7">
              <w:rPr>
                <w:rFonts w:hint="eastAsia"/>
                <w:b/>
                <w:noProof/>
                <w:sz w:val="28"/>
                <w:lang w:eastAsia="zh-CN"/>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0AA97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23872E" w:rsidR="00F25D98" w:rsidRDefault="00D2444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5ABE0E" w:rsidR="001E41F3" w:rsidRDefault="00D24447" w:rsidP="003E2915">
            <w:pPr>
              <w:pStyle w:val="CRCoverPage"/>
              <w:spacing w:after="0"/>
              <w:ind w:left="100"/>
              <w:rPr>
                <w:noProof/>
                <w:lang w:eastAsia="zh-CN"/>
              </w:rPr>
            </w:pPr>
            <w:r w:rsidRPr="00D24447">
              <w:rPr>
                <w:noProof/>
              </w:rPr>
              <w:t>Rel1</w:t>
            </w:r>
            <w:r w:rsidR="000123B5">
              <w:rPr>
                <w:rFonts w:hint="eastAsia"/>
                <w:noProof/>
                <w:lang w:eastAsia="zh-CN"/>
              </w:rPr>
              <w:t>9</w:t>
            </w:r>
            <w:r w:rsidRPr="00D24447">
              <w:rPr>
                <w:noProof/>
              </w:rPr>
              <w:t xml:space="preserve"> correction to attribute definition to InterfaceUpfInfoItem and IpInterface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DFB078" w:rsidR="001E41F3" w:rsidRDefault="00000000">
            <w:pPr>
              <w:pStyle w:val="CRCoverPage"/>
              <w:spacing w:after="0"/>
              <w:ind w:left="100"/>
              <w:rPr>
                <w:noProof/>
              </w:rPr>
            </w:pPr>
            <w:fldSimple w:instr=" DOCPROPERTY  SourceIfWg  \* MERGEFORMAT ">
              <w:r w:rsidR="00E307A9">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986B17" w:rsidR="001E41F3" w:rsidRDefault="0087201D">
            <w:pPr>
              <w:pStyle w:val="CRCoverPage"/>
              <w:spacing w:after="0"/>
              <w:ind w:left="100"/>
              <w:rPr>
                <w:noProof/>
              </w:rPr>
            </w:pPr>
            <w:r>
              <w:rPr>
                <w:rFonts w:hint="eastAsia"/>
                <w:noProof/>
                <w:lang w:eastAsia="zh-CN"/>
              </w:rPr>
              <w:t>TEI1</w:t>
            </w:r>
            <w:r w:rsidR="00D24447">
              <w:rPr>
                <w:rFonts w:hint="eastAsia"/>
                <w:noProof/>
                <w:lang w:eastAsia="zh-CN"/>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74DB55" w:rsidR="001E41F3" w:rsidRDefault="00BF27A2" w:rsidP="00184123">
            <w:pPr>
              <w:pStyle w:val="CRCoverPage"/>
              <w:spacing w:after="0"/>
              <w:ind w:left="100"/>
              <w:rPr>
                <w:noProof/>
              </w:rPr>
            </w:pPr>
            <w:r>
              <w:t>202</w:t>
            </w:r>
            <w:r w:rsidR="00267CD3">
              <w:t>4</w:t>
            </w:r>
            <w:r>
              <w:t>-</w:t>
            </w:r>
            <w:r w:rsidR="00184123">
              <w:t>0</w:t>
            </w:r>
            <w:r w:rsidR="00D24447">
              <w:rPr>
                <w:rFonts w:hint="eastAsia"/>
                <w:lang w:eastAsia="zh-CN"/>
              </w:rPr>
              <w:t>8</w:t>
            </w:r>
            <w:r w:rsidR="00AE5DD8">
              <w:t>-</w:t>
            </w:r>
            <w:r w:rsidR="00D24447">
              <w:rPr>
                <w:rFonts w:hint="eastAsia"/>
                <w:lang w:eastAsia="zh-CN"/>
              </w:rPr>
              <w:t>0</w:t>
            </w:r>
            <w:r w:rsidR="00842053">
              <w:rPr>
                <w:rFonts w:hint="eastAsia"/>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405055" w:rsidR="001E41F3" w:rsidRDefault="00EE2CF7" w:rsidP="00184123">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FC9101" w:rsidR="001E41F3" w:rsidRDefault="00BF27A2" w:rsidP="003E2915">
            <w:pPr>
              <w:pStyle w:val="CRCoverPage"/>
              <w:spacing w:after="0"/>
              <w:ind w:left="100"/>
              <w:rPr>
                <w:noProof/>
                <w:lang w:eastAsia="zh-CN"/>
              </w:rPr>
            </w:pPr>
            <w:r>
              <w:t>Rel-</w:t>
            </w:r>
            <w:r w:rsidR="003E2915">
              <w:t>1</w:t>
            </w:r>
            <w:r w:rsidR="00842053">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42433C" w14:textId="613D8294" w:rsidR="0068294C" w:rsidRDefault="0068294C" w:rsidP="003F202D">
            <w:pPr>
              <w:pStyle w:val="CRCoverPage"/>
              <w:spacing w:after="0"/>
              <w:rPr>
                <w:noProof/>
                <w:lang w:eastAsia="zh-CN"/>
              </w:rPr>
            </w:pPr>
            <w:r>
              <w:rPr>
                <w:rFonts w:hint="eastAsia"/>
                <w:noProof/>
                <w:lang w:eastAsia="zh-CN"/>
              </w:rPr>
              <w:t>Observations:</w:t>
            </w:r>
          </w:p>
          <w:p w14:paraId="6A634685" w14:textId="65BD8F7A" w:rsidR="0068294C" w:rsidRDefault="0068294C" w:rsidP="003F202D">
            <w:pPr>
              <w:pStyle w:val="CRCoverPage"/>
              <w:spacing w:after="0"/>
              <w:rPr>
                <w:noProof/>
                <w:lang w:eastAsia="zh-CN"/>
              </w:rPr>
            </w:pPr>
            <w:r>
              <w:rPr>
                <w:rFonts w:hint="eastAsia"/>
                <w:noProof/>
                <w:lang w:eastAsia="zh-CN"/>
              </w:rPr>
              <w:t>1)</w:t>
            </w:r>
          </w:p>
          <w:p w14:paraId="11D594AF" w14:textId="13C91ED6" w:rsidR="00750BF5" w:rsidRDefault="00E307A9" w:rsidP="003F202D">
            <w:pPr>
              <w:pStyle w:val="CRCoverPage"/>
              <w:spacing w:after="0"/>
              <w:rPr>
                <w:noProof/>
                <w:lang w:eastAsia="zh-CN"/>
              </w:rPr>
            </w:pPr>
            <w:r>
              <w:rPr>
                <w:rFonts w:hint="eastAsia"/>
                <w:noProof/>
                <w:lang w:eastAsia="zh-CN"/>
              </w:rPr>
              <w:t>In TS28.541</w:t>
            </w:r>
            <w:r w:rsidR="00BD3573">
              <w:rPr>
                <w:rFonts w:hint="eastAsia"/>
                <w:noProof/>
                <w:lang w:eastAsia="zh-CN"/>
              </w:rPr>
              <w:t xml:space="preserve">, as for </w:t>
            </w:r>
            <w:r w:rsidR="00D24447">
              <w:rPr>
                <w:rFonts w:hint="eastAsia"/>
                <w:noProof/>
                <w:lang w:eastAsia="zh-CN"/>
              </w:rPr>
              <w:t>5GC</w:t>
            </w:r>
            <w:r w:rsidR="00BD3573">
              <w:rPr>
                <w:rFonts w:hint="eastAsia"/>
                <w:noProof/>
                <w:lang w:eastAsia="zh-CN"/>
              </w:rPr>
              <w:t xml:space="preserve"> NRM</w:t>
            </w:r>
            <w:r>
              <w:rPr>
                <w:rFonts w:hint="eastAsia"/>
                <w:noProof/>
                <w:lang w:eastAsia="zh-CN"/>
              </w:rPr>
              <w:t xml:space="preserve"> </w:t>
            </w:r>
            <w:r w:rsidR="00BD3573">
              <w:rPr>
                <w:rFonts w:hint="eastAsia"/>
                <w:noProof/>
                <w:lang w:eastAsia="zh-CN"/>
              </w:rPr>
              <w:t xml:space="preserve">clause </w:t>
            </w:r>
            <w:r w:rsidR="00D24447">
              <w:rPr>
                <w:rFonts w:hint="eastAsia"/>
                <w:noProof/>
                <w:lang w:eastAsia="zh-CN"/>
              </w:rPr>
              <w:t>5.3.125</w:t>
            </w:r>
            <w:r w:rsidR="00BD3573">
              <w:rPr>
                <w:rFonts w:hint="eastAsia"/>
                <w:noProof/>
                <w:lang w:eastAsia="zh-CN"/>
              </w:rPr>
              <w:t>, the</w:t>
            </w:r>
            <w:r w:rsidR="00D24447">
              <w:rPr>
                <w:rFonts w:hint="eastAsia"/>
                <w:noProof/>
                <w:lang w:eastAsia="zh-CN"/>
              </w:rPr>
              <w:t xml:space="preserve"> attributes are implemented as CM, which is not aligned with the definition in TS29.510 6.1.6.2.24.</w:t>
            </w:r>
          </w:p>
          <w:p w14:paraId="1FA1CB41" w14:textId="5DECE111" w:rsidR="00750BF5" w:rsidRDefault="00D24447" w:rsidP="003F202D">
            <w:pPr>
              <w:pStyle w:val="CRCoverPage"/>
              <w:spacing w:after="0"/>
              <w:rPr>
                <w:noProof/>
                <w:lang w:eastAsia="zh-CN"/>
              </w:rPr>
            </w:pPr>
            <w:r>
              <w:rPr>
                <w:noProof/>
                <w:lang w:eastAsia="zh-CN"/>
              </w:rPr>
              <w:drawing>
                <wp:inline distT="0" distB="0" distL="0" distR="0" wp14:anchorId="6383367F" wp14:editId="2D33C269">
                  <wp:extent cx="2492375" cy="1079198"/>
                  <wp:effectExtent l="0" t="0" r="3175" b="6985"/>
                  <wp:docPr id="1614882242" name="Picture 2"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4882242" name="Picture 2" descr="A screenshot of a computer&#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502979" cy="1083789"/>
                          </a:xfrm>
                          <a:prstGeom prst="rect">
                            <a:avLst/>
                          </a:prstGeom>
                        </pic:spPr>
                      </pic:pic>
                    </a:graphicData>
                  </a:graphic>
                </wp:inline>
              </w:drawing>
            </w:r>
          </w:p>
          <w:p w14:paraId="7362CD50" w14:textId="77777777" w:rsidR="00E938A7" w:rsidRDefault="00E938A7" w:rsidP="003F202D">
            <w:pPr>
              <w:pStyle w:val="CRCoverPage"/>
              <w:spacing w:after="0"/>
              <w:rPr>
                <w:noProof/>
                <w:lang w:eastAsia="zh-CN"/>
              </w:rPr>
            </w:pPr>
          </w:p>
          <w:p w14:paraId="708AA7DE" w14:textId="4C6025FD" w:rsidR="008B64BE" w:rsidRPr="00104F25" w:rsidRDefault="00262DF8" w:rsidP="00D24447">
            <w:pPr>
              <w:pStyle w:val="CRCoverPage"/>
              <w:spacing w:after="0"/>
              <w:rPr>
                <w:noProof/>
                <w:lang w:eastAsia="zh-CN"/>
              </w:rPr>
            </w:pPr>
            <w:r>
              <w:rPr>
                <w:rFonts w:hint="eastAsia"/>
                <w:lang w:eastAsia="zh-CN"/>
              </w:rPr>
              <w:t>2</w:t>
            </w:r>
            <w:r w:rsidR="008B64BE" w:rsidRPr="008B64BE">
              <w:rPr>
                <w:rFonts w:hint="eastAsia"/>
                <w:lang w:eastAsia="zh-CN"/>
              </w:rPr>
              <w:t>)</w:t>
            </w:r>
            <w:r w:rsidR="008B64BE">
              <w:rPr>
                <w:rFonts w:hint="eastAsia"/>
                <w:lang w:eastAsia="zh-CN"/>
              </w:rPr>
              <w:t xml:space="preserve"> </w:t>
            </w:r>
            <w:r w:rsidR="00D24447">
              <w:rPr>
                <w:rFonts w:hint="eastAsia"/>
                <w:lang w:eastAsia="zh-CN"/>
              </w:rPr>
              <w:t xml:space="preserve">Similar issue observed for dataType </w:t>
            </w:r>
            <w:r w:rsidR="00D24447">
              <w:rPr>
                <w:lang w:eastAsia="zh-CN"/>
              </w:rPr>
              <w:t>definition</w:t>
            </w:r>
            <w:r w:rsidR="00D24447">
              <w:rPr>
                <w:rFonts w:hint="eastAsia"/>
                <w:lang w:eastAsia="zh-CN"/>
              </w:rPr>
              <w:t xml:space="preserve"> to IpInterface in 5.3.127.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9A1C21" w14:textId="7953532D" w:rsidR="00104F25" w:rsidRDefault="00D24447" w:rsidP="00104F25">
            <w:pPr>
              <w:pStyle w:val="CRCoverPage"/>
              <w:numPr>
                <w:ilvl w:val="0"/>
                <w:numId w:val="61"/>
              </w:numPr>
              <w:spacing w:after="0"/>
              <w:rPr>
                <w:noProof/>
                <w:lang w:eastAsia="zh-CN"/>
              </w:rPr>
            </w:pPr>
            <w:r>
              <w:rPr>
                <w:rFonts w:hint="eastAsia"/>
                <w:noProof/>
                <w:lang w:eastAsia="zh-CN"/>
              </w:rPr>
              <w:t>Correct the stage 2 definition</w:t>
            </w:r>
          </w:p>
          <w:p w14:paraId="31C656EC" w14:textId="4B054007" w:rsidR="001E41F3" w:rsidRDefault="008B64BE" w:rsidP="00104F25">
            <w:pPr>
              <w:pStyle w:val="CRCoverPage"/>
              <w:numPr>
                <w:ilvl w:val="0"/>
                <w:numId w:val="61"/>
              </w:numPr>
              <w:spacing w:after="0"/>
              <w:rPr>
                <w:noProof/>
              </w:rPr>
            </w:pPr>
            <w:r>
              <w:rPr>
                <w:noProof/>
                <w:lang w:eastAsia="zh-CN"/>
              </w:rPr>
              <w:t>F</w:t>
            </w:r>
            <w:r w:rsidR="00BD3573">
              <w:rPr>
                <w:rFonts w:hint="eastAsia"/>
                <w:noProof/>
                <w:lang w:eastAsia="zh-CN"/>
              </w:rPr>
              <w:t>ix</w:t>
            </w:r>
            <w:r>
              <w:rPr>
                <w:rFonts w:hint="eastAsia"/>
                <w:noProof/>
                <w:lang w:eastAsia="zh-CN"/>
              </w:rPr>
              <w:t xml:space="preserve"> related</w:t>
            </w:r>
            <w:r w:rsidR="00BD3573">
              <w:rPr>
                <w:rFonts w:hint="eastAsia"/>
                <w:noProof/>
                <w:lang w:eastAsia="zh-CN"/>
              </w:rPr>
              <w:t xml:space="preserve"> stage 3</w:t>
            </w:r>
            <w:r>
              <w:rPr>
                <w:rFonts w:hint="eastAsia"/>
                <w:noProof/>
                <w:lang w:eastAsia="zh-CN"/>
              </w:rPr>
              <w:t xml:space="preserve"> (YAML)</w:t>
            </w:r>
            <w:r w:rsidR="00BD3573">
              <w:rPr>
                <w:rFonts w:hint="eastAsia"/>
                <w:noProof/>
                <w:lang w:eastAsia="zh-CN"/>
              </w:rPr>
              <w:t xml:space="preserve"> accordingly</w:t>
            </w:r>
            <w:r w:rsidR="00E468D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A28131" w:rsidR="001E41F3" w:rsidRDefault="00BD3573">
            <w:pPr>
              <w:pStyle w:val="CRCoverPage"/>
              <w:spacing w:after="0"/>
              <w:ind w:left="100"/>
              <w:rPr>
                <w:noProof/>
              </w:rPr>
            </w:pPr>
            <w:r>
              <w:rPr>
                <w:rFonts w:hint="eastAsia"/>
                <w:noProof/>
                <w:lang w:eastAsia="zh-CN"/>
              </w:rPr>
              <w:t>incorrect</w:t>
            </w:r>
            <w:r w:rsidR="00E468D9" w:rsidRPr="00E468D9">
              <w:rPr>
                <w:noProof/>
              </w:rPr>
              <w:t xml:space="preserve"> att</w:t>
            </w:r>
            <w:r w:rsidR="00DD4CE7">
              <w:rPr>
                <w:rFonts w:hint="eastAsia"/>
                <w:noProof/>
                <w:lang w:eastAsia="zh-CN"/>
              </w:rPr>
              <w:t>r</w:t>
            </w:r>
            <w:r w:rsidR="00E468D9" w:rsidRPr="00E468D9">
              <w:rPr>
                <w:noProof/>
              </w:rPr>
              <w:t xml:space="preserve">ibute </w:t>
            </w:r>
            <w:r>
              <w:rPr>
                <w:rFonts w:hint="eastAsia"/>
                <w:noProof/>
                <w:lang w:eastAsia="zh-CN"/>
              </w:rPr>
              <w:t xml:space="preserve">definition </w:t>
            </w:r>
            <w:r w:rsidR="00E468D9" w:rsidRPr="00E468D9">
              <w:rPr>
                <w:noProof/>
              </w:rPr>
              <w:t xml:space="preserve">may cause </w:t>
            </w:r>
            <w:r w:rsidR="00E307A9">
              <w:rPr>
                <w:rFonts w:hint="eastAsia"/>
                <w:noProof/>
                <w:lang w:eastAsia="zh-CN"/>
              </w:rPr>
              <w:t>incorrect implementation</w:t>
            </w:r>
            <w:r w:rsidR="00E468D9" w:rsidRPr="00E468D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91803E" w:rsidR="001E41F3" w:rsidRDefault="00D24447" w:rsidP="00A10A21">
            <w:pPr>
              <w:pStyle w:val="CRCoverPage"/>
              <w:spacing w:after="0"/>
              <w:ind w:left="100"/>
              <w:rPr>
                <w:noProof/>
              </w:rPr>
            </w:pPr>
            <w:r>
              <w:rPr>
                <w:rFonts w:hint="eastAsia"/>
                <w:noProof/>
                <w:lang w:eastAsia="zh-CN"/>
              </w:rPr>
              <w:t>5</w:t>
            </w:r>
            <w:r w:rsidR="006A01C5">
              <w:rPr>
                <w:rFonts w:hint="eastAsia"/>
                <w:noProof/>
                <w:lang w:eastAsia="zh-CN"/>
              </w:rPr>
              <w:t>.3.</w:t>
            </w:r>
            <w:r>
              <w:rPr>
                <w:rFonts w:hint="eastAsia"/>
                <w:noProof/>
                <w:lang w:eastAsia="zh-CN"/>
              </w:rPr>
              <w:t>125</w:t>
            </w:r>
            <w:r w:rsidR="006A01C5">
              <w:rPr>
                <w:rFonts w:hint="eastAsia"/>
                <w:noProof/>
                <w:lang w:eastAsia="zh-CN"/>
              </w:rPr>
              <w:t>,</w:t>
            </w:r>
            <w:r>
              <w:rPr>
                <w:rFonts w:hint="eastAsia"/>
                <w:noProof/>
                <w:lang w:eastAsia="zh-CN"/>
              </w:rPr>
              <w:t xml:space="preserve"> 5.3.127</w:t>
            </w:r>
            <w:r w:rsidR="00365E28">
              <w:rPr>
                <w:rFonts w:hint="eastAsia"/>
                <w:noProof/>
                <w:lang w:eastAsia="zh-CN"/>
              </w:rPr>
              <w:t xml:space="preserve">, </w:t>
            </w:r>
            <w:r w:rsidR="00F231B9">
              <w:rPr>
                <w:rFonts w:hint="eastAsia"/>
                <w:noProof/>
                <w:lang w:eastAsia="zh-CN"/>
              </w:rPr>
              <w:t xml:space="preserve">5.4.1, </w:t>
            </w:r>
            <w:r w:rsidR="00365E28">
              <w:rPr>
                <w:rFonts w:hint="eastAsia"/>
                <w:noProof/>
                <w:lang w:eastAsia="zh-CN"/>
              </w:rPr>
              <w:t>(normative stage 3 is in Forge)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E1BC70" w:rsidR="001E41F3" w:rsidRDefault="0018412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06E936" w:rsidR="001E41F3" w:rsidRDefault="0018412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2D6BE5" w:rsidR="001E41F3" w:rsidRDefault="0018412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3CCAA5" w14:textId="2F1724ED" w:rsidR="00365E28" w:rsidRDefault="00365E28" w:rsidP="00365E28">
            <w:pPr>
              <w:jc w:val="center"/>
            </w:pPr>
            <w:r>
              <w:t xml:space="preserve">Forge MR link: </w:t>
            </w:r>
            <w:hyperlink r:id="rId13" w:history="1">
              <w:r>
                <w:rPr>
                  <w:rStyle w:val="Hyperlink"/>
                  <w:lang w:val="en-US"/>
                </w:rPr>
                <w:t>https://forge.3gpp.org/rep/sa5/MnS/-/merge_requests/1251</w:t>
              </w:r>
            </w:hyperlink>
            <w:r>
              <w:t xml:space="preserve"> at commit </w:t>
            </w:r>
            <w:r w:rsidR="007B21FD" w:rsidRPr="007B21FD">
              <w:t>6cadb003f156a6ec9d0dea1f2cd313f7055e11cf</w:t>
            </w:r>
          </w:p>
          <w:p w14:paraId="00D3B8F7" w14:textId="527E5AA9" w:rsidR="0087201D" w:rsidRDefault="00842053">
            <w:pPr>
              <w:pStyle w:val="CRCoverPage"/>
              <w:spacing w:after="0"/>
              <w:ind w:left="100"/>
              <w:rPr>
                <w:noProof/>
              </w:rPr>
            </w:pPr>
            <w:r>
              <w:rPr>
                <w:rFonts w:hint="eastAsia"/>
                <w:lang w:eastAsia="zh-CN"/>
              </w:rPr>
              <w:t xml:space="preserve">Mirror of </w:t>
            </w:r>
            <w:r w:rsidRPr="00414244">
              <w:rPr>
                <w:rFonts w:hint="eastAsia"/>
                <w:lang w:eastAsia="zh-CN"/>
              </w:rPr>
              <w:t>S5-24</w:t>
            </w:r>
            <w:r>
              <w:rPr>
                <w:rFonts w:hint="eastAsia"/>
                <w:lang w:eastAsia="zh-CN"/>
              </w:rPr>
              <w:t>3651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9A8796" w:rsidR="008863B9" w:rsidRDefault="00F231B9">
            <w:pPr>
              <w:pStyle w:val="CRCoverPage"/>
              <w:spacing w:after="0"/>
              <w:ind w:left="100"/>
              <w:rPr>
                <w:noProof/>
                <w:lang w:eastAsia="zh-CN"/>
              </w:rPr>
            </w:pPr>
            <w:r>
              <w:rPr>
                <w:noProof/>
                <w:lang w:eastAsia="zh-CN"/>
              </w:rPr>
              <w:t>R</w:t>
            </w:r>
            <w:r>
              <w:rPr>
                <w:rFonts w:hint="eastAsia"/>
                <w:noProof/>
                <w:lang w:eastAsia="zh-CN"/>
              </w:rPr>
              <w:t xml:space="preserve">evision of </w:t>
            </w:r>
            <w:r w:rsidRPr="00F231B9">
              <w:rPr>
                <w:noProof/>
                <w:lang w:eastAsia="zh-CN"/>
              </w:rPr>
              <w:t>S5-243652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07B9C">
          <w:headerReference w:type="even" r:id="rId14"/>
          <w:footnotePr>
            <w:numRestart w:val="eachSect"/>
          </w:footnotePr>
          <w:pgSz w:w="11907" w:h="16840" w:code="9"/>
          <w:pgMar w:top="1418" w:right="1134" w:bottom="1134" w:left="1134" w:header="680" w:footer="567" w:gutter="0"/>
          <w:cols w:space="720"/>
        </w:sectPr>
      </w:pPr>
    </w:p>
    <w:p w14:paraId="12BEE04E" w14:textId="79ADB213" w:rsidR="00E468D9" w:rsidRPr="00135C7E" w:rsidRDefault="00E468D9" w:rsidP="00E468D9">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lastRenderedPageBreak/>
        <w:t>Start of change</w:t>
      </w:r>
    </w:p>
    <w:p w14:paraId="375E8CB5" w14:textId="77777777" w:rsidR="00D24447" w:rsidRDefault="00D24447" w:rsidP="00D24447">
      <w:pPr>
        <w:pStyle w:val="Heading3"/>
        <w:rPr>
          <w:rFonts w:ascii="Courier New" w:hAnsi="Courier New" w:cs="Courier New"/>
          <w:lang w:eastAsia="zh-CN"/>
        </w:rPr>
      </w:pPr>
      <w:bookmarkStart w:id="1" w:name="_Hlk166769146"/>
      <w:r>
        <w:rPr>
          <w:lang w:eastAsia="zh-CN"/>
        </w:rPr>
        <w:t>5.3.125</w:t>
      </w:r>
      <w:r>
        <w:rPr>
          <w:lang w:eastAsia="zh-CN"/>
        </w:rPr>
        <w:tab/>
      </w:r>
      <w:r w:rsidRPr="00536909">
        <w:t>InterfaceUpfInfoItem</w:t>
      </w:r>
      <w:r>
        <w:rPr>
          <w:lang w:eastAsia="zh-CN"/>
        </w:rPr>
        <w:t xml:space="preserve"> </w:t>
      </w:r>
      <w:r>
        <w:rPr>
          <w:rFonts w:ascii="Courier New" w:hAnsi="Courier New" w:cs="Courier New"/>
          <w:lang w:eastAsia="zh-CN"/>
        </w:rPr>
        <w:t>&lt;&lt;dataType&gt;&gt;</w:t>
      </w:r>
    </w:p>
    <w:p w14:paraId="4148DC09" w14:textId="77777777" w:rsidR="00D24447" w:rsidRDefault="00D24447" w:rsidP="00D24447">
      <w:pPr>
        <w:pStyle w:val="Heading4"/>
      </w:pPr>
      <w:r>
        <w:rPr>
          <w:lang w:eastAsia="zh-CN"/>
        </w:rPr>
        <w:t>5</w:t>
      </w:r>
      <w:r>
        <w:t>.3.125.1</w:t>
      </w:r>
      <w:r>
        <w:tab/>
        <w:t>Definition</w:t>
      </w:r>
    </w:p>
    <w:p w14:paraId="232E2EC5" w14:textId="540C5F15" w:rsidR="00D24447" w:rsidRDefault="00D24447" w:rsidP="00D24447">
      <w:pPr>
        <w:rPr>
          <w:lang w:eastAsia="zh-CN"/>
        </w:rPr>
      </w:pPr>
      <w:r>
        <w:t>This &lt;&lt;dataType&gt;&gt; provides</w:t>
      </w:r>
      <w:r>
        <w:rPr>
          <w:rFonts w:cs="Arial"/>
          <w:szCs w:val="18"/>
        </w:rPr>
        <w:t xml:space="preserve"> information of a given IP interface of a UPF</w:t>
      </w:r>
      <w:ins w:id="2" w:author="SS" w:date="2024-06-26T17:45:00Z" w16du:dateUtc="2024-06-26T09:45:00Z">
        <w:r>
          <w:rPr>
            <w:rFonts w:cs="Arial" w:hint="eastAsia"/>
            <w:szCs w:val="18"/>
            <w:lang w:eastAsia="zh-CN"/>
          </w:rPr>
          <w:t xml:space="preserve">, </w:t>
        </w:r>
        <w:r>
          <w:t>(S</w:t>
        </w:r>
      </w:ins>
      <w:ins w:id="3" w:author="SS" w:date="2024-08-23T04:54:00Z" w16du:dateUtc="2024-08-22T20:54:00Z">
        <w:r w:rsidR="00C84F3D">
          <w:rPr>
            <w:rFonts w:hint="eastAsia"/>
            <w:lang w:eastAsia="zh-CN"/>
          </w:rPr>
          <w:t>s</w:t>
        </w:r>
      </w:ins>
      <w:ins w:id="4" w:author="SS" w:date="2024-06-26T17:45:00Z" w16du:dateUtc="2024-06-26T09:45:00Z">
        <w:r>
          <w:t>ee</w:t>
        </w:r>
        <w:r>
          <w:rPr>
            <w:rFonts w:hint="eastAsia"/>
            <w:lang w:eastAsia="zh-CN"/>
          </w:rPr>
          <w:t xml:space="preserve"> clause </w:t>
        </w:r>
        <w:r>
          <w:rPr>
            <w:rFonts w:hint="eastAsia"/>
            <w:noProof/>
            <w:lang w:eastAsia="zh-CN"/>
          </w:rPr>
          <w:t>6.1.6.2.24</w:t>
        </w:r>
        <w:r>
          <w:t xml:space="preserve"> TS 29.510 [23]).</w:t>
        </w:r>
      </w:ins>
      <w:ins w:id="5" w:author="SS" w:date="2024-08-23T01:53:00Z" w16du:dateUtc="2024-08-22T17:53:00Z">
        <w:r w:rsidR="00F231B9">
          <w:rPr>
            <w:rFonts w:hint="eastAsia"/>
            <w:lang w:eastAsia="zh-CN"/>
          </w:rPr>
          <w:t xml:space="preserve"> </w:t>
        </w:r>
        <w:bookmarkStart w:id="6" w:name="_Hlk175279849"/>
        <w:r w:rsidR="00F231B9">
          <w:rPr>
            <w:rFonts w:cs="Arial"/>
            <w:szCs w:val="18"/>
          </w:rPr>
          <w:t xml:space="preserve">The information provided shall include </w:t>
        </w:r>
        <w:r w:rsidR="00F231B9">
          <w:t>a</w:t>
        </w:r>
        <w:r w:rsidR="00F231B9" w:rsidRPr="00690A26">
          <w:t>t least one of the addressing parameters</w:t>
        </w:r>
        <w:r w:rsidR="00F231B9">
          <w:t xml:space="preserve">: </w:t>
        </w:r>
      </w:ins>
      <w:ins w:id="7" w:author="SS" w:date="2024-08-23T04:22:00Z" w16du:dateUtc="2024-08-22T20:22:00Z">
        <w:r w:rsidR="00851E03" w:rsidRPr="00536909">
          <w:rPr>
            <w:rFonts w:ascii="Courier New" w:hAnsi="Courier New" w:cs="Courier New"/>
          </w:rPr>
          <w:t>ipv4EndpointAddresses</w:t>
        </w:r>
      </w:ins>
      <w:ins w:id="8" w:author="SS" w:date="2024-08-23T01:53:00Z" w16du:dateUtc="2024-08-22T17:53:00Z">
        <w:r w:rsidR="00F231B9" w:rsidRPr="00690A26">
          <w:t xml:space="preserve">, </w:t>
        </w:r>
      </w:ins>
      <w:ins w:id="9" w:author="SS" w:date="2024-08-23T04:22:00Z" w16du:dateUtc="2024-08-22T20:22:00Z">
        <w:r w:rsidR="00851E03" w:rsidRPr="00536909">
          <w:rPr>
            <w:rFonts w:ascii="Courier New" w:hAnsi="Courier New" w:cs="Courier New"/>
          </w:rPr>
          <w:t>ipv6EndpointAddresses</w:t>
        </w:r>
        <w:r w:rsidR="00851E03" w:rsidRPr="00690A26">
          <w:t xml:space="preserve"> </w:t>
        </w:r>
      </w:ins>
      <w:ins w:id="10" w:author="SS" w:date="2024-08-23T01:53:00Z" w16du:dateUtc="2024-08-22T17:53:00Z">
        <w:r w:rsidR="00F231B9" w:rsidRPr="00690A26">
          <w:t xml:space="preserve">or </w:t>
        </w:r>
      </w:ins>
      <w:ins w:id="11" w:author="SS" w:date="2024-08-23T04:22:00Z" w16du:dateUtc="2024-08-22T20:22:00Z">
        <w:r w:rsidR="00851E03">
          <w:rPr>
            <w:rFonts w:ascii="Courier New" w:hAnsi="Courier New" w:cs="Courier New"/>
          </w:rPr>
          <w:t>f</w:t>
        </w:r>
        <w:r w:rsidR="00851E03" w:rsidRPr="00536909">
          <w:rPr>
            <w:rFonts w:ascii="Courier New" w:hAnsi="Courier New" w:cs="Courier New"/>
          </w:rPr>
          <w:t>qdn</w:t>
        </w:r>
      </w:ins>
      <w:bookmarkEnd w:id="6"/>
      <w:ins w:id="12" w:author="SS" w:date="2024-08-23T01:53:00Z" w16du:dateUtc="2024-08-22T17:53:00Z">
        <w:r w:rsidR="00F231B9">
          <w:t>.</w:t>
        </w:r>
      </w:ins>
    </w:p>
    <w:p w14:paraId="3DC50BD1" w14:textId="77777777" w:rsidR="00D24447" w:rsidRDefault="00D24447" w:rsidP="00D24447">
      <w:pPr>
        <w:pStyle w:val="Heading4"/>
      </w:pPr>
      <w:r>
        <w:rPr>
          <w:lang w:eastAsia="zh-CN"/>
        </w:rPr>
        <w:t>5</w:t>
      </w:r>
      <w:r>
        <w:t>.3.125.2</w:t>
      </w:r>
      <w:r>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1"/>
        <w:gridCol w:w="1007"/>
        <w:gridCol w:w="1240"/>
        <w:gridCol w:w="1144"/>
        <w:gridCol w:w="1186"/>
        <w:gridCol w:w="1311"/>
      </w:tblGrid>
      <w:tr w:rsidR="00D24447" w14:paraId="10DF90C8" w14:textId="77777777" w:rsidTr="00D24447">
        <w:trPr>
          <w:cantSplit/>
          <w:trHeight w:val="498"/>
          <w:jc w:val="center"/>
        </w:trPr>
        <w:tc>
          <w:tcPr>
            <w:tcW w:w="1942"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B631902" w14:textId="77777777" w:rsidR="00D24447" w:rsidRDefault="00D24447" w:rsidP="00E57F5D">
            <w:pPr>
              <w:pStyle w:val="TAH"/>
            </w:pPr>
            <w:r>
              <w:t>Attribute name</w:t>
            </w:r>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3C33187" w14:textId="77777777" w:rsidR="00D24447" w:rsidRDefault="00D24447" w:rsidP="00E57F5D">
            <w:pPr>
              <w:pStyle w:val="TAH"/>
            </w:pPr>
            <w:r>
              <w:t>S</w:t>
            </w:r>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24FCCAD" w14:textId="77777777" w:rsidR="00D24447" w:rsidRDefault="00D24447" w:rsidP="00E57F5D">
            <w:pPr>
              <w:pStyle w:val="TAH"/>
            </w:pPr>
            <w:r>
              <w:t>isReadable</w:t>
            </w:r>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A6BF160" w14:textId="77777777" w:rsidR="00D24447" w:rsidRDefault="00D24447" w:rsidP="00E57F5D">
            <w:pPr>
              <w:pStyle w:val="TAH"/>
            </w:pPr>
            <w:r>
              <w:t>isWritable</w:t>
            </w:r>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A17B244" w14:textId="77777777" w:rsidR="00D24447" w:rsidRDefault="00D24447" w:rsidP="00E57F5D">
            <w:pPr>
              <w:pStyle w:val="TAH"/>
            </w:pPr>
            <w:r>
              <w:rPr>
                <w:rFonts w:cs="Arial"/>
                <w:bCs/>
                <w:szCs w:val="18"/>
              </w:rPr>
              <w:t>isInvariant</w:t>
            </w:r>
          </w:p>
        </w:tc>
        <w:tc>
          <w:tcPr>
            <w:tcW w:w="682"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A1E8BA2" w14:textId="77777777" w:rsidR="00D24447" w:rsidRDefault="00D24447" w:rsidP="00E57F5D">
            <w:pPr>
              <w:pStyle w:val="TAH"/>
            </w:pPr>
            <w:r>
              <w:t>isNotifyable</w:t>
            </w:r>
          </w:p>
        </w:tc>
      </w:tr>
      <w:tr w:rsidR="00D24447" w14:paraId="242228F8" w14:textId="77777777" w:rsidTr="00D24447">
        <w:trPr>
          <w:cantSplit/>
          <w:jc w:val="center"/>
        </w:trPr>
        <w:tc>
          <w:tcPr>
            <w:tcW w:w="1942" w:type="pct"/>
            <w:tcBorders>
              <w:top w:val="single" w:sz="4" w:space="0" w:color="auto"/>
              <w:left w:val="single" w:sz="4" w:space="0" w:color="auto"/>
              <w:bottom w:val="single" w:sz="4" w:space="0" w:color="auto"/>
              <w:right w:val="single" w:sz="4" w:space="0" w:color="auto"/>
            </w:tcBorders>
            <w:hideMark/>
          </w:tcPr>
          <w:p w14:paraId="6BC214B5" w14:textId="77777777" w:rsidR="00D24447" w:rsidRDefault="00D24447" w:rsidP="00E57F5D">
            <w:pPr>
              <w:pStyle w:val="TAL"/>
              <w:rPr>
                <w:rFonts w:ascii="Courier New" w:hAnsi="Courier New" w:cs="Courier New"/>
              </w:rPr>
            </w:pPr>
            <w:r w:rsidRPr="00536909">
              <w:rPr>
                <w:rFonts w:ascii="Courier New" w:hAnsi="Courier New" w:cs="Courier New"/>
              </w:rPr>
              <w:t>interfaceType</w:t>
            </w:r>
          </w:p>
        </w:tc>
        <w:tc>
          <w:tcPr>
            <w:tcW w:w="523" w:type="pct"/>
            <w:tcBorders>
              <w:top w:val="single" w:sz="4" w:space="0" w:color="auto"/>
              <w:left w:val="single" w:sz="4" w:space="0" w:color="auto"/>
              <w:bottom w:val="single" w:sz="4" w:space="0" w:color="auto"/>
              <w:right w:val="single" w:sz="4" w:space="0" w:color="auto"/>
            </w:tcBorders>
            <w:hideMark/>
          </w:tcPr>
          <w:p w14:paraId="0FA14B9C" w14:textId="77777777" w:rsidR="00D24447" w:rsidRDefault="00D24447" w:rsidP="00E57F5D">
            <w:pPr>
              <w:pStyle w:val="TAL"/>
              <w:jc w:val="center"/>
              <w:rPr>
                <w:lang w:eastAsia="zh-CN"/>
              </w:rPr>
            </w:pPr>
            <w:r>
              <w:rPr>
                <w:lang w:eastAsia="zh-CN"/>
              </w:rPr>
              <w:t>M</w:t>
            </w:r>
          </w:p>
        </w:tc>
        <w:tc>
          <w:tcPr>
            <w:tcW w:w="644" w:type="pct"/>
            <w:tcBorders>
              <w:top w:val="single" w:sz="4" w:space="0" w:color="auto"/>
              <w:left w:val="single" w:sz="4" w:space="0" w:color="auto"/>
              <w:bottom w:val="single" w:sz="4" w:space="0" w:color="auto"/>
              <w:right w:val="single" w:sz="4" w:space="0" w:color="auto"/>
            </w:tcBorders>
            <w:hideMark/>
          </w:tcPr>
          <w:p w14:paraId="39DE49DB" w14:textId="77777777" w:rsidR="00D24447" w:rsidRDefault="00D24447" w:rsidP="00E57F5D">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hideMark/>
          </w:tcPr>
          <w:p w14:paraId="1FC43A84" w14:textId="77777777" w:rsidR="00D24447" w:rsidRDefault="00D24447" w:rsidP="00E57F5D">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46059944" w14:textId="77777777" w:rsidR="00D24447" w:rsidRDefault="00D24447" w:rsidP="00E57F5D">
            <w:pPr>
              <w:pStyle w:val="TAL"/>
              <w:jc w:val="center"/>
            </w:pPr>
            <w:r>
              <w:t>F</w:t>
            </w:r>
          </w:p>
        </w:tc>
        <w:tc>
          <w:tcPr>
            <w:tcW w:w="682" w:type="pct"/>
            <w:tcBorders>
              <w:top w:val="single" w:sz="4" w:space="0" w:color="auto"/>
              <w:left w:val="single" w:sz="4" w:space="0" w:color="auto"/>
              <w:bottom w:val="single" w:sz="4" w:space="0" w:color="auto"/>
              <w:right w:val="single" w:sz="4" w:space="0" w:color="auto"/>
            </w:tcBorders>
            <w:hideMark/>
          </w:tcPr>
          <w:p w14:paraId="5FD5B233" w14:textId="77777777" w:rsidR="00D24447" w:rsidRDefault="00D24447" w:rsidP="00E57F5D">
            <w:pPr>
              <w:pStyle w:val="TAL"/>
              <w:jc w:val="center"/>
              <w:rPr>
                <w:lang w:eastAsia="zh-CN"/>
              </w:rPr>
            </w:pPr>
            <w:r>
              <w:rPr>
                <w:lang w:eastAsia="zh-CN"/>
              </w:rPr>
              <w:t>T</w:t>
            </w:r>
          </w:p>
        </w:tc>
      </w:tr>
      <w:tr w:rsidR="00D24447" w14:paraId="74225ECC" w14:textId="77777777" w:rsidTr="00D24447">
        <w:trPr>
          <w:cantSplit/>
          <w:jc w:val="center"/>
        </w:trPr>
        <w:tc>
          <w:tcPr>
            <w:tcW w:w="1942" w:type="pct"/>
            <w:tcBorders>
              <w:top w:val="single" w:sz="4" w:space="0" w:color="auto"/>
              <w:left w:val="single" w:sz="4" w:space="0" w:color="auto"/>
              <w:bottom w:val="single" w:sz="4" w:space="0" w:color="auto"/>
              <w:right w:val="single" w:sz="4" w:space="0" w:color="auto"/>
            </w:tcBorders>
            <w:hideMark/>
          </w:tcPr>
          <w:p w14:paraId="4D8A6EC9" w14:textId="451C972A" w:rsidR="00D24447" w:rsidRDefault="00D24447" w:rsidP="00E57F5D">
            <w:pPr>
              <w:pStyle w:val="TAL"/>
              <w:rPr>
                <w:rFonts w:ascii="Courier New" w:hAnsi="Courier New" w:cs="Courier New"/>
              </w:rPr>
            </w:pPr>
            <w:del w:id="13" w:author="SS" w:date="2024-06-26T17:46:00Z" w16du:dateUtc="2024-06-26T09:46:00Z">
              <w:r w:rsidDel="00D24447">
                <w:rPr>
                  <w:rFonts w:cs="Arial"/>
                </w:rPr>
                <w:delText xml:space="preserve">CHOICE_1 </w:delText>
              </w:r>
            </w:del>
            <w:r w:rsidRPr="00536909">
              <w:rPr>
                <w:rFonts w:ascii="Courier New" w:hAnsi="Courier New" w:cs="Courier New"/>
              </w:rPr>
              <w:t>ipv4EndpointAddresses</w:t>
            </w:r>
          </w:p>
        </w:tc>
        <w:tc>
          <w:tcPr>
            <w:tcW w:w="523" w:type="pct"/>
            <w:tcBorders>
              <w:top w:val="single" w:sz="4" w:space="0" w:color="auto"/>
              <w:left w:val="single" w:sz="4" w:space="0" w:color="auto"/>
              <w:bottom w:val="single" w:sz="4" w:space="0" w:color="auto"/>
              <w:right w:val="single" w:sz="4" w:space="0" w:color="auto"/>
            </w:tcBorders>
            <w:hideMark/>
          </w:tcPr>
          <w:p w14:paraId="52C8F3CE" w14:textId="77777777" w:rsidR="00D24447" w:rsidRDefault="00D24447" w:rsidP="00E57F5D">
            <w:pPr>
              <w:pStyle w:val="TAL"/>
              <w:jc w:val="center"/>
              <w:rPr>
                <w:lang w:eastAsia="zh-CN"/>
              </w:rPr>
            </w:pPr>
            <w:r>
              <w:rPr>
                <w:lang w:eastAsia="zh-CN"/>
              </w:rPr>
              <w:t>CM</w:t>
            </w:r>
          </w:p>
        </w:tc>
        <w:tc>
          <w:tcPr>
            <w:tcW w:w="644" w:type="pct"/>
            <w:tcBorders>
              <w:top w:val="single" w:sz="4" w:space="0" w:color="auto"/>
              <w:left w:val="single" w:sz="4" w:space="0" w:color="auto"/>
              <w:bottom w:val="single" w:sz="4" w:space="0" w:color="auto"/>
              <w:right w:val="single" w:sz="4" w:space="0" w:color="auto"/>
            </w:tcBorders>
            <w:hideMark/>
          </w:tcPr>
          <w:p w14:paraId="023DF710" w14:textId="77777777" w:rsidR="00D24447" w:rsidRDefault="00D24447" w:rsidP="00E57F5D">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hideMark/>
          </w:tcPr>
          <w:p w14:paraId="1E3BD065" w14:textId="77777777" w:rsidR="00D24447" w:rsidRDefault="00D24447" w:rsidP="00E57F5D">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77B67347" w14:textId="77777777" w:rsidR="00D24447" w:rsidRDefault="00D24447" w:rsidP="00E57F5D">
            <w:pPr>
              <w:pStyle w:val="TAL"/>
              <w:jc w:val="center"/>
            </w:pPr>
            <w:r>
              <w:t>F</w:t>
            </w:r>
          </w:p>
        </w:tc>
        <w:tc>
          <w:tcPr>
            <w:tcW w:w="682" w:type="pct"/>
            <w:tcBorders>
              <w:top w:val="single" w:sz="4" w:space="0" w:color="auto"/>
              <w:left w:val="single" w:sz="4" w:space="0" w:color="auto"/>
              <w:bottom w:val="single" w:sz="4" w:space="0" w:color="auto"/>
              <w:right w:val="single" w:sz="4" w:space="0" w:color="auto"/>
            </w:tcBorders>
            <w:hideMark/>
          </w:tcPr>
          <w:p w14:paraId="2D7171AA" w14:textId="77777777" w:rsidR="00D24447" w:rsidRDefault="00D24447" w:rsidP="00E57F5D">
            <w:pPr>
              <w:pStyle w:val="TAL"/>
              <w:jc w:val="center"/>
              <w:rPr>
                <w:lang w:eastAsia="zh-CN"/>
              </w:rPr>
            </w:pPr>
            <w:r>
              <w:rPr>
                <w:lang w:eastAsia="zh-CN"/>
              </w:rPr>
              <w:t>T</w:t>
            </w:r>
          </w:p>
        </w:tc>
      </w:tr>
      <w:tr w:rsidR="00D24447" w14:paraId="3FAC0A82" w14:textId="77777777" w:rsidTr="00D24447">
        <w:trPr>
          <w:cantSplit/>
          <w:jc w:val="center"/>
        </w:trPr>
        <w:tc>
          <w:tcPr>
            <w:tcW w:w="1942" w:type="pct"/>
            <w:tcBorders>
              <w:top w:val="single" w:sz="4" w:space="0" w:color="auto"/>
              <w:left w:val="single" w:sz="4" w:space="0" w:color="auto"/>
              <w:bottom w:val="single" w:sz="4" w:space="0" w:color="auto"/>
              <w:right w:val="single" w:sz="4" w:space="0" w:color="auto"/>
            </w:tcBorders>
          </w:tcPr>
          <w:p w14:paraId="659BA25B" w14:textId="5DCAE443" w:rsidR="00D24447" w:rsidRPr="00536909" w:rsidRDefault="00D24447" w:rsidP="00E57F5D">
            <w:pPr>
              <w:pStyle w:val="TAL"/>
              <w:rPr>
                <w:rFonts w:ascii="Courier New" w:hAnsi="Courier New" w:cs="Courier New"/>
              </w:rPr>
            </w:pPr>
            <w:del w:id="14" w:author="SS" w:date="2024-06-26T17:46:00Z" w16du:dateUtc="2024-06-26T09:46:00Z">
              <w:r w:rsidDel="00D24447">
                <w:rPr>
                  <w:rFonts w:cs="Arial"/>
                </w:rPr>
                <w:delText xml:space="preserve">CHOICE_2 </w:delText>
              </w:r>
            </w:del>
            <w:r w:rsidRPr="00536909">
              <w:rPr>
                <w:rFonts w:ascii="Courier New" w:hAnsi="Courier New" w:cs="Courier New"/>
              </w:rPr>
              <w:t>ipv6EndpointAddresses</w:t>
            </w:r>
          </w:p>
        </w:tc>
        <w:tc>
          <w:tcPr>
            <w:tcW w:w="523" w:type="pct"/>
            <w:tcBorders>
              <w:top w:val="single" w:sz="4" w:space="0" w:color="auto"/>
              <w:left w:val="single" w:sz="4" w:space="0" w:color="auto"/>
              <w:bottom w:val="single" w:sz="4" w:space="0" w:color="auto"/>
              <w:right w:val="single" w:sz="4" w:space="0" w:color="auto"/>
            </w:tcBorders>
          </w:tcPr>
          <w:p w14:paraId="1EB06CC7" w14:textId="77777777" w:rsidR="00D24447" w:rsidRDefault="00D24447" w:rsidP="00E57F5D">
            <w:pPr>
              <w:pStyle w:val="TAL"/>
              <w:jc w:val="center"/>
              <w:rPr>
                <w:lang w:eastAsia="zh-CN"/>
              </w:rPr>
            </w:pPr>
            <w:r>
              <w:rPr>
                <w:lang w:eastAsia="zh-CN"/>
              </w:rPr>
              <w:t>CM</w:t>
            </w:r>
          </w:p>
        </w:tc>
        <w:tc>
          <w:tcPr>
            <w:tcW w:w="644" w:type="pct"/>
            <w:tcBorders>
              <w:top w:val="single" w:sz="4" w:space="0" w:color="auto"/>
              <w:left w:val="single" w:sz="4" w:space="0" w:color="auto"/>
              <w:bottom w:val="single" w:sz="4" w:space="0" w:color="auto"/>
              <w:right w:val="single" w:sz="4" w:space="0" w:color="auto"/>
            </w:tcBorders>
          </w:tcPr>
          <w:p w14:paraId="7149E176" w14:textId="77777777" w:rsidR="00D24447" w:rsidRDefault="00D24447" w:rsidP="00E57F5D">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3A5B5D89" w14:textId="77777777" w:rsidR="00D24447" w:rsidRDefault="00D24447" w:rsidP="00E57F5D">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5E201960" w14:textId="77777777" w:rsidR="00D24447" w:rsidRDefault="00D24447" w:rsidP="00E57F5D">
            <w:pPr>
              <w:pStyle w:val="TAL"/>
              <w:jc w:val="center"/>
            </w:pPr>
            <w:r>
              <w:t>F</w:t>
            </w:r>
          </w:p>
        </w:tc>
        <w:tc>
          <w:tcPr>
            <w:tcW w:w="682" w:type="pct"/>
            <w:tcBorders>
              <w:top w:val="single" w:sz="4" w:space="0" w:color="auto"/>
              <w:left w:val="single" w:sz="4" w:space="0" w:color="auto"/>
              <w:bottom w:val="single" w:sz="4" w:space="0" w:color="auto"/>
              <w:right w:val="single" w:sz="4" w:space="0" w:color="auto"/>
            </w:tcBorders>
          </w:tcPr>
          <w:p w14:paraId="107A5218" w14:textId="77777777" w:rsidR="00D24447" w:rsidRDefault="00D24447" w:rsidP="00E57F5D">
            <w:pPr>
              <w:pStyle w:val="TAL"/>
              <w:jc w:val="center"/>
              <w:rPr>
                <w:lang w:eastAsia="zh-CN"/>
              </w:rPr>
            </w:pPr>
            <w:r>
              <w:rPr>
                <w:lang w:eastAsia="zh-CN"/>
              </w:rPr>
              <w:t>T</w:t>
            </w:r>
          </w:p>
        </w:tc>
      </w:tr>
      <w:tr w:rsidR="00D24447" w14:paraId="0B5A0D82" w14:textId="77777777" w:rsidTr="00D24447">
        <w:trPr>
          <w:cantSplit/>
          <w:jc w:val="center"/>
        </w:trPr>
        <w:tc>
          <w:tcPr>
            <w:tcW w:w="1942" w:type="pct"/>
            <w:tcBorders>
              <w:top w:val="single" w:sz="4" w:space="0" w:color="auto"/>
              <w:left w:val="single" w:sz="4" w:space="0" w:color="auto"/>
              <w:bottom w:val="single" w:sz="4" w:space="0" w:color="auto"/>
              <w:right w:val="single" w:sz="4" w:space="0" w:color="auto"/>
            </w:tcBorders>
          </w:tcPr>
          <w:p w14:paraId="461BE203" w14:textId="7222C4B5" w:rsidR="00D24447" w:rsidRPr="00536909" w:rsidRDefault="00D24447" w:rsidP="00E57F5D">
            <w:pPr>
              <w:pStyle w:val="TAL"/>
              <w:rPr>
                <w:rFonts w:ascii="Courier New" w:hAnsi="Courier New" w:cs="Courier New"/>
              </w:rPr>
            </w:pPr>
            <w:del w:id="15" w:author="SS" w:date="2024-06-26T17:46:00Z" w16du:dateUtc="2024-06-26T09:46:00Z">
              <w:r w:rsidDel="00D24447">
                <w:rPr>
                  <w:rFonts w:cs="Arial"/>
                </w:rPr>
                <w:delText xml:space="preserve">CHOICE_3 </w:delText>
              </w:r>
            </w:del>
            <w:r>
              <w:rPr>
                <w:rFonts w:ascii="Courier New" w:hAnsi="Courier New" w:cs="Courier New"/>
              </w:rPr>
              <w:t>f</w:t>
            </w:r>
            <w:r w:rsidRPr="00536909">
              <w:rPr>
                <w:rFonts w:ascii="Courier New" w:hAnsi="Courier New" w:cs="Courier New"/>
              </w:rPr>
              <w:t>qdn</w:t>
            </w:r>
          </w:p>
        </w:tc>
        <w:tc>
          <w:tcPr>
            <w:tcW w:w="523" w:type="pct"/>
            <w:tcBorders>
              <w:top w:val="single" w:sz="4" w:space="0" w:color="auto"/>
              <w:left w:val="single" w:sz="4" w:space="0" w:color="auto"/>
              <w:bottom w:val="single" w:sz="4" w:space="0" w:color="auto"/>
              <w:right w:val="single" w:sz="4" w:space="0" w:color="auto"/>
            </w:tcBorders>
          </w:tcPr>
          <w:p w14:paraId="36BA5D30" w14:textId="77777777" w:rsidR="00D24447" w:rsidRDefault="00D24447" w:rsidP="00E57F5D">
            <w:pPr>
              <w:pStyle w:val="TAL"/>
              <w:jc w:val="center"/>
              <w:rPr>
                <w:lang w:eastAsia="zh-CN"/>
              </w:rPr>
            </w:pPr>
            <w:r>
              <w:rPr>
                <w:lang w:eastAsia="zh-CN"/>
              </w:rPr>
              <w:t>CM</w:t>
            </w:r>
          </w:p>
        </w:tc>
        <w:tc>
          <w:tcPr>
            <w:tcW w:w="644" w:type="pct"/>
            <w:tcBorders>
              <w:top w:val="single" w:sz="4" w:space="0" w:color="auto"/>
              <w:left w:val="single" w:sz="4" w:space="0" w:color="auto"/>
              <w:bottom w:val="single" w:sz="4" w:space="0" w:color="auto"/>
              <w:right w:val="single" w:sz="4" w:space="0" w:color="auto"/>
            </w:tcBorders>
          </w:tcPr>
          <w:p w14:paraId="2695DAF2" w14:textId="77777777" w:rsidR="00D24447" w:rsidRDefault="00D24447" w:rsidP="00E57F5D">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5DFD4DF4" w14:textId="77777777" w:rsidR="00D24447" w:rsidRDefault="00D24447" w:rsidP="00E57F5D">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59A473E3" w14:textId="77777777" w:rsidR="00D24447" w:rsidRDefault="00D24447" w:rsidP="00E57F5D">
            <w:pPr>
              <w:pStyle w:val="TAL"/>
              <w:jc w:val="center"/>
            </w:pPr>
            <w:r>
              <w:t>F</w:t>
            </w:r>
          </w:p>
        </w:tc>
        <w:tc>
          <w:tcPr>
            <w:tcW w:w="682" w:type="pct"/>
            <w:tcBorders>
              <w:top w:val="single" w:sz="4" w:space="0" w:color="auto"/>
              <w:left w:val="single" w:sz="4" w:space="0" w:color="auto"/>
              <w:bottom w:val="single" w:sz="4" w:space="0" w:color="auto"/>
              <w:right w:val="single" w:sz="4" w:space="0" w:color="auto"/>
            </w:tcBorders>
          </w:tcPr>
          <w:p w14:paraId="14FEBB09" w14:textId="77777777" w:rsidR="00D24447" w:rsidRDefault="00D24447" w:rsidP="00E57F5D">
            <w:pPr>
              <w:pStyle w:val="TAL"/>
              <w:jc w:val="center"/>
              <w:rPr>
                <w:lang w:eastAsia="zh-CN"/>
              </w:rPr>
            </w:pPr>
            <w:r>
              <w:rPr>
                <w:lang w:eastAsia="zh-CN"/>
              </w:rPr>
              <w:t>T</w:t>
            </w:r>
          </w:p>
        </w:tc>
      </w:tr>
      <w:tr w:rsidR="00D24447" w14:paraId="0107BBB9" w14:textId="77777777" w:rsidTr="00D24447">
        <w:trPr>
          <w:cantSplit/>
          <w:jc w:val="center"/>
        </w:trPr>
        <w:tc>
          <w:tcPr>
            <w:tcW w:w="1942" w:type="pct"/>
            <w:tcBorders>
              <w:top w:val="single" w:sz="4" w:space="0" w:color="auto"/>
              <w:left w:val="single" w:sz="4" w:space="0" w:color="auto"/>
              <w:bottom w:val="single" w:sz="4" w:space="0" w:color="auto"/>
              <w:right w:val="single" w:sz="4" w:space="0" w:color="auto"/>
            </w:tcBorders>
          </w:tcPr>
          <w:p w14:paraId="18C4E169" w14:textId="77777777" w:rsidR="00D24447" w:rsidRPr="00536909" w:rsidRDefault="00D24447" w:rsidP="00E57F5D">
            <w:pPr>
              <w:pStyle w:val="TAL"/>
              <w:rPr>
                <w:rFonts w:ascii="Courier New" w:hAnsi="Courier New" w:cs="Courier New"/>
              </w:rPr>
            </w:pPr>
            <w:r w:rsidRPr="00536909">
              <w:rPr>
                <w:rFonts w:ascii="Courier New" w:hAnsi="Courier New" w:cs="Courier New"/>
              </w:rPr>
              <w:t>networkInstance</w:t>
            </w:r>
          </w:p>
        </w:tc>
        <w:tc>
          <w:tcPr>
            <w:tcW w:w="523" w:type="pct"/>
            <w:tcBorders>
              <w:top w:val="single" w:sz="4" w:space="0" w:color="auto"/>
              <w:left w:val="single" w:sz="4" w:space="0" w:color="auto"/>
              <w:bottom w:val="single" w:sz="4" w:space="0" w:color="auto"/>
              <w:right w:val="single" w:sz="4" w:space="0" w:color="auto"/>
            </w:tcBorders>
          </w:tcPr>
          <w:p w14:paraId="540840ED" w14:textId="77777777" w:rsidR="00D24447" w:rsidRDefault="00D24447" w:rsidP="00E57F5D">
            <w:pPr>
              <w:pStyle w:val="TAL"/>
              <w:jc w:val="center"/>
              <w:rPr>
                <w:lang w:eastAsia="zh-CN"/>
              </w:rPr>
            </w:pPr>
            <w:r>
              <w:rPr>
                <w:lang w:eastAsia="zh-CN"/>
              </w:rPr>
              <w:t>O</w:t>
            </w:r>
          </w:p>
        </w:tc>
        <w:tc>
          <w:tcPr>
            <w:tcW w:w="644" w:type="pct"/>
            <w:tcBorders>
              <w:top w:val="single" w:sz="4" w:space="0" w:color="auto"/>
              <w:left w:val="single" w:sz="4" w:space="0" w:color="auto"/>
              <w:bottom w:val="single" w:sz="4" w:space="0" w:color="auto"/>
              <w:right w:val="single" w:sz="4" w:space="0" w:color="auto"/>
            </w:tcBorders>
          </w:tcPr>
          <w:p w14:paraId="5BAF9E63" w14:textId="77777777" w:rsidR="00D24447" w:rsidRDefault="00D24447" w:rsidP="00E57F5D">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7B5C1115" w14:textId="77777777" w:rsidR="00D24447" w:rsidRDefault="00D24447" w:rsidP="00E57F5D">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160839A8" w14:textId="77777777" w:rsidR="00D24447" w:rsidRDefault="00D24447" w:rsidP="00E57F5D">
            <w:pPr>
              <w:pStyle w:val="TAL"/>
              <w:jc w:val="center"/>
            </w:pPr>
            <w:r>
              <w:t>F</w:t>
            </w:r>
          </w:p>
        </w:tc>
        <w:tc>
          <w:tcPr>
            <w:tcW w:w="682" w:type="pct"/>
            <w:tcBorders>
              <w:top w:val="single" w:sz="4" w:space="0" w:color="auto"/>
              <w:left w:val="single" w:sz="4" w:space="0" w:color="auto"/>
              <w:bottom w:val="single" w:sz="4" w:space="0" w:color="auto"/>
              <w:right w:val="single" w:sz="4" w:space="0" w:color="auto"/>
            </w:tcBorders>
          </w:tcPr>
          <w:p w14:paraId="5498B294" w14:textId="77777777" w:rsidR="00D24447" w:rsidRDefault="00D24447" w:rsidP="00E57F5D">
            <w:pPr>
              <w:pStyle w:val="TAL"/>
              <w:jc w:val="center"/>
              <w:rPr>
                <w:lang w:eastAsia="zh-CN"/>
              </w:rPr>
            </w:pPr>
            <w:r>
              <w:rPr>
                <w:lang w:eastAsia="zh-CN"/>
              </w:rPr>
              <w:t>T</w:t>
            </w:r>
          </w:p>
        </w:tc>
      </w:tr>
    </w:tbl>
    <w:p w14:paraId="100C439C" w14:textId="36E1400E" w:rsidR="00D24447" w:rsidRDefault="00D24447" w:rsidP="00D24447">
      <w:pPr>
        <w:pStyle w:val="Heading4"/>
        <w:rPr>
          <w:ins w:id="16" w:author="SS" w:date="2024-06-26T17:46:00Z" w16du:dateUtc="2024-06-26T09:46:00Z"/>
        </w:rPr>
      </w:pPr>
      <w:ins w:id="17" w:author="SS" w:date="2024-06-26T17:46:00Z" w16du:dateUtc="2024-06-26T09:46:00Z">
        <w:r>
          <w:rPr>
            <w:rFonts w:hint="eastAsia"/>
            <w:lang w:eastAsia="zh-CN"/>
          </w:rPr>
          <w:t>5</w:t>
        </w:r>
        <w:r>
          <w:t>.3.</w:t>
        </w:r>
        <w:r>
          <w:rPr>
            <w:rFonts w:hint="eastAsia"/>
            <w:lang w:eastAsia="zh-CN"/>
          </w:rPr>
          <w:t>125</w:t>
        </w:r>
        <w:r>
          <w:t>.3</w:t>
        </w:r>
        <w:r>
          <w:tab/>
          <w:t>Attribute constraints</w:t>
        </w:r>
      </w:ins>
    </w:p>
    <w:tbl>
      <w:tblPr>
        <w:tblW w:w="0" w:type="auto"/>
        <w:jc w:val="center"/>
        <w:tblLayout w:type="fixed"/>
        <w:tblLook w:val="01E0" w:firstRow="1" w:lastRow="1" w:firstColumn="1" w:lastColumn="1" w:noHBand="0" w:noVBand="0"/>
      </w:tblPr>
      <w:tblGrid>
        <w:gridCol w:w="3184"/>
        <w:gridCol w:w="5737"/>
      </w:tblGrid>
      <w:tr w:rsidR="00D24447" w14:paraId="12C5B6C3" w14:textId="77777777" w:rsidTr="00E57F5D">
        <w:trPr>
          <w:cantSplit/>
          <w:jc w:val="center"/>
          <w:ins w:id="18" w:author="SS" w:date="2024-06-26T17:47:00Z"/>
        </w:trPr>
        <w:tc>
          <w:tcPr>
            <w:tcW w:w="3184" w:type="dxa"/>
            <w:tcBorders>
              <w:top w:val="single" w:sz="4" w:space="0" w:color="auto"/>
              <w:left w:val="single" w:sz="4" w:space="0" w:color="auto"/>
              <w:bottom w:val="single" w:sz="4" w:space="0" w:color="auto"/>
              <w:right w:val="single" w:sz="4" w:space="0" w:color="auto"/>
            </w:tcBorders>
            <w:shd w:val="clear" w:color="auto" w:fill="D9D9D9"/>
            <w:hideMark/>
          </w:tcPr>
          <w:p w14:paraId="126169B5" w14:textId="77777777" w:rsidR="00D24447" w:rsidRDefault="00D24447" w:rsidP="00E57F5D">
            <w:pPr>
              <w:pStyle w:val="TAH"/>
              <w:rPr>
                <w:ins w:id="19" w:author="SS" w:date="2024-06-26T17:47:00Z" w16du:dateUtc="2024-06-26T09:47:00Z"/>
              </w:rPr>
            </w:pPr>
            <w:ins w:id="20" w:author="SS" w:date="2024-06-26T17:47:00Z" w16du:dateUtc="2024-06-26T09:47:00Z">
              <w:r>
                <w:t>Name</w:t>
              </w:r>
            </w:ins>
          </w:p>
        </w:tc>
        <w:tc>
          <w:tcPr>
            <w:tcW w:w="5737" w:type="dxa"/>
            <w:tcBorders>
              <w:top w:val="single" w:sz="4" w:space="0" w:color="auto"/>
              <w:left w:val="single" w:sz="4" w:space="0" w:color="auto"/>
              <w:bottom w:val="single" w:sz="4" w:space="0" w:color="auto"/>
              <w:right w:val="single" w:sz="4" w:space="0" w:color="auto"/>
            </w:tcBorders>
            <w:shd w:val="clear" w:color="auto" w:fill="D9D9D9"/>
            <w:hideMark/>
          </w:tcPr>
          <w:p w14:paraId="3E20FE39" w14:textId="77777777" w:rsidR="00D24447" w:rsidRDefault="00D24447" w:rsidP="00E57F5D">
            <w:pPr>
              <w:pStyle w:val="TAH"/>
              <w:rPr>
                <w:ins w:id="21" w:author="SS" w:date="2024-06-26T17:47:00Z" w16du:dateUtc="2024-06-26T09:47:00Z"/>
              </w:rPr>
            </w:pPr>
            <w:ins w:id="22" w:author="SS" w:date="2024-06-26T17:47:00Z" w16du:dateUtc="2024-06-26T09:47:00Z">
              <w:r>
                <w:t>Definition</w:t>
              </w:r>
            </w:ins>
          </w:p>
        </w:tc>
      </w:tr>
      <w:tr w:rsidR="00D24447" w14:paraId="5C420162" w14:textId="77777777" w:rsidTr="00E57F5D">
        <w:trPr>
          <w:cantSplit/>
          <w:jc w:val="center"/>
          <w:ins w:id="23" w:author="SS" w:date="2024-06-26T17:47:00Z"/>
        </w:trPr>
        <w:tc>
          <w:tcPr>
            <w:tcW w:w="3184" w:type="dxa"/>
            <w:tcBorders>
              <w:top w:val="single" w:sz="4" w:space="0" w:color="auto"/>
              <w:left w:val="single" w:sz="4" w:space="0" w:color="auto"/>
              <w:bottom w:val="single" w:sz="4" w:space="0" w:color="auto"/>
              <w:right w:val="single" w:sz="4" w:space="0" w:color="auto"/>
            </w:tcBorders>
            <w:hideMark/>
          </w:tcPr>
          <w:p w14:paraId="46011973" w14:textId="4AE46C3B" w:rsidR="00D24447" w:rsidRDefault="00D24447" w:rsidP="00E57F5D">
            <w:pPr>
              <w:pStyle w:val="TAL"/>
              <w:rPr>
                <w:ins w:id="24" w:author="SS" w:date="2024-06-26T17:47:00Z" w16du:dateUtc="2024-06-26T09:47:00Z"/>
                <w:rFonts w:ascii="Courier New" w:hAnsi="Courier New" w:cs="Courier New"/>
                <w:lang w:eastAsia="zh-CN"/>
              </w:rPr>
            </w:pPr>
            <w:ins w:id="25" w:author="SS" w:date="2024-06-26T17:47:00Z" w16du:dateUtc="2024-06-26T09:47:00Z">
              <w:r w:rsidRPr="00536909">
                <w:rPr>
                  <w:rFonts w:ascii="Courier New" w:hAnsi="Courier New" w:cs="Courier New"/>
                </w:rPr>
                <w:t>ipv4EndpointAddresses</w:t>
              </w:r>
            </w:ins>
          </w:p>
        </w:tc>
        <w:tc>
          <w:tcPr>
            <w:tcW w:w="5737" w:type="dxa"/>
            <w:tcBorders>
              <w:top w:val="single" w:sz="4" w:space="0" w:color="auto"/>
              <w:left w:val="single" w:sz="4" w:space="0" w:color="auto"/>
              <w:bottom w:val="single" w:sz="4" w:space="0" w:color="auto"/>
              <w:right w:val="single" w:sz="4" w:space="0" w:color="auto"/>
            </w:tcBorders>
            <w:hideMark/>
          </w:tcPr>
          <w:p w14:paraId="333A3CFA" w14:textId="212AAD85" w:rsidR="00D24447" w:rsidRDefault="00D24447" w:rsidP="00E57F5D">
            <w:pPr>
              <w:pStyle w:val="TAL"/>
              <w:rPr>
                <w:ins w:id="26" w:author="SS" w:date="2024-06-26T17:47:00Z" w16du:dateUtc="2024-06-26T09:47:00Z"/>
                <w:lang w:eastAsia="zh-CN"/>
              </w:rPr>
            </w:pPr>
            <w:ins w:id="27" w:author="SS" w:date="2024-06-26T17:47:00Z" w16du:dateUtc="2024-06-26T09:47:00Z">
              <w:r>
                <w:t xml:space="preserve">Condition: </w:t>
              </w:r>
            </w:ins>
            <w:ins w:id="28" w:author="SS" w:date="2024-08-23T01:26:00Z" w16du:dateUtc="2024-08-22T17:26:00Z">
              <w:r w:rsidR="00AF6FA8">
                <w:rPr>
                  <w:rFonts w:hint="eastAsia"/>
                  <w:lang w:eastAsia="zh-CN"/>
                </w:rPr>
                <w:t>b</w:t>
              </w:r>
            </w:ins>
            <w:ins w:id="29" w:author="SS" w:date="2024-08-07T22:29:00Z" w16du:dateUtc="2024-08-07T14:29:00Z">
              <w:r w:rsidR="00365E28">
                <w:rPr>
                  <w:rFonts w:hint="eastAsia"/>
                  <w:lang w:eastAsia="zh-CN"/>
                </w:rPr>
                <w:t>oth</w:t>
              </w:r>
            </w:ins>
            <w:ins w:id="30" w:author="SS" w:date="2024-08-07T22:28:00Z" w16du:dateUtc="2024-08-07T14:28:00Z">
              <w:r w:rsidR="00365E28" w:rsidRPr="005F2667">
                <w:rPr>
                  <w:rFonts w:hint="eastAsia"/>
                </w:rPr>
                <w:t xml:space="preserve"> </w:t>
              </w:r>
            </w:ins>
            <w:ins w:id="31" w:author="SS" w:date="2024-08-07T22:29:00Z" w16du:dateUtc="2024-08-07T14:29:00Z">
              <w:r w:rsidR="00365E28">
                <w:rPr>
                  <w:rFonts w:ascii="Courier New" w:hAnsi="Courier New" w:cs="Courier New" w:hint="eastAsia"/>
                  <w:lang w:eastAsia="zh-CN"/>
                </w:rPr>
                <w:t>i</w:t>
              </w:r>
              <w:r w:rsidR="00365E28" w:rsidRPr="00536909">
                <w:rPr>
                  <w:rFonts w:ascii="Courier New" w:hAnsi="Courier New" w:cs="Courier New"/>
                </w:rPr>
                <w:t>pv</w:t>
              </w:r>
              <w:r w:rsidR="00365E28">
                <w:rPr>
                  <w:rFonts w:ascii="Courier New" w:hAnsi="Courier New" w:cs="Courier New" w:hint="eastAsia"/>
                  <w:lang w:eastAsia="zh-CN"/>
                </w:rPr>
                <w:t>6</w:t>
              </w:r>
              <w:r w:rsidR="00365E28" w:rsidRPr="00536909">
                <w:rPr>
                  <w:rFonts w:ascii="Courier New" w:hAnsi="Courier New" w:cs="Courier New"/>
                </w:rPr>
                <w:t>EndpointAddresses</w:t>
              </w:r>
              <w:r w:rsidR="00365E28" w:rsidRPr="00365E28">
                <w:rPr>
                  <w:rFonts w:hint="eastAsia"/>
                </w:rPr>
                <w:t xml:space="preserve"> and</w:t>
              </w:r>
              <w:r w:rsidR="00365E28">
                <w:rPr>
                  <w:rFonts w:ascii="Courier New" w:hAnsi="Courier New" w:cs="Courier New"/>
                </w:rPr>
                <w:t xml:space="preserve"> f</w:t>
              </w:r>
              <w:r w:rsidR="00365E28" w:rsidRPr="00536909">
                <w:rPr>
                  <w:rFonts w:ascii="Courier New" w:hAnsi="Courier New" w:cs="Courier New"/>
                </w:rPr>
                <w:t>qdn</w:t>
              </w:r>
            </w:ins>
            <w:ins w:id="32" w:author="SS" w:date="2024-08-07T22:28:00Z" w16du:dateUtc="2024-08-07T14:28:00Z">
              <w:r w:rsidR="00365E28" w:rsidRPr="005F2667">
                <w:rPr>
                  <w:rFonts w:hint="eastAsia"/>
                </w:rPr>
                <w:t xml:space="preserve"> </w:t>
              </w:r>
            </w:ins>
            <w:ins w:id="33" w:author="SS" w:date="2024-08-07T22:29:00Z" w16du:dateUtc="2024-08-07T14:29:00Z">
              <w:r w:rsidR="00365E28">
                <w:rPr>
                  <w:rFonts w:hint="eastAsia"/>
                  <w:lang w:eastAsia="zh-CN"/>
                </w:rPr>
                <w:t xml:space="preserve">are </w:t>
              </w:r>
            </w:ins>
            <w:ins w:id="34" w:author="SS" w:date="2024-08-07T22:28:00Z" w16du:dateUtc="2024-08-07T14:28:00Z">
              <w:r w:rsidR="00365E28" w:rsidRPr="005F2667">
                <w:rPr>
                  <w:rFonts w:hint="eastAsia"/>
                </w:rPr>
                <w:t>not present</w:t>
              </w:r>
            </w:ins>
            <w:ins w:id="35" w:author="SS" w:date="2024-06-26T17:47:00Z" w16du:dateUtc="2024-06-26T09:47:00Z">
              <w:r>
                <w:t>.</w:t>
              </w:r>
            </w:ins>
          </w:p>
        </w:tc>
      </w:tr>
      <w:tr w:rsidR="00D24447" w14:paraId="24A4C92C" w14:textId="77777777" w:rsidTr="00E57F5D">
        <w:trPr>
          <w:cantSplit/>
          <w:jc w:val="center"/>
          <w:ins w:id="36" w:author="SS" w:date="2024-06-26T17:47:00Z"/>
        </w:trPr>
        <w:tc>
          <w:tcPr>
            <w:tcW w:w="3184" w:type="dxa"/>
            <w:tcBorders>
              <w:top w:val="single" w:sz="4" w:space="0" w:color="auto"/>
              <w:left w:val="single" w:sz="4" w:space="0" w:color="auto"/>
              <w:bottom w:val="single" w:sz="4" w:space="0" w:color="auto"/>
              <w:right w:val="single" w:sz="4" w:space="0" w:color="auto"/>
            </w:tcBorders>
          </w:tcPr>
          <w:p w14:paraId="6B3C0024" w14:textId="7AB805C2" w:rsidR="00D24447" w:rsidRDefault="00365E28" w:rsidP="00E57F5D">
            <w:pPr>
              <w:pStyle w:val="TAL"/>
              <w:rPr>
                <w:ins w:id="37" w:author="SS" w:date="2024-06-26T17:47:00Z" w16du:dateUtc="2024-06-26T09:47:00Z"/>
                <w:rFonts w:ascii="Courier New" w:hAnsi="Courier New" w:cs="Courier New"/>
                <w:lang w:eastAsia="zh-CN"/>
              </w:rPr>
            </w:pPr>
            <w:ins w:id="38" w:author="SS" w:date="2024-08-07T22:26:00Z" w16du:dateUtc="2024-08-07T14:26:00Z">
              <w:r>
                <w:rPr>
                  <w:rFonts w:ascii="Courier New" w:hAnsi="Courier New" w:cs="Courier New" w:hint="eastAsia"/>
                  <w:lang w:eastAsia="zh-CN"/>
                </w:rPr>
                <w:t>i</w:t>
              </w:r>
            </w:ins>
            <w:ins w:id="39" w:author="SS" w:date="2024-06-26T17:47:00Z" w16du:dateUtc="2024-06-26T09:47:00Z">
              <w:r w:rsidR="00D24447" w:rsidRPr="00536909">
                <w:rPr>
                  <w:rFonts w:ascii="Courier New" w:hAnsi="Courier New" w:cs="Courier New"/>
                </w:rPr>
                <w:t>pv</w:t>
              </w:r>
              <w:r w:rsidR="00D24447">
                <w:rPr>
                  <w:rFonts w:ascii="Courier New" w:hAnsi="Courier New" w:cs="Courier New" w:hint="eastAsia"/>
                  <w:lang w:eastAsia="zh-CN"/>
                </w:rPr>
                <w:t>6</w:t>
              </w:r>
              <w:r w:rsidR="00D24447" w:rsidRPr="00536909">
                <w:rPr>
                  <w:rFonts w:ascii="Courier New" w:hAnsi="Courier New" w:cs="Courier New"/>
                </w:rPr>
                <w:t>EndpointAddresses</w:t>
              </w:r>
            </w:ins>
          </w:p>
        </w:tc>
        <w:tc>
          <w:tcPr>
            <w:tcW w:w="5737" w:type="dxa"/>
            <w:tcBorders>
              <w:top w:val="single" w:sz="4" w:space="0" w:color="auto"/>
              <w:left w:val="single" w:sz="4" w:space="0" w:color="auto"/>
              <w:bottom w:val="single" w:sz="4" w:space="0" w:color="auto"/>
              <w:right w:val="single" w:sz="4" w:space="0" w:color="auto"/>
            </w:tcBorders>
          </w:tcPr>
          <w:p w14:paraId="77DE425C" w14:textId="4A967393" w:rsidR="00D24447" w:rsidRDefault="00D24447" w:rsidP="00E57F5D">
            <w:pPr>
              <w:pStyle w:val="TAL"/>
              <w:rPr>
                <w:ins w:id="40" w:author="SS" w:date="2024-06-26T17:47:00Z" w16du:dateUtc="2024-06-26T09:47:00Z"/>
                <w:lang w:eastAsia="zh-CN"/>
              </w:rPr>
            </w:pPr>
            <w:ins w:id="41" w:author="SS" w:date="2024-06-26T17:47:00Z" w16du:dateUtc="2024-06-26T09:47:00Z">
              <w:r>
                <w:t xml:space="preserve">Condition: </w:t>
              </w:r>
            </w:ins>
            <w:ins w:id="42" w:author="SS" w:date="2024-08-07T22:29:00Z" w16du:dateUtc="2024-08-07T14:29:00Z">
              <w:r w:rsidR="00365E28">
                <w:rPr>
                  <w:rFonts w:hint="eastAsia"/>
                  <w:lang w:eastAsia="zh-CN"/>
                </w:rPr>
                <w:t>both</w:t>
              </w:r>
              <w:r w:rsidR="00365E28" w:rsidRPr="005F2667">
                <w:rPr>
                  <w:rFonts w:hint="eastAsia"/>
                </w:rPr>
                <w:t xml:space="preserve"> </w:t>
              </w:r>
              <w:r w:rsidR="00365E28" w:rsidRPr="00536909">
                <w:rPr>
                  <w:rFonts w:ascii="Courier New" w:hAnsi="Courier New" w:cs="Courier New"/>
                </w:rPr>
                <w:t>ipv4EndpointAddresses</w:t>
              </w:r>
              <w:r w:rsidR="00365E28">
                <w:rPr>
                  <w:rFonts w:ascii="Courier New" w:hAnsi="Courier New" w:cs="Courier New" w:hint="eastAsia"/>
                  <w:lang w:eastAsia="zh-CN"/>
                </w:rPr>
                <w:t xml:space="preserve"> </w:t>
              </w:r>
              <w:r w:rsidR="00365E28" w:rsidRPr="00365E28">
                <w:rPr>
                  <w:rFonts w:hint="eastAsia"/>
                </w:rPr>
                <w:t>and</w:t>
              </w:r>
              <w:r w:rsidR="00365E28">
                <w:rPr>
                  <w:rFonts w:ascii="Courier New" w:hAnsi="Courier New" w:cs="Courier New"/>
                </w:rPr>
                <w:t xml:space="preserve"> f</w:t>
              </w:r>
              <w:r w:rsidR="00365E28" w:rsidRPr="00536909">
                <w:rPr>
                  <w:rFonts w:ascii="Courier New" w:hAnsi="Courier New" w:cs="Courier New"/>
                </w:rPr>
                <w:t>qdn</w:t>
              </w:r>
              <w:r w:rsidR="00365E28" w:rsidRPr="005F2667">
                <w:rPr>
                  <w:rFonts w:hint="eastAsia"/>
                </w:rPr>
                <w:t xml:space="preserve"> </w:t>
              </w:r>
              <w:r w:rsidR="00365E28">
                <w:rPr>
                  <w:rFonts w:hint="eastAsia"/>
                  <w:lang w:eastAsia="zh-CN"/>
                </w:rPr>
                <w:t xml:space="preserve">are </w:t>
              </w:r>
              <w:r w:rsidR="00365E28" w:rsidRPr="005F2667">
                <w:rPr>
                  <w:rFonts w:hint="eastAsia"/>
                </w:rPr>
                <w:t>not present</w:t>
              </w:r>
              <w:r w:rsidR="00365E28">
                <w:t>.</w:t>
              </w:r>
            </w:ins>
          </w:p>
        </w:tc>
      </w:tr>
      <w:tr w:rsidR="00D24447" w14:paraId="52778275" w14:textId="77777777" w:rsidTr="00E57F5D">
        <w:trPr>
          <w:cantSplit/>
          <w:jc w:val="center"/>
          <w:ins w:id="43" w:author="SS" w:date="2024-06-26T17:47:00Z"/>
        </w:trPr>
        <w:tc>
          <w:tcPr>
            <w:tcW w:w="3184" w:type="dxa"/>
            <w:tcBorders>
              <w:top w:val="single" w:sz="4" w:space="0" w:color="auto"/>
              <w:left w:val="single" w:sz="4" w:space="0" w:color="auto"/>
              <w:bottom w:val="single" w:sz="4" w:space="0" w:color="auto"/>
              <w:right w:val="single" w:sz="4" w:space="0" w:color="auto"/>
            </w:tcBorders>
          </w:tcPr>
          <w:p w14:paraId="5CF06655" w14:textId="56D2E7C7" w:rsidR="00D24447" w:rsidRPr="00536909" w:rsidRDefault="00D24447" w:rsidP="00E57F5D">
            <w:pPr>
              <w:pStyle w:val="TAL"/>
              <w:rPr>
                <w:ins w:id="44" w:author="SS" w:date="2024-06-26T17:47:00Z" w16du:dateUtc="2024-06-26T09:47:00Z"/>
                <w:rFonts w:ascii="Courier New" w:hAnsi="Courier New" w:cs="Courier New"/>
              </w:rPr>
            </w:pPr>
            <w:ins w:id="45" w:author="SS" w:date="2024-06-26T17:47:00Z" w16du:dateUtc="2024-06-26T09:47:00Z">
              <w:r>
                <w:rPr>
                  <w:rFonts w:ascii="Courier New" w:hAnsi="Courier New" w:cs="Courier New"/>
                </w:rPr>
                <w:t>f</w:t>
              </w:r>
              <w:r w:rsidRPr="00536909">
                <w:rPr>
                  <w:rFonts w:ascii="Courier New" w:hAnsi="Courier New" w:cs="Courier New"/>
                </w:rPr>
                <w:t>qdn</w:t>
              </w:r>
            </w:ins>
          </w:p>
        </w:tc>
        <w:tc>
          <w:tcPr>
            <w:tcW w:w="5737" w:type="dxa"/>
            <w:tcBorders>
              <w:top w:val="single" w:sz="4" w:space="0" w:color="auto"/>
              <w:left w:val="single" w:sz="4" w:space="0" w:color="auto"/>
              <w:bottom w:val="single" w:sz="4" w:space="0" w:color="auto"/>
              <w:right w:val="single" w:sz="4" w:space="0" w:color="auto"/>
            </w:tcBorders>
          </w:tcPr>
          <w:p w14:paraId="0D92C40B" w14:textId="6359883A" w:rsidR="00D24447" w:rsidRDefault="00D24447" w:rsidP="00E57F5D">
            <w:pPr>
              <w:pStyle w:val="TAL"/>
              <w:rPr>
                <w:ins w:id="46" w:author="SS" w:date="2024-06-26T17:47:00Z" w16du:dateUtc="2024-06-26T09:47:00Z"/>
              </w:rPr>
            </w:pPr>
            <w:ins w:id="47" w:author="SS" w:date="2024-06-26T17:47:00Z" w16du:dateUtc="2024-06-26T09:47:00Z">
              <w:r>
                <w:t xml:space="preserve">Condition: </w:t>
              </w:r>
            </w:ins>
            <w:ins w:id="48" w:author="SS" w:date="2024-08-07T22:29:00Z" w16du:dateUtc="2024-08-07T14:29:00Z">
              <w:r w:rsidR="00365E28">
                <w:rPr>
                  <w:rFonts w:hint="eastAsia"/>
                  <w:lang w:eastAsia="zh-CN"/>
                </w:rPr>
                <w:t>both</w:t>
              </w:r>
              <w:r w:rsidR="00365E28" w:rsidRPr="005F2667">
                <w:rPr>
                  <w:rFonts w:hint="eastAsia"/>
                </w:rPr>
                <w:t xml:space="preserve"> </w:t>
              </w:r>
              <w:r w:rsidR="00365E28" w:rsidRPr="00536909">
                <w:rPr>
                  <w:rFonts w:ascii="Courier New" w:hAnsi="Courier New" w:cs="Courier New"/>
                </w:rPr>
                <w:t>ipv4EndpointAddresses</w:t>
              </w:r>
              <w:r w:rsidR="00365E28">
                <w:rPr>
                  <w:rFonts w:ascii="Courier New" w:hAnsi="Courier New" w:cs="Courier New" w:hint="eastAsia"/>
                  <w:lang w:eastAsia="zh-CN"/>
                </w:rPr>
                <w:t xml:space="preserve"> </w:t>
              </w:r>
              <w:r w:rsidR="00365E28" w:rsidRPr="00365E28">
                <w:rPr>
                  <w:rFonts w:hint="eastAsia"/>
                </w:rPr>
                <w:t>and</w:t>
              </w:r>
              <w:r w:rsidR="00365E28">
                <w:rPr>
                  <w:rFonts w:ascii="Courier New" w:hAnsi="Courier New" w:cs="Courier New"/>
                </w:rPr>
                <w:t xml:space="preserve"> </w:t>
              </w:r>
              <w:r w:rsidR="00365E28">
                <w:rPr>
                  <w:rFonts w:ascii="Courier New" w:hAnsi="Courier New" w:cs="Courier New" w:hint="eastAsia"/>
                  <w:lang w:eastAsia="zh-CN"/>
                </w:rPr>
                <w:t>i</w:t>
              </w:r>
              <w:r w:rsidR="00365E28" w:rsidRPr="00536909">
                <w:rPr>
                  <w:rFonts w:ascii="Courier New" w:hAnsi="Courier New" w:cs="Courier New"/>
                </w:rPr>
                <w:t>pv</w:t>
              </w:r>
              <w:r w:rsidR="00365E28">
                <w:rPr>
                  <w:rFonts w:ascii="Courier New" w:hAnsi="Courier New" w:cs="Courier New" w:hint="eastAsia"/>
                  <w:lang w:eastAsia="zh-CN"/>
                </w:rPr>
                <w:t>6</w:t>
              </w:r>
              <w:r w:rsidR="00365E28" w:rsidRPr="00536909">
                <w:rPr>
                  <w:rFonts w:ascii="Courier New" w:hAnsi="Courier New" w:cs="Courier New"/>
                </w:rPr>
                <w:t>EndpointAddresses</w:t>
              </w:r>
              <w:r w:rsidR="00365E28">
                <w:rPr>
                  <w:rFonts w:hint="eastAsia"/>
                  <w:lang w:eastAsia="zh-CN"/>
                </w:rPr>
                <w:t xml:space="preserve"> are </w:t>
              </w:r>
              <w:r w:rsidR="00365E28" w:rsidRPr="005F2667">
                <w:rPr>
                  <w:rFonts w:hint="eastAsia"/>
                </w:rPr>
                <w:t>not present</w:t>
              </w:r>
              <w:r w:rsidR="00365E28">
                <w:t>.</w:t>
              </w:r>
            </w:ins>
          </w:p>
        </w:tc>
      </w:tr>
    </w:tbl>
    <w:p w14:paraId="20B96786" w14:textId="02479810" w:rsidR="00D24447" w:rsidRDefault="00AF6FA8" w:rsidP="00D24447">
      <w:pPr>
        <w:rPr>
          <w:highlight w:val="yellow"/>
          <w:lang w:eastAsia="zh-CN"/>
        </w:rPr>
      </w:pPr>
      <w:bookmarkStart w:id="49" w:name="_Hlk175269547"/>
      <w:ins w:id="50" w:author="SS" w:date="2024-08-23T01:36:00Z" w16du:dateUtc="2024-08-22T17:36:00Z">
        <w:r w:rsidRPr="00AF6FA8">
          <w:rPr>
            <w:rFonts w:hint="eastAsia"/>
            <w:lang w:eastAsia="zh-CN"/>
          </w:rPr>
          <w:t>Note that at least one of t</w:t>
        </w:r>
      </w:ins>
      <w:ins w:id="51" w:author="SS" w:date="2024-08-23T01:37:00Z" w16du:dateUtc="2024-08-22T17:37:00Z">
        <w:r w:rsidRPr="00AF6FA8">
          <w:rPr>
            <w:rFonts w:hint="eastAsia"/>
            <w:lang w:eastAsia="zh-CN"/>
          </w:rPr>
          <w:t>he attribute</w:t>
        </w:r>
      </w:ins>
      <w:ins w:id="52" w:author="SS" w:date="2024-08-23T01:38:00Z" w16du:dateUtc="2024-08-22T17:38:00Z">
        <w:r>
          <w:rPr>
            <w:rFonts w:hint="eastAsia"/>
            <w:lang w:eastAsia="zh-CN"/>
          </w:rPr>
          <w:t>s</w:t>
        </w:r>
      </w:ins>
      <w:ins w:id="53" w:author="SS" w:date="2024-08-23T01:37:00Z" w16du:dateUtc="2024-08-22T17:37:00Z">
        <w:r w:rsidRPr="00AF6FA8">
          <w:rPr>
            <w:rFonts w:hint="eastAsia"/>
            <w:lang w:eastAsia="zh-CN"/>
          </w:rPr>
          <w:t xml:space="preserve"> shall c</w:t>
        </w:r>
      </w:ins>
      <w:ins w:id="54" w:author="SS" w:date="2024-08-23T01:38:00Z" w16du:dateUtc="2024-08-22T17:38:00Z">
        <w:r>
          <w:rPr>
            <w:rFonts w:hint="eastAsia"/>
            <w:lang w:eastAsia="zh-CN"/>
          </w:rPr>
          <w:t>o</w:t>
        </w:r>
      </w:ins>
      <w:ins w:id="55" w:author="SS" w:date="2024-08-23T01:37:00Z" w16du:dateUtc="2024-08-22T17:37:00Z">
        <w:r w:rsidRPr="00AF6FA8">
          <w:rPr>
            <w:rFonts w:hint="eastAsia"/>
            <w:lang w:eastAsia="zh-CN"/>
          </w:rPr>
          <w:t>ntain a value.</w:t>
        </w:r>
      </w:ins>
    </w:p>
    <w:bookmarkEnd w:id="49"/>
    <w:p w14:paraId="03C545D1" w14:textId="58F3F3B8" w:rsidR="00D24447" w:rsidRDefault="00D24447" w:rsidP="00D24447">
      <w:pPr>
        <w:pStyle w:val="Heading4"/>
      </w:pPr>
      <w:r>
        <w:t>5.3.125.</w:t>
      </w:r>
      <w:ins w:id="56" w:author="SS" w:date="2024-06-26T17:46:00Z" w16du:dateUtc="2024-06-26T09:46:00Z">
        <w:r>
          <w:rPr>
            <w:rFonts w:hint="eastAsia"/>
            <w:lang w:eastAsia="zh-CN"/>
          </w:rPr>
          <w:t>4</w:t>
        </w:r>
      </w:ins>
      <w:del w:id="57" w:author="SS" w:date="2024-06-26T17:46:00Z" w16du:dateUtc="2024-06-26T09:46:00Z">
        <w:r w:rsidDel="00D24447">
          <w:delText>3</w:delText>
        </w:r>
      </w:del>
      <w:r>
        <w:tab/>
        <w:t>Notifications</w:t>
      </w:r>
    </w:p>
    <w:p w14:paraId="42142281" w14:textId="77777777" w:rsidR="00D24447" w:rsidRDefault="00D24447" w:rsidP="00D24447">
      <w:r>
        <w:t xml:space="preserve">The &lt;&lt;IOC&gt;&gt; using this </w:t>
      </w:r>
      <w:r>
        <w:rPr>
          <w:lang w:eastAsia="zh-CN"/>
        </w:rPr>
        <w:t>&lt;&lt;dataType&gt;&gt; as one of its attributes, shall be applicable</w:t>
      </w:r>
      <w:r>
        <w:t>.</w:t>
      </w:r>
    </w:p>
    <w:p w14:paraId="02CAEBB1" w14:textId="77777777" w:rsidR="00D24447" w:rsidRDefault="00D24447" w:rsidP="00D24447">
      <w:pPr>
        <w:rPr>
          <w:noProof/>
          <w:lang w:eastAsia="zh-CN"/>
        </w:rPr>
      </w:pPr>
    </w:p>
    <w:p w14:paraId="3DC09BA0" w14:textId="77777777" w:rsidR="00D24447" w:rsidRPr="00135C7E" w:rsidRDefault="00D24447" w:rsidP="00D24447">
      <w:pPr>
        <w:pBdr>
          <w:top w:val="single" w:sz="4" w:space="1" w:color="auto"/>
          <w:left w:val="single" w:sz="4" w:space="4" w:color="auto"/>
          <w:bottom w:val="single" w:sz="4" w:space="1" w:color="auto"/>
          <w:right w:val="single" w:sz="4" w:space="4" w:color="auto"/>
        </w:pBdr>
        <w:shd w:val="clear" w:color="auto" w:fill="FFFF99"/>
        <w:jc w:val="center"/>
        <w:rPr>
          <w:b/>
          <w:i/>
          <w:sz w:val="32"/>
        </w:rPr>
      </w:pPr>
      <w:r>
        <w:rPr>
          <w:rFonts w:hint="eastAsia"/>
          <w:b/>
          <w:i/>
          <w:sz w:val="32"/>
          <w:lang w:eastAsia="zh-CN"/>
        </w:rPr>
        <w:t>Next</w:t>
      </w:r>
      <w:r w:rsidRPr="009B7D45">
        <w:rPr>
          <w:b/>
          <w:i/>
          <w:sz w:val="32"/>
        </w:rPr>
        <w:t xml:space="preserve"> change</w:t>
      </w:r>
    </w:p>
    <w:p w14:paraId="7E81408A" w14:textId="77777777" w:rsidR="00D24447" w:rsidRDefault="00D24447" w:rsidP="00D24447">
      <w:pPr>
        <w:pStyle w:val="Heading3"/>
        <w:rPr>
          <w:rFonts w:ascii="Courier New" w:hAnsi="Courier New" w:cs="Courier New"/>
          <w:lang w:eastAsia="zh-CN"/>
        </w:rPr>
      </w:pPr>
      <w:r>
        <w:rPr>
          <w:lang w:eastAsia="zh-CN"/>
        </w:rPr>
        <w:t>5.3.127</w:t>
      </w:r>
      <w:r>
        <w:rPr>
          <w:lang w:eastAsia="zh-CN"/>
        </w:rPr>
        <w:tab/>
        <w:t xml:space="preserve">IpInterface </w:t>
      </w:r>
      <w:r>
        <w:rPr>
          <w:rFonts w:ascii="Courier New" w:hAnsi="Courier New" w:cs="Courier New"/>
          <w:lang w:eastAsia="zh-CN"/>
        </w:rPr>
        <w:t>&lt;&lt;dataType&gt;&gt;</w:t>
      </w:r>
    </w:p>
    <w:p w14:paraId="3F95EDA9" w14:textId="77777777" w:rsidR="00D24447" w:rsidRDefault="00D24447" w:rsidP="00D24447">
      <w:pPr>
        <w:pStyle w:val="Heading4"/>
      </w:pPr>
      <w:r>
        <w:rPr>
          <w:lang w:eastAsia="zh-CN"/>
        </w:rPr>
        <w:t>5</w:t>
      </w:r>
      <w:r>
        <w:t>.3.127.1</w:t>
      </w:r>
      <w:r>
        <w:tab/>
        <w:t>Definition</w:t>
      </w:r>
    </w:p>
    <w:p w14:paraId="75CB4C3A" w14:textId="73581F63" w:rsidR="00D24447" w:rsidRPr="00426B1D" w:rsidRDefault="00D24447" w:rsidP="00D24447">
      <w:pPr>
        <w:rPr>
          <w:rFonts w:cs="Arial"/>
          <w:szCs w:val="18"/>
        </w:rPr>
      </w:pPr>
      <w:r>
        <w:t>This &lt;&lt;dataType&gt;&gt; provides</w:t>
      </w:r>
      <w:r>
        <w:rPr>
          <w:rFonts w:cs="Arial"/>
          <w:szCs w:val="18"/>
        </w:rPr>
        <w:t xml:space="preserve"> information of a given IP interface related to one or more of the following functions: (i) Trusted WLAN Interworking Function (TWIF), (ii) Trusted Non-3GPP Gateway Function (TNGF), and (iii) Wireline Access Gateway Function (WAGF). The information provided shall include </w:t>
      </w:r>
      <w:r>
        <w:t>a</w:t>
      </w:r>
      <w:r w:rsidRPr="00690A26">
        <w:t>t least one of the addressing parameters</w:t>
      </w:r>
      <w:r>
        <w:t xml:space="preserve">: </w:t>
      </w:r>
      <w:ins w:id="58" w:author="SS" w:date="2024-08-23T04:24:00Z" w16du:dateUtc="2024-08-22T20:24:00Z">
        <w:r w:rsidR="00851E03" w:rsidRPr="00536909">
          <w:rPr>
            <w:rFonts w:ascii="Courier New" w:hAnsi="Courier New" w:cs="Courier New"/>
          </w:rPr>
          <w:t>ipv4EndpointAddresses</w:t>
        </w:r>
      </w:ins>
      <w:del w:id="59" w:author="SS" w:date="2024-08-23T04:24:00Z" w16du:dateUtc="2024-08-22T20:24:00Z">
        <w:r w:rsidRPr="00690A26" w:rsidDel="00851E03">
          <w:delText>ipv4address</w:delText>
        </w:r>
      </w:del>
      <w:r w:rsidRPr="00690A26">
        <w:t xml:space="preserve">, </w:t>
      </w:r>
      <w:ins w:id="60" w:author="SS" w:date="2024-08-23T04:24:00Z" w16du:dateUtc="2024-08-22T20:24:00Z">
        <w:r w:rsidR="00851E03" w:rsidRPr="00536909">
          <w:rPr>
            <w:rFonts w:ascii="Courier New" w:hAnsi="Courier New" w:cs="Courier New"/>
          </w:rPr>
          <w:t>ipv6EndpointAddresses</w:t>
        </w:r>
        <w:r w:rsidR="00851E03" w:rsidRPr="00690A26" w:rsidDel="00851E03">
          <w:t xml:space="preserve"> </w:t>
        </w:r>
      </w:ins>
      <w:del w:id="61" w:author="SS" w:date="2024-08-23T04:24:00Z" w16du:dateUtc="2024-08-22T20:24:00Z">
        <w:r w:rsidRPr="00690A26" w:rsidDel="00851E03">
          <w:delText xml:space="preserve">ipv6adress </w:delText>
        </w:r>
      </w:del>
      <w:r w:rsidRPr="00690A26">
        <w:t xml:space="preserve">or </w:t>
      </w:r>
      <w:del w:id="62" w:author="SS" w:date="2024-08-23T04:24:00Z" w16du:dateUtc="2024-08-22T20:24:00Z">
        <w:r w:rsidRPr="00851E03" w:rsidDel="00851E03">
          <w:rPr>
            <w:rFonts w:ascii="Courier New" w:hAnsi="Courier New" w:cs="Courier New"/>
          </w:rPr>
          <w:delText>Fqdn</w:delText>
        </w:r>
      </w:del>
      <w:ins w:id="63" w:author="SS" w:date="2024-08-23T04:24:00Z" w16du:dateUtc="2024-08-22T20:24:00Z">
        <w:r w:rsidR="00851E03" w:rsidRPr="00851E03">
          <w:rPr>
            <w:rFonts w:ascii="Courier New" w:hAnsi="Courier New" w:cs="Courier New" w:hint="eastAsia"/>
            <w:lang w:eastAsia="zh-CN"/>
          </w:rPr>
          <w:t>f</w:t>
        </w:r>
        <w:r w:rsidR="00851E03" w:rsidRPr="00851E03">
          <w:rPr>
            <w:rFonts w:ascii="Courier New" w:hAnsi="Courier New" w:cs="Courier New"/>
          </w:rPr>
          <w:t>qdn</w:t>
        </w:r>
      </w:ins>
      <w:r>
        <w:t>.</w:t>
      </w:r>
    </w:p>
    <w:p w14:paraId="13383320" w14:textId="77777777" w:rsidR="00D24447" w:rsidRDefault="00D24447" w:rsidP="00D24447">
      <w:pPr>
        <w:pStyle w:val="Heading4"/>
      </w:pPr>
      <w:r>
        <w:rPr>
          <w:lang w:eastAsia="zh-CN"/>
        </w:rPr>
        <w:t>5</w:t>
      </w:r>
      <w:r>
        <w:t>.3.127.2</w:t>
      </w:r>
      <w:r>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9"/>
        <w:gridCol w:w="1007"/>
        <w:gridCol w:w="1240"/>
        <w:gridCol w:w="1144"/>
        <w:gridCol w:w="1186"/>
        <w:gridCol w:w="1313"/>
      </w:tblGrid>
      <w:tr w:rsidR="00D24447" w14:paraId="55738F09" w14:textId="77777777" w:rsidTr="00E57F5D">
        <w:trPr>
          <w:cantSplit/>
          <w:trHeight w:val="498"/>
          <w:jc w:val="center"/>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E0E1562" w14:textId="77777777" w:rsidR="00D24447" w:rsidRDefault="00D24447" w:rsidP="00E57F5D">
            <w:pPr>
              <w:pStyle w:val="TAH"/>
            </w:pPr>
            <w:r>
              <w:t>Attribute name</w:t>
            </w:r>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D574ABC" w14:textId="77777777" w:rsidR="00D24447" w:rsidRDefault="00D24447" w:rsidP="00E57F5D">
            <w:pPr>
              <w:pStyle w:val="TAH"/>
            </w:pPr>
            <w:r>
              <w:t>S</w:t>
            </w:r>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8DAEB23" w14:textId="77777777" w:rsidR="00D24447" w:rsidRDefault="00D24447" w:rsidP="00E57F5D">
            <w:pPr>
              <w:pStyle w:val="TAH"/>
            </w:pPr>
            <w:r>
              <w:t>isReadable</w:t>
            </w:r>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17B5337" w14:textId="77777777" w:rsidR="00D24447" w:rsidRDefault="00D24447" w:rsidP="00E57F5D">
            <w:pPr>
              <w:pStyle w:val="TAH"/>
            </w:pPr>
            <w:r>
              <w:t>isWritable</w:t>
            </w:r>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33432FC" w14:textId="77777777" w:rsidR="00D24447" w:rsidRDefault="00D24447" w:rsidP="00E57F5D">
            <w:pPr>
              <w:pStyle w:val="TAH"/>
            </w:pPr>
            <w:r>
              <w:rPr>
                <w:rFonts w:cs="Arial"/>
                <w:bCs/>
                <w:szCs w:val="18"/>
              </w:rPr>
              <w:t>isInvariant</w:t>
            </w:r>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494A466" w14:textId="77777777" w:rsidR="00D24447" w:rsidRDefault="00D24447" w:rsidP="00E57F5D">
            <w:pPr>
              <w:pStyle w:val="TAH"/>
            </w:pPr>
            <w:r>
              <w:t>isNotifyable</w:t>
            </w:r>
          </w:p>
        </w:tc>
      </w:tr>
      <w:tr w:rsidR="00D24447" w14:paraId="0427DC49" w14:textId="77777777" w:rsidTr="00E57F5D">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4D431CA8" w14:textId="281245F1" w:rsidR="00D24447" w:rsidRDefault="00D24447" w:rsidP="00E57F5D">
            <w:pPr>
              <w:pStyle w:val="TAL"/>
              <w:rPr>
                <w:rFonts w:ascii="Courier New" w:hAnsi="Courier New" w:cs="Courier New"/>
              </w:rPr>
            </w:pPr>
            <w:del w:id="64" w:author="SS" w:date="2024-06-26T17:50:00Z" w16du:dateUtc="2024-06-26T09:50:00Z">
              <w:r w:rsidDel="00D24447">
                <w:rPr>
                  <w:rFonts w:cs="Arial"/>
                </w:rPr>
                <w:delText xml:space="preserve">CHOICE_1 </w:delText>
              </w:r>
            </w:del>
            <w:r w:rsidRPr="00536909">
              <w:rPr>
                <w:rFonts w:ascii="Courier New" w:hAnsi="Courier New" w:cs="Courier New"/>
              </w:rPr>
              <w:t>ipv4EndpointAddresses</w:t>
            </w:r>
          </w:p>
        </w:tc>
        <w:tc>
          <w:tcPr>
            <w:tcW w:w="523" w:type="pct"/>
            <w:tcBorders>
              <w:top w:val="single" w:sz="4" w:space="0" w:color="auto"/>
              <w:left w:val="single" w:sz="4" w:space="0" w:color="auto"/>
              <w:bottom w:val="single" w:sz="4" w:space="0" w:color="auto"/>
              <w:right w:val="single" w:sz="4" w:space="0" w:color="auto"/>
            </w:tcBorders>
            <w:hideMark/>
          </w:tcPr>
          <w:p w14:paraId="22AF4621" w14:textId="77777777" w:rsidR="00D24447" w:rsidRDefault="00D24447" w:rsidP="00E57F5D">
            <w:pPr>
              <w:pStyle w:val="TAL"/>
              <w:jc w:val="center"/>
              <w:rPr>
                <w:lang w:eastAsia="zh-CN"/>
              </w:rPr>
            </w:pPr>
            <w:r>
              <w:rPr>
                <w:lang w:eastAsia="zh-CN"/>
              </w:rPr>
              <w:t>CM</w:t>
            </w:r>
          </w:p>
        </w:tc>
        <w:tc>
          <w:tcPr>
            <w:tcW w:w="644" w:type="pct"/>
            <w:tcBorders>
              <w:top w:val="single" w:sz="4" w:space="0" w:color="auto"/>
              <w:left w:val="single" w:sz="4" w:space="0" w:color="auto"/>
              <w:bottom w:val="single" w:sz="4" w:space="0" w:color="auto"/>
              <w:right w:val="single" w:sz="4" w:space="0" w:color="auto"/>
            </w:tcBorders>
            <w:hideMark/>
          </w:tcPr>
          <w:p w14:paraId="39222573" w14:textId="77777777" w:rsidR="00D24447" w:rsidRDefault="00D24447" w:rsidP="00E57F5D">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hideMark/>
          </w:tcPr>
          <w:p w14:paraId="6E036EDD" w14:textId="77777777" w:rsidR="00D24447" w:rsidRDefault="00D24447" w:rsidP="00E57F5D">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14C0F612" w14:textId="77777777" w:rsidR="00D24447" w:rsidRDefault="00D24447" w:rsidP="00E57F5D">
            <w:pPr>
              <w:pStyle w:val="TAL"/>
              <w:jc w:val="center"/>
            </w:pPr>
            <w:r>
              <w:t>F</w:t>
            </w:r>
          </w:p>
        </w:tc>
        <w:tc>
          <w:tcPr>
            <w:tcW w:w="683" w:type="pct"/>
            <w:tcBorders>
              <w:top w:val="single" w:sz="4" w:space="0" w:color="auto"/>
              <w:left w:val="single" w:sz="4" w:space="0" w:color="auto"/>
              <w:bottom w:val="single" w:sz="4" w:space="0" w:color="auto"/>
              <w:right w:val="single" w:sz="4" w:space="0" w:color="auto"/>
            </w:tcBorders>
            <w:hideMark/>
          </w:tcPr>
          <w:p w14:paraId="49ACC5AA" w14:textId="77777777" w:rsidR="00D24447" w:rsidRDefault="00D24447" w:rsidP="00E57F5D">
            <w:pPr>
              <w:pStyle w:val="TAL"/>
              <w:jc w:val="center"/>
              <w:rPr>
                <w:lang w:eastAsia="zh-CN"/>
              </w:rPr>
            </w:pPr>
            <w:r>
              <w:rPr>
                <w:lang w:eastAsia="zh-CN"/>
              </w:rPr>
              <w:t>T</w:t>
            </w:r>
          </w:p>
        </w:tc>
      </w:tr>
      <w:tr w:rsidR="00D24447" w14:paraId="42752A7E" w14:textId="77777777" w:rsidTr="00E57F5D">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083A819D" w14:textId="738322B9" w:rsidR="00D24447" w:rsidRDefault="00D24447" w:rsidP="00E57F5D">
            <w:pPr>
              <w:pStyle w:val="TAL"/>
              <w:rPr>
                <w:rFonts w:ascii="Courier New" w:hAnsi="Courier New" w:cs="Courier New"/>
              </w:rPr>
            </w:pPr>
            <w:del w:id="65" w:author="SS" w:date="2024-06-26T17:50:00Z" w16du:dateUtc="2024-06-26T09:50:00Z">
              <w:r w:rsidDel="00D24447">
                <w:rPr>
                  <w:rFonts w:cs="Arial"/>
                </w:rPr>
                <w:delText xml:space="preserve">CHOICE_2 </w:delText>
              </w:r>
            </w:del>
            <w:r w:rsidRPr="00536909">
              <w:rPr>
                <w:rFonts w:ascii="Courier New" w:hAnsi="Courier New" w:cs="Courier New"/>
              </w:rPr>
              <w:t>ipv6EndpointAddresses</w:t>
            </w:r>
          </w:p>
        </w:tc>
        <w:tc>
          <w:tcPr>
            <w:tcW w:w="523" w:type="pct"/>
            <w:tcBorders>
              <w:top w:val="single" w:sz="4" w:space="0" w:color="auto"/>
              <w:left w:val="single" w:sz="4" w:space="0" w:color="auto"/>
              <w:bottom w:val="single" w:sz="4" w:space="0" w:color="auto"/>
              <w:right w:val="single" w:sz="4" w:space="0" w:color="auto"/>
            </w:tcBorders>
            <w:hideMark/>
          </w:tcPr>
          <w:p w14:paraId="478B1424" w14:textId="77777777" w:rsidR="00D24447" w:rsidRDefault="00D24447" w:rsidP="00E57F5D">
            <w:pPr>
              <w:pStyle w:val="TAL"/>
              <w:jc w:val="center"/>
              <w:rPr>
                <w:lang w:eastAsia="zh-CN"/>
              </w:rPr>
            </w:pPr>
            <w:r>
              <w:rPr>
                <w:lang w:eastAsia="zh-CN"/>
              </w:rPr>
              <w:t>CM</w:t>
            </w:r>
          </w:p>
        </w:tc>
        <w:tc>
          <w:tcPr>
            <w:tcW w:w="644" w:type="pct"/>
            <w:tcBorders>
              <w:top w:val="single" w:sz="4" w:space="0" w:color="auto"/>
              <w:left w:val="single" w:sz="4" w:space="0" w:color="auto"/>
              <w:bottom w:val="single" w:sz="4" w:space="0" w:color="auto"/>
              <w:right w:val="single" w:sz="4" w:space="0" w:color="auto"/>
            </w:tcBorders>
            <w:hideMark/>
          </w:tcPr>
          <w:p w14:paraId="3D907415" w14:textId="77777777" w:rsidR="00D24447" w:rsidRDefault="00D24447" w:rsidP="00E57F5D">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hideMark/>
          </w:tcPr>
          <w:p w14:paraId="69C21CA6" w14:textId="77777777" w:rsidR="00D24447" w:rsidRDefault="00D24447" w:rsidP="00E57F5D">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56D1F008" w14:textId="77777777" w:rsidR="00D24447" w:rsidRDefault="00D24447" w:rsidP="00E57F5D">
            <w:pPr>
              <w:pStyle w:val="TAL"/>
              <w:jc w:val="center"/>
            </w:pPr>
            <w:r>
              <w:t>F</w:t>
            </w:r>
          </w:p>
        </w:tc>
        <w:tc>
          <w:tcPr>
            <w:tcW w:w="683" w:type="pct"/>
            <w:tcBorders>
              <w:top w:val="single" w:sz="4" w:space="0" w:color="auto"/>
              <w:left w:val="single" w:sz="4" w:space="0" w:color="auto"/>
              <w:bottom w:val="single" w:sz="4" w:space="0" w:color="auto"/>
              <w:right w:val="single" w:sz="4" w:space="0" w:color="auto"/>
            </w:tcBorders>
            <w:hideMark/>
          </w:tcPr>
          <w:p w14:paraId="4EF25A0B" w14:textId="77777777" w:rsidR="00D24447" w:rsidRDefault="00D24447" w:rsidP="00E57F5D">
            <w:pPr>
              <w:pStyle w:val="TAL"/>
              <w:jc w:val="center"/>
              <w:rPr>
                <w:lang w:eastAsia="zh-CN"/>
              </w:rPr>
            </w:pPr>
            <w:r>
              <w:rPr>
                <w:lang w:eastAsia="zh-CN"/>
              </w:rPr>
              <w:t>T</w:t>
            </w:r>
          </w:p>
        </w:tc>
      </w:tr>
      <w:tr w:rsidR="00D24447" w14:paraId="6CEE1B92" w14:textId="77777777" w:rsidTr="00E57F5D">
        <w:trPr>
          <w:cantSplit/>
          <w:jc w:val="center"/>
        </w:trPr>
        <w:tc>
          <w:tcPr>
            <w:tcW w:w="1941" w:type="pct"/>
            <w:tcBorders>
              <w:top w:val="single" w:sz="4" w:space="0" w:color="auto"/>
              <w:left w:val="single" w:sz="4" w:space="0" w:color="auto"/>
              <w:bottom w:val="single" w:sz="4" w:space="0" w:color="auto"/>
              <w:right w:val="single" w:sz="4" w:space="0" w:color="auto"/>
            </w:tcBorders>
          </w:tcPr>
          <w:p w14:paraId="23EBFD17" w14:textId="5F0EF954" w:rsidR="00D24447" w:rsidRPr="00536909" w:rsidRDefault="00D24447" w:rsidP="00E57F5D">
            <w:pPr>
              <w:pStyle w:val="TAL"/>
              <w:rPr>
                <w:rFonts w:ascii="Courier New" w:hAnsi="Courier New" w:cs="Courier New"/>
              </w:rPr>
            </w:pPr>
            <w:del w:id="66" w:author="SS" w:date="2024-06-26T17:50:00Z" w16du:dateUtc="2024-06-26T09:50:00Z">
              <w:r w:rsidDel="00D24447">
                <w:rPr>
                  <w:rFonts w:cs="Arial"/>
                </w:rPr>
                <w:delText xml:space="preserve">CHOICE_3 </w:delText>
              </w:r>
            </w:del>
            <w:r>
              <w:rPr>
                <w:rFonts w:ascii="Courier New" w:hAnsi="Courier New" w:cs="Courier New"/>
              </w:rPr>
              <w:t>f</w:t>
            </w:r>
            <w:r w:rsidRPr="00536909">
              <w:rPr>
                <w:rFonts w:ascii="Courier New" w:hAnsi="Courier New" w:cs="Courier New"/>
              </w:rPr>
              <w:t>qdn</w:t>
            </w:r>
          </w:p>
        </w:tc>
        <w:tc>
          <w:tcPr>
            <w:tcW w:w="523" w:type="pct"/>
            <w:tcBorders>
              <w:top w:val="single" w:sz="4" w:space="0" w:color="auto"/>
              <w:left w:val="single" w:sz="4" w:space="0" w:color="auto"/>
              <w:bottom w:val="single" w:sz="4" w:space="0" w:color="auto"/>
              <w:right w:val="single" w:sz="4" w:space="0" w:color="auto"/>
            </w:tcBorders>
          </w:tcPr>
          <w:p w14:paraId="2F59229D" w14:textId="77777777" w:rsidR="00D24447" w:rsidRDefault="00D24447" w:rsidP="00E57F5D">
            <w:pPr>
              <w:pStyle w:val="TAL"/>
              <w:jc w:val="center"/>
              <w:rPr>
                <w:lang w:eastAsia="zh-CN"/>
              </w:rPr>
            </w:pPr>
            <w:r>
              <w:rPr>
                <w:lang w:eastAsia="zh-CN"/>
              </w:rPr>
              <w:t>CM</w:t>
            </w:r>
          </w:p>
        </w:tc>
        <w:tc>
          <w:tcPr>
            <w:tcW w:w="644" w:type="pct"/>
            <w:tcBorders>
              <w:top w:val="single" w:sz="4" w:space="0" w:color="auto"/>
              <w:left w:val="single" w:sz="4" w:space="0" w:color="auto"/>
              <w:bottom w:val="single" w:sz="4" w:space="0" w:color="auto"/>
              <w:right w:val="single" w:sz="4" w:space="0" w:color="auto"/>
            </w:tcBorders>
          </w:tcPr>
          <w:p w14:paraId="0991B0EA" w14:textId="77777777" w:rsidR="00D24447" w:rsidRDefault="00D24447" w:rsidP="00E57F5D">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353CA640" w14:textId="77777777" w:rsidR="00D24447" w:rsidRDefault="00D24447" w:rsidP="00E57F5D">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72C2A34A" w14:textId="77777777" w:rsidR="00D24447" w:rsidRDefault="00D24447" w:rsidP="00E57F5D">
            <w:pPr>
              <w:pStyle w:val="TAL"/>
              <w:jc w:val="center"/>
            </w:pPr>
            <w:r>
              <w:t>F</w:t>
            </w:r>
          </w:p>
        </w:tc>
        <w:tc>
          <w:tcPr>
            <w:tcW w:w="683" w:type="pct"/>
            <w:tcBorders>
              <w:top w:val="single" w:sz="4" w:space="0" w:color="auto"/>
              <w:left w:val="single" w:sz="4" w:space="0" w:color="auto"/>
              <w:bottom w:val="single" w:sz="4" w:space="0" w:color="auto"/>
              <w:right w:val="single" w:sz="4" w:space="0" w:color="auto"/>
            </w:tcBorders>
          </w:tcPr>
          <w:p w14:paraId="2FFF3702" w14:textId="77777777" w:rsidR="00D24447" w:rsidRDefault="00D24447" w:rsidP="00E57F5D">
            <w:pPr>
              <w:pStyle w:val="TAL"/>
              <w:jc w:val="center"/>
              <w:rPr>
                <w:lang w:eastAsia="zh-CN"/>
              </w:rPr>
            </w:pPr>
            <w:r>
              <w:rPr>
                <w:lang w:eastAsia="zh-CN"/>
              </w:rPr>
              <w:t>T</w:t>
            </w:r>
          </w:p>
        </w:tc>
      </w:tr>
    </w:tbl>
    <w:p w14:paraId="05A493B3" w14:textId="77777777" w:rsidR="00D24447" w:rsidRDefault="00D24447" w:rsidP="00D24447">
      <w:pPr>
        <w:rPr>
          <w:ins w:id="67" w:author="SS" w:date="2024-06-26T17:50:00Z" w16du:dateUtc="2024-06-26T09:50:00Z"/>
          <w:lang w:eastAsia="zh-CN"/>
        </w:rPr>
      </w:pPr>
    </w:p>
    <w:p w14:paraId="129BB8BD" w14:textId="591C037B" w:rsidR="00D24447" w:rsidRDefault="00D24447" w:rsidP="00D24447">
      <w:pPr>
        <w:pStyle w:val="Heading4"/>
        <w:rPr>
          <w:ins w:id="68" w:author="SS" w:date="2024-06-26T17:50:00Z" w16du:dateUtc="2024-06-26T09:50:00Z"/>
        </w:rPr>
      </w:pPr>
      <w:ins w:id="69" w:author="SS" w:date="2024-06-26T17:50:00Z" w16du:dateUtc="2024-06-26T09:50:00Z">
        <w:r>
          <w:rPr>
            <w:rFonts w:hint="eastAsia"/>
            <w:lang w:eastAsia="zh-CN"/>
          </w:rPr>
          <w:lastRenderedPageBreak/>
          <w:t>5</w:t>
        </w:r>
        <w:r>
          <w:t>.3.</w:t>
        </w:r>
        <w:r>
          <w:rPr>
            <w:rFonts w:hint="eastAsia"/>
            <w:lang w:eastAsia="zh-CN"/>
          </w:rPr>
          <w:t>127</w:t>
        </w:r>
        <w:r>
          <w:t>.3</w:t>
        </w:r>
        <w:r>
          <w:tab/>
          <w:t>Attribute constraints</w:t>
        </w:r>
      </w:ins>
    </w:p>
    <w:tbl>
      <w:tblPr>
        <w:tblW w:w="0" w:type="auto"/>
        <w:jc w:val="center"/>
        <w:tblLayout w:type="fixed"/>
        <w:tblLook w:val="01E0" w:firstRow="1" w:lastRow="1" w:firstColumn="1" w:lastColumn="1" w:noHBand="0" w:noVBand="0"/>
      </w:tblPr>
      <w:tblGrid>
        <w:gridCol w:w="3184"/>
        <w:gridCol w:w="5737"/>
      </w:tblGrid>
      <w:tr w:rsidR="00D24447" w14:paraId="374BF3D9" w14:textId="77777777" w:rsidTr="00E57F5D">
        <w:trPr>
          <w:cantSplit/>
          <w:jc w:val="center"/>
          <w:ins w:id="70" w:author="SS" w:date="2024-06-26T17:50:00Z"/>
        </w:trPr>
        <w:tc>
          <w:tcPr>
            <w:tcW w:w="3184" w:type="dxa"/>
            <w:tcBorders>
              <w:top w:val="single" w:sz="4" w:space="0" w:color="auto"/>
              <w:left w:val="single" w:sz="4" w:space="0" w:color="auto"/>
              <w:bottom w:val="single" w:sz="4" w:space="0" w:color="auto"/>
              <w:right w:val="single" w:sz="4" w:space="0" w:color="auto"/>
            </w:tcBorders>
            <w:shd w:val="clear" w:color="auto" w:fill="D9D9D9"/>
            <w:hideMark/>
          </w:tcPr>
          <w:p w14:paraId="7B0AD85D" w14:textId="77777777" w:rsidR="00D24447" w:rsidRDefault="00D24447" w:rsidP="00E57F5D">
            <w:pPr>
              <w:pStyle w:val="TAH"/>
              <w:rPr>
                <w:ins w:id="71" w:author="SS" w:date="2024-06-26T17:50:00Z" w16du:dateUtc="2024-06-26T09:50:00Z"/>
              </w:rPr>
            </w:pPr>
            <w:ins w:id="72" w:author="SS" w:date="2024-06-26T17:50:00Z" w16du:dateUtc="2024-06-26T09:50:00Z">
              <w:r>
                <w:t>Name</w:t>
              </w:r>
            </w:ins>
          </w:p>
        </w:tc>
        <w:tc>
          <w:tcPr>
            <w:tcW w:w="5737" w:type="dxa"/>
            <w:tcBorders>
              <w:top w:val="single" w:sz="4" w:space="0" w:color="auto"/>
              <w:left w:val="single" w:sz="4" w:space="0" w:color="auto"/>
              <w:bottom w:val="single" w:sz="4" w:space="0" w:color="auto"/>
              <w:right w:val="single" w:sz="4" w:space="0" w:color="auto"/>
            </w:tcBorders>
            <w:shd w:val="clear" w:color="auto" w:fill="D9D9D9"/>
            <w:hideMark/>
          </w:tcPr>
          <w:p w14:paraId="6A1B6058" w14:textId="77777777" w:rsidR="00D24447" w:rsidRDefault="00D24447" w:rsidP="00E57F5D">
            <w:pPr>
              <w:pStyle w:val="TAH"/>
              <w:rPr>
                <w:ins w:id="73" w:author="SS" w:date="2024-06-26T17:50:00Z" w16du:dateUtc="2024-06-26T09:50:00Z"/>
              </w:rPr>
            </w:pPr>
            <w:ins w:id="74" w:author="SS" w:date="2024-06-26T17:50:00Z" w16du:dateUtc="2024-06-26T09:50:00Z">
              <w:r>
                <w:t>Definition</w:t>
              </w:r>
            </w:ins>
          </w:p>
        </w:tc>
      </w:tr>
      <w:tr w:rsidR="00D24447" w14:paraId="5CE17FE3" w14:textId="77777777" w:rsidTr="00E57F5D">
        <w:trPr>
          <w:cantSplit/>
          <w:jc w:val="center"/>
          <w:ins w:id="75" w:author="SS" w:date="2024-06-26T17:50:00Z"/>
        </w:trPr>
        <w:tc>
          <w:tcPr>
            <w:tcW w:w="3184" w:type="dxa"/>
            <w:tcBorders>
              <w:top w:val="single" w:sz="4" w:space="0" w:color="auto"/>
              <w:left w:val="single" w:sz="4" w:space="0" w:color="auto"/>
              <w:bottom w:val="single" w:sz="4" w:space="0" w:color="auto"/>
              <w:right w:val="single" w:sz="4" w:space="0" w:color="auto"/>
            </w:tcBorders>
            <w:hideMark/>
          </w:tcPr>
          <w:p w14:paraId="77D6AA8A" w14:textId="77777777" w:rsidR="00D24447" w:rsidRDefault="00D24447" w:rsidP="00E57F5D">
            <w:pPr>
              <w:pStyle w:val="TAL"/>
              <w:rPr>
                <w:ins w:id="76" w:author="SS" w:date="2024-06-26T17:50:00Z" w16du:dateUtc="2024-06-26T09:50:00Z"/>
                <w:rFonts w:ascii="Courier New" w:hAnsi="Courier New" w:cs="Courier New"/>
                <w:lang w:eastAsia="zh-CN"/>
              </w:rPr>
            </w:pPr>
            <w:ins w:id="77" w:author="SS" w:date="2024-06-26T17:50:00Z" w16du:dateUtc="2024-06-26T09:50:00Z">
              <w:r w:rsidRPr="00536909">
                <w:rPr>
                  <w:rFonts w:ascii="Courier New" w:hAnsi="Courier New" w:cs="Courier New"/>
                </w:rPr>
                <w:t>ipv4EndpointAddresses</w:t>
              </w:r>
            </w:ins>
          </w:p>
        </w:tc>
        <w:tc>
          <w:tcPr>
            <w:tcW w:w="5737" w:type="dxa"/>
            <w:tcBorders>
              <w:top w:val="single" w:sz="4" w:space="0" w:color="auto"/>
              <w:left w:val="single" w:sz="4" w:space="0" w:color="auto"/>
              <w:bottom w:val="single" w:sz="4" w:space="0" w:color="auto"/>
              <w:right w:val="single" w:sz="4" w:space="0" w:color="auto"/>
            </w:tcBorders>
            <w:hideMark/>
          </w:tcPr>
          <w:p w14:paraId="015960C1" w14:textId="7389A3B8" w:rsidR="00D24447" w:rsidRDefault="00D24447" w:rsidP="00E57F5D">
            <w:pPr>
              <w:pStyle w:val="TAL"/>
              <w:rPr>
                <w:ins w:id="78" w:author="SS" w:date="2024-06-26T17:50:00Z" w16du:dateUtc="2024-06-26T09:50:00Z"/>
                <w:lang w:eastAsia="zh-CN"/>
              </w:rPr>
            </w:pPr>
            <w:ins w:id="79" w:author="SS" w:date="2024-06-26T17:50:00Z" w16du:dateUtc="2024-06-26T09:50:00Z">
              <w:r>
                <w:t xml:space="preserve">Condition: </w:t>
              </w:r>
            </w:ins>
            <w:ins w:id="80" w:author="SS" w:date="2024-06-26T17:54:00Z" w16du:dateUtc="2024-06-26T09:54:00Z">
              <w:r w:rsidR="005F2667" w:rsidRPr="005F2667">
                <w:rPr>
                  <w:rFonts w:hint="eastAsia"/>
                </w:rPr>
                <w:t xml:space="preserve">The other two attributes </w:t>
              </w:r>
            </w:ins>
            <w:ins w:id="81" w:author="SS" w:date="2024-08-07T22:30:00Z" w16du:dateUtc="2024-08-07T14:30:00Z">
              <w:r w:rsidR="00365E28">
                <w:rPr>
                  <w:rFonts w:hint="eastAsia"/>
                  <w:lang w:eastAsia="zh-CN"/>
                </w:rPr>
                <w:t xml:space="preserve">are </w:t>
              </w:r>
            </w:ins>
            <w:ins w:id="82" w:author="SS" w:date="2024-06-26T17:54:00Z" w16du:dateUtc="2024-06-26T09:54:00Z">
              <w:r w:rsidR="005F2667" w:rsidRPr="005F2667">
                <w:rPr>
                  <w:rFonts w:hint="eastAsia"/>
                </w:rPr>
                <w:t>not present</w:t>
              </w:r>
            </w:ins>
            <w:ins w:id="83" w:author="SS" w:date="2024-06-26T17:50:00Z" w16du:dateUtc="2024-06-26T09:50:00Z">
              <w:r>
                <w:t>.</w:t>
              </w:r>
            </w:ins>
          </w:p>
        </w:tc>
      </w:tr>
      <w:tr w:rsidR="00D24447" w14:paraId="1EA0BE93" w14:textId="77777777" w:rsidTr="00E57F5D">
        <w:trPr>
          <w:cantSplit/>
          <w:jc w:val="center"/>
          <w:ins w:id="84" w:author="SS" w:date="2024-06-26T17:50:00Z"/>
        </w:trPr>
        <w:tc>
          <w:tcPr>
            <w:tcW w:w="3184" w:type="dxa"/>
            <w:tcBorders>
              <w:top w:val="single" w:sz="4" w:space="0" w:color="auto"/>
              <w:left w:val="single" w:sz="4" w:space="0" w:color="auto"/>
              <w:bottom w:val="single" w:sz="4" w:space="0" w:color="auto"/>
              <w:right w:val="single" w:sz="4" w:space="0" w:color="auto"/>
            </w:tcBorders>
          </w:tcPr>
          <w:p w14:paraId="51F41503" w14:textId="4E7BAE7A" w:rsidR="00D24447" w:rsidRDefault="00365E28" w:rsidP="00E57F5D">
            <w:pPr>
              <w:pStyle w:val="TAL"/>
              <w:rPr>
                <w:ins w:id="85" w:author="SS" w:date="2024-06-26T17:50:00Z" w16du:dateUtc="2024-06-26T09:50:00Z"/>
                <w:rFonts w:ascii="Courier New" w:hAnsi="Courier New" w:cs="Courier New"/>
                <w:lang w:eastAsia="zh-CN"/>
              </w:rPr>
            </w:pPr>
            <w:ins w:id="86" w:author="SS" w:date="2024-08-07T22:26:00Z" w16du:dateUtc="2024-08-07T14:26:00Z">
              <w:r>
                <w:rPr>
                  <w:rFonts w:ascii="Courier New" w:hAnsi="Courier New" w:cs="Courier New" w:hint="eastAsia"/>
                  <w:lang w:eastAsia="zh-CN"/>
                </w:rPr>
                <w:t>i</w:t>
              </w:r>
            </w:ins>
            <w:ins w:id="87" w:author="SS" w:date="2024-06-26T17:50:00Z" w16du:dateUtc="2024-06-26T09:50:00Z">
              <w:r w:rsidR="00D24447" w:rsidRPr="00536909">
                <w:rPr>
                  <w:rFonts w:ascii="Courier New" w:hAnsi="Courier New" w:cs="Courier New"/>
                </w:rPr>
                <w:t>pv</w:t>
              </w:r>
              <w:r w:rsidR="00D24447">
                <w:rPr>
                  <w:rFonts w:ascii="Courier New" w:hAnsi="Courier New" w:cs="Courier New" w:hint="eastAsia"/>
                  <w:lang w:eastAsia="zh-CN"/>
                </w:rPr>
                <w:t>6</w:t>
              </w:r>
              <w:r w:rsidR="00D24447" w:rsidRPr="00536909">
                <w:rPr>
                  <w:rFonts w:ascii="Courier New" w:hAnsi="Courier New" w:cs="Courier New"/>
                </w:rPr>
                <w:t>EndpointAddresses</w:t>
              </w:r>
            </w:ins>
          </w:p>
        </w:tc>
        <w:tc>
          <w:tcPr>
            <w:tcW w:w="5737" w:type="dxa"/>
            <w:tcBorders>
              <w:top w:val="single" w:sz="4" w:space="0" w:color="auto"/>
              <w:left w:val="single" w:sz="4" w:space="0" w:color="auto"/>
              <w:bottom w:val="single" w:sz="4" w:space="0" w:color="auto"/>
              <w:right w:val="single" w:sz="4" w:space="0" w:color="auto"/>
            </w:tcBorders>
          </w:tcPr>
          <w:p w14:paraId="1BD6E876" w14:textId="1C1030A2" w:rsidR="00D24447" w:rsidRDefault="00D24447" w:rsidP="00E57F5D">
            <w:pPr>
              <w:pStyle w:val="TAL"/>
              <w:rPr>
                <w:ins w:id="88" w:author="SS" w:date="2024-06-26T17:50:00Z" w16du:dateUtc="2024-06-26T09:50:00Z"/>
                <w:lang w:eastAsia="zh-CN"/>
              </w:rPr>
            </w:pPr>
            <w:ins w:id="89" w:author="SS" w:date="2024-06-26T17:50:00Z" w16du:dateUtc="2024-06-26T09:50:00Z">
              <w:r>
                <w:t xml:space="preserve">Condition: </w:t>
              </w:r>
            </w:ins>
            <w:ins w:id="90" w:author="SS" w:date="2024-06-26T17:54:00Z" w16du:dateUtc="2024-06-26T09:54:00Z">
              <w:r w:rsidR="005F2667" w:rsidRPr="005F2667">
                <w:rPr>
                  <w:rFonts w:hint="eastAsia"/>
                </w:rPr>
                <w:t xml:space="preserve">The other two attributes </w:t>
              </w:r>
            </w:ins>
            <w:ins w:id="91" w:author="SS" w:date="2024-08-07T22:30:00Z" w16du:dateUtc="2024-08-07T14:30:00Z">
              <w:r w:rsidR="00365E28">
                <w:rPr>
                  <w:rFonts w:hint="eastAsia"/>
                  <w:lang w:eastAsia="zh-CN"/>
                </w:rPr>
                <w:t xml:space="preserve">are </w:t>
              </w:r>
            </w:ins>
            <w:ins w:id="92" w:author="SS" w:date="2024-06-26T17:54:00Z" w16du:dateUtc="2024-06-26T09:54:00Z">
              <w:r w:rsidR="005F2667" w:rsidRPr="005F2667">
                <w:rPr>
                  <w:rFonts w:hint="eastAsia"/>
                </w:rPr>
                <w:t>not present</w:t>
              </w:r>
              <w:r w:rsidR="005F2667">
                <w:t>.</w:t>
              </w:r>
            </w:ins>
          </w:p>
        </w:tc>
      </w:tr>
      <w:tr w:rsidR="00D24447" w14:paraId="7569E610" w14:textId="77777777" w:rsidTr="00E57F5D">
        <w:trPr>
          <w:cantSplit/>
          <w:jc w:val="center"/>
          <w:ins w:id="93" w:author="SS" w:date="2024-06-26T17:50:00Z"/>
        </w:trPr>
        <w:tc>
          <w:tcPr>
            <w:tcW w:w="3184" w:type="dxa"/>
            <w:tcBorders>
              <w:top w:val="single" w:sz="4" w:space="0" w:color="auto"/>
              <w:left w:val="single" w:sz="4" w:space="0" w:color="auto"/>
              <w:bottom w:val="single" w:sz="4" w:space="0" w:color="auto"/>
              <w:right w:val="single" w:sz="4" w:space="0" w:color="auto"/>
            </w:tcBorders>
          </w:tcPr>
          <w:p w14:paraId="17BBE0BA" w14:textId="77777777" w:rsidR="00D24447" w:rsidRPr="00536909" w:rsidRDefault="00D24447" w:rsidP="00E57F5D">
            <w:pPr>
              <w:pStyle w:val="TAL"/>
              <w:rPr>
                <w:ins w:id="94" w:author="SS" w:date="2024-06-26T17:50:00Z" w16du:dateUtc="2024-06-26T09:50:00Z"/>
                <w:rFonts w:ascii="Courier New" w:hAnsi="Courier New" w:cs="Courier New"/>
              </w:rPr>
            </w:pPr>
            <w:ins w:id="95" w:author="SS" w:date="2024-06-26T17:50:00Z" w16du:dateUtc="2024-06-26T09:50:00Z">
              <w:r>
                <w:rPr>
                  <w:rFonts w:ascii="Courier New" w:hAnsi="Courier New" w:cs="Courier New"/>
                </w:rPr>
                <w:t>f</w:t>
              </w:r>
              <w:r w:rsidRPr="00536909">
                <w:rPr>
                  <w:rFonts w:ascii="Courier New" w:hAnsi="Courier New" w:cs="Courier New"/>
                </w:rPr>
                <w:t>qdn</w:t>
              </w:r>
            </w:ins>
          </w:p>
        </w:tc>
        <w:tc>
          <w:tcPr>
            <w:tcW w:w="5737" w:type="dxa"/>
            <w:tcBorders>
              <w:top w:val="single" w:sz="4" w:space="0" w:color="auto"/>
              <w:left w:val="single" w:sz="4" w:space="0" w:color="auto"/>
              <w:bottom w:val="single" w:sz="4" w:space="0" w:color="auto"/>
              <w:right w:val="single" w:sz="4" w:space="0" w:color="auto"/>
            </w:tcBorders>
          </w:tcPr>
          <w:p w14:paraId="1DA8F273" w14:textId="565AFEC1" w:rsidR="00D24447" w:rsidRDefault="00D24447" w:rsidP="00E57F5D">
            <w:pPr>
              <w:pStyle w:val="TAL"/>
              <w:rPr>
                <w:ins w:id="96" w:author="SS" w:date="2024-06-26T17:50:00Z" w16du:dateUtc="2024-06-26T09:50:00Z"/>
              </w:rPr>
            </w:pPr>
            <w:ins w:id="97" w:author="SS" w:date="2024-06-26T17:50:00Z" w16du:dateUtc="2024-06-26T09:50:00Z">
              <w:r>
                <w:t xml:space="preserve">Condition: </w:t>
              </w:r>
            </w:ins>
            <w:ins w:id="98" w:author="SS" w:date="2024-06-26T17:54:00Z" w16du:dateUtc="2024-06-26T09:54:00Z">
              <w:r w:rsidR="005F2667" w:rsidRPr="005F2667">
                <w:rPr>
                  <w:rFonts w:hint="eastAsia"/>
                </w:rPr>
                <w:t xml:space="preserve">The other two attributes </w:t>
              </w:r>
            </w:ins>
            <w:ins w:id="99" w:author="SS" w:date="2024-08-07T22:30:00Z" w16du:dateUtc="2024-08-07T14:30:00Z">
              <w:r w:rsidR="00365E28">
                <w:rPr>
                  <w:rFonts w:hint="eastAsia"/>
                  <w:lang w:eastAsia="zh-CN"/>
                </w:rPr>
                <w:t xml:space="preserve">are </w:t>
              </w:r>
            </w:ins>
            <w:ins w:id="100" w:author="SS" w:date="2024-06-26T17:54:00Z" w16du:dateUtc="2024-06-26T09:54:00Z">
              <w:r w:rsidR="005F2667" w:rsidRPr="005F2667">
                <w:rPr>
                  <w:rFonts w:hint="eastAsia"/>
                </w:rPr>
                <w:t>not present</w:t>
              </w:r>
              <w:r w:rsidR="005F2667">
                <w:t>.</w:t>
              </w:r>
            </w:ins>
          </w:p>
        </w:tc>
      </w:tr>
    </w:tbl>
    <w:p w14:paraId="11B6FFDC" w14:textId="77777777" w:rsidR="00F231B9" w:rsidRDefault="00F231B9" w:rsidP="00F231B9">
      <w:pPr>
        <w:rPr>
          <w:ins w:id="101" w:author="SS" w:date="2024-08-23T01:53:00Z" w16du:dateUtc="2024-08-22T17:53:00Z"/>
          <w:highlight w:val="yellow"/>
          <w:lang w:eastAsia="zh-CN"/>
        </w:rPr>
      </w:pPr>
      <w:ins w:id="102" w:author="SS" w:date="2024-08-23T01:53:00Z" w16du:dateUtc="2024-08-22T17:53:00Z">
        <w:r w:rsidRPr="00AF6FA8">
          <w:rPr>
            <w:rFonts w:hint="eastAsia"/>
            <w:lang w:eastAsia="zh-CN"/>
          </w:rPr>
          <w:t>Note that at least one of the attribute</w:t>
        </w:r>
        <w:r>
          <w:rPr>
            <w:rFonts w:hint="eastAsia"/>
            <w:lang w:eastAsia="zh-CN"/>
          </w:rPr>
          <w:t>s</w:t>
        </w:r>
        <w:r w:rsidRPr="00AF6FA8">
          <w:rPr>
            <w:rFonts w:hint="eastAsia"/>
            <w:lang w:eastAsia="zh-CN"/>
          </w:rPr>
          <w:t xml:space="preserve"> shall c</w:t>
        </w:r>
        <w:r>
          <w:rPr>
            <w:rFonts w:hint="eastAsia"/>
            <w:lang w:eastAsia="zh-CN"/>
          </w:rPr>
          <w:t>o</w:t>
        </w:r>
        <w:r w:rsidRPr="00AF6FA8">
          <w:rPr>
            <w:rFonts w:hint="eastAsia"/>
            <w:lang w:eastAsia="zh-CN"/>
          </w:rPr>
          <w:t>ntain a value.</w:t>
        </w:r>
      </w:ins>
    </w:p>
    <w:p w14:paraId="4DAA2008" w14:textId="77777777" w:rsidR="00D24447" w:rsidRDefault="00D24447" w:rsidP="00D24447">
      <w:pPr>
        <w:rPr>
          <w:lang w:eastAsia="zh-CN"/>
        </w:rPr>
      </w:pPr>
    </w:p>
    <w:p w14:paraId="15C2DD9F" w14:textId="7FF4DCE3" w:rsidR="00D24447" w:rsidRDefault="00D24447" w:rsidP="00D24447">
      <w:pPr>
        <w:pStyle w:val="Heading4"/>
      </w:pPr>
      <w:r>
        <w:t>5.3.127.</w:t>
      </w:r>
      <w:del w:id="103" w:author="SS" w:date="2024-06-26T17:54:00Z" w16du:dateUtc="2024-06-26T09:54:00Z">
        <w:r w:rsidDel="005F2667">
          <w:delText>3</w:delText>
        </w:r>
      </w:del>
      <w:ins w:id="104" w:author="SS" w:date="2024-06-26T17:54:00Z" w16du:dateUtc="2024-06-26T09:54:00Z">
        <w:r w:rsidR="005F2667">
          <w:rPr>
            <w:rFonts w:hint="eastAsia"/>
            <w:lang w:eastAsia="zh-CN"/>
          </w:rPr>
          <w:t>4</w:t>
        </w:r>
      </w:ins>
      <w:r>
        <w:tab/>
        <w:t>Notifications</w:t>
      </w:r>
    </w:p>
    <w:p w14:paraId="6FBCDAF3" w14:textId="77777777" w:rsidR="00D24447" w:rsidRDefault="00D24447" w:rsidP="00D24447">
      <w:r>
        <w:t xml:space="preserve">The &lt;&lt;IOC&gt;&gt; using this </w:t>
      </w:r>
      <w:r>
        <w:rPr>
          <w:lang w:eastAsia="zh-CN"/>
        </w:rPr>
        <w:t>&lt;&lt;dataType&gt;&gt; as one of its attributes, shall be applicable</w:t>
      </w:r>
      <w:r>
        <w:t>.</w:t>
      </w:r>
    </w:p>
    <w:p w14:paraId="1BD8AA2F" w14:textId="77777777" w:rsidR="00AF6FA8" w:rsidRDefault="00AF6FA8" w:rsidP="00AF6FA8">
      <w:pPr>
        <w:rPr>
          <w:noProof/>
          <w:lang w:eastAsia="zh-CN"/>
        </w:rPr>
      </w:pPr>
    </w:p>
    <w:p w14:paraId="62059C7F" w14:textId="77777777" w:rsidR="00AF6FA8" w:rsidRPr="00EF6442" w:rsidRDefault="00AF6FA8" w:rsidP="00AF6FA8">
      <w:pPr>
        <w:pBdr>
          <w:top w:val="single" w:sz="4" w:space="1" w:color="auto"/>
          <w:left w:val="single" w:sz="4" w:space="4" w:color="auto"/>
          <w:bottom w:val="single" w:sz="4" w:space="1" w:color="auto"/>
          <w:right w:val="single" w:sz="4" w:space="4" w:color="auto"/>
        </w:pBdr>
        <w:shd w:val="clear" w:color="auto" w:fill="FFFF99"/>
        <w:jc w:val="center"/>
        <w:rPr>
          <w:b/>
          <w:i/>
          <w:sz w:val="32"/>
        </w:rPr>
      </w:pPr>
      <w:r>
        <w:rPr>
          <w:rFonts w:hint="eastAsia"/>
          <w:b/>
          <w:i/>
          <w:sz w:val="32"/>
          <w:lang w:eastAsia="zh-CN"/>
        </w:rPr>
        <w:t>Next</w:t>
      </w:r>
      <w:r w:rsidRPr="009B7D45">
        <w:rPr>
          <w:b/>
          <w:i/>
          <w:sz w:val="32"/>
        </w:rPr>
        <w:t xml:space="preserve"> change</w:t>
      </w:r>
    </w:p>
    <w:p w14:paraId="684AB68E" w14:textId="77777777" w:rsidR="00AF6FA8" w:rsidRDefault="00AF6FA8" w:rsidP="00AF6FA8">
      <w:pPr>
        <w:pStyle w:val="Heading3"/>
        <w:rPr>
          <w:rFonts w:cs="Arial"/>
          <w:lang w:eastAsia="zh-CN"/>
        </w:rPr>
      </w:pPr>
      <w:bookmarkStart w:id="105" w:name="_Toc59183186"/>
      <w:bookmarkStart w:id="106" w:name="_Toc59184652"/>
      <w:bookmarkStart w:id="107" w:name="_Toc59195587"/>
      <w:bookmarkStart w:id="108" w:name="_Toc59440014"/>
      <w:bookmarkStart w:id="109" w:name="_Toc67990437"/>
      <w:r>
        <w:rPr>
          <w:rFonts w:cs="Arial"/>
          <w:lang w:eastAsia="zh-CN"/>
        </w:rPr>
        <w:lastRenderedPageBreak/>
        <w:t>5.4.1</w:t>
      </w:r>
      <w:r>
        <w:rPr>
          <w:rFonts w:cs="Arial"/>
          <w:lang w:eastAsia="zh-CN"/>
        </w:rPr>
        <w:tab/>
        <w:t>Attribute properties</w:t>
      </w:r>
      <w:bookmarkEnd w:id="105"/>
      <w:bookmarkEnd w:id="106"/>
      <w:bookmarkEnd w:id="107"/>
      <w:bookmarkEnd w:id="108"/>
      <w:bookmarkEnd w:id="109"/>
    </w:p>
    <w:p w14:paraId="154A5EBF" w14:textId="77777777" w:rsidR="00AF6FA8" w:rsidRDefault="00AF6FA8" w:rsidP="00AF6FA8">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AF6FA8" w14:paraId="103699EE"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61219436" w14:textId="77777777" w:rsidR="00AF6FA8" w:rsidRDefault="00AF6FA8" w:rsidP="003B675B">
            <w:pPr>
              <w:pStyle w:val="TAH"/>
            </w:pPr>
            <w: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603FB8C0" w14:textId="77777777" w:rsidR="00AF6FA8" w:rsidRDefault="00AF6FA8" w:rsidP="003B675B">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079F957D" w14:textId="77777777" w:rsidR="00AF6FA8" w:rsidRDefault="00AF6FA8" w:rsidP="003B675B">
            <w:pPr>
              <w:pStyle w:val="TAH"/>
            </w:pPr>
            <w:r>
              <w:rPr>
                <w:rFonts w:cs="Arial"/>
                <w:szCs w:val="18"/>
              </w:rPr>
              <w:t>Properties</w:t>
            </w:r>
          </w:p>
        </w:tc>
      </w:tr>
      <w:tr w:rsidR="00AF6FA8" w14:paraId="06415EC5"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9BBF7CF" w14:textId="77777777" w:rsidR="00AF6FA8" w:rsidRDefault="00AF6FA8" w:rsidP="003B675B">
            <w:pPr>
              <w:pStyle w:val="TAL"/>
              <w:rPr>
                <w:rFonts w:ascii="Courier New" w:hAnsi="Courier New" w:cs="Courier New"/>
              </w:rPr>
            </w:pPr>
            <w:r>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5B1E8A74" w14:textId="77777777" w:rsidR="00AF6FA8" w:rsidRDefault="00AF6FA8" w:rsidP="003B675B">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3DB25E34" w14:textId="77777777" w:rsidR="00AF6FA8" w:rsidRDefault="00AF6FA8" w:rsidP="003B675B">
            <w:pPr>
              <w:pStyle w:val="TAL"/>
            </w:pPr>
            <w:r>
              <w:t>type: Integer</w:t>
            </w:r>
          </w:p>
          <w:p w14:paraId="7ED4D777" w14:textId="77777777" w:rsidR="00AF6FA8" w:rsidRDefault="00AF6FA8" w:rsidP="003B675B">
            <w:pPr>
              <w:pStyle w:val="TAL"/>
              <w:rPr>
                <w:lang w:eastAsia="zh-CN"/>
              </w:rPr>
            </w:pPr>
            <w:r>
              <w:t xml:space="preserve">multiplicity: </w:t>
            </w:r>
            <w:r>
              <w:rPr>
                <w:lang w:eastAsia="zh-CN"/>
              </w:rPr>
              <w:t>1</w:t>
            </w:r>
          </w:p>
          <w:p w14:paraId="465AE39F" w14:textId="77777777" w:rsidR="00AF6FA8" w:rsidRDefault="00AF6FA8" w:rsidP="003B675B">
            <w:pPr>
              <w:pStyle w:val="TAL"/>
            </w:pPr>
            <w:r>
              <w:t>isOrdered: N/A</w:t>
            </w:r>
          </w:p>
          <w:p w14:paraId="27DB1A1D" w14:textId="77777777" w:rsidR="00AF6FA8" w:rsidRDefault="00AF6FA8" w:rsidP="003B675B">
            <w:pPr>
              <w:pStyle w:val="TAL"/>
            </w:pPr>
            <w:r>
              <w:t>isUnique: N/A</w:t>
            </w:r>
          </w:p>
          <w:p w14:paraId="1B858BBA" w14:textId="77777777" w:rsidR="00AF6FA8" w:rsidRDefault="00AF6FA8" w:rsidP="003B675B">
            <w:pPr>
              <w:pStyle w:val="TAL"/>
            </w:pPr>
            <w:r>
              <w:t>defaultValue: None</w:t>
            </w:r>
          </w:p>
          <w:p w14:paraId="6D4E1318" w14:textId="77777777" w:rsidR="00AF6FA8" w:rsidRDefault="00AF6FA8" w:rsidP="003B675B">
            <w:pPr>
              <w:pStyle w:val="TAL"/>
            </w:pPr>
            <w:r>
              <w:t>allowedValues: N/A</w:t>
            </w:r>
          </w:p>
          <w:p w14:paraId="673F6638" w14:textId="77777777" w:rsidR="00AF6FA8" w:rsidRDefault="00AF6FA8" w:rsidP="003B675B">
            <w:pPr>
              <w:pStyle w:val="TAL"/>
            </w:pPr>
            <w:r>
              <w:t xml:space="preserve">isNullable: </w:t>
            </w:r>
            <w:r>
              <w:rPr>
                <w:rFonts w:cs="Arial"/>
                <w:szCs w:val="18"/>
              </w:rPr>
              <w:t>False</w:t>
            </w:r>
          </w:p>
        </w:tc>
      </w:tr>
      <w:tr w:rsidR="00AF6FA8" w14:paraId="6B8F8701"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4DD58AD" w14:textId="77777777" w:rsidR="00AF6FA8" w:rsidRDefault="00AF6FA8" w:rsidP="003B675B">
            <w:pPr>
              <w:pStyle w:val="TAL"/>
              <w:rPr>
                <w:rFonts w:ascii="Courier New" w:hAnsi="Courier New" w:cs="Courier New"/>
              </w:rPr>
            </w:pPr>
            <w:r>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0A9FA5AA" w14:textId="77777777" w:rsidR="00AF6FA8" w:rsidRDefault="00AF6FA8" w:rsidP="003B675B">
            <w:pPr>
              <w:pStyle w:val="TAL"/>
            </w:pPr>
            <w:r>
              <w:t>It represents the AMF Set ID, which is uniquely identifies the AMF Set within the AMF Region.</w:t>
            </w:r>
          </w:p>
          <w:p w14:paraId="29A322CE" w14:textId="77777777" w:rsidR="00AF6FA8" w:rsidRDefault="00AF6FA8" w:rsidP="003B675B">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727B0D94" w14:textId="77777777" w:rsidR="00AF6FA8" w:rsidRDefault="00AF6FA8" w:rsidP="003B675B">
            <w:pPr>
              <w:pStyle w:val="TAL"/>
            </w:pPr>
            <w:r>
              <w:t>type: Integer</w:t>
            </w:r>
          </w:p>
          <w:p w14:paraId="75C4D150" w14:textId="77777777" w:rsidR="00AF6FA8" w:rsidRDefault="00AF6FA8" w:rsidP="003B675B">
            <w:pPr>
              <w:pStyle w:val="TAL"/>
              <w:rPr>
                <w:lang w:eastAsia="zh-CN"/>
              </w:rPr>
            </w:pPr>
            <w:r>
              <w:t xml:space="preserve">multiplicity: </w:t>
            </w:r>
            <w:r>
              <w:rPr>
                <w:lang w:eastAsia="zh-CN"/>
              </w:rPr>
              <w:t>1</w:t>
            </w:r>
          </w:p>
          <w:p w14:paraId="1A9ECF4B" w14:textId="77777777" w:rsidR="00AF6FA8" w:rsidRDefault="00AF6FA8" w:rsidP="003B675B">
            <w:pPr>
              <w:pStyle w:val="TAL"/>
            </w:pPr>
            <w:r>
              <w:t>isOrdered: N/A</w:t>
            </w:r>
          </w:p>
          <w:p w14:paraId="59833302" w14:textId="77777777" w:rsidR="00AF6FA8" w:rsidRDefault="00AF6FA8" w:rsidP="003B675B">
            <w:pPr>
              <w:pStyle w:val="TAL"/>
            </w:pPr>
            <w:r>
              <w:t>isUnique: N/A</w:t>
            </w:r>
          </w:p>
          <w:p w14:paraId="1948A780" w14:textId="77777777" w:rsidR="00AF6FA8" w:rsidRDefault="00AF6FA8" w:rsidP="003B675B">
            <w:pPr>
              <w:pStyle w:val="TAL"/>
            </w:pPr>
            <w:r>
              <w:t>defaultValue: None</w:t>
            </w:r>
          </w:p>
          <w:p w14:paraId="134E8FD3" w14:textId="77777777" w:rsidR="00AF6FA8" w:rsidRDefault="00AF6FA8" w:rsidP="003B675B">
            <w:pPr>
              <w:pStyle w:val="TAL"/>
            </w:pPr>
            <w:r>
              <w:t>allowedValues: N/A</w:t>
            </w:r>
          </w:p>
          <w:p w14:paraId="47F05F94" w14:textId="77777777" w:rsidR="00AF6FA8" w:rsidRDefault="00AF6FA8" w:rsidP="003B675B">
            <w:pPr>
              <w:pStyle w:val="TAL"/>
            </w:pPr>
            <w:r>
              <w:t xml:space="preserve">isNullable: </w:t>
            </w:r>
            <w:r>
              <w:rPr>
                <w:rFonts w:cs="Arial"/>
              </w:rPr>
              <w:t>False</w:t>
            </w:r>
          </w:p>
        </w:tc>
      </w:tr>
      <w:tr w:rsidR="00AF6FA8" w14:paraId="7EFF1960"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3B342F" w14:textId="77777777" w:rsidR="00AF6FA8" w:rsidRDefault="00AF6FA8" w:rsidP="003B675B">
            <w:pPr>
              <w:pStyle w:val="TAL"/>
              <w:rPr>
                <w:rFonts w:ascii="Courier New" w:hAnsi="Courier New" w:cs="Courier New"/>
              </w:rPr>
            </w:pPr>
            <w:r>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064DF4FA" w14:textId="77777777" w:rsidR="00AF6FA8" w:rsidRDefault="00AF6FA8" w:rsidP="003B675B">
            <w:pPr>
              <w:pStyle w:val="TAL"/>
            </w:pPr>
            <w:r>
              <w:t xml:space="preserve">It is the list of DNs of AMFFunction instances of the AMFSet. </w:t>
            </w:r>
          </w:p>
          <w:p w14:paraId="77BBBEB5" w14:textId="77777777" w:rsidR="00AF6FA8" w:rsidRDefault="00AF6FA8" w:rsidP="003B675B">
            <w:pPr>
              <w:pStyle w:val="TAL"/>
            </w:pPr>
          </w:p>
          <w:p w14:paraId="7890262E" w14:textId="77777777" w:rsidR="00AF6FA8" w:rsidRDefault="00AF6FA8" w:rsidP="003B675B">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4D159970" w14:textId="77777777" w:rsidR="00AF6FA8" w:rsidRDefault="00AF6FA8" w:rsidP="003B675B">
            <w:pPr>
              <w:pStyle w:val="TAL"/>
            </w:pPr>
            <w:r>
              <w:t>type: DN</w:t>
            </w:r>
          </w:p>
          <w:p w14:paraId="50AC38BA" w14:textId="77777777" w:rsidR="00AF6FA8" w:rsidRDefault="00AF6FA8" w:rsidP="003B675B">
            <w:pPr>
              <w:pStyle w:val="TAL"/>
            </w:pPr>
            <w:r>
              <w:t xml:space="preserve">multiplicity: </w:t>
            </w:r>
            <w:r w:rsidRPr="00F24D16">
              <w:t>*</w:t>
            </w:r>
          </w:p>
          <w:p w14:paraId="7A0905A4" w14:textId="77777777" w:rsidR="00AF6FA8" w:rsidRDefault="00AF6FA8" w:rsidP="003B675B">
            <w:pPr>
              <w:pStyle w:val="TAL"/>
            </w:pPr>
            <w:r>
              <w:t xml:space="preserve">isOrdered: </w:t>
            </w:r>
            <w:r w:rsidRPr="004037B3">
              <w:t>False</w:t>
            </w:r>
          </w:p>
          <w:p w14:paraId="472A6F1F" w14:textId="77777777" w:rsidR="00AF6FA8" w:rsidRDefault="00AF6FA8" w:rsidP="003B675B">
            <w:pPr>
              <w:pStyle w:val="TAL"/>
            </w:pPr>
            <w:r>
              <w:t>isUnique: True</w:t>
            </w:r>
          </w:p>
          <w:p w14:paraId="41F5CC8E" w14:textId="77777777" w:rsidR="00AF6FA8" w:rsidRDefault="00AF6FA8" w:rsidP="003B675B">
            <w:pPr>
              <w:pStyle w:val="TAL"/>
            </w:pPr>
            <w:r>
              <w:t>defaultValue: None</w:t>
            </w:r>
          </w:p>
          <w:p w14:paraId="0DB54AB1" w14:textId="77777777" w:rsidR="00AF6FA8" w:rsidRDefault="00AF6FA8" w:rsidP="003B675B">
            <w:pPr>
              <w:pStyle w:val="TAL"/>
            </w:pPr>
            <w:r>
              <w:t>isNullable: False</w:t>
            </w:r>
          </w:p>
        </w:tc>
      </w:tr>
      <w:tr w:rsidR="00AF6FA8" w14:paraId="44382835"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7D771B" w14:textId="77777777" w:rsidR="00AF6FA8" w:rsidRDefault="00AF6FA8" w:rsidP="003B675B">
            <w:pPr>
              <w:pStyle w:val="TAL"/>
              <w:rPr>
                <w:rFonts w:ascii="Courier New" w:hAnsi="Courier New" w:cs="Courier New"/>
              </w:rPr>
            </w:pPr>
            <w:r>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374F0AC5" w14:textId="77777777" w:rsidR="00AF6FA8" w:rsidRDefault="00AF6FA8" w:rsidP="003B675B">
            <w:pPr>
              <w:pStyle w:val="TAL"/>
            </w:pPr>
            <w:r>
              <w:t>It represents the AMF Region ID, which identifies the region.</w:t>
            </w:r>
          </w:p>
          <w:p w14:paraId="6E5CF7BD" w14:textId="77777777" w:rsidR="00AF6FA8" w:rsidRDefault="00AF6FA8" w:rsidP="003B675B">
            <w:pPr>
              <w:pStyle w:val="TAL"/>
            </w:pPr>
          </w:p>
          <w:p w14:paraId="7F98F522" w14:textId="77777777" w:rsidR="00AF6FA8" w:rsidRDefault="00AF6FA8" w:rsidP="003B675B">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2A0113B6" w14:textId="77777777" w:rsidR="00AF6FA8" w:rsidRDefault="00AF6FA8" w:rsidP="003B675B">
            <w:pPr>
              <w:pStyle w:val="TAL"/>
            </w:pPr>
            <w:r>
              <w:t>type: Integer</w:t>
            </w:r>
          </w:p>
          <w:p w14:paraId="065DF86D" w14:textId="77777777" w:rsidR="00AF6FA8" w:rsidRDefault="00AF6FA8" w:rsidP="003B675B">
            <w:pPr>
              <w:pStyle w:val="TAL"/>
            </w:pPr>
            <w:r>
              <w:t>multiplicity: 1</w:t>
            </w:r>
          </w:p>
          <w:p w14:paraId="5E100FC3" w14:textId="77777777" w:rsidR="00AF6FA8" w:rsidRDefault="00AF6FA8" w:rsidP="003B675B">
            <w:pPr>
              <w:pStyle w:val="TAL"/>
            </w:pPr>
            <w:r>
              <w:t>isOrdered: N/A</w:t>
            </w:r>
          </w:p>
          <w:p w14:paraId="2939A573" w14:textId="77777777" w:rsidR="00AF6FA8" w:rsidRDefault="00AF6FA8" w:rsidP="003B675B">
            <w:pPr>
              <w:pStyle w:val="TAL"/>
            </w:pPr>
            <w:r>
              <w:t>isUnique: N/A</w:t>
            </w:r>
          </w:p>
          <w:p w14:paraId="238CFF0D" w14:textId="77777777" w:rsidR="00AF6FA8" w:rsidRDefault="00AF6FA8" w:rsidP="003B675B">
            <w:pPr>
              <w:pStyle w:val="TAL"/>
            </w:pPr>
            <w:r>
              <w:t>defaultValue: None</w:t>
            </w:r>
          </w:p>
          <w:p w14:paraId="73215A21" w14:textId="77777777" w:rsidR="00AF6FA8" w:rsidRDefault="00AF6FA8" w:rsidP="003B675B">
            <w:pPr>
              <w:pStyle w:val="TAL"/>
            </w:pPr>
            <w:r>
              <w:t>allowedValues: N/A</w:t>
            </w:r>
          </w:p>
          <w:p w14:paraId="618B9DF8" w14:textId="77777777" w:rsidR="00AF6FA8" w:rsidRDefault="00AF6FA8" w:rsidP="003B675B">
            <w:pPr>
              <w:pStyle w:val="TAL"/>
            </w:pPr>
            <w:r>
              <w:t>isNullable: False</w:t>
            </w:r>
          </w:p>
        </w:tc>
      </w:tr>
      <w:tr w:rsidR="00AF6FA8" w14:paraId="42B44A75"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6B4F6C" w14:textId="77777777" w:rsidR="00AF6FA8" w:rsidRDefault="00AF6FA8" w:rsidP="003B675B">
            <w:pPr>
              <w:pStyle w:val="TAL"/>
              <w:rPr>
                <w:rFonts w:ascii="Courier New" w:hAnsi="Courier New" w:cs="Courier New"/>
              </w:rPr>
            </w:pPr>
            <w:r>
              <w:rPr>
                <w:rFonts w:ascii="Courier New" w:hAnsi="Courier New" w:cs="Courier New"/>
                <w:lang w:val="de-DE"/>
              </w:rPr>
              <w:t>gUAMIdList</w:t>
            </w:r>
          </w:p>
        </w:tc>
        <w:tc>
          <w:tcPr>
            <w:tcW w:w="4395" w:type="dxa"/>
            <w:tcBorders>
              <w:top w:val="single" w:sz="4" w:space="0" w:color="auto"/>
              <w:left w:val="single" w:sz="4" w:space="0" w:color="auto"/>
              <w:bottom w:val="single" w:sz="4" w:space="0" w:color="auto"/>
              <w:right w:val="single" w:sz="4" w:space="0" w:color="auto"/>
            </w:tcBorders>
          </w:tcPr>
          <w:p w14:paraId="64D2B7BA" w14:textId="77777777" w:rsidR="00AF6FA8" w:rsidRDefault="00AF6FA8" w:rsidP="003B675B">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02DF3E14" w14:textId="77777777" w:rsidR="00AF6FA8" w:rsidRPr="002A1C02" w:rsidRDefault="00AF6FA8" w:rsidP="003B675B">
            <w:pPr>
              <w:pStyle w:val="TAL"/>
            </w:pPr>
            <w:r w:rsidRPr="002A1C02">
              <w:t>type: GUAMInfo</w:t>
            </w:r>
          </w:p>
          <w:p w14:paraId="495D4122" w14:textId="77777777" w:rsidR="00AF6FA8" w:rsidRPr="00EB5968" w:rsidRDefault="00AF6FA8" w:rsidP="003B675B">
            <w:pPr>
              <w:pStyle w:val="TAL"/>
            </w:pPr>
            <w:r w:rsidRPr="00EB5968">
              <w:t>multiplicity: 1..*</w:t>
            </w:r>
          </w:p>
          <w:p w14:paraId="19989437" w14:textId="77777777" w:rsidR="00AF6FA8" w:rsidRPr="00E2198D" w:rsidRDefault="00AF6FA8" w:rsidP="003B675B">
            <w:pPr>
              <w:pStyle w:val="TAL"/>
            </w:pPr>
            <w:r w:rsidRPr="00E2198D">
              <w:t xml:space="preserve">isOrdered: </w:t>
            </w:r>
            <w:r w:rsidRPr="004037B3">
              <w:t>False</w:t>
            </w:r>
          </w:p>
          <w:p w14:paraId="0D7ACAD0" w14:textId="77777777" w:rsidR="00AF6FA8" w:rsidRPr="00264099" w:rsidRDefault="00AF6FA8" w:rsidP="003B675B">
            <w:pPr>
              <w:pStyle w:val="TAL"/>
            </w:pPr>
            <w:r w:rsidRPr="00264099">
              <w:t xml:space="preserve">isUnique: </w:t>
            </w:r>
            <w:r w:rsidRPr="004037B3">
              <w:t>True</w:t>
            </w:r>
          </w:p>
          <w:p w14:paraId="3AC35652" w14:textId="77777777" w:rsidR="00AF6FA8" w:rsidRPr="00133008" w:rsidRDefault="00AF6FA8" w:rsidP="003B675B">
            <w:pPr>
              <w:pStyle w:val="TAL"/>
            </w:pPr>
            <w:r w:rsidRPr="00133008">
              <w:t>defaultValue: None</w:t>
            </w:r>
          </w:p>
          <w:p w14:paraId="72D34993" w14:textId="77777777" w:rsidR="00AF6FA8" w:rsidRPr="00A6492A" w:rsidRDefault="00AF6FA8" w:rsidP="003B675B">
            <w:pPr>
              <w:pStyle w:val="TAL"/>
            </w:pPr>
            <w:r w:rsidRPr="00A6492A">
              <w:t>allowedValues: N/A</w:t>
            </w:r>
          </w:p>
          <w:p w14:paraId="2EBA78AD" w14:textId="77777777" w:rsidR="00AF6FA8" w:rsidRDefault="00AF6FA8" w:rsidP="003B675B">
            <w:pPr>
              <w:pStyle w:val="TAL"/>
            </w:pPr>
            <w:r w:rsidRPr="00123371">
              <w:t>isNullable: False</w:t>
            </w:r>
          </w:p>
        </w:tc>
      </w:tr>
      <w:tr w:rsidR="00AF6FA8" w14:paraId="1ED7515E"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993A88" w14:textId="77777777" w:rsidR="00AF6FA8" w:rsidRDefault="00AF6FA8" w:rsidP="003B675B">
            <w:pPr>
              <w:pStyle w:val="TAL"/>
              <w:rPr>
                <w:rFonts w:ascii="Courier New" w:hAnsi="Courier New" w:cs="Courier New"/>
              </w:rPr>
            </w:pPr>
            <w:r w:rsidRPr="004266D1">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26672696" w14:textId="77777777" w:rsidR="00AF6FA8" w:rsidRDefault="00AF6FA8" w:rsidP="003B675B">
            <w:pPr>
              <w:pStyle w:val="B1"/>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5E3FFE4A" w14:textId="77777777" w:rsidR="00AF6FA8" w:rsidRPr="002A1C02" w:rsidRDefault="00AF6FA8" w:rsidP="003B675B">
            <w:pPr>
              <w:pStyle w:val="TAL"/>
            </w:pPr>
            <w:r w:rsidRPr="002A1C02">
              <w:t>type: GUAMInfo</w:t>
            </w:r>
          </w:p>
          <w:p w14:paraId="580B46C1" w14:textId="77777777" w:rsidR="00AF6FA8" w:rsidRPr="00EB5968" w:rsidRDefault="00AF6FA8" w:rsidP="003B675B">
            <w:pPr>
              <w:pStyle w:val="TAL"/>
            </w:pPr>
            <w:r w:rsidRPr="00EB5968">
              <w:t>multiplicity: 1..*</w:t>
            </w:r>
          </w:p>
          <w:p w14:paraId="43A64D34" w14:textId="77777777" w:rsidR="00AF6FA8" w:rsidRPr="00E2198D" w:rsidRDefault="00AF6FA8" w:rsidP="003B675B">
            <w:pPr>
              <w:pStyle w:val="TAL"/>
            </w:pPr>
            <w:r w:rsidRPr="00E2198D">
              <w:t xml:space="preserve">isOrdered: </w:t>
            </w:r>
            <w:r w:rsidRPr="004037B3">
              <w:t>False</w:t>
            </w:r>
          </w:p>
          <w:p w14:paraId="5DEC9DBA" w14:textId="77777777" w:rsidR="00AF6FA8" w:rsidRPr="00264099" w:rsidRDefault="00AF6FA8" w:rsidP="003B675B">
            <w:pPr>
              <w:pStyle w:val="TAL"/>
            </w:pPr>
            <w:r w:rsidRPr="00264099">
              <w:t xml:space="preserve">isUnique: </w:t>
            </w:r>
            <w:r w:rsidRPr="004037B3">
              <w:t>True</w:t>
            </w:r>
          </w:p>
          <w:p w14:paraId="596BE09B" w14:textId="77777777" w:rsidR="00AF6FA8" w:rsidRPr="00133008" w:rsidRDefault="00AF6FA8" w:rsidP="003B675B">
            <w:pPr>
              <w:pStyle w:val="TAL"/>
            </w:pPr>
            <w:r w:rsidRPr="00133008">
              <w:t>defaultValue: None</w:t>
            </w:r>
          </w:p>
          <w:p w14:paraId="1A9473B3" w14:textId="77777777" w:rsidR="00AF6FA8" w:rsidRPr="00A6492A" w:rsidRDefault="00AF6FA8" w:rsidP="003B675B">
            <w:pPr>
              <w:pStyle w:val="TAL"/>
            </w:pPr>
            <w:r w:rsidRPr="00A6492A">
              <w:t>allowedValues: N/A</w:t>
            </w:r>
          </w:p>
          <w:p w14:paraId="4C276841" w14:textId="77777777" w:rsidR="00AF6FA8" w:rsidRDefault="00AF6FA8" w:rsidP="003B675B">
            <w:pPr>
              <w:pStyle w:val="TAL"/>
            </w:pPr>
            <w:r w:rsidRPr="00123371">
              <w:t>isNullable: False</w:t>
            </w:r>
          </w:p>
        </w:tc>
      </w:tr>
      <w:tr w:rsidR="00AF6FA8" w14:paraId="5EAB4378"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594F20" w14:textId="77777777" w:rsidR="00AF6FA8" w:rsidRDefault="00AF6FA8" w:rsidP="003B675B">
            <w:pPr>
              <w:pStyle w:val="TAL"/>
              <w:rPr>
                <w:rFonts w:ascii="Courier New" w:hAnsi="Courier New" w:cs="Courier New"/>
              </w:rPr>
            </w:pPr>
            <w:r w:rsidRPr="00B95B82">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0E3D5F83" w14:textId="77777777" w:rsidR="00AF6FA8" w:rsidRPr="00927733" w:rsidRDefault="00AF6FA8" w:rsidP="003B675B">
            <w:pPr>
              <w:pStyle w:val="B1"/>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6385D2BE" w14:textId="77777777" w:rsidR="00AF6FA8" w:rsidRDefault="00AF6FA8" w:rsidP="003B675B">
            <w:pPr>
              <w:pStyle w:val="TAL"/>
            </w:pPr>
          </w:p>
        </w:tc>
        <w:tc>
          <w:tcPr>
            <w:tcW w:w="1897" w:type="dxa"/>
            <w:tcBorders>
              <w:top w:val="single" w:sz="4" w:space="0" w:color="auto"/>
              <w:left w:val="single" w:sz="4" w:space="0" w:color="auto"/>
              <w:bottom w:val="single" w:sz="4" w:space="0" w:color="auto"/>
              <w:right w:val="single" w:sz="4" w:space="0" w:color="auto"/>
            </w:tcBorders>
          </w:tcPr>
          <w:p w14:paraId="1FF2BF08" w14:textId="77777777" w:rsidR="00AF6FA8" w:rsidRPr="002A1C02" w:rsidRDefault="00AF6FA8" w:rsidP="003B675B">
            <w:pPr>
              <w:pStyle w:val="TAL"/>
            </w:pPr>
            <w:r w:rsidRPr="002A1C02">
              <w:t>type: GUAMInfo</w:t>
            </w:r>
          </w:p>
          <w:p w14:paraId="3E9760FC" w14:textId="77777777" w:rsidR="00AF6FA8" w:rsidRPr="00EB5968" w:rsidRDefault="00AF6FA8" w:rsidP="003B675B">
            <w:pPr>
              <w:pStyle w:val="TAL"/>
            </w:pPr>
            <w:r w:rsidRPr="00EB5968">
              <w:t>multiplicity: 1..*</w:t>
            </w:r>
          </w:p>
          <w:p w14:paraId="50707D89" w14:textId="77777777" w:rsidR="00AF6FA8" w:rsidRPr="00E2198D" w:rsidRDefault="00AF6FA8" w:rsidP="003B675B">
            <w:pPr>
              <w:pStyle w:val="TAL"/>
            </w:pPr>
            <w:r w:rsidRPr="00E2198D">
              <w:t xml:space="preserve">isOrdered: </w:t>
            </w:r>
            <w:r w:rsidRPr="004037B3">
              <w:t>False</w:t>
            </w:r>
          </w:p>
          <w:p w14:paraId="068CD062" w14:textId="77777777" w:rsidR="00AF6FA8" w:rsidRPr="00264099" w:rsidRDefault="00AF6FA8" w:rsidP="003B675B">
            <w:pPr>
              <w:pStyle w:val="TAL"/>
            </w:pPr>
            <w:r w:rsidRPr="00264099">
              <w:t xml:space="preserve">isUnique: </w:t>
            </w:r>
            <w:r w:rsidRPr="004037B3">
              <w:t>True</w:t>
            </w:r>
          </w:p>
          <w:p w14:paraId="6322EA62" w14:textId="77777777" w:rsidR="00AF6FA8" w:rsidRPr="00133008" w:rsidRDefault="00AF6FA8" w:rsidP="003B675B">
            <w:pPr>
              <w:pStyle w:val="TAL"/>
            </w:pPr>
            <w:r w:rsidRPr="00133008">
              <w:t>defaultValue: None</w:t>
            </w:r>
          </w:p>
          <w:p w14:paraId="4D86A6F0" w14:textId="77777777" w:rsidR="00AF6FA8" w:rsidRPr="00A6492A" w:rsidRDefault="00AF6FA8" w:rsidP="003B675B">
            <w:pPr>
              <w:pStyle w:val="TAL"/>
            </w:pPr>
            <w:r w:rsidRPr="00A6492A">
              <w:t>allowedValues: N/A</w:t>
            </w:r>
          </w:p>
          <w:p w14:paraId="41BF3043" w14:textId="77777777" w:rsidR="00AF6FA8" w:rsidRDefault="00AF6FA8" w:rsidP="003B675B">
            <w:pPr>
              <w:pStyle w:val="TAL"/>
            </w:pPr>
            <w:r w:rsidRPr="00123371">
              <w:t>isNullable: False</w:t>
            </w:r>
          </w:p>
        </w:tc>
      </w:tr>
      <w:tr w:rsidR="00AF6FA8" w14:paraId="4B232F52"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483738" w14:textId="77777777" w:rsidR="00AF6FA8" w:rsidRDefault="00AF6FA8" w:rsidP="003B675B">
            <w:pPr>
              <w:pStyle w:val="TAL"/>
              <w:rPr>
                <w:rFonts w:ascii="Courier New" w:hAnsi="Courier New" w:cs="Courier New"/>
              </w:rPr>
            </w:pPr>
            <w:r>
              <w:rPr>
                <w:rFonts w:ascii="Courier New" w:hAnsi="Courier New" w:cs="Courier New"/>
              </w:rPr>
              <w:t xml:space="preserve">localAddress </w:t>
            </w:r>
          </w:p>
          <w:p w14:paraId="4C7B5D5F" w14:textId="77777777" w:rsidR="00AF6FA8" w:rsidRDefault="00AF6FA8" w:rsidP="003B675B">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33B9F36F" w14:textId="77777777" w:rsidR="00AF6FA8" w:rsidRDefault="00AF6FA8" w:rsidP="003B675B">
            <w:pPr>
              <w:pStyle w:val="TAL"/>
            </w:pPr>
            <w:r>
              <w:t>This parameter specifies the localAddress including IP address and VLAN ID used for initialization of the underlying transport.</w:t>
            </w:r>
          </w:p>
          <w:p w14:paraId="7FBCAEB4" w14:textId="77777777" w:rsidR="00AF6FA8" w:rsidRDefault="00AF6FA8" w:rsidP="003B675B">
            <w:pPr>
              <w:pStyle w:val="TAL"/>
            </w:pPr>
            <w:r>
              <w:br/>
              <w:t>First string is IP address, IP address can be an IPv4 address (See RFC 791 [37]) or an IPv6 address (See RFC 2373 [38]).</w:t>
            </w:r>
          </w:p>
          <w:p w14:paraId="0487373D" w14:textId="77777777" w:rsidR="00AF6FA8" w:rsidRDefault="00AF6FA8" w:rsidP="003B675B">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525EDEC6" w14:textId="77777777" w:rsidR="00AF6FA8" w:rsidRDefault="00AF6FA8" w:rsidP="003B675B">
            <w:pPr>
              <w:pStyle w:val="TAL"/>
            </w:pPr>
            <w:r>
              <w:t>type: String</w:t>
            </w:r>
          </w:p>
          <w:p w14:paraId="1C9533F0" w14:textId="77777777" w:rsidR="00AF6FA8" w:rsidRDefault="00AF6FA8" w:rsidP="003B675B">
            <w:pPr>
              <w:pStyle w:val="TAL"/>
            </w:pPr>
            <w:r>
              <w:t>multiplicity: 2</w:t>
            </w:r>
          </w:p>
          <w:p w14:paraId="22F64825" w14:textId="77777777" w:rsidR="00AF6FA8" w:rsidRDefault="00AF6FA8" w:rsidP="003B675B">
            <w:pPr>
              <w:pStyle w:val="TAL"/>
            </w:pPr>
            <w:r>
              <w:t>isOrdered: True</w:t>
            </w:r>
          </w:p>
          <w:p w14:paraId="5D3A71A1" w14:textId="77777777" w:rsidR="00AF6FA8" w:rsidRDefault="00AF6FA8" w:rsidP="003B675B">
            <w:pPr>
              <w:pStyle w:val="TAL"/>
            </w:pPr>
            <w:r>
              <w:t xml:space="preserve">isUnique: </w:t>
            </w:r>
            <w:r w:rsidRPr="0099777E">
              <w:t>True</w:t>
            </w:r>
          </w:p>
          <w:p w14:paraId="2626248D" w14:textId="77777777" w:rsidR="00AF6FA8" w:rsidRDefault="00AF6FA8" w:rsidP="003B675B">
            <w:pPr>
              <w:pStyle w:val="TAL"/>
            </w:pPr>
            <w:r>
              <w:t>defaultValue: None</w:t>
            </w:r>
          </w:p>
          <w:p w14:paraId="205500C1" w14:textId="77777777" w:rsidR="00AF6FA8" w:rsidRDefault="00AF6FA8" w:rsidP="003B675B">
            <w:pPr>
              <w:pStyle w:val="TAL"/>
            </w:pPr>
            <w:r>
              <w:t>isNullable: False</w:t>
            </w:r>
          </w:p>
          <w:p w14:paraId="780AA32F" w14:textId="77777777" w:rsidR="00AF6FA8" w:rsidRDefault="00AF6FA8" w:rsidP="003B675B">
            <w:pPr>
              <w:pStyle w:val="TAL"/>
            </w:pPr>
          </w:p>
        </w:tc>
      </w:tr>
      <w:tr w:rsidR="00AF6FA8" w14:paraId="2C265182"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DB3056" w14:textId="77777777" w:rsidR="00AF6FA8" w:rsidRDefault="00AF6FA8" w:rsidP="003B675B">
            <w:pPr>
              <w:pStyle w:val="TAL"/>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36DA1B06" w14:textId="77777777" w:rsidR="00AF6FA8" w:rsidRDefault="00AF6FA8" w:rsidP="003B675B">
            <w:pPr>
              <w:pStyle w:val="TAL"/>
            </w:pPr>
            <w:r>
              <w:t>Remote address including IP address used for initialization of the underlying transport.</w:t>
            </w:r>
          </w:p>
          <w:p w14:paraId="684B8F77" w14:textId="77777777" w:rsidR="00AF6FA8" w:rsidRDefault="00AF6FA8" w:rsidP="003B675B">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35CBC3B7" w14:textId="77777777" w:rsidR="00AF6FA8" w:rsidRDefault="00AF6FA8" w:rsidP="003B675B">
            <w:pPr>
              <w:pStyle w:val="TAL"/>
            </w:pPr>
            <w:r>
              <w:t>type: String</w:t>
            </w:r>
          </w:p>
          <w:p w14:paraId="65200424" w14:textId="77777777" w:rsidR="00AF6FA8" w:rsidRDefault="00AF6FA8" w:rsidP="003B675B">
            <w:pPr>
              <w:pStyle w:val="TAL"/>
            </w:pPr>
            <w:r>
              <w:t>multiplicity: 1</w:t>
            </w:r>
          </w:p>
          <w:p w14:paraId="184BCFEB" w14:textId="77777777" w:rsidR="00AF6FA8" w:rsidRDefault="00AF6FA8" w:rsidP="003B675B">
            <w:pPr>
              <w:pStyle w:val="TAL"/>
            </w:pPr>
            <w:r>
              <w:t>isOrdered: N/A</w:t>
            </w:r>
          </w:p>
          <w:p w14:paraId="2F7420FF" w14:textId="77777777" w:rsidR="00AF6FA8" w:rsidRDefault="00AF6FA8" w:rsidP="003B675B">
            <w:pPr>
              <w:pStyle w:val="TAL"/>
            </w:pPr>
            <w:r>
              <w:t>isUnique: N/A</w:t>
            </w:r>
          </w:p>
          <w:p w14:paraId="15229A13" w14:textId="77777777" w:rsidR="00AF6FA8" w:rsidRDefault="00AF6FA8" w:rsidP="003B675B">
            <w:pPr>
              <w:pStyle w:val="TAL"/>
            </w:pPr>
            <w:r>
              <w:t>defaultValue: None</w:t>
            </w:r>
          </w:p>
          <w:p w14:paraId="6B7D90A9" w14:textId="77777777" w:rsidR="00AF6FA8" w:rsidRDefault="00AF6FA8" w:rsidP="003B675B">
            <w:pPr>
              <w:pStyle w:val="TAL"/>
            </w:pPr>
            <w:r>
              <w:t>isNullable: False</w:t>
            </w:r>
          </w:p>
          <w:p w14:paraId="4B23815B" w14:textId="77777777" w:rsidR="00AF6FA8" w:rsidRDefault="00AF6FA8" w:rsidP="003B675B">
            <w:pPr>
              <w:pStyle w:val="TAL"/>
            </w:pPr>
          </w:p>
        </w:tc>
      </w:tr>
      <w:tr w:rsidR="00AF6FA8" w14:paraId="110E3A3A"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11ACB6" w14:textId="77777777" w:rsidR="00AF6FA8" w:rsidRDefault="00AF6FA8" w:rsidP="003B675B">
            <w:pPr>
              <w:pStyle w:val="TAL"/>
              <w:keepNext w:val="0"/>
              <w:rPr>
                <w:rFonts w:ascii="Courier New" w:hAnsi="Courier New" w:cs="Courier New"/>
              </w:rPr>
            </w:pPr>
            <w:r>
              <w:rPr>
                <w:rFonts w:ascii="Courier New" w:hAnsi="Courier New" w:cs="Courier New"/>
              </w:rPr>
              <w:lastRenderedPageBreak/>
              <w:t>nfProfileList</w:t>
            </w:r>
          </w:p>
        </w:tc>
        <w:tc>
          <w:tcPr>
            <w:tcW w:w="4395" w:type="dxa"/>
            <w:tcBorders>
              <w:top w:val="single" w:sz="4" w:space="0" w:color="auto"/>
              <w:left w:val="single" w:sz="4" w:space="0" w:color="auto"/>
              <w:bottom w:val="single" w:sz="4" w:space="0" w:color="auto"/>
              <w:right w:val="single" w:sz="4" w:space="0" w:color="auto"/>
            </w:tcBorders>
          </w:tcPr>
          <w:p w14:paraId="221B9CB5" w14:textId="77777777" w:rsidR="00AF6FA8" w:rsidRDefault="00AF6FA8" w:rsidP="003B675B">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18579663" w14:textId="77777777" w:rsidR="00AF6FA8" w:rsidRDefault="00AF6FA8" w:rsidP="003B675B">
            <w:pPr>
              <w:pStyle w:val="TAL"/>
              <w:keepNext w:val="0"/>
            </w:pPr>
            <w:r>
              <w:t>type: &lt;&lt;dataType&gt;&gt;</w:t>
            </w:r>
          </w:p>
          <w:p w14:paraId="73310424" w14:textId="77777777" w:rsidR="00AF6FA8" w:rsidRDefault="00AF6FA8" w:rsidP="003B675B">
            <w:pPr>
              <w:pStyle w:val="TAL"/>
              <w:keepNext w:val="0"/>
            </w:pPr>
            <w:r>
              <w:t>multiplicity: *</w:t>
            </w:r>
          </w:p>
          <w:p w14:paraId="3A78D16A" w14:textId="77777777" w:rsidR="00AF6FA8" w:rsidRDefault="00AF6FA8" w:rsidP="003B675B">
            <w:pPr>
              <w:pStyle w:val="TAL"/>
              <w:keepNext w:val="0"/>
            </w:pPr>
            <w:r>
              <w:t xml:space="preserve">isOrdered: </w:t>
            </w:r>
            <w:r w:rsidRPr="004037B3">
              <w:t>False</w:t>
            </w:r>
          </w:p>
          <w:p w14:paraId="48069E8F" w14:textId="77777777" w:rsidR="00AF6FA8" w:rsidRDefault="00AF6FA8" w:rsidP="003B675B">
            <w:pPr>
              <w:pStyle w:val="TAL"/>
              <w:keepNext w:val="0"/>
            </w:pPr>
            <w:r>
              <w:t xml:space="preserve">isUnique: </w:t>
            </w:r>
            <w:r w:rsidRPr="004037B3">
              <w:t>True</w:t>
            </w:r>
          </w:p>
          <w:p w14:paraId="40FD9FA1" w14:textId="77777777" w:rsidR="00AF6FA8" w:rsidRDefault="00AF6FA8" w:rsidP="003B675B">
            <w:pPr>
              <w:pStyle w:val="TAL"/>
              <w:keepNext w:val="0"/>
            </w:pPr>
            <w:r>
              <w:t>defaultValue: None</w:t>
            </w:r>
          </w:p>
          <w:p w14:paraId="5CE1A87F" w14:textId="77777777" w:rsidR="00AF6FA8" w:rsidRDefault="00AF6FA8" w:rsidP="003B675B">
            <w:pPr>
              <w:pStyle w:val="TAL"/>
              <w:keepNext w:val="0"/>
            </w:pPr>
            <w:r>
              <w:t>allowedValues: N/A</w:t>
            </w:r>
          </w:p>
          <w:p w14:paraId="5809F524" w14:textId="77777777" w:rsidR="00AF6FA8" w:rsidRDefault="00AF6FA8" w:rsidP="003B675B">
            <w:pPr>
              <w:pStyle w:val="TAL"/>
              <w:keepNext w:val="0"/>
            </w:pPr>
            <w:r>
              <w:t>isNullable: False</w:t>
            </w:r>
          </w:p>
        </w:tc>
      </w:tr>
      <w:tr w:rsidR="00AF6FA8" w14:paraId="2F7406A1"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DC75DF" w14:textId="77777777" w:rsidR="00AF6FA8" w:rsidRDefault="00AF6FA8" w:rsidP="003B675B">
            <w:pPr>
              <w:pStyle w:val="TAL"/>
              <w:keepNext w:val="0"/>
              <w:rPr>
                <w:rFonts w:ascii="Courier New" w:hAnsi="Courier New" w:cs="Courier New"/>
              </w:rPr>
            </w:pPr>
            <w:r>
              <w:rPr>
                <w:rFonts w:ascii="Courier New" w:hAnsi="Courier New" w:cs="Courier New"/>
              </w:rPr>
              <w:t>cNSIIdList</w:t>
            </w:r>
          </w:p>
        </w:tc>
        <w:tc>
          <w:tcPr>
            <w:tcW w:w="4395" w:type="dxa"/>
            <w:tcBorders>
              <w:top w:val="single" w:sz="4" w:space="0" w:color="auto"/>
              <w:left w:val="single" w:sz="4" w:space="0" w:color="auto"/>
              <w:bottom w:val="single" w:sz="4" w:space="0" w:color="auto"/>
              <w:right w:val="single" w:sz="4" w:space="0" w:color="auto"/>
            </w:tcBorders>
          </w:tcPr>
          <w:p w14:paraId="49A2CBB2" w14:textId="77777777" w:rsidR="00AF6FA8" w:rsidRDefault="00AF6FA8" w:rsidP="003B675B">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056D43C9" w14:textId="77777777" w:rsidR="00AF6FA8" w:rsidRDefault="00AF6FA8" w:rsidP="003B675B">
            <w:pPr>
              <w:pStyle w:val="TAL"/>
              <w:keepNext w:val="0"/>
            </w:pPr>
            <w:r>
              <w:t>type: String</w:t>
            </w:r>
          </w:p>
          <w:p w14:paraId="4BCE1A82" w14:textId="77777777" w:rsidR="00AF6FA8" w:rsidRDefault="00AF6FA8" w:rsidP="003B675B">
            <w:pPr>
              <w:pStyle w:val="TAL"/>
              <w:keepNext w:val="0"/>
            </w:pPr>
            <w:r>
              <w:t>multiplicity: *</w:t>
            </w:r>
          </w:p>
          <w:p w14:paraId="3CDBD8AD" w14:textId="77777777" w:rsidR="00AF6FA8" w:rsidRDefault="00AF6FA8" w:rsidP="003B675B">
            <w:pPr>
              <w:pStyle w:val="TAL"/>
              <w:keepNext w:val="0"/>
            </w:pPr>
            <w:r>
              <w:t xml:space="preserve">isOrdered: </w:t>
            </w:r>
            <w:r w:rsidRPr="004037B3">
              <w:t>False</w:t>
            </w:r>
          </w:p>
          <w:p w14:paraId="59142A74" w14:textId="77777777" w:rsidR="00AF6FA8" w:rsidRDefault="00AF6FA8" w:rsidP="003B675B">
            <w:pPr>
              <w:pStyle w:val="TAL"/>
              <w:keepNext w:val="0"/>
            </w:pPr>
            <w:r>
              <w:t xml:space="preserve">isUnique: </w:t>
            </w:r>
            <w:r w:rsidRPr="004037B3">
              <w:t>True</w:t>
            </w:r>
          </w:p>
          <w:p w14:paraId="75AD9A86" w14:textId="77777777" w:rsidR="00AF6FA8" w:rsidRDefault="00AF6FA8" w:rsidP="003B675B">
            <w:pPr>
              <w:pStyle w:val="TAL"/>
              <w:keepNext w:val="0"/>
            </w:pPr>
            <w:r>
              <w:t>defaultValue: None</w:t>
            </w:r>
          </w:p>
          <w:p w14:paraId="200E0696" w14:textId="77777777" w:rsidR="00AF6FA8" w:rsidRDefault="00AF6FA8" w:rsidP="003B675B">
            <w:pPr>
              <w:pStyle w:val="TAL"/>
              <w:keepNext w:val="0"/>
            </w:pPr>
            <w:r>
              <w:t>allowedValues: N/A</w:t>
            </w:r>
          </w:p>
          <w:p w14:paraId="551F5E5D" w14:textId="77777777" w:rsidR="00AF6FA8" w:rsidRDefault="00AF6FA8" w:rsidP="003B675B">
            <w:pPr>
              <w:pStyle w:val="TAL"/>
              <w:keepNext w:val="0"/>
            </w:pPr>
            <w:r>
              <w:t>isNullable: False</w:t>
            </w:r>
          </w:p>
        </w:tc>
      </w:tr>
      <w:tr w:rsidR="00AF6FA8" w14:paraId="4E904D87"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2F1719" w14:textId="77777777" w:rsidR="00AF6FA8" w:rsidRDefault="00AF6FA8" w:rsidP="003B675B">
            <w:pPr>
              <w:pStyle w:val="TAL"/>
              <w:keepNext w:val="0"/>
              <w:rPr>
                <w:rFonts w:ascii="Courier New" w:hAnsi="Courier New" w:cs="Courier New"/>
              </w:rPr>
            </w:pPr>
            <w:r>
              <w:rPr>
                <w:rFonts w:cs="Arial"/>
                <w:szCs w:val="18"/>
                <w:lang w:val="fr-FR"/>
              </w:rPr>
              <w:t>energySavingControl</w:t>
            </w:r>
          </w:p>
        </w:tc>
        <w:tc>
          <w:tcPr>
            <w:tcW w:w="4395" w:type="dxa"/>
            <w:tcBorders>
              <w:top w:val="single" w:sz="4" w:space="0" w:color="auto"/>
              <w:left w:val="single" w:sz="4" w:space="0" w:color="auto"/>
              <w:bottom w:val="single" w:sz="4" w:space="0" w:color="auto"/>
              <w:right w:val="single" w:sz="4" w:space="0" w:color="auto"/>
            </w:tcBorders>
          </w:tcPr>
          <w:p w14:paraId="5695CDEE" w14:textId="77777777" w:rsidR="00AF6FA8" w:rsidRPr="00FD6870" w:rsidRDefault="00AF6FA8" w:rsidP="003B675B">
            <w:pPr>
              <w:pStyle w:val="TAL"/>
              <w:rPr>
                <w:lang w:eastAsia="zh-CN"/>
              </w:rPr>
            </w:pPr>
            <w:r w:rsidRPr="00FD6870">
              <w:t xml:space="preserve">This attribute allows management system to initiate energy saving activation or deactivation for the edge </w:t>
            </w:r>
            <w:r w:rsidRPr="00FD6870">
              <w:rPr>
                <w:lang w:eastAsia="zh-CN"/>
              </w:rPr>
              <w:t>UPF</w:t>
            </w:r>
            <w:r w:rsidRPr="00FD6870">
              <w:t>.</w:t>
            </w:r>
          </w:p>
          <w:p w14:paraId="4C0A17F9" w14:textId="77777777" w:rsidR="00AF6FA8" w:rsidRPr="00FD6870" w:rsidRDefault="00AF6FA8" w:rsidP="003B675B">
            <w:pPr>
              <w:pStyle w:val="TAL"/>
              <w:rPr>
                <w:lang w:eastAsia="zh-CN"/>
              </w:rPr>
            </w:pPr>
          </w:p>
          <w:p w14:paraId="3A46969B" w14:textId="77777777" w:rsidR="00AF6FA8" w:rsidRDefault="00AF6FA8" w:rsidP="003B675B">
            <w:pPr>
              <w:pStyle w:val="TAL"/>
              <w:keepNext w:val="0"/>
            </w:pPr>
            <w:r w:rsidRPr="00FD6870">
              <w:rPr>
                <w:lang w:eastAsia="zh-CN"/>
              </w:rPr>
              <w:t>allowedValues:</w:t>
            </w:r>
            <w:r w:rsidRPr="00FD6870">
              <w:t xml:space="preserve"> </w:t>
            </w:r>
            <w:r w:rsidRPr="00FD6870">
              <w:br/>
            </w:r>
            <w:r w:rsidRPr="00FD6870">
              <w:rPr>
                <w:lang w:eastAsia="zh-CN"/>
              </w:rPr>
              <w:t>TO_BE_ENERGYSAVING,</w:t>
            </w:r>
            <w:r w:rsidRPr="00FD6870">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410C8868" w14:textId="77777777" w:rsidR="00AF6FA8" w:rsidRPr="00FD6870" w:rsidRDefault="00AF6FA8" w:rsidP="003B675B">
            <w:pPr>
              <w:pStyle w:val="TAL"/>
            </w:pPr>
            <w:r w:rsidRPr="00FD6870">
              <w:t>type: ENUM</w:t>
            </w:r>
          </w:p>
          <w:p w14:paraId="18D9DE4B" w14:textId="77777777" w:rsidR="00AF6FA8" w:rsidRPr="00FD6870" w:rsidRDefault="00AF6FA8" w:rsidP="003B675B">
            <w:pPr>
              <w:pStyle w:val="TAL"/>
            </w:pPr>
            <w:r w:rsidRPr="00FD6870">
              <w:t>multiplicity: 1</w:t>
            </w:r>
          </w:p>
          <w:p w14:paraId="793194EC" w14:textId="77777777" w:rsidR="00AF6FA8" w:rsidRPr="00FD6870" w:rsidRDefault="00AF6FA8" w:rsidP="003B675B">
            <w:pPr>
              <w:pStyle w:val="TAL"/>
            </w:pPr>
            <w:r w:rsidRPr="00FD6870">
              <w:t>isOrdered: N/A</w:t>
            </w:r>
          </w:p>
          <w:p w14:paraId="7E2B0BFB" w14:textId="77777777" w:rsidR="00AF6FA8" w:rsidRDefault="00AF6FA8" w:rsidP="003B675B">
            <w:pPr>
              <w:pStyle w:val="TAL"/>
              <w:rPr>
                <w:lang w:val="fr-FR"/>
              </w:rPr>
            </w:pPr>
            <w:r>
              <w:rPr>
                <w:lang w:val="fr-FR"/>
              </w:rPr>
              <w:t>isUnique: N/A</w:t>
            </w:r>
          </w:p>
          <w:p w14:paraId="54778BE7" w14:textId="77777777" w:rsidR="00AF6FA8" w:rsidRDefault="00AF6FA8" w:rsidP="003B675B">
            <w:pPr>
              <w:pStyle w:val="TAL"/>
              <w:rPr>
                <w:lang w:val="fr-FR"/>
              </w:rPr>
            </w:pPr>
            <w:r>
              <w:rPr>
                <w:lang w:val="fr-FR"/>
              </w:rPr>
              <w:t>defaultValue: None</w:t>
            </w:r>
          </w:p>
          <w:p w14:paraId="093EF02B" w14:textId="77777777" w:rsidR="00AF6FA8" w:rsidRDefault="00AF6FA8" w:rsidP="003B675B">
            <w:pPr>
              <w:pStyle w:val="TAL"/>
              <w:keepNext w:val="0"/>
            </w:pPr>
            <w:r>
              <w:rPr>
                <w:lang w:val="fr-FR"/>
              </w:rPr>
              <w:t>isNullable: True</w:t>
            </w:r>
          </w:p>
        </w:tc>
      </w:tr>
      <w:tr w:rsidR="00AF6FA8" w14:paraId="3FA69359"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FB1ED2" w14:textId="77777777" w:rsidR="00AF6FA8" w:rsidRDefault="00AF6FA8" w:rsidP="003B675B">
            <w:pPr>
              <w:pStyle w:val="TAL"/>
              <w:keepNext w:val="0"/>
              <w:rPr>
                <w:rFonts w:ascii="Courier New" w:hAnsi="Courier New" w:cs="Courier New"/>
              </w:rPr>
            </w:pPr>
            <w:r>
              <w:rPr>
                <w:rFonts w:cs="Arial"/>
                <w:szCs w:val="18"/>
                <w:lang w:val="fr-FR"/>
              </w:rPr>
              <w:t>energySavingState</w:t>
            </w:r>
          </w:p>
        </w:tc>
        <w:tc>
          <w:tcPr>
            <w:tcW w:w="4395" w:type="dxa"/>
            <w:tcBorders>
              <w:top w:val="single" w:sz="4" w:space="0" w:color="auto"/>
              <w:left w:val="single" w:sz="4" w:space="0" w:color="auto"/>
              <w:bottom w:val="single" w:sz="4" w:space="0" w:color="auto"/>
              <w:right w:val="single" w:sz="4" w:space="0" w:color="auto"/>
            </w:tcBorders>
          </w:tcPr>
          <w:p w14:paraId="0CDA0B8D" w14:textId="77777777" w:rsidR="00AF6FA8" w:rsidRPr="00FD6870" w:rsidRDefault="00AF6FA8" w:rsidP="003B675B">
            <w:pPr>
              <w:pStyle w:val="TAL"/>
            </w:pPr>
            <w:r w:rsidRPr="00FD6870">
              <w:t>This attribute specifies the status regarding the energy saving in the edge UPF.</w:t>
            </w:r>
          </w:p>
          <w:p w14:paraId="23F9C89C" w14:textId="77777777" w:rsidR="00AF6FA8" w:rsidRPr="00FD6870" w:rsidRDefault="00AF6FA8" w:rsidP="003B675B">
            <w:pPr>
              <w:pStyle w:val="TAL"/>
            </w:pPr>
          </w:p>
          <w:p w14:paraId="4091DED7" w14:textId="77777777" w:rsidR="00AF6FA8" w:rsidRPr="00FD6870" w:rsidRDefault="00AF6FA8" w:rsidP="003B675B">
            <w:pPr>
              <w:pStyle w:val="TAL"/>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TO_BE_ENERGYSAVING</w:t>
            </w:r>
            <w:r w:rsidRPr="00FD6870">
              <w:t xml:space="preserve">, then it shall be tried to achieve the value </w:t>
            </w:r>
            <w:r w:rsidRPr="00FD6870">
              <w:rPr>
                <w:rFonts w:ascii="Courier New" w:hAnsi="Courier New" w:cs="Courier New"/>
              </w:rPr>
              <w:t xml:space="preserve">IS_ENERGYSAVING </w:t>
            </w:r>
            <w:r w:rsidRPr="00FD6870">
              <w:t xml:space="preserve">for the </w:t>
            </w:r>
            <w:r w:rsidRPr="00FD6870">
              <w:rPr>
                <w:rFonts w:ascii="Courier New" w:hAnsi="Courier New"/>
                <w:snapToGrid w:val="0"/>
              </w:rPr>
              <w:t>energySavingState</w:t>
            </w:r>
            <w:r w:rsidRPr="00FD6870">
              <w:t>.</w:t>
            </w:r>
            <w:r w:rsidRPr="00FD6870">
              <w:br/>
            </w:r>
          </w:p>
          <w:p w14:paraId="371EB399" w14:textId="77777777" w:rsidR="00AF6FA8" w:rsidRPr="00FD6870" w:rsidRDefault="00AF6FA8" w:rsidP="003B675B">
            <w:pPr>
              <w:pStyle w:val="TAL"/>
              <w:rPr>
                <w:lang w:eastAsia="zh-CN"/>
              </w:rPr>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TO_BE_NOT_ENERGYSAVING</w:t>
            </w:r>
            <w:r w:rsidRPr="00FD6870">
              <w:t xml:space="preserve">, then it shall be tried to achieve the value </w:t>
            </w:r>
            <w:r w:rsidRPr="00FD6870">
              <w:rPr>
                <w:rFonts w:ascii="Courier New" w:hAnsi="Courier New" w:cs="Courier New"/>
              </w:rPr>
              <w:t>IS_NOT_ENERGYSAVING</w:t>
            </w:r>
            <w:r w:rsidRPr="00FD6870">
              <w:t xml:space="preserve"> for the </w:t>
            </w:r>
            <w:r w:rsidRPr="00FD6870">
              <w:rPr>
                <w:rFonts w:ascii="Courier New" w:hAnsi="Courier New"/>
                <w:snapToGrid w:val="0"/>
              </w:rPr>
              <w:t>energySavingState</w:t>
            </w:r>
            <w:r w:rsidRPr="00FD6870">
              <w:t xml:space="preserve">. </w:t>
            </w:r>
            <w:r w:rsidRPr="00FD6870">
              <w:br/>
            </w:r>
          </w:p>
          <w:p w14:paraId="2FDCD817" w14:textId="77777777" w:rsidR="00AF6FA8" w:rsidRDefault="00AF6FA8" w:rsidP="003B675B">
            <w:pPr>
              <w:pStyle w:val="TAL"/>
              <w:keepNext w:val="0"/>
            </w:pPr>
            <w:r w:rsidRPr="00FD6870">
              <w:rPr>
                <w:rFonts w:cs="Arial"/>
                <w:szCs w:val="18"/>
                <w:lang w:eastAsia="zh-CN"/>
              </w:rPr>
              <w:t>allowedValues:</w:t>
            </w:r>
            <w:r w:rsidRPr="00FD6870">
              <w:rPr>
                <w:rFonts w:cs="Arial"/>
                <w:szCs w:val="18"/>
              </w:rPr>
              <w:t xml:space="preserve"> </w:t>
            </w:r>
            <w:r w:rsidRPr="00FD6870">
              <w:rPr>
                <w:rFonts w:cs="Arial"/>
                <w:szCs w:val="18"/>
              </w:rPr>
              <w:br/>
            </w:r>
            <w:r w:rsidRPr="00FD6870">
              <w:rPr>
                <w:rFonts w:cs="Arial"/>
                <w:szCs w:val="18"/>
                <w:lang w:eastAsia="zh-CN"/>
              </w:rPr>
              <w:t>IS_NOT_ENERGYSAVING,</w:t>
            </w:r>
            <w:r w:rsidRPr="00FD6870">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465AA639" w14:textId="77777777" w:rsidR="00AF6FA8" w:rsidRPr="00FD6870" w:rsidRDefault="00AF6FA8" w:rsidP="003B675B">
            <w:pPr>
              <w:pStyle w:val="TAL"/>
            </w:pPr>
            <w:r w:rsidRPr="00FD6870">
              <w:t>type: ENUM</w:t>
            </w:r>
          </w:p>
          <w:p w14:paraId="1EA7B792" w14:textId="77777777" w:rsidR="00AF6FA8" w:rsidRPr="00FD6870" w:rsidRDefault="00AF6FA8" w:rsidP="003B675B">
            <w:pPr>
              <w:pStyle w:val="TAL"/>
            </w:pPr>
            <w:r w:rsidRPr="00FD6870">
              <w:t>multiplicity: 1</w:t>
            </w:r>
          </w:p>
          <w:p w14:paraId="233A0DDE" w14:textId="77777777" w:rsidR="00AF6FA8" w:rsidRPr="00FD6870" w:rsidRDefault="00AF6FA8" w:rsidP="003B675B">
            <w:pPr>
              <w:pStyle w:val="TAL"/>
            </w:pPr>
            <w:r w:rsidRPr="00FD6870">
              <w:t>isOrdered: N/A</w:t>
            </w:r>
          </w:p>
          <w:p w14:paraId="0532CF79" w14:textId="77777777" w:rsidR="00AF6FA8" w:rsidRDefault="00AF6FA8" w:rsidP="003B675B">
            <w:pPr>
              <w:pStyle w:val="TAL"/>
              <w:rPr>
                <w:lang w:val="fr-FR"/>
              </w:rPr>
            </w:pPr>
            <w:r>
              <w:rPr>
                <w:lang w:val="fr-FR"/>
              </w:rPr>
              <w:t>isUnique: N/A</w:t>
            </w:r>
          </w:p>
          <w:p w14:paraId="094E15EC" w14:textId="77777777" w:rsidR="00AF6FA8" w:rsidRDefault="00AF6FA8" w:rsidP="003B675B">
            <w:pPr>
              <w:pStyle w:val="TAL"/>
              <w:rPr>
                <w:lang w:val="fr-FR"/>
              </w:rPr>
            </w:pPr>
            <w:r>
              <w:rPr>
                <w:lang w:val="fr-FR"/>
              </w:rPr>
              <w:t>defaultValue: None</w:t>
            </w:r>
          </w:p>
          <w:p w14:paraId="13ABC4B8" w14:textId="77777777" w:rsidR="00AF6FA8" w:rsidRDefault="00AF6FA8" w:rsidP="003B675B">
            <w:pPr>
              <w:pStyle w:val="TAL"/>
              <w:keepNext w:val="0"/>
            </w:pPr>
            <w:r>
              <w:rPr>
                <w:lang w:val="fr-FR"/>
              </w:rPr>
              <w:t>isNullable: False</w:t>
            </w:r>
          </w:p>
        </w:tc>
      </w:tr>
      <w:tr w:rsidR="00AF6FA8" w14:paraId="5B9106D5"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6F8243" w14:textId="77777777" w:rsidR="00AF6FA8" w:rsidRDefault="00AF6FA8" w:rsidP="003B675B">
            <w:pPr>
              <w:pStyle w:val="TAL"/>
              <w:keepNext w:val="0"/>
              <w:rPr>
                <w:rFonts w:ascii="Courier New" w:hAnsi="Courier New" w:cs="Courier New"/>
              </w:rPr>
            </w:pPr>
            <w:r>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74E548BC" w14:textId="77777777" w:rsidR="00AF6FA8" w:rsidRDefault="00AF6FA8" w:rsidP="003B675B">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1B245301" w14:textId="77777777" w:rsidR="00AF6FA8" w:rsidRDefault="00AF6FA8" w:rsidP="003B675B">
            <w:pPr>
              <w:pStyle w:val="TAL"/>
              <w:keepNext w:val="0"/>
            </w:pPr>
          </w:p>
        </w:tc>
      </w:tr>
      <w:tr w:rsidR="00AF6FA8" w14:paraId="0CE11720"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BFFF6E" w14:textId="77777777" w:rsidR="00AF6FA8" w:rsidRDefault="00AF6FA8" w:rsidP="003B675B">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11B707F0" w14:textId="77777777" w:rsidR="00AF6FA8" w:rsidRDefault="00AF6FA8" w:rsidP="003B675B">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35B84806" w14:textId="77777777" w:rsidR="00AF6FA8" w:rsidRDefault="00AF6FA8" w:rsidP="003B675B">
            <w:pPr>
              <w:pStyle w:val="TAL"/>
              <w:rPr>
                <w:lang w:eastAsia="zh-CN"/>
              </w:rPr>
            </w:pPr>
            <w:r w:rsidRPr="002A1C02">
              <w:t>type:</w:t>
            </w:r>
            <w:r>
              <w:t xml:space="preserve"> PLMNInfo</w:t>
            </w:r>
          </w:p>
          <w:p w14:paraId="79AFCCBE" w14:textId="77777777" w:rsidR="00AF6FA8" w:rsidRDefault="00AF6FA8" w:rsidP="003B675B">
            <w:pPr>
              <w:pStyle w:val="TAL"/>
              <w:rPr>
                <w:lang w:eastAsia="zh-CN"/>
              </w:rPr>
            </w:pPr>
            <w:r>
              <w:t>multiplicity: 1..*</w:t>
            </w:r>
          </w:p>
          <w:p w14:paraId="684E8890" w14:textId="77777777" w:rsidR="00AF6FA8" w:rsidRDefault="00AF6FA8" w:rsidP="003B675B">
            <w:pPr>
              <w:pStyle w:val="TAL"/>
            </w:pPr>
            <w:r>
              <w:t xml:space="preserve">isOrdered: </w:t>
            </w:r>
            <w:r w:rsidRPr="004037B3">
              <w:t>False</w:t>
            </w:r>
          </w:p>
          <w:p w14:paraId="27D9D9C0" w14:textId="77777777" w:rsidR="00AF6FA8" w:rsidRDefault="00AF6FA8" w:rsidP="003B675B">
            <w:pPr>
              <w:pStyle w:val="TAL"/>
            </w:pPr>
            <w:r>
              <w:t xml:space="preserve">isUnique: </w:t>
            </w:r>
            <w:r w:rsidRPr="004037B3">
              <w:t>True</w:t>
            </w:r>
          </w:p>
          <w:p w14:paraId="6B8361A1" w14:textId="77777777" w:rsidR="00AF6FA8" w:rsidRDefault="00AF6FA8" w:rsidP="003B675B">
            <w:pPr>
              <w:pStyle w:val="TAL"/>
            </w:pPr>
            <w:r>
              <w:t>defaultValue: None</w:t>
            </w:r>
          </w:p>
          <w:p w14:paraId="2A455740" w14:textId="77777777" w:rsidR="00AF6FA8" w:rsidRDefault="00AF6FA8" w:rsidP="003B675B">
            <w:pPr>
              <w:pStyle w:val="TAL"/>
            </w:pPr>
            <w:r>
              <w:t>allowedValues: N/A</w:t>
            </w:r>
          </w:p>
          <w:p w14:paraId="4130EC2B" w14:textId="77777777" w:rsidR="00AF6FA8" w:rsidRDefault="00AF6FA8" w:rsidP="003B675B">
            <w:pPr>
              <w:pStyle w:val="TAL"/>
              <w:keepNext w:val="0"/>
            </w:pPr>
            <w:r>
              <w:t>isNullable: Fa</w:t>
            </w:r>
            <w:r>
              <w:rPr>
                <w:lang w:eastAsia="zh-CN"/>
              </w:rPr>
              <w:t>lse</w:t>
            </w:r>
          </w:p>
        </w:tc>
      </w:tr>
      <w:tr w:rsidR="00AF6FA8" w14:paraId="3110E44D"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40D083" w14:textId="77777777" w:rsidR="00AF6FA8" w:rsidRDefault="00AF6FA8" w:rsidP="003B675B">
            <w:pPr>
              <w:pStyle w:val="TAL"/>
              <w:keepNext w:val="0"/>
              <w:rPr>
                <w:rFonts w:ascii="Courier New" w:hAnsi="Courier New" w:cs="Courier New"/>
                <w:lang w:eastAsia="zh-CN"/>
              </w:rPr>
            </w:pPr>
            <w:r>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7B8BF9AB" w14:textId="77777777" w:rsidR="00AF6FA8" w:rsidRDefault="00AF6FA8" w:rsidP="003B675B">
            <w:pPr>
              <w:pStyle w:val="TAL"/>
              <w:keepNext w:val="0"/>
            </w:pPr>
            <w:r>
              <w:t>It is used to indicate the FQDN of the registered NF instance in service-based interface, for example, NF instance FQDN structure is:</w:t>
            </w:r>
          </w:p>
          <w:p w14:paraId="43F60B48" w14:textId="77777777" w:rsidR="00AF6FA8" w:rsidRDefault="00AF6FA8" w:rsidP="003B675B">
            <w:pPr>
              <w:pStyle w:val="TAL"/>
              <w:keepNext w:val="0"/>
            </w:pPr>
            <w:r>
              <w:t>nftype&lt;nfnum&gt;.slicetype&lt;sliceid&gt;.mnc&lt;MNC&gt;.mcc&lt;MCC&gt;.3gppnetwork.org</w:t>
            </w:r>
          </w:p>
          <w:p w14:paraId="511BB43A" w14:textId="77777777" w:rsidR="00AF6FA8" w:rsidRDefault="00AF6FA8" w:rsidP="003B675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EDE0491" w14:textId="77777777" w:rsidR="00AF6FA8" w:rsidRDefault="00AF6FA8" w:rsidP="003B675B">
            <w:pPr>
              <w:pStyle w:val="TAL"/>
              <w:keepNext w:val="0"/>
              <w:rPr>
                <w:lang w:eastAsia="zh-CN"/>
              </w:rPr>
            </w:pPr>
            <w:r>
              <w:t xml:space="preserve">type: </w:t>
            </w:r>
            <w:r>
              <w:rPr>
                <w:lang w:eastAsia="zh-CN"/>
              </w:rPr>
              <w:t>String</w:t>
            </w:r>
          </w:p>
          <w:p w14:paraId="1661ECF2" w14:textId="77777777" w:rsidR="00AF6FA8" w:rsidRDefault="00AF6FA8" w:rsidP="003B675B">
            <w:pPr>
              <w:pStyle w:val="TAL"/>
              <w:keepNext w:val="0"/>
              <w:rPr>
                <w:lang w:eastAsia="zh-CN"/>
              </w:rPr>
            </w:pPr>
            <w:r>
              <w:t>multiplicity: 1</w:t>
            </w:r>
          </w:p>
          <w:p w14:paraId="45CBB138" w14:textId="77777777" w:rsidR="00AF6FA8" w:rsidRDefault="00AF6FA8" w:rsidP="003B675B">
            <w:pPr>
              <w:pStyle w:val="TAL"/>
              <w:keepNext w:val="0"/>
            </w:pPr>
            <w:r>
              <w:t>isOrdered: N/A</w:t>
            </w:r>
          </w:p>
          <w:p w14:paraId="325A78C0" w14:textId="77777777" w:rsidR="00AF6FA8" w:rsidRDefault="00AF6FA8" w:rsidP="003B675B">
            <w:pPr>
              <w:pStyle w:val="TAL"/>
              <w:keepNext w:val="0"/>
            </w:pPr>
            <w:r>
              <w:t>isUnique: N/A</w:t>
            </w:r>
          </w:p>
          <w:p w14:paraId="53D73B8F" w14:textId="77777777" w:rsidR="00AF6FA8" w:rsidRDefault="00AF6FA8" w:rsidP="003B675B">
            <w:pPr>
              <w:pStyle w:val="TAL"/>
              <w:keepNext w:val="0"/>
            </w:pPr>
            <w:r>
              <w:t>defaultValue: None</w:t>
            </w:r>
          </w:p>
          <w:p w14:paraId="0314C6AD" w14:textId="77777777" w:rsidR="00AF6FA8" w:rsidRDefault="00AF6FA8" w:rsidP="003B675B">
            <w:pPr>
              <w:pStyle w:val="TAL"/>
              <w:keepNext w:val="0"/>
            </w:pPr>
            <w:r>
              <w:t>allowedValues: N/A</w:t>
            </w:r>
          </w:p>
          <w:p w14:paraId="4F1699A3" w14:textId="77777777" w:rsidR="00AF6FA8" w:rsidRDefault="00AF6FA8" w:rsidP="003B675B">
            <w:pPr>
              <w:pStyle w:val="TAL"/>
              <w:keepNext w:val="0"/>
            </w:pPr>
            <w:r>
              <w:t>isNullable: Fa</w:t>
            </w:r>
            <w:r>
              <w:rPr>
                <w:lang w:eastAsia="zh-CN"/>
              </w:rPr>
              <w:t>lse</w:t>
            </w:r>
          </w:p>
        </w:tc>
      </w:tr>
      <w:tr w:rsidR="00AF6FA8" w14:paraId="79BCC4C0"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131F88" w14:textId="77777777" w:rsidR="00AF6FA8" w:rsidRDefault="00AF6FA8" w:rsidP="003B675B">
            <w:pPr>
              <w:pStyle w:val="TAL"/>
              <w:keepNext w:val="0"/>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4395" w:type="dxa"/>
            <w:tcBorders>
              <w:top w:val="single" w:sz="4" w:space="0" w:color="auto"/>
              <w:left w:val="single" w:sz="4" w:space="0" w:color="auto"/>
              <w:bottom w:val="single" w:sz="4" w:space="0" w:color="auto"/>
              <w:right w:val="single" w:sz="4" w:space="0" w:color="auto"/>
            </w:tcBorders>
          </w:tcPr>
          <w:p w14:paraId="28ADA223" w14:textId="77777777" w:rsidR="00AF6FA8" w:rsidRPr="00690A26" w:rsidRDefault="00AF6FA8" w:rsidP="003B675B">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2831EAC3" w14:textId="77777777" w:rsidR="00AF6FA8" w:rsidRDefault="00AF6FA8" w:rsidP="003B675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E0810B6" w14:textId="77777777" w:rsidR="00AF6FA8" w:rsidRDefault="00AF6FA8" w:rsidP="003B675B">
            <w:pPr>
              <w:pStyle w:val="TAL"/>
              <w:rPr>
                <w:lang w:eastAsia="zh-CN"/>
              </w:rPr>
            </w:pPr>
            <w:r>
              <w:t xml:space="preserve">type: </w:t>
            </w:r>
            <w:r>
              <w:rPr>
                <w:lang w:eastAsia="zh-CN"/>
              </w:rPr>
              <w:t>String</w:t>
            </w:r>
          </w:p>
          <w:p w14:paraId="3675CFBD" w14:textId="77777777" w:rsidR="00AF6FA8" w:rsidRDefault="00AF6FA8" w:rsidP="003B675B">
            <w:pPr>
              <w:pStyle w:val="TAL"/>
              <w:rPr>
                <w:lang w:eastAsia="zh-CN"/>
              </w:rPr>
            </w:pPr>
            <w:r>
              <w:t>multiplicity: 0..1</w:t>
            </w:r>
          </w:p>
          <w:p w14:paraId="60AF5349" w14:textId="77777777" w:rsidR="00AF6FA8" w:rsidRDefault="00AF6FA8" w:rsidP="003B675B">
            <w:pPr>
              <w:pStyle w:val="TAL"/>
            </w:pPr>
            <w:r>
              <w:t>isOrdered: N/A</w:t>
            </w:r>
          </w:p>
          <w:p w14:paraId="411AF841" w14:textId="77777777" w:rsidR="00AF6FA8" w:rsidRDefault="00AF6FA8" w:rsidP="003B675B">
            <w:pPr>
              <w:pStyle w:val="TAL"/>
            </w:pPr>
            <w:r>
              <w:t>isUnique: N/A</w:t>
            </w:r>
          </w:p>
          <w:p w14:paraId="42B29C32" w14:textId="77777777" w:rsidR="00AF6FA8" w:rsidRDefault="00AF6FA8" w:rsidP="003B675B">
            <w:pPr>
              <w:pStyle w:val="TAL"/>
            </w:pPr>
            <w:r>
              <w:t>defaultValue: None</w:t>
            </w:r>
          </w:p>
          <w:p w14:paraId="591F080C" w14:textId="77777777" w:rsidR="00AF6FA8" w:rsidRDefault="00AF6FA8" w:rsidP="003B675B">
            <w:pPr>
              <w:pStyle w:val="TAL"/>
            </w:pPr>
            <w:r>
              <w:t>allowedValues: N/A</w:t>
            </w:r>
          </w:p>
          <w:p w14:paraId="1684A50E" w14:textId="77777777" w:rsidR="00AF6FA8" w:rsidRDefault="00AF6FA8" w:rsidP="003B675B">
            <w:pPr>
              <w:pStyle w:val="TAL"/>
              <w:keepNext w:val="0"/>
            </w:pPr>
            <w:r>
              <w:t>isNullable: Fa</w:t>
            </w:r>
            <w:r>
              <w:rPr>
                <w:lang w:eastAsia="zh-CN"/>
              </w:rPr>
              <w:t>lse</w:t>
            </w:r>
          </w:p>
        </w:tc>
      </w:tr>
      <w:tr w:rsidR="00AF6FA8" w14:paraId="16E90093"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D50291" w14:textId="77777777" w:rsidR="00AF6FA8" w:rsidRPr="002542F8" w:rsidRDefault="00AF6FA8" w:rsidP="003B675B">
            <w:pPr>
              <w:pStyle w:val="TAL"/>
              <w:keepNext w:val="0"/>
              <w:rPr>
                <w:rFonts w:ascii="Courier New" w:hAnsi="Courier New" w:cs="Courier New"/>
              </w:rPr>
            </w:pPr>
            <w:r>
              <w:rPr>
                <w:rFonts w:ascii="Courier New" w:hAnsi="Courier New" w:cs="Courier New"/>
              </w:rPr>
              <w:t>hniList</w:t>
            </w:r>
          </w:p>
        </w:tc>
        <w:tc>
          <w:tcPr>
            <w:tcW w:w="4395" w:type="dxa"/>
            <w:tcBorders>
              <w:top w:val="single" w:sz="4" w:space="0" w:color="auto"/>
              <w:left w:val="single" w:sz="4" w:space="0" w:color="auto"/>
              <w:bottom w:val="single" w:sz="4" w:space="0" w:color="auto"/>
              <w:right w:val="single" w:sz="4" w:space="0" w:color="auto"/>
            </w:tcBorders>
          </w:tcPr>
          <w:p w14:paraId="5BD06897" w14:textId="77777777" w:rsidR="00AF6FA8" w:rsidRPr="0045506B" w:rsidRDefault="00AF6FA8" w:rsidP="003B675B">
            <w:pPr>
              <w:pStyle w:val="TAL"/>
              <w:rPr>
                <w:rFonts w:cs="Arial"/>
                <w:szCs w:val="18"/>
              </w:rPr>
            </w:pPr>
            <w:r w:rsidRPr="0045506B">
              <w:rPr>
                <w:rFonts w:cs="Arial"/>
                <w:szCs w:val="18"/>
              </w:rPr>
              <w:t>Identifications of Credentials Holder or Default Credentials Server.</w:t>
            </w:r>
            <w:r>
              <w:rPr>
                <w:rFonts w:cs="Arial"/>
                <w:szCs w:val="18"/>
              </w:rPr>
              <w:t xml:space="preserve"> It is an array of FQDN.</w:t>
            </w:r>
          </w:p>
          <w:p w14:paraId="6549429E" w14:textId="77777777" w:rsidR="00AF6FA8" w:rsidRPr="00690A26" w:rsidRDefault="00AF6FA8" w:rsidP="003B675B">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68D9877" w14:textId="77777777" w:rsidR="00AF6FA8" w:rsidRDefault="00AF6FA8" w:rsidP="003B675B">
            <w:pPr>
              <w:pStyle w:val="TAL"/>
              <w:keepNext w:val="0"/>
              <w:rPr>
                <w:lang w:eastAsia="zh-CN"/>
              </w:rPr>
            </w:pPr>
            <w:r>
              <w:t xml:space="preserve">type: </w:t>
            </w:r>
            <w:r>
              <w:rPr>
                <w:lang w:eastAsia="zh-CN"/>
              </w:rPr>
              <w:t>String</w:t>
            </w:r>
          </w:p>
          <w:p w14:paraId="411EEABE" w14:textId="77777777" w:rsidR="00AF6FA8" w:rsidRDefault="00AF6FA8" w:rsidP="003B675B">
            <w:pPr>
              <w:pStyle w:val="TAL"/>
              <w:keepNext w:val="0"/>
              <w:rPr>
                <w:lang w:eastAsia="zh-CN"/>
              </w:rPr>
            </w:pPr>
            <w:r>
              <w:t xml:space="preserve">multiplicity: </w:t>
            </w:r>
            <w:r w:rsidDel="004D3134">
              <w:t>1</w:t>
            </w:r>
            <w:r>
              <w:t>*</w:t>
            </w:r>
          </w:p>
          <w:p w14:paraId="5A2048DF" w14:textId="77777777" w:rsidR="00AF6FA8" w:rsidRDefault="00AF6FA8" w:rsidP="003B675B">
            <w:pPr>
              <w:pStyle w:val="TAL"/>
              <w:keepNext w:val="0"/>
            </w:pPr>
            <w:r>
              <w:t>isOrdered: N/A</w:t>
            </w:r>
          </w:p>
          <w:p w14:paraId="239888A7" w14:textId="77777777" w:rsidR="00AF6FA8" w:rsidRDefault="00AF6FA8" w:rsidP="003B675B">
            <w:pPr>
              <w:pStyle w:val="TAL"/>
              <w:keepNext w:val="0"/>
            </w:pPr>
            <w:r>
              <w:t>isUnique: N/A</w:t>
            </w:r>
          </w:p>
          <w:p w14:paraId="2DBF28E4" w14:textId="77777777" w:rsidR="00AF6FA8" w:rsidRDefault="00AF6FA8" w:rsidP="003B675B">
            <w:pPr>
              <w:pStyle w:val="TAL"/>
              <w:keepNext w:val="0"/>
            </w:pPr>
            <w:r>
              <w:t>defaultValue: None</w:t>
            </w:r>
          </w:p>
          <w:p w14:paraId="19906B7A" w14:textId="77777777" w:rsidR="00AF6FA8" w:rsidRDefault="00AF6FA8" w:rsidP="003B675B">
            <w:pPr>
              <w:pStyle w:val="TAL"/>
              <w:keepNext w:val="0"/>
            </w:pPr>
            <w:r>
              <w:t>allowedValues: N/A</w:t>
            </w:r>
          </w:p>
          <w:p w14:paraId="5477E715" w14:textId="77777777" w:rsidR="00AF6FA8" w:rsidRDefault="00AF6FA8" w:rsidP="003B675B">
            <w:pPr>
              <w:pStyle w:val="TAL"/>
            </w:pPr>
            <w:r>
              <w:t>isNullable: Fa</w:t>
            </w:r>
            <w:r>
              <w:rPr>
                <w:lang w:eastAsia="zh-CN"/>
              </w:rPr>
              <w:t>lse</w:t>
            </w:r>
          </w:p>
        </w:tc>
      </w:tr>
      <w:tr w:rsidR="00AF6FA8" w14:paraId="7823FFC6"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C7C91E" w14:textId="77777777" w:rsidR="00AF6FA8" w:rsidRDefault="00AF6FA8" w:rsidP="003B675B">
            <w:pPr>
              <w:pStyle w:val="TAL"/>
              <w:keepNext w:val="0"/>
              <w:rPr>
                <w:rFonts w:ascii="Courier New" w:hAnsi="Courier New" w:cs="Courier New"/>
                <w:lang w:eastAsia="zh-CN"/>
              </w:rPr>
            </w:pPr>
            <w:r>
              <w:rPr>
                <w:rFonts w:ascii="Courier New" w:hAnsi="Courier New" w:cs="Courier New"/>
                <w:lang w:eastAsia="zh-CN"/>
              </w:rPr>
              <w:lastRenderedPageBreak/>
              <w:t>sBIServiceList</w:t>
            </w:r>
          </w:p>
        </w:tc>
        <w:tc>
          <w:tcPr>
            <w:tcW w:w="4395" w:type="dxa"/>
            <w:tcBorders>
              <w:top w:val="single" w:sz="4" w:space="0" w:color="auto"/>
              <w:left w:val="single" w:sz="4" w:space="0" w:color="auto"/>
              <w:bottom w:val="single" w:sz="4" w:space="0" w:color="auto"/>
              <w:right w:val="single" w:sz="4" w:space="0" w:color="auto"/>
            </w:tcBorders>
          </w:tcPr>
          <w:p w14:paraId="227B42D7" w14:textId="77777777" w:rsidR="00AF6FA8" w:rsidRDefault="00AF6FA8" w:rsidP="003B675B">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6DBFFBC2" w14:textId="77777777" w:rsidR="00AF6FA8" w:rsidRDefault="00AF6FA8" w:rsidP="003B675B">
            <w:pPr>
              <w:pStyle w:val="TAL"/>
              <w:keepNext w:val="0"/>
              <w:rPr>
                <w:lang w:eastAsia="zh-CN"/>
              </w:rPr>
            </w:pPr>
            <w:r>
              <w:t xml:space="preserve">type: </w:t>
            </w:r>
            <w:r>
              <w:rPr>
                <w:lang w:eastAsia="zh-CN"/>
              </w:rPr>
              <w:t>String</w:t>
            </w:r>
          </w:p>
          <w:p w14:paraId="792A3084" w14:textId="77777777" w:rsidR="00AF6FA8" w:rsidRDefault="00AF6FA8" w:rsidP="003B675B">
            <w:pPr>
              <w:pStyle w:val="TAL"/>
              <w:keepNext w:val="0"/>
              <w:rPr>
                <w:lang w:eastAsia="zh-CN"/>
              </w:rPr>
            </w:pPr>
            <w:r>
              <w:t xml:space="preserve">multiplicity: </w:t>
            </w:r>
            <w:r>
              <w:rPr>
                <w:lang w:eastAsia="zh-CN"/>
              </w:rPr>
              <w:t>*</w:t>
            </w:r>
          </w:p>
          <w:p w14:paraId="62943FA5" w14:textId="77777777" w:rsidR="00AF6FA8" w:rsidRDefault="00AF6FA8" w:rsidP="003B675B">
            <w:pPr>
              <w:pStyle w:val="TAL"/>
              <w:keepNext w:val="0"/>
            </w:pPr>
            <w:r>
              <w:t xml:space="preserve">isOrdered: </w:t>
            </w:r>
            <w:r w:rsidRPr="004037B3">
              <w:t>False</w:t>
            </w:r>
          </w:p>
          <w:p w14:paraId="6C5A9B58" w14:textId="77777777" w:rsidR="00AF6FA8" w:rsidRDefault="00AF6FA8" w:rsidP="003B675B">
            <w:pPr>
              <w:pStyle w:val="TAL"/>
              <w:keepNext w:val="0"/>
            </w:pPr>
            <w:r>
              <w:t xml:space="preserve">isUnique: </w:t>
            </w:r>
            <w:r w:rsidRPr="004037B3">
              <w:t>True</w:t>
            </w:r>
          </w:p>
          <w:p w14:paraId="6B066937" w14:textId="77777777" w:rsidR="00AF6FA8" w:rsidRDefault="00AF6FA8" w:rsidP="003B675B">
            <w:pPr>
              <w:pStyle w:val="TAL"/>
              <w:keepNext w:val="0"/>
            </w:pPr>
            <w:r>
              <w:t>defaultValue: None</w:t>
            </w:r>
          </w:p>
          <w:p w14:paraId="6FFF52B2" w14:textId="77777777" w:rsidR="00AF6FA8" w:rsidRDefault="00AF6FA8" w:rsidP="003B675B">
            <w:pPr>
              <w:pStyle w:val="TAL"/>
              <w:keepNext w:val="0"/>
            </w:pPr>
            <w:r>
              <w:t>allowedValues: N/A</w:t>
            </w:r>
          </w:p>
          <w:p w14:paraId="31147046" w14:textId="77777777" w:rsidR="00AF6FA8" w:rsidRDefault="00AF6FA8" w:rsidP="003B675B">
            <w:pPr>
              <w:pStyle w:val="TAL"/>
              <w:keepNext w:val="0"/>
            </w:pPr>
            <w:r>
              <w:t>isNullable: False</w:t>
            </w:r>
          </w:p>
        </w:tc>
      </w:tr>
      <w:tr w:rsidR="00AF6FA8" w14:paraId="6EFCF811"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1840AC" w14:textId="77777777" w:rsidR="00AF6FA8" w:rsidRDefault="00AF6FA8" w:rsidP="003B675B">
            <w:pPr>
              <w:pStyle w:val="TAL"/>
              <w:keepNext w:val="0"/>
              <w:rPr>
                <w:rFonts w:ascii="Courier New" w:hAnsi="Courier New" w:cs="Courier New"/>
                <w:lang w:eastAsia="zh-CN"/>
              </w:rPr>
            </w:pPr>
            <w:r>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7575D621" w14:textId="77777777" w:rsidR="00AF6FA8" w:rsidRDefault="00AF6FA8" w:rsidP="003B675B">
            <w:pPr>
              <w:pStyle w:val="TAL"/>
              <w:keepNext w:val="0"/>
              <w:rPr>
                <w:szCs w:val="18"/>
                <w:lang w:eastAsia="zh-CN"/>
              </w:rPr>
            </w:pPr>
            <w:r>
              <w:rPr>
                <w:szCs w:val="18"/>
                <w:lang w:eastAsia="zh-CN"/>
              </w:rPr>
              <w:t xml:space="preserve">It is the list of Tracking Area Codes (either legacy TAC or extended TAC). </w:t>
            </w:r>
          </w:p>
          <w:p w14:paraId="44A4B36A" w14:textId="77777777" w:rsidR="00AF6FA8" w:rsidRDefault="00AF6FA8" w:rsidP="003B675B">
            <w:pPr>
              <w:pStyle w:val="TAL"/>
              <w:keepNext w:val="0"/>
              <w:rPr>
                <w:szCs w:val="18"/>
                <w:lang w:eastAsia="zh-CN"/>
              </w:rPr>
            </w:pPr>
          </w:p>
          <w:p w14:paraId="7D83B40F" w14:textId="77777777" w:rsidR="00AF6FA8" w:rsidRDefault="00AF6FA8" w:rsidP="003B675B">
            <w:pPr>
              <w:pStyle w:val="TAL"/>
              <w:keepNext w:val="0"/>
              <w:rPr>
                <w:szCs w:val="18"/>
              </w:rPr>
            </w:pPr>
            <w:r>
              <w:rPr>
                <w:szCs w:val="18"/>
              </w:rPr>
              <w:t>allowedValues:</w:t>
            </w:r>
          </w:p>
          <w:p w14:paraId="409F9963" w14:textId="77777777" w:rsidR="00AF6FA8" w:rsidRDefault="00AF6FA8" w:rsidP="003B675B">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45CC4135" w14:textId="77777777" w:rsidR="00AF6FA8" w:rsidRDefault="00AF6FA8" w:rsidP="003B675B">
            <w:pPr>
              <w:pStyle w:val="TAL"/>
              <w:keepNext w:val="0"/>
            </w:pPr>
            <w:r>
              <w:t>type: String</w:t>
            </w:r>
          </w:p>
          <w:p w14:paraId="47EE6AB7" w14:textId="77777777" w:rsidR="00AF6FA8" w:rsidRDefault="00AF6FA8" w:rsidP="003B675B">
            <w:pPr>
              <w:pStyle w:val="TAL"/>
              <w:keepNext w:val="0"/>
              <w:rPr>
                <w:lang w:eastAsia="zh-CN"/>
              </w:rPr>
            </w:pPr>
            <w:r>
              <w:t xml:space="preserve">multiplicity: </w:t>
            </w:r>
            <w:r>
              <w:rPr>
                <w:lang w:eastAsia="zh-CN"/>
              </w:rPr>
              <w:t>1..*</w:t>
            </w:r>
          </w:p>
          <w:p w14:paraId="2080CDDE" w14:textId="77777777" w:rsidR="00AF6FA8" w:rsidRDefault="00AF6FA8" w:rsidP="003B675B">
            <w:pPr>
              <w:pStyle w:val="TAL"/>
              <w:keepNext w:val="0"/>
            </w:pPr>
            <w:r>
              <w:t xml:space="preserve">isOrdered: </w:t>
            </w:r>
            <w:r w:rsidRPr="004037B3">
              <w:t>False</w:t>
            </w:r>
          </w:p>
          <w:p w14:paraId="086679E5" w14:textId="77777777" w:rsidR="00AF6FA8" w:rsidRDefault="00AF6FA8" w:rsidP="003B675B">
            <w:pPr>
              <w:pStyle w:val="TAL"/>
              <w:keepNext w:val="0"/>
            </w:pPr>
            <w:r>
              <w:t xml:space="preserve">isUnique: </w:t>
            </w:r>
            <w:r w:rsidRPr="004037B3">
              <w:t>True</w:t>
            </w:r>
          </w:p>
          <w:p w14:paraId="5E5EFB2A" w14:textId="77777777" w:rsidR="00AF6FA8" w:rsidRDefault="00AF6FA8" w:rsidP="003B675B">
            <w:pPr>
              <w:pStyle w:val="TAL"/>
              <w:keepNext w:val="0"/>
            </w:pPr>
            <w:r>
              <w:t>defaultValue: None</w:t>
            </w:r>
          </w:p>
          <w:p w14:paraId="7CD66434" w14:textId="77777777" w:rsidR="00AF6FA8" w:rsidRDefault="00AF6FA8" w:rsidP="003B675B">
            <w:pPr>
              <w:pStyle w:val="TAL"/>
              <w:keepNext w:val="0"/>
            </w:pPr>
            <w:r>
              <w:t>allowedValues: N/A</w:t>
            </w:r>
          </w:p>
          <w:p w14:paraId="47CF18F3" w14:textId="77777777" w:rsidR="00AF6FA8" w:rsidRDefault="00AF6FA8" w:rsidP="003B675B">
            <w:pPr>
              <w:pStyle w:val="TAL"/>
              <w:keepNext w:val="0"/>
            </w:pPr>
            <w:r>
              <w:t>isNullable: False</w:t>
            </w:r>
          </w:p>
        </w:tc>
      </w:tr>
      <w:tr w:rsidR="00AF6FA8" w14:paraId="6AE60A0A"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C5A38D" w14:textId="77777777" w:rsidR="00AF6FA8" w:rsidRDefault="00AF6FA8" w:rsidP="003B675B">
            <w:pPr>
              <w:pStyle w:val="TAL"/>
              <w:keepNext w:val="0"/>
              <w:rPr>
                <w:rFonts w:ascii="Courier New" w:hAnsi="Courier New" w:cs="Courier New"/>
                <w:szCs w:val="18"/>
                <w:lang w:eastAsia="zh-CN"/>
              </w:rPr>
            </w:pPr>
            <w:r w:rsidRPr="000E632A">
              <w:rPr>
                <w:rFonts w:ascii="Courier New" w:hAnsi="Courier New" w:cs="Courier New"/>
                <w:szCs w:val="18"/>
                <w:lang w:val="de-DE"/>
              </w:rPr>
              <w:t>taiList</w:t>
            </w:r>
          </w:p>
        </w:tc>
        <w:tc>
          <w:tcPr>
            <w:tcW w:w="4395" w:type="dxa"/>
            <w:tcBorders>
              <w:top w:val="single" w:sz="4" w:space="0" w:color="auto"/>
              <w:left w:val="single" w:sz="4" w:space="0" w:color="auto"/>
              <w:bottom w:val="single" w:sz="4" w:space="0" w:color="auto"/>
              <w:right w:val="single" w:sz="4" w:space="0" w:color="auto"/>
            </w:tcBorders>
          </w:tcPr>
          <w:p w14:paraId="2E205056" w14:textId="77777777" w:rsidR="00AF6FA8" w:rsidRPr="002A1C02" w:rsidRDefault="00AF6FA8" w:rsidP="003B675B">
            <w:pPr>
              <w:pStyle w:val="TAL"/>
              <w:rPr>
                <w:rFonts w:ascii="Courier New" w:hAnsi="Courier New" w:cs="Courier New"/>
                <w:lang w:eastAsia="zh-CN"/>
              </w:rPr>
            </w:pPr>
            <w:r w:rsidRPr="002A1C02">
              <w:rPr>
                <w:rFonts w:cs="Arial"/>
                <w:szCs w:val="18"/>
              </w:rPr>
              <w:t xml:space="preserve">The list of TAIs. </w:t>
            </w:r>
          </w:p>
          <w:p w14:paraId="28B6AD50" w14:textId="77777777" w:rsidR="00AF6FA8" w:rsidRDefault="00AF6FA8" w:rsidP="003B675B">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323A724" w14:textId="77777777" w:rsidR="00AF6FA8" w:rsidRPr="002A1C02" w:rsidRDefault="00AF6FA8" w:rsidP="003B675B">
            <w:pPr>
              <w:pStyle w:val="TAL"/>
            </w:pPr>
            <w:r w:rsidRPr="002A1C02">
              <w:t>type: TAI</w:t>
            </w:r>
          </w:p>
          <w:p w14:paraId="09CFB1B9" w14:textId="77777777" w:rsidR="00AF6FA8" w:rsidRPr="002A1C02" w:rsidRDefault="00AF6FA8" w:rsidP="003B675B">
            <w:pPr>
              <w:pStyle w:val="TAL"/>
              <w:rPr>
                <w:lang w:eastAsia="zh-CN"/>
              </w:rPr>
            </w:pPr>
            <w:r w:rsidRPr="002A1C02">
              <w:t xml:space="preserve">multiplicity: </w:t>
            </w:r>
            <w:r w:rsidRPr="002A1C02">
              <w:rPr>
                <w:lang w:eastAsia="zh-CN"/>
              </w:rPr>
              <w:t>1..*</w:t>
            </w:r>
          </w:p>
          <w:p w14:paraId="7FE1CF09" w14:textId="77777777" w:rsidR="00AF6FA8" w:rsidRPr="00EB5968" w:rsidRDefault="00AF6FA8" w:rsidP="003B675B">
            <w:pPr>
              <w:pStyle w:val="TAL"/>
            </w:pPr>
            <w:r w:rsidRPr="00EB5968">
              <w:t xml:space="preserve">isOrdered: </w:t>
            </w:r>
            <w:r w:rsidRPr="004037B3">
              <w:t>False</w:t>
            </w:r>
          </w:p>
          <w:p w14:paraId="14D09263" w14:textId="77777777" w:rsidR="00AF6FA8" w:rsidRPr="00E2198D" w:rsidRDefault="00AF6FA8" w:rsidP="003B675B">
            <w:pPr>
              <w:pStyle w:val="TAL"/>
            </w:pPr>
            <w:r w:rsidRPr="00E2198D">
              <w:t xml:space="preserve">isUnique: </w:t>
            </w:r>
            <w:r w:rsidRPr="004037B3">
              <w:t>True</w:t>
            </w:r>
          </w:p>
          <w:p w14:paraId="208C898D" w14:textId="77777777" w:rsidR="00AF6FA8" w:rsidRPr="00264099" w:rsidRDefault="00AF6FA8" w:rsidP="003B675B">
            <w:pPr>
              <w:pStyle w:val="TAL"/>
            </w:pPr>
            <w:r w:rsidRPr="00264099">
              <w:t>defaultValue: None</w:t>
            </w:r>
          </w:p>
          <w:p w14:paraId="4A85B8CB" w14:textId="77777777" w:rsidR="00AF6FA8" w:rsidRPr="00133008" w:rsidRDefault="00AF6FA8" w:rsidP="003B675B">
            <w:pPr>
              <w:pStyle w:val="TAL"/>
            </w:pPr>
            <w:r w:rsidRPr="00133008">
              <w:t>allowedValues: N/A</w:t>
            </w:r>
          </w:p>
          <w:p w14:paraId="070F2408" w14:textId="77777777" w:rsidR="00AF6FA8" w:rsidRDefault="00AF6FA8" w:rsidP="003B675B">
            <w:pPr>
              <w:pStyle w:val="TAL"/>
              <w:keepNext w:val="0"/>
            </w:pPr>
            <w:r w:rsidRPr="00A6492A">
              <w:t>isNullable: False</w:t>
            </w:r>
          </w:p>
        </w:tc>
      </w:tr>
      <w:tr w:rsidR="00AF6FA8" w14:paraId="531A931D"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1C183F" w14:textId="77777777" w:rsidR="00AF6FA8" w:rsidRDefault="00AF6FA8" w:rsidP="003B675B">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4EDAF10B" w14:textId="77777777" w:rsidR="00AF6FA8" w:rsidRDefault="00AF6FA8" w:rsidP="003B675B">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405E09C3" w14:textId="77777777" w:rsidR="00AF6FA8" w:rsidRPr="002A1C02" w:rsidRDefault="00AF6FA8" w:rsidP="003B675B">
            <w:pPr>
              <w:pStyle w:val="TAL"/>
            </w:pPr>
            <w:r w:rsidRPr="002A1C02">
              <w:t>type: TAIRange</w:t>
            </w:r>
          </w:p>
          <w:p w14:paraId="72A964B7" w14:textId="77777777" w:rsidR="00AF6FA8" w:rsidRPr="00EB5968" w:rsidRDefault="00AF6FA8" w:rsidP="003B675B">
            <w:pPr>
              <w:pStyle w:val="TAL"/>
              <w:rPr>
                <w:lang w:eastAsia="zh-CN"/>
              </w:rPr>
            </w:pPr>
            <w:r w:rsidRPr="00EB5968">
              <w:t xml:space="preserve">multiplicity: </w:t>
            </w:r>
            <w:r w:rsidRPr="00EB5968">
              <w:rPr>
                <w:lang w:eastAsia="zh-CN"/>
              </w:rPr>
              <w:t>1..*</w:t>
            </w:r>
          </w:p>
          <w:p w14:paraId="6789A961" w14:textId="77777777" w:rsidR="00AF6FA8" w:rsidRPr="00E2198D" w:rsidRDefault="00AF6FA8" w:rsidP="003B675B">
            <w:pPr>
              <w:pStyle w:val="TAL"/>
            </w:pPr>
            <w:r w:rsidRPr="00E2198D">
              <w:t xml:space="preserve">isOrdered: </w:t>
            </w:r>
            <w:r w:rsidRPr="004037B3">
              <w:t>False</w:t>
            </w:r>
          </w:p>
          <w:p w14:paraId="2733D378" w14:textId="77777777" w:rsidR="00AF6FA8" w:rsidRPr="00264099" w:rsidRDefault="00AF6FA8" w:rsidP="003B675B">
            <w:pPr>
              <w:pStyle w:val="TAL"/>
            </w:pPr>
            <w:r w:rsidRPr="00264099">
              <w:t xml:space="preserve">isUnique: </w:t>
            </w:r>
            <w:r w:rsidRPr="004037B3">
              <w:t>True</w:t>
            </w:r>
          </w:p>
          <w:p w14:paraId="0A446549" w14:textId="77777777" w:rsidR="00AF6FA8" w:rsidRPr="00133008" w:rsidRDefault="00AF6FA8" w:rsidP="003B675B">
            <w:pPr>
              <w:pStyle w:val="TAL"/>
            </w:pPr>
            <w:r w:rsidRPr="00133008">
              <w:t>defaultValue: None</w:t>
            </w:r>
          </w:p>
          <w:p w14:paraId="7CEE47F4" w14:textId="77777777" w:rsidR="00AF6FA8" w:rsidRPr="00A6492A" w:rsidRDefault="00AF6FA8" w:rsidP="003B675B">
            <w:pPr>
              <w:pStyle w:val="TAL"/>
            </w:pPr>
            <w:r w:rsidRPr="00A6492A">
              <w:t>allowedValues: N/A</w:t>
            </w:r>
          </w:p>
          <w:p w14:paraId="5C4B62CF" w14:textId="77777777" w:rsidR="00AF6FA8" w:rsidRDefault="00AF6FA8" w:rsidP="003B675B">
            <w:pPr>
              <w:pStyle w:val="TAL"/>
              <w:keepNext w:val="0"/>
            </w:pPr>
            <w:r w:rsidRPr="00123371">
              <w:t>isNullable: False</w:t>
            </w:r>
          </w:p>
        </w:tc>
      </w:tr>
      <w:tr w:rsidR="00AF6FA8" w14:paraId="2C156B8A"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8A994D" w14:textId="77777777" w:rsidR="00AF6FA8" w:rsidRPr="004266D1" w:rsidRDefault="00AF6FA8" w:rsidP="003B675B">
            <w:pPr>
              <w:pStyle w:val="TAL"/>
              <w:keepNext w:val="0"/>
              <w:rPr>
                <w:rFonts w:ascii="Courier New" w:hAnsi="Courier New" w:cs="Courier New"/>
                <w:szCs w:val="18"/>
              </w:rPr>
            </w:pPr>
            <w:r w:rsidRPr="008E03C1">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0927E9AE" w14:textId="77777777" w:rsidR="00AF6FA8" w:rsidRPr="008E03C1" w:rsidRDefault="00AF6FA8" w:rsidP="003B675B">
            <w:pPr>
              <w:pStyle w:val="TAL"/>
              <w:keepNext w:val="0"/>
              <w:rPr>
                <w:rFonts w:cs="Arial"/>
                <w:szCs w:val="18"/>
              </w:rPr>
            </w:pPr>
            <w:r w:rsidRPr="008E03C1">
              <w:rPr>
                <w:rFonts w:cs="Arial"/>
                <w:szCs w:val="18"/>
              </w:rPr>
              <w:t>List of parameters supported by the SMF per S-NSSAI</w:t>
            </w:r>
          </w:p>
          <w:p w14:paraId="5B3C6F5B" w14:textId="77777777" w:rsidR="00AF6FA8" w:rsidRPr="002A1C02" w:rsidRDefault="00AF6FA8" w:rsidP="003B675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888EA46" w14:textId="77777777" w:rsidR="00AF6FA8" w:rsidRPr="008E03C1" w:rsidRDefault="00AF6FA8" w:rsidP="003B675B">
            <w:pPr>
              <w:pStyle w:val="TAL"/>
            </w:pPr>
            <w:r w:rsidRPr="008E03C1">
              <w:t>type: SnssaiSmfInfoItem</w:t>
            </w:r>
          </w:p>
          <w:p w14:paraId="77904EB3" w14:textId="77777777" w:rsidR="00AF6FA8" w:rsidRPr="008E03C1" w:rsidRDefault="00AF6FA8" w:rsidP="003B675B">
            <w:pPr>
              <w:pStyle w:val="TAL"/>
              <w:rPr>
                <w:lang w:eastAsia="zh-CN"/>
              </w:rPr>
            </w:pPr>
            <w:r w:rsidRPr="008E03C1">
              <w:t xml:space="preserve">multiplicity: </w:t>
            </w:r>
            <w:r>
              <w:rPr>
                <w:lang w:eastAsia="zh-CN"/>
              </w:rPr>
              <w:t>*</w:t>
            </w:r>
          </w:p>
          <w:p w14:paraId="76282FF8" w14:textId="77777777" w:rsidR="00AF6FA8" w:rsidRPr="0053620A" w:rsidRDefault="00AF6FA8" w:rsidP="003B675B">
            <w:pPr>
              <w:pStyle w:val="TAL"/>
            </w:pPr>
            <w:r w:rsidRPr="0053620A">
              <w:t xml:space="preserve">isOrdered: </w:t>
            </w:r>
            <w:r>
              <w:t>False</w:t>
            </w:r>
          </w:p>
          <w:p w14:paraId="7EC5428A" w14:textId="77777777" w:rsidR="00AF6FA8" w:rsidRPr="00F218CF" w:rsidRDefault="00AF6FA8" w:rsidP="003B675B">
            <w:pPr>
              <w:pStyle w:val="TAL"/>
            </w:pPr>
            <w:r w:rsidRPr="00F218CF">
              <w:t xml:space="preserve">isUnique: </w:t>
            </w:r>
            <w:r>
              <w:t>Ture</w:t>
            </w:r>
          </w:p>
          <w:p w14:paraId="7096954D" w14:textId="77777777" w:rsidR="00AF6FA8" w:rsidRPr="001F4752" w:rsidRDefault="00AF6FA8" w:rsidP="003B675B">
            <w:pPr>
              <w:pStyle w:val="TAL"/>
            </w:pPr>
            <w:r w:rsidRPr="001F4752">
              <w:t>defaultValue: None</w:t>
            </w:r>
          </w:p>
          <w:p w14:paraId="5BEA9DD6" w14:textId="77777777" w:rsidR="00AF6FA8" w:rsidRPr="00A72AB5" w:rsidRDefault="00AF6FA8" w:rsidP="003B675B">
            <w:pPr>
              <w:pStyle w:val="TAL"/>
            </w:pPr>
            <w:r w:rsidRPr="00A72AB5">
              <w:t>allowedValues: N/A</w:t>
            </w:r>
          </w:p>
          <w:p w14:paraId="52B6061D" w14:textId="77777777" w:rsidR="00AF6FA8" w:rsidRPr="002A1C02" w:rsidRDefault="00AF6FA8" w:rsidP="003B675B">
            <w:pPr>
              <w:pStyle w:val="TAL"/>
            </w:pPr>
            <w:r w:rsidRPr="008E03C1">
              <w:t>isNullable: False</w:t>
            </w:r>
          </w:p>
        </w:tc>
      </w:tr>
      <w:tr w:rsidR="00AF6FA8" w14:paraId="65C5C020"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CB6147" w14:textId="77777777" w:rsidR="00AF6FA8" w:rsidRPr="004266D1" w:rsidRDefault="00AF6FA8" w:rsidP="003B675B">
            <w:pPr>
              <w:pStyle w:val="TAL"/>
              <w:keepNext w:val="0"/>
              <w:rPr>
                <w:rFonts w:ascii="Courier New" w:hAnsi="Courier New" w:cs="Courier New"/>
                <w:szCs w:val="18"/>
              </w:rPr>
            </w:pPr>
            <w:r w:rsidRPr="001F011F">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315FB9F5" w14:textId="77777777" w:rsidR="00AF6FA8" w:rsidRPr="002A1C02" w:rsidRDefault="00AF6FA8" w:rsidP="003B675B">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406DCBB0" w14:textId="77777777" w:rsidR="00AF6FA8" w:rsidRPr="002A1C02" w:rsidRDefault="00AF6FA8" w:rsidP="003B675B">
            <w:pPr>
              <w:pStyle w:val="TAL"/>
            </w:pPr>
            <w:r w:rsidRPr="002A1C02">
              <w:t xml:space="preserve">type: </w:t>
            </w:r>
            <w:r>
              <w:t>DnnSmfInfoItem</w:t>
            </w:r>
          </w:p>
          <w:p w14:paraId="4F2BF70D" w14:textId="77777777" w:rsidR="00AF6FA8" w:rsidRPr="00EB5968" w:rsidRDefault="00AF6FA8" w:rsidP="003B675B">
            <w:pPr>
              <w:pStyle w:val="TAL"/>
              <w:rPr>
                <w:lang w:eastAsia="zh-CN"/>
              </w:rPr>
            </w:pPr>
            <w:r w:rsidRPr="00EB5968">
              <w:t xml:space="preserve">multiplicity: </w:t>
            </w:r>
            <w:r>
              <w:rPr>
                <w:lang w:eastAsia="zh-CN"/>
              </w:rPr>
              <w:t>1</w:t>
            </w:r>
            <w:r w:rsidRPr="00EB5968">
              <w:rPr>
                <w:lang w:eastAsia="zh-CN"/>
              </w:rPr>
              <w:t>..</w:t>
            </w:r>
            <w:r>
              <w:rPr>
                <w:lang w:eastAsia="zh-CN"/>
              </w:rPr>
              <w:t>*</w:t>
            </w:r>
          </w:p>
          <w:p w14:paraId="64B19EF0" w14:textId="77777777" w:rsidR="00AF6FA8" w:rsidRPr="00E2198D" w:rsidRDefault="00AF6FA8" w:rsidP="003B675B">
            <w:pPr>
              <w:pStyle w:val="TAL"/>
            </w:pPr>
            <w:r w:rsidRPr="00E2198D">
              <w:t xml:space="preserve">isOrdered: </w:t>
            </w:r>
            <w:r w:rsidRPr="004037B3">
              <w:t>False</w:t>
            </w:r>
          </w:p>
          <w:p w14:paraId="0D2B48A3" w14:textId="77777777" w:rsidR="00AF6FA8" w:rsidRPr="00264099" w:rsidRDefault="00AF6FA8" w:rsidP="003B675B">
            <w:pPr>
              <w:pStyle w:val="TAL"/>
            </w:pPr>
            <w:r w:rsidRPr="00264099">
              <w:t xml:space="preserve">isUnique: </w:t>
            </w:r>
            <w:r w:rsidRPr="004037B3">
              <w:t>True</w:t>
            </w:r>
          </w:p>
          <w:p w14:paraId="508E5AD3" w14:textId="77777777" w:rsidR="00AF6FA8" w:rsidRPr="00133008" w:rsidRDefault="00AF6FA8" w:rsidP="003B675B">
            <w:pPr>
              <w:pStyle w:val="TAL"/>
            </w:pPr>
            <w:r w:rsidRPr="00133008">
              <w:t>defaultValue: None</w:t>
            </w:r>
          </w:p>
          <w:p w14:paraId="003F20AE" w14:textId="77777777" w:rsidR="00AF6FA8" w:rsidRPr="00A6492A" w:rsidRDefault="00AF6FA8" w:rsidP="003B675B">
            <w:pPr>
              <w:pStyle w:val="TAL"/>
            </w:pPr>
            <w:r w:rsidRPr="00A6492A">
              <w:t>allowedValues: N/A</w:t>
            </w:r>
          </w:p>
          <w:p w14:paraId="10D56664" w14:textId="77777777" w:rsidR="00AF6FA8" w:rsidRPr="002A1C02" w:rsidRDefault="00AF6FA8" w:rsidP="003B675B">
            <w:pPr>
              <w:pStyle w:val="TAL"/>
            </w:pPr>
            <w:r w:rsidRPr="00123371">
              <w:t>isNullable: False</w:t>
            </w:r>
          </w:p>
        </w:tc>
      </w:tr>
      <w:tr w:rsidR="00AF6FA8" w14:paraId="1D6D37C9"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6883DD" w14:textId="77777777" w:rsidR="00AF6FA8" w:rsidRPr="004266D1" w:rsidRDefault="00AF6FA8" w:rsidP="003B675B">
            <w:pPr>
              <w:pStyle w:val="TAL"/>
              <w:keepNext w:val="0"/>
              <w:rPr>
                <w:rFonts w:ascii="Courier New" w:hAnsi="Courier New" w:cs="Courier New"/>
                <w:szCs w:val="18"/>
              </w:rPr>
            </w:pPr>
            <w:r>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3A97AB73" w14:textId="77777777" w:rsidR="00AF6FA8" w:rsidRDefault="00AF6FA8" w:rsidP="003B675B">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67991F7C" w14:textId="77777777" w:rsidR="00AF6FA8" w:rsidRDefault="00AF6FA8" w:rsidP="003B675B">
            <w:pPr>
              <w:pStyle w:val="TAL"/>
              <w:keepNext w:val="0"/>
            </w:pPr>
          </w:p>
          <w:p w14:paraId="7859C789" w14:textId="77777777" w:rsidR="00AF6FA8" w:rsidRPr="002A1C02" w:rsidRDefault="00AF6FA8" w:rsidP="003B675B">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2748DDC3" w14:textId="77777777" w:rsidR="00AF6FA8" w:rsidRPr="002A1C02" w:rsidRDefault="00AF6FA8" w:rsidP="003B675B">
            <w:pPr>
              <w:pStyle w:val="TAL"/>
            </w:pPr>
            <w:r w:rsidRPr="002A1C02">
              <w:t xml:space="preserve">type: </w:t>
            </w:r>
            <w:r>
              <w:t>String</w:t>
            </w:r>
          </w:p>
          <w:p w14:paraId="31705995" w14:textId="77777777" w:rsidR="00AF6FA8" w:rsidRPr="00EB5968" w:rsidRDefault="00AF6FA8" w:rsidP="003B675B">
            <w:pPr>
              <w:pStyle w:val="TAL"/>
              <w:rPr>
                <w:lang w:eastAsia="zh-CN"/>
              </w:rPr>
            </w:pPr>
            <w:r w:rsidRPr="00EB5968">
              <w:t xml:space="preserve">multiplicity: </w:t>
            </w:r>
            <w:r>
              <w:rPr>
                <w:lang w:eastAsia="zh-CN"/>
              </w:rPr>
              <w:t>1</w:t>
            </w:r>
          </w:p>
          <w:p w14:paraId="3E297781" w14:textId="77777777" w:rsidR="00AF6FA8" w:rsidRPr="00E2198D" w:rsidRDefault="00AF6FA8" w:rsidP="003B675B">
            <w:pPr>
              <w:pStyle w:val="TAL"/>
            </w:pPr>
            <w:r w:rsidRPr="00E2198D">
              <w:t>isOrdered: N/A</w:t>
            </w:r>
          </w:p>
          <w:p w14:paraId="57DA698D" w14:textId="77777777" w:rsidR="00AF6FA8" w:rsidRPr="00264099" w:rsidRDefault="00AF6FA8" w:rsidP="003B675B">
            <w:pPr>
              <w:pStyle w:val="TAL"/>
            </w:pPr>
            <w:r w:rsidRPr="00264099">
              <w:t>isUnique: N/A</w:t>
            </w:r>
          </w:p>
          <w:p w14:paraId="71103052" w14:textId="77777777" w:rsidR="00AF6FA8" w:rsidRPr="00133008" w:rsidRDefault="00AF6FA8" w:rsidP="003B675B">
            <w:pPr>
              <w:pStyle w:val="TAL"/>
            </w:pPr>
            <w:r w:rsidRPr="00133008">
              <w:t>defaultValue: None</w:t>
            </w:r>
          </w:p>
          <w:p w14:paraId="151A9B6C" w14:textId="77777777" w:rsidR="00AF6FA8" w:rsidRPr="00A6492A" w:rsidRDefault="00AF6FA8" w:rsidP="003B675B">
            <w:pPr>
              <w:pStyle w:val="TAL"/>
            </w:pPr>
            <w:r w:rsidRPr="00A6492A">
              <w:t>allowedValues: N/A</w:t>
            </w:r>
          </w:p>
          <w:p w14:paraId="38C94BC9" w14:textId="77777777" w:rsidR="00AF6FA8" w:rsidRPr="002A1C02" w:rsidRDefault="00AF6FA8" w:rsidP="003B675B">
            <w:pPr>
              <w:pStyle w:val="TAL"/>
            </w:pPr>
            <w:r w:rsidRPr="00123371">
              <w:t>isNullable: False</w:t>
            </w:r>
          </w:p>
        </w:tc>
      </w:tr>
      <w:tr w:rsidR="00AF6FA8" w14:paraId="78E15C47"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01E4BA" w14:textId="77777777" w:rsidR="00AF6FA8" w:rsidRPr="004266D1" w:rsidRDefault="00AF6FA8" w:rsidP="003B675B">
            <w:pPr>
              <w:pStyle w:val="TAL"/>
              <w:keepNext w:val="0"/>
              <w:rPr>
                <w:rFonts w:ascii="Courier New" w:hAnsi="Courier New" w:cs="Courier New"/>
                <w:szCs w:val="18"/>
              </w:rPr>
            </w:pP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1DB06AB8" w14:textId="77777777" w:rsidR="00AF6FA8" w:rsidRDefault="00AF6FA8" w:rsidP="003B675B">
            <w:pPr>
              <w:pStyle w:val="TAL"/>
              <w:keepNext w:val="0"/>
            </w:pPr>
            <w:r w:rsidRPr="00690A26">
              <w:rPr>
                <w:rFonts w:cs="Arial"/>
                <w:szCs w:val="18"/>
              </w:rPr>
              <w:t xml:space="preserve">List of </w:t>
            </w:r>
            <w:r w:rsidRPr="00690A26">
              <w:rPr>
                <w:lang w:eastAsia="zh-CN"/>
              </w:rPr>
              <w:t xml:space="preserve">Data network access identifiers supported for this DNN. </w:t>
            </w:r>
          </w:p>
          <w:p w14:paraId="13FAE2B3" w14:textId="77777777" w:rsidR="00AF6FA8" w:rsidRDefault="00AF6FA8" w:rsidP="003B675B">
            <w:pPr>
              <w:pStyle w:val="TAL"/>
              <w:keepNext w:val="0"/>
              <w:rPr>
                <w:szCs w:val="18"/>
              </w:rPr>
            </w:pPr>
            <w:r>
              <w:rPr>
                <w:szCs w:val="18"/>
              </w:rPr>
              <w:t>allowedValues:</w:t>
            </w:r>
          </w:p>
          <w:p w14:paraId="1AD7ACF2" w14:textId="77777777" w:rsidR="00AF6FA8" w:rsidRPr="002A1C02" w:rsidRDefault="00AF6FA8" w:rsidP="003B675B">
            <w:pPr>
              <w:pStyle w:val="TAL"/>
              <w:keepNext w:val="0"/>
              <w:rPr>
                <w:rFonts w:cs="Arial"/>
                <w:szCs w:val="18"/>
              </w:rPr>
            </w:pPr>
            <w:r>
              <w:rPr>
                <w:lang w:eastAsia="zh-CN"/>
              </w:rPr>
              <w:t xml:space="preserve">DNAI (Data network access identifier), see </w:t>
            </w:r>
            <w:r>
              <w:t xml:space="preserve">clause 5.6.7 of </w:t>
            </w:r>
            <w:r w:rsidRPr="008E03C1">
              <w:t>3GPP TS 23.501 [2]</w:t>
            </w:r>
            <w:r>
              <w:t>.</w:t>
            </w:r>
          </w:p>
        </w:tc>
        <w:tc>
          <w:tcPr>
            <w:tcW w:w="1897" w:type="dxa"/>
            <w:tcBorders>
              <w:top w:val="single" w:sz="4" w:space="0" w:color="auto"/>
              <w:left w:val="single" w:sz="4" w:space="0" w:color="auto"/>
              <w:bottom w:val="single" w:sz="4" w:space="0" w:color="auto"/>
              <w:right w:val="single" w:sz="4" w:space="0" w:color="auto"/>
            </w:tcBorders>
          </w:tcPr>
          <w:p w14:paraId="5F127111" w14:textId="77777777" w:rsidR="00AF6FA8" w:rsidRPr="002A1C02" w:rsidRDefault="00AF6FA8" w:rsidP="003B675B">
            <w:pPr>
              <w:pStyle w:val="TAL"/>
            </w:pPr>
            <w:r w:rsidRPr="002A1C02">
              <w:t xml:space="preserve">type: </w:t>
            </w:r>
            <w:r>
              <w:t>String</w:t>
            </w:r>
          </w:p>
          <w:p w14:paraId="61887902" w14:textId="77777777" w:rsidR="00AF6FA8" w:rsidRPr="00EB5968" w:rsidRDefault="00AF6FA8" w:rsidP="003B675B">
            <w:pPr>
              <w:pStyle w:val="TAL"/>
              <w:rPr>
                <w:lang w:eastAsia="zh-CN"/>
              </w:rPr>
            </w:pPr>
            <w:r w:rsidRPr="00EB5968">
              <w:t xml:space="preserve">multiplicity: </w:t>
            </w:r>
            <w:r>
              <w:rPr>
                <w:lang w:eastAsia="zh-CN"/>
              </w:rPr>
              <w:t>1..*</w:t>
            </w:r>
          </w:p>
          <w:p w14:paraId="4B9727C7" w14:textId="77777777" w:rsidR="00AF6FA8" w:rsidRPr="00E2198D" w:rsidRDefault="00AF6FA8" w:rsidP="003B675B">
            <w:pPr>
              <w:pStyle w:val="TAL"/>
            </w:pPr>
            <w:r w:rsidRPr="00E2198D">
              <w:t xml:space="preserve">isOrdered: </w:t>
            </w:r>
            <w:r w:rsidRPr="004037B3">
              <w:t>False</w:t>
            </w:r>
          </w:p>
          <w:p w14:paraId="00DDE646" w14:textId="77777777" w:rsidR="00AF6FA8" w:rsidRPr="00264099" w:rsidRDefault="00AF6FA8" w:rsidP="003B675B">
            <w:pPr>
              <w:pStyle w:val="TAL"/>
            </w:pPr>
            <w:r w:rsidRPr="00264099">
              <w:t xml:space="preserve">isUnique: </w:t>
            </w:r>
            <w:r w:rsidRPr="004037B3">
              <w:t>True</w:t>
            </w:r>
          </w:p>
          <w:p w14:paraId="5BD7AAE6" w14:textId="77777777" w:rsidR="00AF6FA8" w:rsidRPr="00133008" w:rsidRDefault="00AF6FA8" w:rsidP="003B675B">
            <w:pPr>
              <w:pStyle w:val="TAL"/>
            </w:pPr>
            <w:r w:rsidRPr="00133008">
              <w:t>defaultValue: None</w:t>
            </w:r>
          </w:p>
          <w:p w14:paraId="7BC41E7B" w14:textId="77777777" w:rsidR="00AF6FA8" w:rsidRPr="00A6492A" w:rsidRDefault="00AF6FA8" w:rsidP="003B675B">
            <w:pPr>
              <w:pStyle w:val="TAL"/>
            </w:pPr>
            <w:r w:rsidRPr="00A6492A">
              <w:t>allowedValues: N/A</w:t>
            </w:r>
          </w:p>
          <w:p w14:paraId="2DD253B0" w14:textId="77777777" w:rsidR="00AF6FA8" w:rsidRPr="002A1C02" w:rsidRDefault="00AF6FA8" w:rsidP="003B675B">
            <w:pPr>
              <w:pStyle w:val="TAL"/>
            </w:pPr>
            <w:r w:rsidRPr="00123371">
              <w:t>isNullable: False</w:t>
            </w:r>
          </w:p>
        </w:tc>
      </w:tr>
      <w:tr w:rsidR="00AF6FA8" w14:paraId="697A54FA"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9E0BB9" w14:textId="77777777" w:rsidR="00AF6FA8" w:rsidRPr="004266D1" w:rsidRDefault="00AF6FA8" w:rsidP="003B675B">
            <w:pPr>
              <w:pStyle w:val="TAL"/>
              <w:keepNext w:val="0"/>
              <w:rPr>
                <w:rFonts w:ascii="Courier New" w:hAnsi="Courier New" w:cs="Courier New"/>
                <w:szCs w:val="18"/>
              </w:rPr>
            </w:pPr>
            <w:r w:rsidRPr="00707975">
              <w:rPr>
                <w:rFonts w:ascii="Courier New" w:hAnsi="Courier New" w:cs="Courier New"/>
                <w:szCs w:val="18"/>
              </w:rPr>
              <w:lastRenderedPageBreak/>
              <w:t>pgwFqdn</w:t>
            </w:r>
          </w:p>
        </w:tc>
        <w:tc>
          <w:tcPr>
            <w:tcW w:w="4395" w:type="dxa"/>
            <w:tcBorders>
              <w:top w:val="single" w:sz="4" w:space="0" w:color="auto"/>
              <w:left w:val="single" w:sz="4" w:space="0" w:color="auto"/>
              <w:bottom w:val="single" w:sz="4" w:space="0" w:color="auto"/>
              <w:right w:val="single" w:sz="4" w:space="0" w:color="auto"/>
            </w:tcBorders>
          </w:tcPr>
          <w:p w14:paraId="6234A2D4" w14:textId="77777777" w:rsidR="00AF6FA8" w:rsidRPr="002A1C02" w:rsidRDefault="00AF6FA8" w:rsidP="003B675B">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18578B24" w14:textId="77777777" w:rsidR="00AF6FA8" w:rsidRPr="002A1C02" w:rsidRDefault="00AF6FA8" w:rsidP="003B675B">
            <w:pPr>
              <w:pStyle w:val="TAL"/>
            </w:pPr>
            <w:r w:rsidRPr="002A1C02">
              <w:t xml:space="preserve">type: </w:t>
            </w:r>
            <w:r>
              <w:t>String</w:t>
            </w:r>
          </w:p>
          <w:p w14:paraId="71819BAC" w14:textId="77777777" w:rsidR="00AF6FA8" w:rsidRPr="00EB5968" w:rsidRDefault="00AF6FA8" w:rsidP="003B675B">
            <w:pPr>
              <w:pStyle w:val="TAL"/>
              <w:rPr>
                <w:lang w:eastAsia="zh-CN"/>
              </w:rPr>
            </w:pPr>
            <w:r w:rsidRPr="00EB5968">
              <w:t xml:space="preserve">multiplicity: </w:t>
            </w:r>
            <w:r>
              <w:rPr>
                <w:lang w:eastAsia="zh-CN"/>
              </w:rPr>
              <w:t>0</w:t>
            </w:r>
            <w:r w:rsidRPr="00EB5968">
              <w:rPr>
                <w:lang w:eastAsia="zh-CN"/>
              </w:rPr>
              <w:t>..</w:t>
            </w:r>
            <w:r>
              <w:rPr>
                <w:lang w:eastAsia="zh-CN"/>
              </w:rPr>
              <w:t>1</w:t>
            </w:r>
          </w:p>
          <w:p w14:paraId="143E0D26" w14:textId="77777777" w:rsidR="00AF6FA8" w:rsidRPr="00E2198D" w:rsidRDefault="00AF6FA8" w:rsidP="003B675B">
            <w:pPr>
              <w:pStyle w:val="TAL"/>
            </w:pPr>
            <w:r w:rsidRPr="00E2198D">
              <w:t>isOrdered: N/A</w:t>
            </w:r>
          </w:p>
          <w:p w14:paraId="2B8B216E" w14:textId="77777777" w:rsidR="00AF6FA8" w:rsidRPr="00264099" w:rsidRDefault="00AF6FA8" w:rsidP="003B675B">
            <w:pPr>
              <w:pStyle w:val="TAL"/>
            </w:pPr>
            <w:r w:rsidRPr="00264099">
              <w:t>isUnique: N/A</w:t>
            </w:r>
          </w:p>
          <w:p w14:paraId="138E3C66" w14:textId="77777777" w:rsidR="00AF6FA8" w:rsidRPr="00133008" w:rsidRDefault="00AF6FA8" w:rsidP="003B675B">
            <w:pPr>
              <w:pStyle w:val="TAL"/>
            </w:pPr>
            <w:r w:rsidRPr="00133008">
              <w:t>defaultValue: None</w:t>
            </w:r>
          </w:p>
          <w:p w14:paraId="52AFDAD0" w14:textId="77777777" w:rsidR="00AF6FA8" w:rsidRPr="00A6492A" w:rsidRDefault="00AF6FA8" w:rsidP="003B675B">
            <w:pPr>
              <w:pStyle w:val="TAL"/>
            </w:pPr>
            <w:r w:rsidRPr="00A6492A">
              <w:t>allowedValues: N/A</w:t>
            </w:r>
          </w:p>
          <w:p w14:paraId="3F6A3B86" w14:textId="77777777" w:rsidR="00AF6FA8" w:rsidRPr="002A1C02" w:rsidRDefault="00AF6FA8" w:rsidP="003B675B">
            <w:pPr>
              <w:pStyle w:val="TAL"/>
            </w:pPr>
            <w:r w:rsidRPr="00123371">
              <w:t>isNullable: False</w:t>
            </w:r>
          </w:p>
        </w:tc>
      </w:tr>
      <w:tr w:rsidR="00AF6FA8" w14:paraId="383E13C4"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1AD7BC" w14:textId="77777777" w:rsidR="00AF6FA8" w:rsidRPr="004266D1" w:rsidRDefault="00AF6FA8" w:rsidP="003B675B">
            <w:pPr>
              <w:pStyle w:val="TAL"/>
              <w:keepNext w:val="0"/>
              <w:rPr>
                <w:rFonts w:ascii="Courier New" w:hAnsi="Courier New" w:cs="Courier New"/>
                <w:szCs w:val="18"/>
              </w:rPr>
            </w:pPr>
            <w:r w:rsidRPr="0013079D">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41D303C4" w14:textId="77777777" w:rsidR="00AF6FA8" w:rsidRDefault="00AF6FA8" w:rsidP="003B675B">
            <w:pPr>
              <w:pStyle w:val="TAL"/>
              <w:rPr>
                <w:rFonts w:cs="Arial"/>
                <w:szCs w:val="18"/>
              </w:rPr>
            </w:pPr>
            <w:r>
              <w:rPr>
                <w:rFonts w:cs="Arial"/>
                <w:szCs w:val="18"/>
              </w:rPr>
              <w:t>The PGW IP addresses of the combined SMF/PGW-C.</w:t>
            </w:r>
          </w:p>
          <w:p w14:paraId="57444015" w14:textId="77777777" w:rsidR="00AF6FA8" w:rsidRDefault="00AF6FA8" w:rsidP="003B675B">
            <w:pPr>
              <w:pStyle w:val="TAL"/>
              <w:rPr>
                <w:rFonts w:cs="Arial"/>
                <w:szCs w:val="18"/>
              </w:rPr>
            </w:pPr>
          </w:p>
          <w:p w14:paraId="705B4336" w14:textId="77777777" w:rsidR="00AF6FA8" w:rsidRPr="002A1C02" w:rsidRDefault="00AF6FA8" w:rsidP="003B675B">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782E69CC" w14:textId="77777777" w:rsidR="00AF6FA8" w:rsidRPr="002A1C02" w:rsidRDefault="00AF6FA8" w:rsidP="003B675B">
            <w:pPr>
              <w:pStyle w:val="TAL"/>
            </w:pPr>
            <w:r w:rsidRPr="002A1C02">
              <w:t>typ</w:t>
            </w:r>
            <w:r w:rsidRPr="0013079D">
              <w:t>e: IpAddr</w:t>
            </w:r>
          </w:p>
          <w:p w14:paraId="279DA8A1" w14:textId="77777777" w:rsidR="00AF6FA8" w:rsidRPr="00EB5968" w:rsidRDefault="00AF6FA8" w:rsidP="003B675B">
            <w:pPr>
              <w:pStyle w:val="TAL"/>
              <w:rPr>
                <w:lang w:eastAsia="zh-CN"/>
              </w:rPr>
            </w:pPr>
            <w:r w:rsidRPr="00EB5968">
              <w:t xml:space="preserve">multiplicity: </w:t>
            </w:r>
            <w:r>
              <w:rPr>
                <w:lang w:eastAsia="zh-CN"/>
              </w:rPr>
              <w:t>*</w:t>
            </w:r>
          </w:p>
          <w:p w14:paraId="665AE328" w14:textId="77777777" w:rsidR="00AF6FA8" w:rsidRPr="00E2198D" w:rsidRDefault="00AF6FA8" w:rsidP="003B675B">
            <w:pPr>
              <w:pStyle w:val="TAL"/>
            </w:pPr>
            <w:r w:rsidRPr="00E2198D">
              <w:t xml:space="preserve">isOrdered: </w:t>
            </w:r>
            <w:r>
              <w:t>False</w:t>
            </w:r>
          </w:p>
          <w:p w14:paraId="47C957FD" w14:textId="77777777" w:rsidR="00AF6FA8" w:rsidRPr="00264099" w:rsidRDefault="00AF6FA8" w:rsidP="003B675B">
            <w:pPr>
              <w:pStyle w:val="TAL"/>
            </w:pPr>
            <w:r w:rsidRPr="00264099">
              <w:t xml:space="preserve">isUnique: </w:t>
            </w:r>
            <w:r>
              <w:t>True</w:t>
            </w:r>
          </w:p>
          <w:p w14:paraId="12415250" w14:textId="77777777" w:rsidR="00AF6FA8" w:rsidRPr="00133008" w:rsidRDefault="00AF6FA8" w:rsidP="003B675B">
            <w:pPr>
              <w:pStyle w:val="TAL"/>
            </w:pPr>
            <w:r w:rsidRPr="00133008">
              <w:t>defaultValue: None</w:t>
            </w:r>
          </w:p>
          <w:p w14:paraId="6EFF92E3" w14:textId="77777777" w:rsidR="00AF6FA8" w:rsidRPr="00A6492A" w:rsidRDefault="00AF6FA8" w:rsidP="003B675B">
            <w:pPr>
              <w:pStyle w:val="TAL"/>
            </w:pPr>
            <w:r w:rsidRPr="00A6492A">
              <w:t>allowedValues: N/A</w:t>
            </w:r>
          </w:p>
          <w:p w14:paraId="5DB307C6" w14:textId="77777777" w:rsidR="00AF6FA8" w:rsidRPr="002A1C02" w:rsidRDefault="00AF6FA8" w:rsidP="003B675B">
            <w:pPr>
              <w:pStyle w:val="TAL"/>
            </w:pPr>
            <w:r w:rsidRPr="00123371">
              <w:t>isNullable: False</w:t>
            </w:r>
          </w:p>
        </w:tc>
      </w:tr>
      <w:tr w:rsidR="00AF6FA8" w14:paraId="197602F3"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892211" w14:textId="77777777" w:rsidR="00AF6FA8" w:rsidRPr="004266D1" w:rsidRDefault="00AF6FA8" w:rsidP="003B675B">
            <w:pPr>
              <w:pStyle w:val="TAL"/>
              <w:keepNext w:val="0"/>
              <w:rPr>
                <w:rFonts w:ascii="Courier New" w:hAnsi="Courier New" w:cs="Courier New"/>
                <w:szCs w:val="18"/>
              </w:rPr>
            </w:pPr>
            <w:r w:rsidRPr="0013079D">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67ECB42D" w14:textId="77777777" w:rsidR="00AF6FA8" w:rsidRDefault="00AF6FA8" w:rsidP="003B675B">
            <w:pPr>
              <w:pStyle w:val="TAL"/>
              <w:rPr>
                <w:rFonts w:cs="Arial"/>
                <w:szCs w:val="18"/>
              </w:rPr>
            </w:pPr>
            <w:r>
              <w:rPr>
                <w:rFonts w:cs="Arial"/>
                <w:szCs w:val="18"/>
              </w:rPr>
              <w:t>Used by an SMF to explicitly indicate the support of V-SMF capability and its preference to be selected as V-SMF.</w:t>
            </w:r>
          </w:p>
          <w:p w14:paraId="7EC8FF8E" w14:textId="77777777" w:rsidR="00AF6FA8" w:rsidRDefault="00AF6FA8" w:rsidP="003B675B">
            <w:pPr>
              <w:pStyle w:val="TAL"/>
              <w:rPr>
                <w:rFonts w:cs="Arial"/>
                <w:szCs w:val="18"/>
              </w:rPr>
            </w:pPr>
          </w:p>
          <w:p w14:paraId="0000E94B" w14:textId="77777777" w:rsidR="00AF6FA8" w:rsidRDefault="00AF6FA8" w:rsidP="003B675B">
            <w:pPr>
              <w:pStyle w:val="TAL"/>
              <w:rPr>
                <w:rFonts w:cs="Arial"/>
                <w:szCs w:val="18"/>
              </w:rPr>
            </w:pPr>
            <w:r>
              <w:rPr>
                <w:rFonts w:cs="Arial"/>
                <w:szCs w:val="18"/>
              </w:rPr>
              <w:t>When present it indicate whether the V-SMF capability is supported by the SMF:</w:t>
            </w:r>
          </w:p>
          <w:p w14:paraId="3E029BB7" w14:textId="77777777" w:rsidR="00AF6FA8" w:rsidRDefault="00AF6FA8" w:rsidP="003B675B">
            <w:pPr>
              <w:pStyle w:val="TAL"/>
              <w:rPr>
                <w:lang w:eastAsia="zh-CN"/>
              </w:rPr>
            </w:pPr>
            <w:r>
              <w:rPr>
                <w:lang w:eastAsia="zh-CN"/>
              </w:rPr>
              <w:t>- true: V-SMF capability supported by the SMF</w:t>
            </w:r>
          </w:p>
          <w:p w14:paraId="051CA18A" w14:textId="77777777" w:rsidR="00AF6FA8" w:rsidRDefault="00AF6FA8" w:rsidP="003B675B">
            <w:pPr>
              <w:pStyle w:val="TAL"/>
              <w:rPr>
                <w:lang w:eastAsia="zh-CN"/>
              </w:rPr>
            </w:pPr>
            <w:r>
              <w:rPr>
                <w:lang w:eastAsia="zh-CN"/>
              </w:rPr>
              <w:t>- false: V-SMF capability not supported by the SMF.</w:t>
            </w:r>
          </w:p>
          <w:p w14:paraId="366DD52B" w14:textId="77777777" w:rsidR="00AF6FA8" w:rsidRDefault="00AF6FA8" w:rsidP="003B675B">
            <w:pPr>
              <w:pStyle w:val="TAL"/>
              <w:rPr>
                <w:lang w:eastAsia="zh-CN"/>
              </w:rPr>
            </w:pPr>
          </w:p>
          <w:p w14:paraId="2E97A8A4" w14:textId="77777777" w:rsidR="00AF6FA8" w:rsidRPr="002A1C02" w:rsidRDefault="00AF6FA8" w:rsidP="003B675B">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0B2D6323" w14:textId="77777777" w:rsidR="00AF6FA8" w:rsidRPr="002A1C02" w:rsidRDefault="00AF6FA8" w:rsidP="003B675B">
            <w:pPr>
              <w:pStyle w:val="TAL"/>
            </w:pPr>
            <w:r w:rsidRPr="002A1C02">
              <w:t xml:space="preserve">type: </w:t>
            </w:r>
            <w:r>
              <w:t>Boolean</w:t>
            </w:r>
          </w:p>
          <w:p w14:paraId="6740FB19" w14:textId="77777777" w:rsidR="00AF6FA8" w:rsidRPr="00EB5968" w:rsidRDefault="00AF6FA8" w:rsidP="003B675B">
            <w:pPr>
              <w:pStyle w:val="TAL"/>
              <w:rPr>
                <w:lang w:eastAsia="zh-CN"/>
              </w:rPr>
            </w:pPr>
            <w:r w:rsidRPr="00EB5968">
              <w:t xml:space="preserve">multiplicity: </w:t>
            </w:r>
            <w:r>
              <w:rPr>
                <w:lang w:eastAsia="zh-CN"/>
              </w:rPr>
              <w:t>0</w:t>
            </w:r>
            <w:r w:rsidRPr="00EB5968">
              <w:rPr>
                <w:lang w:eastAsia="zh-CN"/>
              </w:rPr>
              <w:t>..</w:t>
            </w:r>
            <w:r>
              <w:rPr>
                <w:lang w:eastAsia="zh-CN"/>
              </w:rPr>
              <w:t>1</w:t>
            </w:r>
          </w:p>
          <w:p w14:paraId="42EDCF90" w14:textId="77777777" w:rsidR="00AF6FA8" w:rsidRPr="00E2198D" w:rsidRDefault="00AF6FA8" w:rsidP="003B675B">
            <w:pPr>
              <w:pStyle w:val="TAL"/>
            </w:pPr>
            <w:r w:rsidRPr="00E2198D">
              <w:t>isOrdered: N/A</w:t>
            </w:r>
          </w:p>
          <w:p w14:paraId="3840AD37" w14:textId="77777777" w:rsidR="00AF6FA8" w:rsidRPr="00264099" w:rsidRDefault="00AF6FA8" w:rsidP="003B675B">
            <w:pPr>
              <w:pStyle w:val="TAL"/>
            </w:pPr>
            <w:r w:rsidRPr="00264099">
              <w:t>isUnique: N/A</w:t>
            </w:r>
          </w:p>
          <w:p w14:paraId="2441F205" w14:textId="77777777" w:rsidR="00AF6FA8" w:rsidRPr="00133008" w:rsidRDefault="00AF6FA8" w:rsidP="003B675B">
            <w:pPr>
              <w:pStyle w:val="TAL"/>
            </w:pPr>
            <w:r w:rsidRPr="00133008">
              <w:t>defaultValue: None</w:t>
            </w:r>
          </w:p>
          <w:p w14:paraId="10EE77E5" w14:textId="77777777" w:rsidR="00AF6FA8" w:rsidRPr="00A6492A" w:rsidRDefault="00AF6FA8" w:rsidP="003B675B">
            <w:pPr>
              <w:pStyle w:val="TAL"/>
            </w:pPr>
            <w:r w:rsidRPr="00A6492A">
              <w:t>allowedValues: N/A</w:t>
            </w:r>
          </w:p>
          <w:p w14:paraId="277A4A02" w14:textId="77777777" w:rsidR="00AF6FA8" w:rsidRPr="002A1C02" w:rsidRDefault="00AF6FA8" w:rsidP="003B675B">
            <w:pPr>
              <w:pStyle w:val="TAL"/>
            </w:pPr>
            <w:r w:rsidRPr="00123371">
              <w:t>isNullable: False</w:t>
            </w:r>
          </w:p>
        </w:tc>
      </w:tr>
      <w:tr w:rsidR="00AF6FA8" w14:paraId="44CECB44"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5BDE0C" w14:textId="77777777" w:rsidR="00AF6FA8" w:rsidRPr="004266D1" w:rsidRDefault="00AF6FA8" w:rsidP="003B675B">
            <w:pPr>
              <w:pStyle w:val="TAL"/>
              <w:keepNext w:val="0"/>
              <w:rPr>
                <w:rFonts w:ascii="Courier New" w:hAnsi="Courier New" w:cs="Courier New"/>
                <w:szCs w:val="18"/>
              </w:rPr>
            </w:pPr>
            <w:r w:rsidRPr="00C442E6">
              <w:rPr>
                <w:rFonts w:ascii="Courier New" w:hAnsi="Courier New" w:cs="Courier New"/>
              </w:rPr>
              <w:t>pgwFqdnList</w:t>
            </w:r>
          </w:p>
        </w:tc>
        <w:tc>
          <w:tcPr>
            <w:tcW w:w="4395" w:type="dxa"/>
            <w:tcBorders>
              <w:top w:val="single" w:sz="4" w:space="0" w:color="auto"/>
              <w:left w:val="single" w:sz="4" w:space="0" w:color="auto"/>
              <w:bottom w:val="single" w:sz="4" w:space="0" w:color="auto"/>
              <w:right w:val="single" w:sz="4" w:space="0" w:color="auto"/>
            </w:tcBorders>
          </w:tcPr>
          <w:p w14:paraId="62624DEC" w14:textId="77777777" w:rsidR="00AF6FA8" w:rsidRDefault="00AF6FA8" w:rsidP="003B675B">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r w:rsidRPr="00690A26">
              <w:rPr>
                <w:lang w:eastAsia="zh-CN"/>
              </w:rPr>
              <w:t>pgwFqdn</w:t>
            </w:r>
            <w:r>
              <w:rPr>
                <w:lang w:eastAsia="zh-CN"/>
              </w:rPr>
              <w:t xml:space="preserve"> attribute</w:t>
            </w:r>
            <w:r w:rsidRPr="00690A26">
              <w:rPr>
                <w:rFonts w:cs="Arial" w:hint="eastAsia"/>
                <w:szCs w:val="18"/>
                <w:lang w:eastAsia="zh-CN"/>
              </w:rPr>
              <w:t xml:space="preserve">. </w:t>
            </w:r>
          </w:p>
          <w:p w14:paraId="70542F39" w14:textId="77777777" w:rsidR="00AF6FA8" w:rsidRDefault="00AF6FA8" w:rsidP="003B675B">
            <w:pPr>
              <w:pStyle w:val="TAL"/>
              <w:rPr>
                <w:rFonts w:cs="Arial"/>
                <w:szCs w:val="18"/>
                <w:lang w:eastAsia="zh-CN"/>
              </w:rPr>
            </w:pPr>
          </w:p>
          <w:p w14:paraId="68A48B66" w14:textId="77777777" w:rsidR="00AF6FA8" w:rsidRPr="002A1C02" w:rsidRDefault="00AF6FA8" w:rsidP="003B675B">
            <w:pPr>
              <w:pStyle w:val="TAL"/>
              <w:keepNext w:val="0"/>
              <w:rPr>
                <w:rFonts w:cs="Arial"/>
                <w:szCs w:val="18"/>
              </w:rPr>
            </w:pPr>
            <w:r>
              <w:rPr>
                <w:rFonts w:cs="Arial"/>
                <w:szCs w:val="18"/>
                <w:lang w:eastAsia="zh-CN"/>
              </w:rPr>
              <w:t xml:space="preserve">The </w:t>
            </w:r>
            <w:r w:rsidRPr="00690A26">
              <w:rPr>
                <w:lang w:eastAsia="zh-CN"/>
              </w:rPr>
              <w:t>pgwFqdn</w:t>
            </w:r>
            <w:r>
              <w:rPr>
                <w:lang w:eastAsia="zh-CN"/>
              </w:rPr>
              <w:t>List</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r w:rsidRPr="00690A26">
              <w:rPr>
                <w:lang w:eastAsia="zh-CN"/>
              </w:rPr>
              <w:t>pgwFqdn</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0B84C543" w14:textId="77777777" w:rsidR="00AF6FA8" w:rsidRPr="002A1C02" w:rsidRDefault="00AF6FA8" w:rsidP="003B675B">
            <w:pPr>
              <w:pStyle w:val="TAL"/>
            </w:pPr>
            <w:r w:rsidRPr="002A1C02">
              <w:t xml:space="preserve">type: </w:t>
            </w:r>
            <w:r>
              <w:t>String</w:t>
            </w:r>
          </w:p>
          <w:p w14:paraId="7F9062D1" w14:textId="77777777" w:rsidR="00AF6FA8" w:rsidRPr="00EB5968" w:rsidRDefault="00AF6FA8" w:rsidP="003B675B">
            <w:pPr>
              <w:pStyle w:val="TAL"/>
              <w:rPr>
                <w:lang w:eastAsia="zh-CN"/>
              </w:rPr>
            </w:pPr>
            <w:r w:rsidRPr="00EB5968">
              <w:t xml:space="preserve">multiplicity: </w:t>
            </w:r>
            <w:r>
              <w:rPr>
                <w:lang w:eastAsia="zh-CN"/>
              </w:rPr>
              <w:t>0</w:t>
            </w:r>
            <w:r w:rsidRPr="00EB5968">
              <w:rPr>
                <w:lang w:eastAsia="zh-CN"/>
              </w:rPr>
              <w:t>..</w:t>
            </w:r>
            <w:r>
              <w:rPr>
                <w:lang w:eastAsia="zh-CN"/>
              </w:rPr>
              <w:t>*</w:t>
            </w:r>
          </w:p>
          <w:p w14:paraId="612BF711" w14:textId="77777777" w:rsidR="00AF6FA8" w:rsidRPr="00E2198D" w:rsidRDefault="00AF6FA8" w:rsidP="003B675B">
            <w:pPr>
              <w:pStyle w:val="TAL"/>
            </w:pPr>
            <w:r w:rsidRPr="00E2198D">
              <w:t xml:space="preserve">isOrdered: </w:t>
            </w:r>
            <w:r w:rsidRPr="004037B3">
              <w:t>False</w:t>
            </w:r>
          </w:p>
          <w:p w14:paraId="6EB22CDA" w14:textId="77777777" w:rsidR="00AF6FA8" w:rsidRPr="00264099" w:rsidRDefault="00AF6FA8" w:rsidP="003B675B">
            <w:pPr>
              <w:pStyle w:val="TAL"/>
            </w:pPr>
            <w:r w:rsidRPr="00264099">
              <w:t xml:space="preserve">isUnique: </w:t>
            </w:r>
            <w:r w:rsidRPr="004037B3">
              <w:t>True</w:t>
            </w:r>
          </w:p>
          <w:p w14:paraId="446F93B1" w14:textId="77777777" w:rsidR="00AF6FA8" w:rsidRPr="00133008" w:rsidRDefault="00AF6FA8" w:rsidP="003B675B">
            <w:pPr>
              <w:pStyle w:val="TAL"/>
            </w:pPr>
            <w:r w:rsidRPr="00133008">
              <w:t>defaultValue: None</w:t>
            </w:r>
          </w:p>
          <w:p w14:paraId="0781C7BE" w14:textId="77777777" w:rsidR="00AF6FA8" w:rsidRPr="00A6492A" w:rsidRDefault="00AF6FA8" w:rsidP="003B675B">
            <w:pPr>
              <w:pStyle w:val="TAL"/>
            </w:pPr>
            <w:r w:rsidRPr="00A6492A">
              <w:t>allowedValues: N/A</w:t>
            </w:r>
          </w:p>
          <w:p w14:paraId="18D880B8" w14:textId="77777777" w:rsidR="00AF6FA8" w:rsidRPr="002A1C02" w:rsidRDefault="00AF6FA8" w:rsidP="003B675B">
            <w:pPr>
              <w:pStyle w:val="TAL"/>
            </w:pPr>
            <w:r w:rsidRPr="00123371">
              <w:t>isNullable: False</w:t>
            </w:r>
          </w:p>
        </w:tc>
      </w:tr>
      <w:tr w:rsidR="00AF6FA8" w14:paraId="575CF6D4"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58C0ED" w14:textId="77777777" w:rsidR="00AF6FA8" w:rsidRDefault="00AF6FA8" w:rsidP="003B675B">
            <w:pPr>
              <w:pStyle w:val="TAL"/>
              <w:keepNext w:val="0"/>
              <w:rPr>
                <w:rFonts w:ascii="Courier New" w:hAnsi="Courier New" w:cs="Courier New"/>
                <w:szCs w:val="18"/>
                <w:lang w:eastAsia="zh-CN"/>
              </w:rPr>
            </w:pPr>
            <w:r>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03EE1A0B" w14:textId="77777777" w:rsidR="00AF6FA8" w:rsidRDefault="00AF6FA8" w:rsidP="003B675B">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6069D895" w14:textId="77777777" w:rsidR="00AF6FA8" w:rsidRDefault="00AF6FA8" w:rsidP="003B675B">
            <w:pPr>
              <w:pStyle w:val="TAL"/>
            </w:pPr>
            <w:r>
              <w:t>type: NR</w:t>
            </w:r>
            <w:r w:rsidRPr="002A1C02">
              <w:t>TACRange</w:t>
            </w:r>
          </w:p>
          <w:p w14:paraId="57A6BBFF" w14:textId="77777777" w:rsidR="00AF6FA8" w:rsidRDefault="00AF6FA8" w:rsidP="003B675B">
            <w:pPr>
              <w:pStyle w:val="TAL"/>
              <w:rPr>
                <w:lang w:eastAsia="zh-CN"/>
              </w:rPr>
            </w:pPr>
            <w:r>
              <w:t xml:space="preserve">multiplicity: </w:t>
            </w:r>
            <w:r w:rsidRPr="00EB5968">
              <w:rPr>
                <w:lang w:eastAsia="zh-CN"/>
              </w:rPr>
              <w:t>1..*</w:t>
            </w:r>
          </w:p>
          <w:p w14:paraId="328706BF" w14:textId="77777777" w:rsidR="00AF6FA8" w:rsidRDefault="00AF6FA8" w:rsidP="003B675B">
            <w:pPr>
              <w:pStyle w:val="TAL"/>
            </w:pPr>
            <w:r>
              <w:t xml:space="preserve">isOrdered: </w:t>
            </w:r>
            <w:r w:rsidRPr="004037B3">
              <w:t>False</w:t>
            </w:r>
          </w:p>
          <w:p w14:paraId="011A9074" w14:textId="77777777" w:rsidR="00AF6FA8" w:rsidRDefault="00AF6FA8" w:rsidP="003B675B">
            <w:pPr>
              <w:pStyle w:val="TAL"/>
            </w:pPr>
            <w:r>
              <w:t xml:space="preserve">isUnique: </w:t>
            </w:r>
            <w:r w:rsidRPr="004037B3">
              <w:t>True</w:t>
            </w:r>
          </w:p>
          <w:p w14:paraId="7324550E" w14:textId="77777777" w:rsidR="00AF6FA8" w:rsidRDefault="00AF6FA8" w:rsidP="003B675B">
            <w:pPr>
              <w:pStyle w:val="TAL"/>
            </w:pPr>
            <w:r>
              <w:t>defaultValue: None</w:t>
            </w:r>
          </w:p>
          <w:p w14:paraId="53DFECA7" w14:textId="77777777" w:rsidR="00AF6FA8" w:rsidRDefault="00AF6FA8" w:rsidP="003B675B">
            <w:pPr>
              <w:pStyle w:val="TAL"/>
            </w:pPr>
            <w:r>
              <w:t>allowedValues: N/A</w:t>
            </w:r>
          </w:p>
          <w:p w14:paraId="50869DB5" w14:textId="77777777" w:rsidR="00AF6FA8" w:rsidRDefault="00AF6FA8" w:rsidP="003B675B">
            <w:pPr>
              <w:pStyle w:val="TAL"/>
              <w:keepNext w:val="0"/>
            </w:pPr>
            <w:r>
              <w:t>isNullable: False</w:t>
            </w:r>
          </w:p>
        </w:tc>
      </w:tr>
      <w:tr w:rsidR="00AF6FA8" w14:paraId="54755716"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760732" w14:textId="77777777" w:rsidR="00AF6FA8" w:rsidRDefault="00AF6FA8" w:rsidP="003B675B">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5EFEDD62" w14:textId="77777777" w:rsidR="00AF6FA8" w:rsidRDefault="00AF6FA8" w:rsidP="003B675B">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727FD8BB" w14:textId="77777777" w:rsidR="00AF6FA8" w:rsidRPr="00690A26" w:rsidRDefault="00AF6FA8" w:rsidP="003B675B">
            <w:pPr>
              <w:pStyle w:val="TAL"/>
              <w:rPr>
                <w:rFonts w:cs="Arial"/>
                <w:szCs w:val="18"/>
              </w:rPr>
            </w:pPr>
          </w:p>
          <w:p w14:paraId="2DAA7FDC" w14:textId="77777777" w:rsidR="00AF6FA8" w:rsidRDefault="00AF6FA8" w:rsidP="003B675B">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00F7F391" w14:textId="77777777" w:rsidR="00AF6FA8" w:rsidRDefault="00AF6FA8" w:rsidP="003B675B">
            <w:pPr>
              <w:pStyle w:val="TAL"/>
            </w:pPr>
            <w:r>
              <w:t>type: String</w:t>
            </w:r>
          </w:p>
          <w:p w14:paraId="4347B095" w14:textId="77777777" w:rsidR="00AF6FA8" w:rsidRDefault="00AF6FA8" w:rsidP="003B675B">
            <w:pPr>
              <w:pStyle w:val="TAL"/>
              <w:rPr>
                <w:lang w:eastAsia="zh-CN"/>
              </w:rPr>
            </w:pPr>
            <w:r>
              <w:t>multiplicity: 0..1</w:t>
            </w:r>
          </w:p>
          <w:p w14:paraId="304E12BB" w14:textId="77777777" w:rsidR="00AF6FA8" w:rsidRDefault="00AF6FA8" w:rsidP="003B675B">
            <w:pPr>
              <w:pStyle w:val="TAL"/>
            </w:pPr>
            <w:r>
              <w:t>isOrdered: N/A</w:t>
            </w:r>
          </w:p>
          <w:p w14:paraId="3E3163A1" w14:textId="77777777" w:rsidR="00AF6FA8" w:rsidRDefault="00AF6FA8" w:rsidP="003B675B">
            <w:pPr>
              <w:pStyle w:val="TAL"/>
            </w:pPr>
            <w:r>
              <w:t>isUnique: N/A</w:t>
            </w:r>
          </w:p>
          <w:p w14:paraId="07C7ED36" w14:textId="77777777" w:rsidR="00AF6FA8" w:rsidRDefault="00AF6FA8" w:rsidP="003B675B">
            <w:pPr>
              <w:pStyle w:val="TAL"/>
            </w:pPr>
            <w:r>
              <w:t>defaultValue: None</w:t>
            </w:r>
          </w:p>
          <w:p w14:paraId="1BE3DC4E" w14:textId="77777777" w:rsidR="00AF6FA8" w:rsidRDefault="00AF6FA8" w:rsidP="003B675B">
            <w:pPr>
              <w:pStyle w:val="TAL"/>
            </w:pPr>
            <w:r>
              <w:t>allowedValues: N/A</w:t>
            </w:r>
          </w:p>
          <w:p w14:paraId="0F874BD8" w14:textId="77777777" w:rsidR="00AF6FA8" w:rsidRDefault="00AF6FA8" w:rsidP="003B675B">
            <w:pPr>
              <w:pStyle w:val="TAL"/>
              <w:keepNext w:val="0"/>
            </w:pPr>
            <w:r>
              <w:t>isNullable: False</w:t>
            </w:r>
          </w:p>
        </w:tc>
      </w:tr>
      <w:tr w:rsidR="00AF6FA8" w14:paraId="76444D02"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9ADAFB" w14:textId="77777777" w:rsidR="00AF6FA8" w:rsidRDefault="00AF6FA8" w:rsidP="003B675B">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33CFAFEB" w14:textId="77777777" w:rsidR="00AF6FA8" w:rsidRPr="00690A26" w:rsidRDefault="00AF6FA8" w:rsidP="003B675B">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419C90F4" w14:textId="77777777" w:rsidR="00AF6FA8" w:rsidRDefault="00AF6FA8" w:rsidP="003B675B">
            <w:pPr>
              <w:pStyle w:val="TAL"/>
              <w:rPr>
                <w:rFonts w:cs="Arial"/>
                <w:szCs w:val="18"/>
              </w:rPr>
            </w:pPr>
          </w:p>
          <w:p w14:paraId="2E71BE87" w14:textId="77777777" w:rsidR="00AF6FA8" w:rsidRDefault="00AF6FA8" w:rsidP="003B675B">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5CA70B5F" w14:textId="77777777" w:rsidR="00AF6FA8" w:rsidRDefault="00AF6FA8" w:rsidP="003B675B">
            <w:pPr>
              <w:pStyle w:val="TAL"/>
            </w:pPr>
            <w:r>
              <w:t>type: String</w:t>
            </w:r>
          </w:p>
          <w:p w14:paraId="0F6C1C8C" w14:textId="77777777" w:rsidR="00AF6FA8" w:rsidRDefault="00AF6FA8" w:rsidP="003B675B">
            <w:pPr>
              <w:pStyle w:val="TAL"/>
              <w:rPr>
                <w:lang w:eastAsia="zh-CN"/>
              </w:rPr>
            </w:pPr>
            <w:r>
              <w:t>multiplicity: 0..1</w:t>
            </w:r>
          </w:p>
          <w:p w14:paraId="418FE2F4" w14:textId="77777777" w:rsidR="00AF6FA8" w:rsidRDefault="00AF6FA8" w:rsidP="003B675B">
            <w:pPr>
              <w:pStyle w:val="TAL"/>
            </w:pPr>
            <w:r>
              <w:t>isOrdered: N/A</w:t>
            </w:r>
          </w:p>
          <w:p w14:paraId="4802780B" w14:textId="77777777" w:rsidR="00AF6FA8" w:rsidRDefault="00AF6FA8" w:rsidP="003B675B">
            <w:pPr>
              <w:pStyle w:val="TAL"/>
            </w:pPr>
            <w:r>
              <w:t>isUnique: N/A</w:t>
            </w:r>
          </w:p>
          <w:p w14:paraId="21C409D3" w14:textId="77777777" w:rsidR="00AF6FA8" w:rsidRDefault="00AF6FA8" w:rsidP="003B675B">
            <w:pPr>
              <w:pStyle w:val="TAL"/>
            </w:pPr>
            <w:r>
              <w:t>defaultValue: None</w:t>
            </w:r>
          </w:p>
          <w:p w14:paraId="78B9B698" w14:textId="77777777" w:rsidR="00AF6FA8" w:rsidRDefault="00AF6FA8" w:rsidP="003B675B">
            <w:pPr>
              <w:pStyle w:val="TAL"/>
            </w:pPr>
            <w:r>
              <w:t>allowedValues: N/A</w:t>
            </w:r>
          </w:p>
          <w:p w14:paraId="079EE859" w14:textId="77777777" w:rsidR="00AF6FA8" w:rsidRDefault="00AF6FA8" w:rsidP="003B675B">
            <w:pPr>
              <w:pStyle w:val="TAL"/>
              <w:keepNext w:val="0"/>
            </w:pPr>
            <w:r>
              <w:t>isNullable: False</w:t>
            </w:r>
          </w:p>
        </w:tc>
      </w:tr>
      <w:tr w:rsidR="00AF6FA8" w14:paraId="04AB9499"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4B4C26" w14:textId="77777777" w:rsidR="00AF6FA8" w:rsidRDefault="00AF6FA8" w:rsidP="003B675B">
            <w:pPr>
              <w:pStyle w:val="TAL"/>
              <w:keepNext w:val="0"/>
              <w:rPr>
                <w:rFonts w:ascii="Courier New" w:hAnsi="Courier New" w:cs="Courier New"/>
                <w:szCs w:val="18"/>
                <w:lang w:eastAsia="zh-CN"/>
              </w:rPr>
            </w:pPr>
            <w:r w:rsidRPr="00F36732">
              <w:rPr>
                <w:rFonts w:ascii="Courier New" w:hAnsi="Courier New" w:cs="Courier New"/>
                <w:lang w:eastAsia="zh-CN"/>
              </w:rPr>
              <w:lastRenderedPageBreak/>
              <w:t>nRTAC</w:t>
            </w:r>
            <w:r>
              <w:rPr>
                <w:rFonts w:ascii="Courier New" w:hAnsi="Courier New" w:cs="Courier New"/>
                <w:lang w:eastAsia="zh-CN"/>
              </w:rPr>
              <w:t>pattern</w:t>
            </w:r>
          </w:p>
        </w:tc>
        <w:tc>
          <w:tcPr>
            <w:tcW w:w="4395" w:type="dxa"/>
            <w:tcBorders>
              <w:top w:val="single" w:sz="4" w:space="0" w:color="auto"/>
              <w:left w:val="single" w:sz="4" w:space="0" w:color="auto"/>
              <w:bottom w:val="single" w:sz="4" w:space="0" w:color="auto"/>
              <w:right w:val="single" w:sz="4" w:space="0" w:color="auto"/>
            </w:tcBorders>
          </w:tcPr>
          <w:p w14:paraId="24B5228D" w14:textId="77777777" w:rsidR="00AF6FA8" w:rsidRDefault="00AF6FA8" w:rsidP="003B675B">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53FB3F68" w14:textId="77777777" w:rsidR="00AF6FA8" w:rsidRDefault="00AF6FA8" w:rsidP="003B675B">
            <w:pPr>
              <w:pStyle w:val="TAL"/>
            </w:pPr>
            <w:r>
              <w:t>type: String</w:t>
            </w:r>
          </w:p>
          <w:p w14:paraId="68BC5DDB" w14:textId="77777777" w:rsidR="00AF6FA8" w:rsidRDefault="00AF6FA8" w:rsidP="003B675B">
            <w:pPr>
              <w:pStyle w:val="TAL"/>
              <w:rPr>
                <w:lang w:eastAsia="zh-CN"/>
              </w:rPr>
            </w:pPr>
            <w:r>
              <w:t>multiplicity: 0..1</w:t>
            </w:r>
          </w:p>
          <w:p w14:paraId="1D699C0A" w14:textId="77777777" w:rsidR="00AF6FA8" w:rsidRDefault="00AF6FA8" w:rsidP="003B675B">
            <w:pPr>
              <w:pStyle w:val="TAL"/>
            </w:pPr>
            <w:r>
              <w:t>isOrdered: N/A</w:t>
            </w:r>
          </w:p>
          <w:p w14:paraId="7793DA4F" w14:textId="77777777" w:rsidR="00AF6FA8" w:rsidRDefault="00AF6FA8" w:rsidP="003B675B">
            <w:pPr>
              <w:pStyle w:val="TAL"/>
            </w:pPr>
            <w:r>
              <w:t>isUnique: N/A</w:t>
            </w:r>
          </w:p>
          <w:p w14:paraId="7E2B0F1E" w14:textId="77777777" w:rsidR="00AF6FA8" w:rsidRDefault="00AF6FA8" w:rsidP="003B675B">
            <w:pPr>
              <w:pStyle w:val="TAL"/>
            </w:pPr>
            <w:r>
              <w:t>defaultValue: None</w:t>
            </w:r>
          </w:p>
          <w:p w14:paraId="54EFED01" w14:textId="77777777" w:rsidR="00AF6FA8" w:rsidRDefault="00AF6FA8" w:rsidP="003B675B">
            <w:pPr>
              <w:pStyle w:val="TAL"/>
            </w:pPr>
            <w:r>
              <w:t>allowedValues: N/A</w:t>
            </w:r>
          </w:p>
          <w:p w14:paraId="136429FD" w14:textId="77777777" w:rsidR="00AF6FA8" w:rsidRDefault="00AF6FA8" w:rsidP="003B675B">
            <w:pPr>
              <w:pStyle w:val="TAL"/>
              <w:keepNext w:val="0"/>
            </w:pPr>
            <w:r>
              <w:t>isNullable: False</w:t>
            </w:r>
          </w:p>
        </w:tc>
      </w:tr>
      <w:tr w:rsidR="00AF6FA8" w14:paraId="4A591CD6"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706236" w14:textId="77777777" w:rsidR="00AF6FA8" w:rsidRDefault="00AF6FA8" w:rsidP="003B675B">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0374870A" w14:textId="77777777" w:rsidR="00AF6FA8" w:rsidRDefault="00AF6FA8" w:rsidP="003B675B">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286D40CF" w14:textId="77777777" w:rsidR="00AF6FA8" w:rsidRDefault="00AF6FA8" w:rsidP="003B675B">
            <w:pPr>
              <w:pStyle w:val="TAL"/>
              <w:keepNext w:val="0"/>
              <w:rPr>
                <w:rFonts w:cs="Arial"/>
                <w:szCs w:val="18"/>
                <w:lang w:eastAsia="zh-CN"/>
              </w:rPr>
            </w:pPr>
            <w:r>
              <w:rPr>
                <w:rFonts w:cs="Arial"/>
                <w:szCs w:val="18"/>
              </w:rPr>
              <w:t xml:space="preserve">type: </w:t>
            </w:r>
            <w:r>
              <w:rPr>
                <w:rFonts w:cs="Arial"/>
                <w:szCs w:val="18"/>
                <w:lang w:eastAsia="zh-CN"/>
              </w:rPr>
              <w:t>String</w:t>
            </w:r>
          </w:p>
          <w:p w14:paraId="025C0531" w14:textId="77777777" w:rsidR="00AF6FA8" w:rsidRDefault="00AF6FA8" w:rsidP="003B675B">
            <w:pPr>
              <w:pStyle w:val="TAL"/>
              <w:keepNext w:val="0"/>
              <w:rPr>
                <w:rFonts w:cs="Arial"/>
                <w:szCs w:val="18"/>
                <w:lang w:eastAsia="zh-CN"/>
              </w:rPr>
            </w:pPr>
            <w:r>
              <w:rPr>
                <w:rFonts w:cs="Arial"/>
                <w:szCs w:val="18"/>
              </w:rPr>
              <w:t xml:space="preserve">multiplicity: </w:t>
            </w:r>
            <w:r>
              <w:rPr>
                <w:rFonts w:cs="Arial"/>
                <w:szCs w:val="18"/>
                <w:lang w:eastAsia="zh-CN"/>
              </w:rPr>
              <w:t>*</w:t>
            </w:r>
          </w:p>
          <w:p w14:paraId="1F3FE0ED" w14:textId="77777777" w:rsidR="00AF6FA8" w:rsidRDefault="00AF6FA8" w:rsidP="003B675B">
            <w:pPr>
              <w:pStyle w:val="TAL"/>
              <w:keepNext w:val="0"/>
              <w:rPr>
                <w:rFonts w:cs="Arial"/>
                <w:szCs w:val="18"/>
              </w:rPr>
            </w:pPr>
            <w:r>
              <w:rPr>
                <w:rFonts w:cs="Arial"/>
                <w:szCs w:val="18"/>
              </w:rPr>
              <w:t xml:space="preserve">isOrdered: </w:t>
            </w:r>
            <w:r w:rsidRPr="004037B3">
              <w:rPr>
                <w:rFonts w:cs="Arial"/>
                <w:szCs w:val="18"/>
              </w:rPr>
              <w:t>False</w:t>
            </w:r>
          </w:p>
          <w:p w14:paraId="70A49972" w14:textId="77777777" w:rsidR="00AF6FA8" w:rsidRDefault="00AF6FA8" w:rsidP="003B675B">
            <w:pPr>
              <w:pStyle w:val="TAL"/>
              <w:keepNext w:val="0"/>
              <w:rPr>
                <w:rFonts w:cs="Arial"/>
                <w:szCs w:val="18"/>
              </w:rPr>
            </w:pPr>
            <w:r>
              <w:rPr>
                <w:rFonts w:cs="Arial"/>
                <w:szCs w:val="18"/>
              </w:rPr>
              <w:t xml:space="preserve">isUnique: </w:t>
            </w:r>
            <w:r w:rsidRPr="004037B3">
              <w:rPr>
                <w:rFonts w:cs="Arial"/>
                <w:szCs w:val="18"/>
              </w:rPr>
              <w:t>True</w:t>
            </w:r>
          </w:p>
          <w:p w14:paraId="759FA7D7" w14:textId="77777777" w:rsidR="00AF6FA8" w:rsidRDefault="00AF6FA8" w:rsidP="003B675B">
            <w:pPr>
              <w:pStyle w:val="TAL"/>
              <w:keepNext w:val="0"/>
              <w:rPr>
                <w:rFonts w:cs="Arial"/>
                <w:szCs w:val="18"/>
              </w:rPr>
            </w:pPr>
            <w:r>
              <w:rPr>
                <w:rFonts w:cs="Arial"/>
                <w:szCs w:val="18"/>
              </w:rPr>
              <w:t>defaultValue: None</w:t>
            </w:r>
          </w:p>
          <w:p w14:paraId="08F6E602" w14:textId="77777777" w:rsidR="00AF6FA8" w:rsidRDefault="00AF6FA8" w:rsidP="003B675B">
            <w:pPr>
              <w:keepLines/>
              <w:spacing w:after="0"/>
              <w:rPr>
                <w:rFonts w:ascii="Arial" w:hAnsi="Arial" w:cs="Arial"/>
                <w:sz w:val="18"/>
                <w:szCs w:val="18"/>
              </w:rPr>
            </w:pPr>
            <w:r>
              <w:rPr>
                <w:rFonts w:ascii="Arial" w:hAnsi="Arial" w:cs="Arial"/>
                <w:sz w:val="18"/>
                <w:szCs w:val="18"/>
              </w:rPr>
              <w:t>allowedValues: N/A</w:t>
            </w:r>
          </w:p>
          <w:p w14:paraId="02E29ACB" w14:textId="77777777" w:rsidR="00AF6FA8" w:rsidRDefault="00AF6FA8" w:rsidP="003B675B">
            <w:pPr>
              <w:pStyle w:val="TAL"/>
              <w:keepNext w:val="0"/>
            </w:pPr>
            <w:r>
              <w:rPr>
                <w:rFonts w:cs="Arial"/>
                <w:szCs w:val="18"/>
              </w:rPr>
              <w:t>isNullable: False</w:t>
            </w:r>
          </w:p>
        </w:tc>
      </w:tr>
      <w:tr w:rsidR="00AF6FA8" w14:paraId="304C0075"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B41556" w14:textId="77777777" w:rsidR="00AF6FA8" w:rsidRDefault="00AF6FA8" w:rsidP="003B675B">
            <w:pPr>
              <w:pStyle w:val="TAL"/>
              <w:keepNext w:val="0"/>
              <w:rPr>
                <w:rFonts w:ascii="Courier New" w:hAnsi="Courier New" w:cs="Courier New"/>
                <w:lang w:eastAsia="zh-CN"/>
              </w:rPr>
            </w:pPr>
            <w:r>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32A35BAF" w14:textId="77777777" w:rsidR="00AF6FA8" w:rsidRDefault="00AF6FA8" w:rsidP="003B675B">
            <w:pPr>
              <w:pStyle w:val="TAL"/>
              <w:keepNext w:val="0"/>
            </w:pPr>
            <w:r>
              <w:t xml:space="preserve">This parameter defines profile for managed NF (See TS 23.501 [2]).  </w:t>
            </w:r>
          </w:p>
          <w:p w14:paraId="40012171" w14:textId="77777777" w:rsidR="00AF6FA8" w:rsidRDefault="00AF6FA8" w:rsidP="003B675B">
            <w:pPr>
              <w:pStyle w:val="TAL"/>
              <w:keepNext w:val="0"/>
            </w:pPr>
          </w:p>
          <w:p w14:paraId="066CAFDD" w14:textId="77777777" w:rsidR="00AF6FA8" w:rsidRDefault="00AF6FA8" w:rsidP="003B675B">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A37386" w14:textId="77777777" w:rsidR="00AF6FA8" w:rsidRDefault="00AF6FA8" w:rsidP="003B675B">
            <w:pPr>
              <w:pStyle w:val="TAL"/>
              <w:keepNext w:val="0"/>
            </w:pPr>
            <w:r>
              <w:t>type: ManagedNFProfile</w:t>
            </w:r>
          </w:p>
          <w:p w14:paraId="2393A509" w14:textId="77777777" w:rsidR="00AF6FA8" w:rsidRDefault="00AF6FA8" w:rsidP="003B675B">
            <w:pPr>
              <w:pStyle w:val="TAL"/>
              <w:keepNext w:val="0"/>
              <w:rPr>
                <w:lang w:eastAsia="zh-CN"/>
              </w:rPr>
            </w:pPr>
            <w:r>
              <w:t xml:space="preserve">multiplicity: </w:t>
            </w:r>
            <w:r>
              <w:rPr>
                <w:lang w:eastAsia="zh-CN"/>
              </w:rPr>
              <w:t>1</w:t>
            </w:r>
          </w:p>
          <w:p w14:paraId="722F1D70" w14:textId="77777777" w:rsidR="00AF6FA8" w:rsidRDefault="00AF6FA8" w:rsidP="003B675B">
            <w:pPr>
              <w:pStyle w:val="TAL"/>
              <w:keepNext w:val="0"/>
            </w:pPr>
            <w:r>
              <w:t>isOrdered: N/A</w:t>
            </w:r>
          </w:p>
          <w:p w14:paraId="1489435B" w14:textId="77777777" w:rsidR="00AF6FA8" w:rsidRDefault="00AF6FA8" w:rsidP="003B675B">
            <w:pPr>
              <w:pStyle w:val="TAL"/>
              <w:keepNext w:val="0"/>
            </w:pPr>
            <w:r>
              <w:t>isUnique: N/A</w:t>
            </w:r>
          </w:p>
          <w:p w14:paraId="70E9C2A9" w14:textId="77777777" w:rsidR="00AF6FA8" w:rsidRDefault="00AF6FA8" w:rsidP="003B675B">
            <w:pPr>
              <w:pStyle w:val="TAL"/>
              <w:keepNext w:val="0"/>
            </w:pPr>
            <w:r>
              <w:t>defaultValue: None</w:t>
            </w:r>
          </w:p>
          <w:p w14:paraId="52DDCDF8" w14:textId="77777777" w:rsidR="00AF6FA8" w:rsidRDefault="00AF6FA8" w:rsidP="003B675B">
            <w:pPr>
              <w:pStyle w:val="TAL"/>
              <w:keepNext w:val="0"/>
            </w:pPr>
            <w:r>
              <w:t>allowedValues: N/A</w:t>
            </w:r>
          </w:p>
          <w:p w14:paraId="2233979C" w14:textId="77777777" w:rsidR="00AF6FA8" w:rsidRDefault="00AF6FA8" w:rsidP="003B675B">
            <w:pPr>
              <w:pStyle w:val="TAL"/>
              <w:keepNext w:val="0"/>
              <w:rPr>
                <w:rFonts w:cs="Arial"/>
                <w:szCs w:val="18"/>
              </w:rPr>
            </w:pPr>
            <w:r>
              <w:t>isNullable: False</w:t>
            </w:r>
          </w:p>
        </w:tc>
      </w:tr>
      <w:tr w:rsidR="00AF6FA8" w14:paraId="5BAAD98B"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BA589A" w14:textId="77777777" w:rsidR="00AF6FA8" w:rsidRDefault="00AF6FA8" w:rsidP="003B675B">
            <w:pPr>
              <w:pStyle w:val="TAL"/>
              <w:keepNext w:val="0"/>
              <w:rPr>
                <w:rFonts w:ascii="Courier New" w:hAnsi="Courier New" w:cs="Courier New"/>
                <w:lang w:eastAsia="zh-CN"/>
              </w:rPr>
            </w:pPr>
            <w:r>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7DE5EC73" w14:textId="77777777" w:rsidR="00AF6FA8" w:rsidRDefault="00AF6FA8" w:rsidP="003B675B">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78ACF62E" w14:textId="77777777" w:rsidR="00AF6FA8" w:rsidRDefault="00AF6FA8" w:rsidP="003B675B">
            <w:pPr>
              <w:pStyle w:val="TAL"/>
              <w:keepNext w:val="0"/>
              <w:rPr>
                <w:rFonts w:cs="Arial"/>
                <w:szCs w:val="18"/>
                <w:lang w:eastAsia="zh-CN"/>
              </w:rPr>
            </w:pPr>
          </w:p>
          <w:p w14:paraId="1E6D2D09" w14:textId="77777777" w:rsidR="00AF6FA8" w:rsidRDefault="00AF6FA8" w:rsidP="003B675B">
            <w:pPr>
              <w:pStyle w:val="TAL"/>
              <w:keepNext w:val="0"/>
              <w:rPr>
                <w:rFonts w:cs="Arial"/>
                <w:szCs w:val="18"/>
                <w:lang w:eastAsia="zh-CN"/>
              </w:rPr>
            </w:pPr>
            <w:r>
              <w:rPr>
                <w:rFonts w:cs="Arial"/>
                <w:szCs w:val="18"/>
                <w:lang w:eastAsia="zh-CN"/>
              </w:rPr>
              <w:t>allowedValues: N/A</w:t>
            </w:r>
          </w:p>
          <w:p w14:paraId="5D658284" w14:textId="77777777" w:rsidR="00AF6FA8" w:rsidRDefault="00AF6FA8" w:rsidP="003B675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A4CF066" w14:textId="77777777" w:rsidR="00AF6FA8" w:rsidRDefault="00AF6FA8" w:rsidP="003B675B">
            <w:pPr>
              <w:pStyle w:val="TAL"/>
              <w:keepNext w:val="0"/>
              <w:rPr>
                <w:rFonts w:cs="Arial"/>
                <w:szCs w:val="18"/>
              </w:rPr>
            </w:pPr>
            <w:r>
              <w:rPr>
                <w:rFonts w:cs="Arial"/>
                <w:szCs w:val="18"/>
              </w:rPr>
              <w:t>type: String</w:t>
            </w:r>
          </w:p>
          <w:p w14:paraId="14AF48DB" w14:textId="77777777" w:rsidR="00AF6FA8" w:rsidRDefault="00AF6FA8" w:rsidP="003B675B">
            <w:pPr>
              <w:pStyle w:val="TAL"/>
              <w:keepNext w:val="0"/>
              <w:rPr>
                <w:rFonts w:cs="Arial"/>
                <w:szCs w:val="18"/>
              </w:rPr>
            </w:pPr>
            <w:r>
              <w:rPr>
                <w:rFonts w:cs="Arial"/>
                <w:szCs w:val="18"/>
              </w:rPr>
              <w:t>multiplicity: 1</w:t>
            </w:r>
          </w:p>
          <w:p w14:paraId="238ABE32" w14:textId="77777777" w:rsidR="00AF6FA8" w:rsidRDefault="00AF6FA8" w:rsidP="003B675B">
            <w:pPr>
              <w:pStyle w:val="TAL"/>
              <w:keepNext w:val="0"/>
              <w:rPr>
                <w:rFonts w:cs="Arial"/>
                <w:szCs w:val="18"/>
              </w:rPr>
            </w:pPr>
            <w:r>
              <w:rPr>
                <w:rFonts w:cs="Arial"/>
                <w:szCs w:val="18"/>
              </w:rPr>
              <w:t xml:space="preserve">isOrdered: </w:t>
            </w:r>
            <w:r w:rsidRPr="0099777E">
              <w:rPr>
                <w:rFonts w:cs="Arial"/>
                <w:szCs w:val="18"/>
              </w:rPr>
              <w:t>N/A</w:t>
            </w:r>
          </w:p>
          <w:p w14:paraId="1CAF4654" w14:textId="77777777" w:rsidR="00AF6FA8" w:rsidRDefault="00AF6FA8" w:rsidP="003B675B">
            <w:pPr>
              <w:pStyle w:val="TAL"/>
              <w:keepNext w:val="0"/>
              <w:rPr>
                <w:rFonts w:cs="Arial"/>
                <w:szCs w:val="18"/>
              </w:rPr>
            </w:pPr>
            <w:r>
              <w:rPr>
                <w:rFonts w:cs="Arial"/>
                <w:szCs w:val="18"/>
              </w:rPr>
              <w:t>isUnique: N/A</w:t>
            </w:r>
          </w:p>
          <w:p w14:paraId="0B29C6E8" w14:textId="77777777" w:rsidR="00AF6FA8" w:rsidRDefault="00AF6FA8" w:rsidP="003B675B">
            <w:pPr>
              <w:pStyle w:val="TAL"/>
              <w:keepNext w:val="0"/>
              <w:rPr>
                <w:rFonts w:cs="Arial"/>
                <w:szCs w:val="18"/>
              </w:rPr>
            </w:pPr>
            <w:r>
              <w:rPr>
                <w:rFonts w:cs="Arial"/>
                <w:szCs w:val="18"/>
              </w:rPr>
              <w:t>defaultValue: None</w:t>
            </w:r>
          </w:p>
          <w:p w14:paraId="5CC06335" w14:textId="77777777" w:rsidR="00AF6FA8" w:rsidRDefault="00AF6FA8" w:rsidP="003B675B">
            <w:pPr>
              <w:pStyle w:val="TAL"/>
              <w:keepNext w:val="0"/>
            </w:pPr>
            <w:r>
              <w:rPr>
                <w:rFonts w:cs="Arial"/>
                <w:szCs w:val="18"/>
              </w:rPr>
              <w:t>isNullable: False</w:t>
            </w:r>
          </w:p>
        </w:tc>
      </w:tr>
      <w:tr w:rsidR="00AF6FA8" w14:paraId="1A15820D"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689BE9" w14:textId="77777777" w:rsidR="00AF6FA8" w:rsidRDefault="00AF6FA8" w:rsidP="003B675B">
            <w:pPr>
              <w:pStyle w:val="TAL"/>
              <w:keepNext w:val="0"/>
              <w:rPr>
                <w:rFonts w:ascii="Courier New" w:hAnsi="Courier New" w:cs="Courier New"/>
                <w:szCs w:val="18"/>
              </w:rPr>
            </w:pPr>
            <w:r>
              <w:rPr>
                <w:rFonts w:ascii="Courier New" w:hAnsi="Courier New" w:cs="Courier New"/>
                <w:szCs w:val="18"/>
              </w:rPr>
              <w:t>nfType</w:t>
            </w:r>
          </w:p>
        </w:tc>
        <w:tc>
          <w:tcPr>
            <w:tcW w:w="4395" w:type="dxa"/>
            <w:tcBorders>
              <w:top w:val="single" w:sz="4" w:space="0" w:color="auto"/>
              <w:left w:val="single" w:sz="4" w:space="0" w:color="auto"/>
              <w:bottom w:val="single" w:sz="4" w:space="0" w:color="auto"/>
              <w:right w:val="single" w:sz="4" w:space="0" w:color="auto"/>
            </w:tcBorders>
          </w:tcPr>
          <w:p w14:paraId="7C32217E" w14:textId="77777777" w:rsidR="00AF6FA8" w:rsidRDefault="00AF6FA8" w:rsidP="003B675B">
            <w:pPr>
              <w:pStyle w:val="TAL"/>
              <w:keepNext w:val="0"/>
              <w:rPr>
                <w:rFonts w:cs="Arial"/>
                <w:szCs w:val="18"/>
                <w:lang w:eastAsia="zh-CN"/>
              </w:rPr>
            </w:pPr>
            <w:r>
              <w:rPr>
                <w:rFonts w:cs="Arial"/>
                <w:szCs w:val="18"/>
                <w:lang w:eastAsia="zh-CN"/>
              </w:rPr>
              <w:t>This parameter defines type of Network Function</w:t>
            </w:r>
          </w:p>
          <w:p w14:paraId="2A3BD589" w14:textId="77777777" w:rsidR="00AF6FA8" w:rsidRDefault="00AF6FA8" w:rsidP="003B675B">
            <w:pPr>
              <w:pStyle w:val="TAL"/>
              <w:keepNext w:val="0"/>
              <w:rPr>
                <w:rFonts w:cs="Arial"/>
                <w:szCs w:val="18"/>
                <w:lang w:eastAsia="zh-CN"/>
              </w:rPr>
            </w:pPr>
          </w:p>
          <w:p w14:paraId="547BBEDC" w14:textId="77777777" w:rsidR="00AF6FA8" w:rsidRDefault="00AF6FA8" w:rsidP="003B675B">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2A55F2D0" w14:textId="77777777" w:rsidR="00AF6FA8" w:rsidRDefault="00AF6FA8" w:rsidP="003B675B">
            <w:pPr>
              <w:pStyle w:val="TAL"/>
              <w:keepNext w:val="0"/>
            </w:pPr>
            <w:r>
              <w:t>type:  ENUM</w:t>
            </w:r>
          </w:p>
          <w:p w14:paraId="3E50D6D3" w14:textId="77777777" w:rsidR="00AF6FA8" w:rsidRDefault="00AF6FA8" w:rsidP="003B675B">
            <w:pPr>
              <w:pStyle w:val="TAL"/>
              <w:keepNext w:val="0"/>
              <w:rPr>
                <w:lang w:eastAsia="zh-CN"/>
              </w:rPr>
            </w:pPr>
            <w:r>
              <w:t xml:space="preserve">multiplicity: </w:t>
            </w:r>
            <w:r>
              <w:rPr>
                <w:lang w:eastAsia="zh-CN"/>
              </w:rPr>
              <w:t>1..*</w:t>
            </w:r>
          </w:p>
          <w:p w14:paraId="3E4E3E82" w14:textId="77777777" w:rsidR="00AF6FA8" w:rsidRDefault="00AF6FA8" w:rsidP="003B675B">
            <w:pPr>
              <w:pStyle w:val="TAL"/>
              <w:keepNext w:val="0"/>
            </w:pPr>
            <w:r>
              <w:t xml:space="preserve">isOrdered: </w:t>
            </w:r>
            <w:r w:rsidRPr="004037B3">
              <w:t>False</w:t>
            </w:r>
          </w:p>
          <w:p w14:paraId="5AC0E39B" w14:textId="77777777" w:rsidR="00AF6FA8" w:rsidRDefault="00AF6FA8" w:rsidP="003B675B">
            <w:pPr>
              <w:pStyle w:val="TAL"/>
              <w:keepNext w:val="0"/>
            </w:pPr>
            <w:r>
              <w:t xml:space="preserve">isUnique: </w:t>
            </w:r>
            <w:r w:rsidRPr="004037B3">
              <w:t>True</w:t>
            </w:r>
          </w:p>
          <w:p w14:paraId="34E89E1B" w14:textId="77777777" w:rsidR="00AF6FA8" w:rsidRDefault="00AF6FA8" w:rsidP="003B675B">
            <w:pPr>
              <w:pStyle w:val="TAL"/>
              <w:keepNext w:val="0"/>
            </w:pPr>
            <w:r>
              <w:t>defaultValue: None</w:t>
            </w:r>
          </w:p>
          <w:p w14:paraId="5B0641C1" w14:textId="77777777" w:rsidR="00AF6FA8" w:rsidRDefault="00AF6FA8" w:rsidP="003B675B">
            <w:pPr>
              <w:pStyle w:val="TAL"/>
              <w:keepNext w:val="0"/>
              <w:rPr>
                <w:rFonts w:cs="Arial"/>
                <w:szCs w:val="18"/>
              </w:rPr>
            </w:pPr>
            <w:r>
              <w:t>isNullable: False</w:t>
            </w:r>
          </w:p>
        </w:tc>
      </w:tr>
      <w:tr w:rsidR="00AF6FA8" w14:paraId="1DCA355C"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2AE6A4" w14:textId="77777777" w:rsidR="00AF6FA8" w:rsidRDefault="00AF6FA8" w:rsidP="003B675B">
            <w:pPr>
              <w:pStyle w:val="TAL"/>
              <w:keepNext w:val="0"/>
              <w:rPr>
                <w:rFonts w:ascii="Courier New" w:hAnsi="Courier New" w:cs="Courier New"/>
                <w:szCs w:val="18"/>
              </w:rPr>
            </w:pPr>
            <w:r>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76DF0B13" w14:textId="77777777" w:rsidR="00AF6FA8" w:rsidRDefault="00AF6FA8" w:rsidP="003B675B">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65B8CE83" w14:textId="77777777" w:rsidR="00AF6FA8" w:rsidRDefault="00AF6FA8" w:rsidP="003B675B">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DD7661B" w14:textId="77777777" w:rsidR="00AF6FA8" w:rsidRDefault="00AF6FA8" w:rsidP="003B675B">
            <w:pPr>
              <w:pStyle w:val="TAL"/>
            </w:pPr>
            <w:r>
              <w:t>type: Integer</w:t>
            </w:r>
          </w:p>
          <w:p w14:paraId="4B7516F0" w14:textId="77777777" w:rsidR="00AF6FA8" w:rsidRDefault="00AF6FA8" w:rsidP="003B675B">
            <w:pPr>
              <w:pStyle w:val="TAL"/>
              <w:rPr>
                <w:lang w:eastAsia="zh-CN"/>
              </w:rPr>
            </w:pPr>
            <w:r>
              <w:t xml:space="preserve">multiplicity: </w:t>
            </w:r>
            <w:r>
              <w:rPr>
                <w:lang w:eastAsia="zh-CN"/>
              </w:rPr>
              <w:t>1</w:t>
            </w:r>
          </w:p>
          <w:p w14:paraId="65FDDC36" w14:textId="77777777" w:rsidR="00AF6FA8" w:rsidRDefault="00AF6FA8" w:rsidP="003B675B">
            <w:pPr>
              <w:pStyle w:val="TAL"/>
            </w:pPr>
            <w:r>
              <w:t>isOrdered: N/A</w:t>
            </w:r>
          </w:p>
          <w:p w14:paraId="56F5FA74" w14:textId="77777777" w:rsidR="00AF6FA8" w:rsidRDefault="00AF6FA8" w:rsidP="003B675B">
            <w:pPr>
              <w:pStyle w:val="TAL"/>
            </w:pPr>
            <w:r>
              <w:t>isUnique: N/A</w:t>
            </w:r>
          </w:p>
          <w:p w14:paraId="35961121" w14:textId="77777777" w:rsidR="00AF6FA8" w:rsidRDefault="00AF6FA8" w:rsidP="003B675B">
            <w:pPr>
              <w:pStyle w:val="TAL"/>
            </w:pPr>
            <w:r>
              <w:t>defaultValue: 0</w:t>
            </w:r>
          </w:p>
          <w:p w14:paraId="591BE26C" w14:textId="77777777" w:rsidR="00AF6FA8" w:rsidRDefault="00AF6FA8" w:rsidP="003B675B">
            <w:pPr>
              <w:pStyle w:val="TAL"/>
              <w:keepNext w:val="0"/>
            </w:pPr>
            <w:r>
              <w:t>isNullable: False</w:t>
            </w:r>
          </w:p>
        </w:tc>
      </w:tr>
      <w:tr w:rsidR="00AF6FA8" w14:paraId="7C5B715A"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6DC204" w14:textId="77777777" w:rsidR="00AF6FA8" w:rsidRDefault="00AF6FA8" w:rsidP="003B675B">
            <w:pPr>
              <w:pStyle w:val="TAL"/>
              <w:keepNext w:val="0"/>
              <w:rPr>
                <w:rFonts w:ascii="Courier New" w:hAnsi="Courier New" w:cs="Courier New"/>
                <w:szCs w:val="18"/>
              </w:rPr>
            </w:pPr>
            <w:r>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1AB90B1E" w14:textId="77777777" w:rsidR="00AF6FA8" w:rsidRDefault="00AF6FA8" w:rsidP="003B675B">
            <w:pPr>
              <w:pStyle w:val="TAL"/>
              <w:keepNext w:val="0"/>
              <w:rPr>
                <w:lang w:eastAsia="zh-CN"/>
              </w:rPr>
            </w:pPr>
            <w:r>
              <w:rPr>
                <w:lang w:eastAsia="zh-CN"/>
              </w:rPr>
              <w:t>This parameter defines FQDN of the Network Function (See TS 23.003 [13])</w:t>
            </w:r>
          </w:p>
          <w:p w14:paraId="47EC3485" w14:textId="77777777" w:rsidR="00AF6FA8" w:rsidRDefault="00AF6FA8" w:rsidP="003B675B">
            <w:pPr>
              <w:pStyle w:val="TAL"/>
              <w:keepNext w:val="0"/>
              <w:rPr>
                <w:lang w:eastAsia="zh-CN"/>
              </w:rPr>
            </w:pPr>
          </w:p>
          <w:p w14:paraId="4BA7BC1D" w14:textId="77777777" w:rsidR="00AF6FA8" w:rsidRDefault="00AF6FA8" w:rsidP="003B675B">
            <w:pPr>
              <w:pStyle w:val="TAL"/>
              <w:keepNext w:val="0"/>
              <w:rPr>
                <w:lang w:eastAsia="zh-CN"/>
              </w:rPr>
            </w:pPr>
            <w:r>
              <w:rPr>
                <w:lang w:eastAsia="zh-CN"/>
              </w:rPr>
              <w:t>allowedValues: N/A</w:t>
            </w:r>
          </w:p>
          <w:p w14:paraId="7CE890A7" w14:textId="77777777" w:rsidR="00AF6FA8" w:rsidRDefault="00AF6FA8" w:rsidP="003B675B">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1025AFF" w14:textId="77777777" w:rsidR="00AF6FA8" w:rsidRDefault="00AF6FA8" w:rsidP="003B675B">
            <w:pPr>
              <w:pStyle w:val="TAL"/>
              <w:keepNext w:val="0"/>
            </w:pPr>
            <w:r>
              <w:t>type: String</w:t>
            </w:r>
          </w:p>
          <w:p w14:paraId="526993B8" w14:textId="7CB4F0C9" w:rsidR="00AF6FA8" w:rsidRDefault="00AF6FA8" w:rsidP="003B675B">
            <w:pPr>
              <w:pStyle w:val="TAL"/>
              <w:keepNext w:val="0"/>
            </w:pPr>
            <w:r>
              <w:t xml:space="preserve">multiplicity: </w:t>
            </w:r>
            <w:ins w:id="110" w:author="SS" w:date="2024-08-23T01:54:00Z" w16du:dateUtc="2024-08-22T17:54:00Z">
              <w:r w:rsidR="00F231B9">
                <w:rPr>
                  <w:rFonts w:hint="eastAsia"/>
                  <w:lang w:eastAsia="zh-CN"/>
                </w:rPr>
                <w:t>0..</w:t>
              </w:r>
            </w:ins>
            <w:r>
              <w:t>1</w:t>
            </w:r>
          </w:p>
          <w:p w14:paraId="3754E4B2" w14:textId="77777777" w:rsidR="00AF6FA8" w:rsidRDefault="00AF6FA8" w:rsidP="003B675B">
            <w:pPr>
              <w:pStyle w:val="TAL"/>
              <w:keepNext w:val="0"/>
            </w:pPr>
            <w:r>
              <w:t xml:space="preserve">isOrdered: </w:t>
            </w:r>
            <w:r w:rsidRPr="0099777E">
              <w:t>N/A</w:t>
            </w:r>
          </w:p>
          <w:p w14:paraId="4ED6405A" w14:textId="77777777" w:rsidR="00AF6FA8" w:rsidRDefault="00AF6FA8" w:rsidP="003B675B">
            <w:pPr>
              <w:pStyle w:val="TAL"/>
              <w:keepNext w:val="0"/>
            </w:pPr>
            <w:r>
              <w:t>isUnique: N/A</w:t>
            </w:r>
          </w:p>
          <w:p w14:paraId="0C6FA5AC" w14:textId="77777777" w:rsidR="00AF6FA8" w:rsidRDefault="00AF6FA8" w:rsidP="003B675B">
            <w:pPr>
              <w:pStyle w:val="TAL"/>
              <w:keepNext w:val="0"/>
            </w:pPr>
            <w:r>
              <w:t>defaultValue: None</w:t>
            </w:r>
          </w:p>
          <w:p w14:paraId="32337D52" w14:textId="77777777" w:rsidR="00AF6FA8" w:rsidRDefault="00AF6FA8" w:rsidP="003B675B">
            <w:pPr>
              <w:pStyle w:val="TAL"/>
              <w:keepNext w:val="0"/>
            </w:pPr>
            <w:r>
              <w:t>isNullable: False</w:t>
            </w:r>
          </w:p>
        </w:tc>
      </w:tr>
      <w:tr w:rsidR="00AF6FA8" w14:paraId="79B236FC"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187D3C" w14:textId="77777777" w:rsidR="00AF6FA8" w:rsidRDefault="00AF6FA8" w:rsidP="003B675B">
            <w:pPr>
              <w:pStyle w:val="TAL"/>
              <w:keepNext w:val="0"/>
              <w:rPr>
                <w:rFonts w:ascii="Courier New" w:hAnsi="Courier New" w:cs="Courier New"/>
                <w:szCs w:val="18"/>
              </w:rPr>
            </w:pPr>
            <w:r>
              <w:rPr>
                <w:rFonts w:ascii="Courier New" w:hAnsi="Courier New" w:cs="Courier New"/>
                <w:szCs w:val="18"/>
              </w:rPr>
              <w:t>ipAddress</w:t>
            </w:r>
          </w:p>
        </w:tc>
        <w:tc>
          <w:tcPr>
            <w:tcW w:w="4395" w:type="dxa"/>
            <w:tcBorders>
              <w:top w:val="single" w:sz="4" w:space="0" w:color="auto"/>
              <w:left w:val="single" w:sz="4" w:space="0" w:color="auto"/>
              <w:bottom w:val="single" w:sz="4" w:space="0" w:color="auto"/>
              <w:right w:val="single" w:sz="4" w:space="0" w:color="auto"/>
            </w:tcBorders>
          </w:tcPr>
          <w:p w14:paraId="5589443B" w14:textId="77777777" w:rsidR="00AF6FA8" w:rsidRDefault="00AF6FA8" w:rsidP="003B675B">
            <w:pPr>
              <w:pStyle w:val="TAL"/>
              <w:keepNext w:val="0"/>
              <w:rPr>
                <w:lang w:eastAsia="zh-CN"/>
              </w:rPr>
            </w:pPr>
            <w:r>
              <w:rPr>
                <w:lang w:eastAsia="zh-CN"/>
              </w:rPr>
              <w:t>This parameter defines IP Address of the Network Function. It can be IPv4 address (See RFC 791 [37]) or IPv6 address (See RFC 2373 [38]).</w:t>
            </w:r>
          </w:p>
          <w:p w14:paraId="0E0B78AF" w14:textId="77777777" w:rsidR="00AF6FA8" w:rsidRDefault="00AF6FA8" w:rsidP="003B675B">
            <w:pPr>
              <w:pStyle w:val="TAL"/>
              <w:keepNext w:val="0"/>
              <w:rPr>
                <w:lang w:eastAsia="zh-CN"/>
              </w:rPr>
            </w:pPr>
          </w:p>
          <w:p w14:paraId="69217E9B" w14:textId="77777777" w:rsidR="00AF6FA8" w:rsidRDefault="00AF6FA8" w:rsidP="003B675B">
            <w:pPr>
              <w:pStyle w:val="TAL"/>
              <w:keepNext w:val="0"/>
              <w:rPr>
                <w:lang w:eastAsia="zh-CN"/>
              </w:rPr>
            </w:pPr>
            <w:r>
              <w:rPr>
                <w:lang w:eastAsia="zh-CN"/>
              </w:rPr>
              <w:t>allowedValues: N/A</w:t>
            </w:r>
          </w:p>
          <w:p w14:paraId="4502E084" w14:textId="77777777" w:rsidR="00AF6FA8" w:rsidRDefault="00AF6FA8" w:rsidP="003B675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A6C0A7D" w14:textId="77777777" w:rsidR="00AF6FA8" w:rsidRDefault="00AF6FA8" w:rsidP="003B675B">
            <w:pPr>
              <w:pStyle w:val="TAL"/>
              <w:keepNext w:val="0"/>
            </w:pPr>
            <w:r>
              <w:t>type: String</w:t>
            </w:r>
          </w:p>
          <w:p w14:paraId="3DDB0B6B" w14:textId="77777777" w:rsidR="00AF6FA8" w:rsidRDefault="00AF6FA8" w:rsidP="003B675B">
            <w:pPr>
              <w:pStyle w:val="TAL"/>
              <w:keepNext w:val="0"/>
            </w:pPr>
            <w:r>
              <w:t>multiplicity: 1</w:t>
            </w:r>
          </w:p>
          <w:p w14:paraId="1751CF95" w14:textId="77777777" w:rsidR="00AF6FA8" w:rsidRDefault="00AF6FA8" w:rsidP="003B675B">
            <w:pPr>
              <w:pStyle w:val="TAL"/>
              <w:keepNext w:val="0"/>
            </w:pPr>
            <w:r>
              <w:t xml:space="preserve">isOrdered: </w:t>
            </w:r>
            <w:r w:rsidRPr="0099777E">
              <w:t>N/A</w:t>
            </w:r>
          </w:p>
          <w:p w14:paraId="38953416" w14:textId="77777777" w:rsidR="00AF6FA8" w:rsidRDefault="00AF6FA8" w:rsidP="003B675B">
            <w:pPr>
              <w:pStyle w:val="TAL"/>
              <w:keepNext w:val="0"/>
            </w:pPr>
            <w:r>
              <w:t>isUnique: N/A</w:t>
            </w:r>
          </w:p>
          <w:p w14:paraId="4EFC093B" w14:textId="77777777" w:rsidR="00AF6FA8" w:rsidRDefault="00AF6FA8" w:rsidP="003B675B">
            <w:pPr>
              <w:pStyle w:val="TAL"/>
              <w:keepNext w:val="0"/>
            </w:pPr>
            <w:r>
              <w:t>defaultValue: None</w:t>
            </w:r>
          </w:p>
          <w:p w14:paraId="35FB0316" w14:textId="77777777" w:rsidR="00AF6FA8" w:rsidRDefault="00AF6FA8" w:rsidP="003B675B">
            <w:pPr>
              <w:pStyle w:val="TAL"/>
              <w:keepNext w:val="0"/>
            </w:pPr>
            <w:r>
              <w:t>isNullable: False</w:t>
            </w:r>
          </w:p>
        </w:tc>
      </w:tr>
      <w:tr w:rsidR="00AF6FA8" w14:paraId="5C78CF2E"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F45323" w14:textId="77777777" w:rsidR="00AF6FA8" w:rsidRDefault="00AF6FA8" w:rsidP="003B675B">
            <w:pPr>
              <w:pStyle w:val="TAL"/>
              <w:keepNext w:val="0"/>
              <w:rPr>
                <w:rFonts w:ascii="Courier New" w:hAnsi="Courier New" w:cs="Courier New"/>
                <w:szCs w:val="18"/>
              </w:rPr>
            </w:pPr>
            <w:r>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6C264DA3" w14:textId="77777777" w:rsidR="00AF6FA8" w:rsidRDefault="00AF6FA8" w:rsidP="003B675B">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147D63F3" w14:textId="77777777" w:rsidR="00AF6FA8" w:rsidRDefault="00AF6FA8" w:rsidP="003B675B">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700CF6" w14:textId="77777777" w:rsidR="00AF6FA8" w:rsidRDefault="00AF6FA8" w:rsidP="003B675B">
            <w:pPr>
              <w:pStyle w:val="TAL"/>
              <w:keepNext w:val="0"/>
            </w:pPr>
            <w:r>
              <w:t>type: String</w:t>
            </w:r>
          </w:p>
          <w:p w14:paraId="4AAE0F3C" w14:textId="77777777" w:rsidR="00AF6FA8" w:rsidRDefault="00AF6FA8" w:rsidP="003B675B">
            <w:pPr>
              <w:pStyle w:val="TAL"/>
              <w:keepNext w:val="0"/>
            </w:pPr>
            <w:r>
              <w:t>multiplicity: 0..1</w:t>
            </w:r>
          </w:p>
          <w:p w14:paraId="128B50C8" w14:textId="77777777" w:rsidR="00AF6FA8" w:rsidRDefault="00AF6FA8" w:rsidP="003B675B">
            <w:pPr>
              <w:pStyle w:val="TAL"/>
              <w:keepNext w:val="0"/>
            </w:pPr>
            <w:r>
              <w:t xml:space="preserve">isOrdered: </w:t>
            </w:r>
            <w:r w:rsidRPr="0099777E">
              <w:t>N/A</w:t>
            </w:r>
          </w:p>
          <w:p w14:paraId="05A6D649" w14:textId="77777777" w:rsidR="00AF6FA8" w:rsidRDefault="00AF6FA8" w:rsidP="003B675B">
            <w:pPr>
              <w:pStyle w:val="TAL"/>
              <w:keepNext w:val="0"/>
            </w:pPr>
            <w:r>
              <w:t>isUnique: N/A</w:t>
            </w:r>
          </w:p>
          <w:p w14:paraId="6C7768E3" w14:textId="77777777" w:rsidR="00AF6FA8" w:rsidRDefault="00AF6FA8" w:rsidP="003B675B">
            <w:pPr>
              <w:pStyle w:val="TAL"/>
              <w:keepNext w:val="0"/>
            </w:pPr>
            <w:r>
              <w:t>defaultValue: None</w:t>
            </w:r>
          </w:p>
          <w:p w14:paraId="3BFFB969" w14:textId="77777777" w:rsidR="00AF6FA8" w:rsidRDefault="00AF6FA8" w:rsidP="003B675B">
            <w:pPr>
              <w:pStyle w:val="TAL"/>
              <w:keepNext w:val="0"/>
            </w:pPr>
            <w:r>
              <w:t>isNullable: False</w:t>
            </w:r>
          </w:p>
        </w:tc>
      </w:tr>
      <w:tr w:rsidR="00AF6FA8" w14:paraId="330388D2"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B0EFFB" w14:textId="77777777" w:rsidR="00AF6FA8" w:rsidRDefault="00AF6FA8" w:rsidP="003B675B">
            <w:pPr>
              <w:pStyle w:val="TAL"/>
              <w:keepNext w:val="0"/>
              <w:rPr>
                <w:rFonts w:ascii="Courier New" w:hAnsi="Courier New" w:cs="Courier New"/>
                <w:szCs w:val="18"/>
              </w:rPr>
            </w:pPr>
            <w:r w:rsidRPr="004F5FCF">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1BF3229D" w14:textId="77777777" w:rsidR="00AF6FA8" w:rsidRPr="00E3185B" w:rsidRDefault="00AF6FA8" w:rsidP="003B675B">
            <w:pPr>
              <w:pStyle w:val="TAL"/>
              <w:rPr>
                <w:rFonts w:cs="Arial"/>
                <w:szCs w:val="18"/>
              </w:rPr>
            </w:pPr>
            <w:r w:rsidRPr="00E3185B">
              <w:rPr>
                <w:rFonts w:cs="Arial"/>
                <w:szCs w:val="18"/>
              </w:rPr>
              <w:t>PLMNs allowed to access the NF instance.</w:t>
            </w:r>
          </w:p>
          <w:p w14:paraId="59839DE0" w14:textId="77777777" w:rsidR="00AF6FA8" w:rsidRDefault="00AF6FA8" w:rsidP="003B675B">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294C8719" w14:textId="77777777" w:rsidR="00AF6FA8" w:rsidRDefault="00AF6FA8" w:rsidP="003B675B">
            <w:pPr>
              <w:pStyle w:val="TAL"/>
            </w:pPr>
            <w:r w:rsidRPr="002A1C02">
              <w:t xml:space="preserve">type: </w:t>
            </w:r>
            <w:r w:rsidRPr="002A1C02">
              <w:rPr>
                <w:szCs w:val="18"/>
              </w:rPr>
              <w:t>PLMNId</w:t>
            </w:r>
          </w:p>
          <w:p w14:paraId="77E7930F" w14:textId="77777777" w:rsidR="00AF6FA8" w:rsidRDefault="00AF6FA8" w:rsidP="003B675B">
            <w:pPr>
              <w:pStyle w:val="TAL"/>
            </w:pPr>
            <w:r>
              <w:t>multiplicity: *</w:t>
            </w:r>
          </w:p>
          <w:p w14:paraId="0A01A382" w14:textId="77777777" w:rsidR="00AF6FA8" w:rsidRDefault="00AF6FA8" w:rsidP="003B675B">
            <w:pPr>
              <w:pStyle w:val="TAL"/>
            </w:pPr>
            <w:r>
              <w:t>isOrdered: F</w:t>
            </w:r>
            <w:r w:rsidRPr="004037B3">
              <w:t>alse</w:t>
            </w:r>
          </w:p>
          <w:p w14:paraId="7BEA6BD8" w14:textId="77777777" w:rsidR="00AF6FA8" w:rsidRDefault="00AF6FA8" w:rsidP="003B675B">
            <w:pPr>
              <w:pStyle w:val="TAL"/>
            </w:pPr>
            <w:r>
              <w:t xml:space="preserve">isUnique: </w:t>
            </w:r>
            <w:r w:rsidRPr="004037B3">
              <w:t>True</w:t>
            </w:r>
          </w:p>
          <w:p w14:paraId="6B383175" w14:textId="77777777" w:rsidR="00AF6FA8" w:rsidRDefault="00AF6FA8" w:rsidP="003B675B">
            <w:pPr>
              <w:pStyle w:val="TAL"/>
            </w:pPr>
            <w:r>
              <w:t>defaultValue: None</w:t>
            </w:r>
          </w:p>
          <w:p w14:paraId="65CE363C" w14:textId="77777777" w:rsidR="00AF6FA8" w:rsidRDefault="00AF6FA8" w:rsidP="003B675B">
            <w:pPr>
              <w:pStyle w:val="TAL"/>
              <w:keepNext w:val="0"/>
            </w:pPr>
            <w:r>
              <w:t>isNullable: False</w:t>
            </w:r>
          </w:p>
        </w:tc>
      </w:tr>
      <w:tr w:rsidR="00AF6FA8" w14:paraId="6B3F883E"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A49EC8" w14:textId="77777777" w:rsidR="00AF6FA8" w:rsidRPr="004F5FCF" w:rsidRDefault="00AF6FA8" w:rsidP="003B675B">
            <w:pPr>
              <w:pStyle w:val="TAL"/>
              <w:keepNext w:val="0"/>
              <w:rPr>
                <w:rFonts w:ascii="Courier New" w:hAnsi="Courier New" w:cs="Courier New"/>
                <w:szCs w:val="18"/>
              </w:rPr>
            </w:pPr>
            <w:r>
              <w:rPr>
                <w:rFonts w:ascii="Courier New" w:hAnsi="Courier New" w:cs="Courier New"/>
                <w:szCs w:val="18"/>
              </w:rPr>
              <w:lastRenderedPageBreak/>
              <w:t>s</w:t>
            </w:r>
            <w:r w:rsidRPr="004F5FCF">
              <w:rPr>
                <w:rFonts w:ascii="Courier New" w:hAnsi="Courier New" w:cs="Courier New"/>
                <w:szCs w:val="18"/>
              </w:rPr>
              <w:t>NPN</w:t>
            </w:r>
            <w:r>
              <w:rPr>
                <w:rFonts w:ascii="Courier New" w:hAnsi="Courier New" w:cs="Courier New"/>
                <w:szCs w:val="18"/>
              </w:rPr>
              <w:t>List</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2B6C24DE" w14:textId="77777777" w:rsidR="00AF6FA8" w:rsidRPr="00D733E4" w:rsidRDefault="00AF6FA8" w:rsidP="003B675B">
            <w:pPr>
              <w:pStyle w:val="TAL"/>
              <w:rPr>
                <w:rFonts w:cs="Arial"/>
                <w:szCs w:val="18"/>
              </w:rPr>
            </w:pPr>
            <w:r w:rsidRPr="00D733E4">
              <w:rPr>
                <w:rFonts w:cs="Arial"/>
                <w:szCs w:val="18"/>
              </w:rPr>
              <w:t>SNPN(s) of the Network Function.</w:t>
            </w:r>
          </w:p>
          <w:p w14:paraId="6ECF13B0" w14:textId="77777777" w:rsidR="00AF6FA8" w:rsidRPr="00E3185B" w:rsidRDefault="00AF6FA8" w:rsidP="003B675B">
            <w:pPr>
              <w:pStyle w:val="TAL"/>
              <w:rPr>
                <w:rFonts w:cs="Arial"/>
                <w:szCs w:val="18"/>
              </w:rPr>
            </w:pPr>
            <w:r w:rsidRPr="00D733E4">
              <w:rPr>
                <w:rFonts w:cs="Arial"/>
                <w:szCs w:val="18"/>
              </w:rPr>
              <w:t xml:space="preserve">This </w:t>
            </w:r>
            <w:r>
              <w:rPr>
                <w:rFonts w:cs="Arial"/>
                <w:szCs w:val="18"/>
              </w:rPr>
              <w:t>attribute</w:t>
            </w:r>
            <w:r w:rsidRPr="00D733E4" w:rsidDel="00EC5CCB">
              <w:rPr>
                <w:rFonts w:cs="Arial"/>
                <w:szCs w:val="18"/>
              </w:rPr>
              <w:t>IE</w:t>
            </w:r>
            <w:r w:rsidRPr="00D733E4">
              <w:rPr>
                <w:rFonts w:cs="Arial"/>
                <w:szCs w:val="18"/>
              </w:rPr>
              <w:t xml:space="preserve"> shall be present if the NF pertains to one or more SNPNs.</w:t>
            </w:r>
            <w:r>
              <w:rPr>
                <w:rFonts w:cs="Arial"/>
                <w:szCs w:val="18"/>
              </w:rPr>
              <w:t xml:space="preserve"> </w:t>
            </w:r>
            <w:r w:rsidRPr="00194E93">
              <w:rPr>
                <w:rFonts w:cs="Arial"/>
                <w:szCs w:val="18"/>
              </w:rPr>
              <w:t xml:space="preserve">(see clauses </w:t>
            </w:r>
            <w:r>
              <w:rPr>
                <w:rFonts w:cs="Arial"/>
                <w:szCs w:val="18"/>
              </w:rPr>
              <w:t>6.1.6</w:t>
            </w:r>
            <w:r w:rsidRPr="00194E93">
              <w:rPr>
                <w:rFonts w:cs="Arial"/>
                <w:szCs w:val="18"/>
              </w:rPr>
              <w:t xml:space="preserve"> in 3GPP TS 2</w:t>
            </w:r>
            <w:r>
              <w:rPr>
                <w:rFonts w:cs="Arial"/>
                <w:szCs w:val="18"/>
              </w:rPr>
              <w:t>9</w:t>
            </w:r>
            <w:r w:rsidRPr="00194E93">
              <w:rPr>
                <w:rFonts w:cs="Arial"/>
                <w:szCs w:val="18"/>
              </w:rPr>
              <w:t>.</w:t>
            </w:r>
            <w:r>
              <w:rPr>
                <w:rFonts w:cs="Arial"/>
                <w:szCs w:val="18"/>
              </w:rPr>
              <w:t>510</w:t>
            </w:r>
            <w:r w:rsidRPr="00194E93">
              <w:rPr>
                <w:rFonts w:cs="Arial"/>
                <w:szCs w:val="18"/>
              </w:rPr>
              <w:t xml:space="preserve"> [2</w:t>
            </w:r>
            <w:r>
              <w:rPr>
                <w:rFonts w:cs="Arial"/>
                <w:szCs w:val="18"/>
              </w:rPr>
              <w:t>3</w:t>
            </w:r>
            <w:r w:rsidRPr="00194E93">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19334C3D" w14:textId="77777777" w:rsidR="00AF6FA8" w:rsidRPr="002A1C02" w:rsidRDefault="00AF6FA8" w:rsidP="003B675B">
            <w:pPr>
              <w:pStyle w:val="TAL"/>
            </w:pPr>
            <w:r w:rsidRPr="002A1C02">
              <w:t>type: SNPN</w:t>
            </w:r>
            <w:r w:rsidRPr="002A1C02" w:rsidDel="00F95EBB">
              <w:t>Info</w:t>
            </w:r>
            <w:r>
              <w:t>ID</w:t>
            </w:r>
          </w:p>
          <w:p w14:paraId="60007907" w14:textId="77777777" w:rsidR="00AF6FA8" w:rsidRPr="002A1C02" w:rsidRDefault="00AF6FA8" w:rsidP="003B675B">
            <w:pPr>
              <w:pStyle w:val="TAL"/>
            </w:pPr>
            <w:r w:rsidRPr="002A1C02">
              <w:t>multiplicity: *</w:t>
            </w:r>
          </w:p>
          <w:p w14:paraId="0D2FFC94" w14:textId="77777777" w:rsidR="00AF6FA8" w:rsidRPr="00EB5968" w:rsidRDefault="00AF6FA8" w:rsidP="003B675B">
            <w:pPr>
              <w:pStyle w:val="TAL"/>
            </w:pPr>
            <w:r w:rsidRPr="00EB5968">
              <w:t>isOrdered: F</w:t>
            </w:r>
            <w:r w:rsidRPr="004037B3">
              <w:t>alse</w:t>
            </w:r>
          </w:p>
          <w:p w14:paraId="04F976FC" w14:textId="77777777" w:rsidR="00AF6FA8" w:rsidRPr="00E2198D" w:rsidRDefault="00AF6FA8" w:rsidP="003B675B">
            <w:pPr>
              <w:pStyle w:val="TAL"/>
            </w:pPr>
            <w:r w:rsidRPr="00E2198D">
              <w:t xml:space="preserve">isUnique: </w:t>
            </w:r>
            <w:r w:rsidRPr="004037B3">
              <w:t>True</w:t>
            </w:r>
          </w:p>
          <w:p w14:paraId="71566461" w14:textId="77777777" w:rsidR="00AF6FA8" w:rsidRPr="00264099" w:rsidRDefault="00AF6FA8" w:rsidP="003B675B">
            <w:pPr>
              <w:pStyle w:val="TAL"/>
            </w:pPr>
            <w:r w:rsidRPr="00264099">
              <w:t>defaultValue: None</w:t>
            </w:r>
          </w:p>
          <w:p w14:paraId="1A55DE58" w14:textId="77777777" w:rsidR="00AF6FA8" w:rsidRPr="002A1C02" w:rsidRDefault="00AF6FA8" w:rsidP="003B675B">
            <w:pPr>
              <w:pStyle w:val="TAL"/>
            </w:pPr>
            <w:r w:rsidRPr="00133008">
              <w:t xml:space="preserve">isNullable: </w:t>
            </w:r>
            <w:r>
              <w:t>False</w:t>
            </w:r>
          </w:p>
        </w:tc>
      </w:tr>
      <w:tr w:rsidR="00AF6FA8" w14:paraId="43EEF0CF"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5AAE27" w14:textId="77777777" w:rsidR="00AF6FA8" w:rsidRDefault="00AF6FA8" w:rsidP="003B675B">
            <w:pPr>
              <w:pStyle w:val="TAL"/>
              <w:keepNext w:val="0"/>
              <w:rPr>
                <w:rFonts w:ascii="Courier New" w:hAnsi="Courier New" w:cs="Courier New"/>
                <w:szCs w:val="18"/>
              </w:rPr>
            </w:pPr>
            <w:r w:rsidRPr="004F5FCF">
              <w:rPr>
                <w:rFonts w:ascii="Courier New" w:hAnsi="Courier New" w:cs="Courier New"/>
                <w:szCs w:val="18"/>
              </w:rPr>
              <w:t>allowedSNPNs</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54D80348" w14:textId="77777777" w:rsidR="00AF6FA8" w:rsidRPr="002A1C02" w:rsidRDefault="00AF6FA8" w:rsidP="003B675B">
            <w:pPr>
              <w:pStyle w:val="TAL"/>
              <w:rPr>
                <w:rFonts w:cs="Arial"/>
                <w:szCs w:val="18"/>
              </w:rPr>
            </w:pPr>
            <w:r w:rsidRPr="002A1C02">
              <w:rPr>
                <w:rFonts w:cs="Arial"/>
                <w:szCs w:val="18"/>
              </w:rPr>
              <w:t>SNPNs allowed to access the NF instance.</w:t>
            </w:r>
          </w:p>
          <w:p w14:paraId="7E02B765" w14:textId="77777777" w:rsidR="00AF6FA8" w:rsidRPr="002A1C02" w:rsidRDefault="00AF6FA8" w:rsidP="003B675B">
            <w:pPr>
              <w:pStyle w:val="TAL"/>
              <w:rPr>
                <w:rFonts w:cs="Arial"/>
                <w:szCs w:val="18"/>
              </w:rPr>
            </w:pPr>
          </w:p>
          <w:p w14:paraId="4942A084" w14:textId="77777777" w:rsidR="00AF6FA8" w:rsidRDefault="00AF6FA8" w:rsidP="003B675B">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1C14C77D" w14:textId="77777777" w:rsidR="00AF6FA8" w:rsidRPr="002A1C02" w:rsidRDefault="00AF6FA8" w:rsidP="003B675B">
            <w:pPr>
              <w:pStyle w:val="TAL"/>
            </w:pPr>
            <w:r w:rsidRPr="002A1C02">
              <w:t>type: SNPNI</w:t>
            </w:r>
            <w:r>
              <w:t>d</w:t>
            </w:r>
          </w:p>
          <w:p w14:paraId="6435D096" w14:textId="77777777" w:rsidR="00AF6FA8" w:rsidRPr="002A1C02" w:rsidRDefault="00AF6FA8" w:rsidP="003B675B">
            <w:pPr>
              <w:pStyle w:val="TAL"/>
            </w:pPr>
            <w:r w:rsidRPr="002A1C02">
              <w:t>multiplicity: *</w:t>
            </w:r>
          </w:p>
          <w:p w14:paraId="7F9003F3" w14:textId="77777777" w:rsidR="00AF6FA8" w:rsidRPr="00EB5968" w:rsidRDefault="00AF6FA8" w:rsidP="003B675B">
            <w:pPr>
              <w:pStyle w:val="TAL"/>
            </w:pPr>
            <w:r w:rsidRPr="00EB5968">
              <w:t>isOrdered: F</w:t>
            </w:r>
            <w:r w:rsidRPr="004037B3">
              <w:t>alse</w:t>
            </w:r>
          </w:p>
          <w:p w14:paraId="52F46BF9" w14:textId="77777777" w:rsidR="00AF6FA8" w:rsidRPr="00E2198D" w:rsidRDefault="00AF6FA8" w:rsidP="003B675B">
            <w:pPr>
              <w:pStyle w:val="TAL"/>
            </w:pPr>
            <w:r w:rsidRPr="00E2198D">
              <w:t xml:space="preserve">isUnique: </w:t>
            </w:r>
            <w:r w:rsidRPr="004037B3">
              <w:t>True</w:t>
            </w:r>
          </w:p>
          <w:p w14:paraId="05DF227A" w14:textId="77777777" w:rsidR="00AF6FA8" w:rsidRPr="00264099" w:rsidRDefault="00AF6FA8" w:rsidP="003B675B">
            <w:pPr>
              <w:pStyle w:val="TAL"/>
            </w:pPr>
            <w:r w:rsidRPr="00264099">
              <w:t>defaultValue: None</w:t>
            </w:r>
          </w:p>
          <w:p w14:paraId="5C3A4ED4" w14:textId="77777777" w:rsidR="00AF6FA8" w:rsidRDefault="00AF6FA8" w:rsidP="003B675B">
            <w:pPr>
              <w:pStyle w:val="TAL"/>
              <w:keepNext w:val="0"/>
            </w:pPr>
            <w:r w:rsidRPr="00133008">
              <w:t xml:space="preserve">isNullable: </w:t>
            </w:r>
            <w:r>
              <w:t>False</w:t>
            </w:r>
          </w:p>
        </w:tc>
      </w:tr>
      <w:tr w:rsidR="00AF6FA8" w14:paraId="6CD95A97"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990E37" w14:textId="77777777" w:rsidR="00AF6FA8" w:rsidRDefault="00AF6FA8" w:rsidP="003B675B">
            <w:pPr>
              <w:pStyle w:val="TAL"/>
              <w:keepNext w:val="0"/>
              <w:rPr>
                <w:rFonts w:ascii="Courier New" w:hAnsi="Courier New" w:cs="Courier New"/>
                <w:szCs w:val="18"/>
              </w:rPr>
            </w:pPr>
            <w:r>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4AC325BA" w14:textId="77777777" w:rsidR="00AF6FA8" w:rsidRDefault="00AF6FA8" w:rsidP="003B675B">
            <w:pPr>
              <w:pStyle w:val="TAL"/>
              <w:rPr>
                <w:rFonts w:cs="Arial"/>
              </w:rPr>
            </w:pPr>
            <w:r>
              <w:rPr>
                <w:rFonts w:cs="Arial"/>
              </w:rPr>
              <w:t>This is the Mobile Country Code (MCC) of the PLMN identifier. See TS 23.003 [3] subclause 2.2 and 12.1.</w:t>
            </w:r>
          </w:p>
          <w:p w14:paraId="3B8B30EE" w14:textId="77777777" w:rsidR="00AF6FA8" w:rsidRDefault="00AF6FA8" w:rsidP="003B675B">
            <w:pPr>
              <w:pStyle w:val="TAL"/>
              <w:rPr>
                <w:rFonts w:cs="Arial"/>
              </w:rPr>
            </w:pPr>
          </w:p>
          <w:p w14:paraId="65E0E490" w14:textId="77777777" w:rsidR="00AF6FA8" w:rsidRDefault="00AF6FA8" w:rsidP="003B675B">
            <w:pPr>
              <w:pStyle w:val="TAL"/>
            </w:pPr>
            <w:r>
              <w:rPr>
                <w:lang w:eastAsia="zh-CN"/>
              </w:rPr>
              <w:t>allowedValues:</w:t>
            </w:r>
            <w:r>
              <w:t xml:space="preserve"> a bounded string of 3 characters representing 3 digits.</w:t>
            </w:r>
          </w:p>
          <w:p w14:paraId="7FAD5ACD" w14:textId="77777777" w:rsidR="00AF6FA8" w:rsidRDefault="00AF6FA8" w:rsidP="003B675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881594B" w14:textId="77777777" w:rsidR="00AF6FA8" w:rsidRDefault="00AF6FA8" w:rsidP="003B675B">
            <w:pPr>
              <w:pStyle w:val="TAL"/>
              <w:rPr>
                <w:lang w:eastAsia="zh-CN"/>
              </w:rPr>
            </w:pPr>
            <w:r>
              <w:t xml:space="preserve">type: </w:t>
            </w:r>
            <w:r>
              <w:rPr>
                <w:lang w:eastAsia="zh-CN"/>
              </w:rPr>
              <w:t>String</w:t>
            </w:r>
          </w:p>
          <w:p w14:paraId="554B5E99" w14:textId="77777777" w:rsidR="00AF6FA8" w:rsidRDefault="00AF6FA8" w:rsidP="003B675B">
            <w:pPr>
              <w:pStyle w:val="TAL"/>
              <w:rPr>
                <w:lang w:eastAsia="zh-CN"/>
              </w:rPr>
            </w:pPr>
            <w:r>
              <w:t>multiplicity: 1</w:t>
            </w:r>
          </w:p>
          <w:p w14:paraId="4778F0F1" w14:textId="77777777" w:rsidR="00AF6FA8" w:rsidRDefault="00AF6FA8" w:rsidP="003B675B">
            <w:pPr>
              <w:pStyle w:val="TAL"/>
            </w:pPr>
            <w:r>
              <w:t>isOrdered: N/A</w:t>
            </w:r>
          </w:p>
          <w:p w14:paraId="05C033D5" w14:textId="77777777" w:rsidR="00AF6FA8" w:rsidRDefault="00AF6FA8" w:rsidP="003B675B">
            <w:pPr>
              <w:pStyle w:val="TAL"/>
            </w:pPr>
            <w:r>
              <w:t>isUnique: N/A</w:t>
            </w:r>
          </w:p>
          <w:p w14:paraId="39912388" w14:textId="77777777" w:rsidR="00AF6FA8" w:rsidRDefault="00AF6FA8" w:rsidP="003B675B">
            <w:pPr>
              <w:pStyle w:val="TAL"/>
            </w:pPr>
            <w:r>
              <w:t>defaultValue: None</w:t>
            </w:r>
          </w:p>
          <w:p w14:paraId="100CF83E" w14:textId="77777777" w:rsidR="00AF6FA8" w:rsidRDefault="00AF6FA8" w:rsidP="003B675B">
            <w:pPr>
              <w:pStyle w:val="TAL"/>
              <w:rPr>
                <w:lang w:val="en-US"/>
              </w:rPr>
            </w:pPr>
            <w:r>
              <w:t xml:space="preserve">isNullable: </w:t>
            </w:r>
            <w:r>
              <w:rPr>
                <w:lang w:val="en-US"/>
              </w:rPr>
              <w:t>False</w:t>
            </w:r>
          </w:p>
          <w:p w14:paraId="5C9C2236" w14:textId="77777777" w:rsidR="00AF6FA8" w:rsidRDefault="00AF6FA8" w:rsidP="003B675B">
            <w:pPr>
              <w:pStyle w:val="TAL"/>
              <w:keepNext w:val="0"/>
            </w:pPr>
          </w:p>
        </w:tc>
      </w:tr>
      <w:tr w:rsidR="00AF6FA8" w14:paraId="5A393F5A"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753F0D" w14:textId="77777777" w:rsidR="00AF6FA8" w:rsidRDefault="00AF6FA8" w:rsidP="003B675B">
            <w:pPr>
              <w:pStyle w:val="TAL"/>
              <w:keepNext w:val="0"/>
              <w:rPr>
                <w:rFonts w:ascii="Courier New" w:hAnsi="Courier New" w:cs="Courier New"/>
                <w:szCs w:val="18"/>
              </w:rPr>
            </w:pPr>
            <w:r>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5200BAA6" w14:textId="77777777" w:rsidR="00AF6FA8" w:rsidRDefault="00AF6FA8" w:rsidP="003B675B">
            <w:pPr>
              <w:pStyle w:val="TAL"/>
              <w:rPr>
                <w:rFonts w:cs="Arial"/>
              </w:rPr>
            </w:pPr>
            <w:r>
              <w:rPr>
                <w:rFonts w:cs="Arial"/>
              </w:rPr>
              <w:t>This is the Mobile Network Code (MNC) of the PLMN identifier. See TS 23.003 [3] subclause 2.2 and 12.1.</w:t>
            </w:r>
          </w:p>
          <w:p w14:paraId="010565D9" w14:textId="77777777" w:rsidR="00AF6FA8" w:rsidRDefault="00AF6FA8" w:rsidP="003B675B">
            <w:pPr>
              <w:pStyle w:val="TAL"/>
              <w:rPr>
                <w:rFonts w:cs="Arial"/>
              </w:rPr>
            </w:pPr>
          </w:p>
          <w:p w14:paraId="4720ECC1" w14:textId="77777777" w:rsidR="00AF6FA8" w:rsidRDefault="00AF6FA8" w:rsidP="003B675B">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5527876C" w14:textId="77777777" w:rsidR="00AF6FA8" w:rsidRDefault="00AF6FA8" w:rsidP="003B675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8832155" w14:textId="77777777" w:rsidR="00AF6FA8" w:rsidRDefault="00AF6FA8" w:rsidP="003B675B">
            <w:pPr>
              <w:pStyle w:val="TAL"/>
              <w:rPr>
                <w:lang w:eastAsia="zh-CN"/>
              </w:rPr>
            </w:pPr>
            <w:r>
              <w:t xml:space="preserve">type: </w:t>
            </w:r>
            <w:r>
              <w:rPr>
                <w:lang w:eastAsia="zh-CN"/>
              </w:rPr>
              <w:t>String</w:t>
            </w:r>
          </w:p>
          <w:p w14:paraId="09A2B7B0" w14:textId="77777777" w:rsidR="00AF6FA8" w:rsidRDefault="00AF6FA8" w:rsidP="003B675B">
            <w:pPr>
              <w:pStyle w:val="TAL"/>
              <w:rPr>
                <w:lang w:eastAsia="zh-CN"/>
              </w:rPr>
            </w:pPr>
            <w:r>
              <w:t>multiplicity: 1</w:t>
            </w:r>
          </w:p>
          <w:p w14:paraId="426D8D70" w14:textId="77777777" w:rsidR="00AF6FA8" w:rsidRDefault="00AF6FA8" w:rsidP="003B675B">
            <w:pPr>
              <w:pStyle w:val="TAL"/>
            </w:pPr>
            <w:r>
              <w:t>isOrdered: N/A</w:t>
            </w:r>
          </w:p>
          <w:p w14:paraId="7FD7EBDB" w14:textId="77777777" w:rsidR="00AF6FA8" w:rsidRDefault="00AF6FA8" w:rsidP="003B675B">
            <w:pPr>
              <w:pStyle w:val="TAL"/>
            </w:pPr>
            <w:r>
              <w:t>isUnique: N/A</w:t>
            </w:r>
          </w:p>
          <w:p w14:paraId="19803F86" w14:textId="77777777" w:rsidR="00AF6FA8" w:rsidRDefault="00AF6FA8" w:rsidP="003B675B">
            <w:pPr>
              <w:pStyle w:val="TAL"/>
            </w:pPr>
            <w:r>
              <w:t>defaultValue: None</w:t>
            </w:r>
          </w:p>
          <w:p w14:paraId="6811C108" w14:textId="77777777" w:rsidR="00AF6FA8" w:rsidRDefault="00AF6FA8" w:rsidP="003B675B">
            <w:pPr>
              <w:pStyle w:val="TAL"/>
              <w:rPr>
                <w:lang w:val="en-US"/>
              </w:rPr>
            </w:pPr>
            <w:r>
              <w:t xml:space="preserve">isNullable: </w:t>
            </w:r>
            <w:r>
              <w:rPr>
                <w:lang w:val="en-US"/>
              </w:rPr>
              <w:t>False</w:t>
            </w:r>
          </w:p>
          <w:p w14:paraId="0C274972" w14:textId="77777777" w:rsidR="00AF6FA8" w:rsidRDefault="00AF6FA8" w:rsidP="003B675B">
            <w:pPr>
              <w:pStyle w:val="TAL"/>
              <w:keepNext w:val="0"/>
            </w:pPr>
          </w:p>
        </w:tc>
      </w:tr>
      <w:tr w:rsidR="00AF6FA8" w14:paraId="430006AC"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404E96" w14:textId="77777777" w:rsidR="00AF6FA8" w:rsidRDefault="00AF6FA8" w:rsidP="003B675B">
            <w:pPr>
              <w:pStyle w:val="TAL"/>
              <w:keepNext w:val="0"/>
              <w:rPr>
                <w:rFonts w:ascii="Courier New" w:hAnsi="Courier New" w:cs="Courier New"/>
                <w:szCs w:val="18"/>
              </w:rPr>
            </w:pPr>
            <w:r>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7B13CA19" w14:textId="77777777" w:rsidR="00AF6FA8" w:rsidRDefault="00AF6FA8" w:rsidP="003B675B">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413D19B8" w14:textId="77777777" w:rsidR="00AF6FA8" w:rsidRDefault="00AF6FA8" w:rsidP="003B675B">
            <w:pPr>
              <w:pStyle w:val="TAL"/>
              <w:rPr>
                <w:lang w:eastAsia="zh-CN"/>
              </w:rPr>
            </w:pPr>
            <w:r>
              <w:t xml:space="preserve">type: </w:t>
            </w:r>
            <w:r>
              <w:rPr>
                <w:lang w:eastAsia="zh-CN"/>
              </w:rPr>
              <w:t>String</w:t>
            </w:r>
          </w:p>
          <w:p w14:paraId="60106C67" w14:textId="77777777" w:rsidR="00AF6FA8" w:rsidRDefault="00AF6FA8" w:rsidP="003B675B">
            <w:pPr>
              <w:pStyle w:val="TAL"/>
              <w:rPr>
                <w:lang w:eastAsia="zh-CN"/>
              </w:rPr>
            </w:pPr>
            <w:r>
              <w:t>multiplicity: 1</w:t>
            </w:r>
          </w:p>
          <w:p w14:paraId="711B8CF9" w14:textId="77777777" w:rsidR="00AF6FA8" w:rsidRDefault="00AF6FA8" w:rsidP="003B675B">
            <w:pPr>
              <w:pStyle w:val="TAL"/>
            </w:pPr>
            <w:r>
              <w:t>isOrdered: N/A</w:t>
            </w:r>
          </w:p>
          <w:p w14:paraId="48FC1954" w14:textId="77777777" w:rsidR="00AF6FA8" w:rsidRDefault="00AF6FA8" w:rsidP="003B675B">
            <w:pPr>
              <w:pStyle w:val="TAL"/>
            </w:pPr>
            <w:r>
              <w:t>isUnique: N/A</w:t>
            </w:r>
          </w:p>
          <w:p w14:paraId="0A648283" w14:textId="77777777" w:rsidR="00AF6FA8" w:rsidRDefault="00AF6FA8" w:rsidP="003B675B">
            <w:pPr>
              <w:pStyle w:val="TAL"/>
            </w:pPr>
            <w:r>
              <w:t>defaultValue: None</w:t>
            </w:r>
          </w:p>
          <w:p w14:paraId="4CEF8AA5" w14:textId="77777777" w:rsidR="00AF6FA8" w:rsidRDefault="00AF6FA8" w:rsidP="003B675B">
            <w:pPr>
              <w:pStyle w:val="TAL"/>
              <w:rPr>
                <w:lang w:val="en-US"/>
              </w:rPr>
            </w:pPr>
            <w:r>
              <w:t xml:space="preserve">isNullable: </w:t>
            </w:r>
            <w:r>
              <w:rPr>
                <w:lang w:val="en-US"/>
              </w:rPr>
              <w:t>False</w:t>
            </w:r>
          </w:p>
          <w:p w14:paraId="1CA6B87B" w14:textId="77777777" w:rsidR="00AF6FA8" w:rsidRDefault="00AF6FA8" w:rsidP="003B675B">
            <w:pPr>
              <w:pStyle w:val="TAL"/>
              <w:keepNext w:val="0"/>
            </w:pPr>
          </w:p>
        </w:tc>
      </w:tr>
      <w:tr w:rsidR="00AF6FA8" w14:paraId="52B7706C"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0CD2F7" w14:textId="77777777" w:rsidR="00AF6FA8" w:rsidRDefault="00AF6FA8" w:rsidP="003B675B">
            <w:pPr>
              <w:pStyle w:val="TAL"/>
              <w:keepNext w:val="0"/>
              <w:rPr>
                <w:rFonts w:ascii="Courier New" w:hAnsi="Courier New" w:cs="Courier New"/>
                <w:szCs w:val="18"/>
              </w:rPr>
            </w:pPr>
            <w:r w:rsidRPr="004F5FCF">
              <w:rPr>
                <w:rFonts w:ascii="Courier New" w:hAnsi="Courier New" w:cs="Courier New"/>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4E064FCE" w14:textId="77777777" w:rsidR="00AF6FA8" w:rsidRPr="002A1C02" w:rsidRDefault="00AF6FA8" w:rsidP="003B675B">
            <w:pPr>
              <w:pStyle w:val="TAL"/>
              <w:rPr>
                <w:rFonts w:cs="Arial"/>
                <w:szCs w:val="18"/>
              </w:rPr>
            </w:pPr>
            <w:r w:rsidRPr="002A1C02">
              <w:rPr>
                <w:rFonts w:cs="Arial"/>
                <w:szCs w:val="18"/>
              </w:rPr>
              <w:t>Type of the NFs allowed to access the NF instance.</w:t>
            </w:r>
          </w:p>
          <w:p w14:paraId="63307843" w14:textId="77777777" w:rsidR="00AF6FA8" w:rsidRPr="002A1C02" w:rsidRDefault="00AF6FA8" w:rsidP="003B675B">
            <w:pPr>
              <w:pStyle w:val="TAL"/>
              <w:rPr>
                <w:rFonts w:cs="Arial"/>
                <w:szCs w:val="18"/>
              </w:rPr>
            </w:pPr>
            <w:r w:rsidRPr="002A1C02">
              <w:rPr>
                <w:rFonts w:cs="Arial"/>
                <w:szCs w:val="18"/>
              </w:rPr>
              <w:t>If not provided, any NF type is allowed to access the NF.</w:t>
            </w:r>
          </w:p>
          <w:p w14:paraId="558287CB" w14:textId="77777777" w:rsidR="00AF6FA8" w:rsidRPr="002A1C02" w:rsidRDefault="00AF6FA8" w:rsidP="003B675B">
            <w:pPr>
              <w:pStyle w:val="TAL"/>
              <w:rPr>
                <w:lang w:eastAsia="zh-CN"/>
              </w:rPr>
            </w:pPr>
          </w:p>
          <w:p w14:paraId="0BA04E57" w14:textId="77777777" w:rsidR="00AF6FA8" w:rsidRDefault="00AF6FA8" w:rsidP="003B675B">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1FEA200C" w14:textId="77777777" w:rsidR="00AF6FA8" w:rsidRPr="002A1C02" w:rsidRDefault="00AF6FA8" w:rsidP="003B675B">
            <w:pPr>
              <w:pStyle w:val="TAL"/>
            </w:pPr>
            <w:r w:rsidRPr="002A1C02">
              <w:t>type: ENUM</w:t>
            </w:r>
          </w:p>
          <w:p w14:paraId="73DC27ED" w14:textId="77777777" w:rsidR="00AF6FA8" w:rsidRPr="002A1C02" w:rsidRDefault="00AF6FA8" w:rsidP="003B675B">
            <w:pPr>
              <w:pStyle w:val="TAL"/>
            </w:pPr>
            <w:r w:rsidRPr="002A1C02">
              <w:t>multiplicity: *</w:t>
            </w:r>
          </w:p>
          <w:p w14:paraId="5FF49872" w14:textId="77777777" w:rsidR="00AF6FA8" w:rsidRPr="00EB5968" w:rsidRDefault="00AF6FA8" w:rsidP="003B675B">
            <w:pPr>
              <w:pStyle w:val="TAL"/>
            </w:pPr>
            <w:r w:rsidRPr="00EB5968">
              <w:t>isOrdered: F</w:t>
            </w:r>
            <w:r w:rsidRPr="00511852">
              <w:t>alse</w:t>
            </w:r>
          </w:p>
          <w:p w14:paraId="4589363D" w14:textId="77777777" w:rsidR="00AF6FA8" w:rsidRPr="00E2198D" w:rsidRDefault="00AF6FA8" w:rsidP="003B675B">
            <w:pPr>
              <w:pStyle w:val="TAL"/>
            </w:pPr>
            <w:r w:rsidRPr="00E2198D">
              <w:t xml:space="preserve">isUnique: </w:t>
            </w:r>
            <w:r w:rsidRPr="00511852">
              <w:t>True</w:t>
            </w:r>
          </w:p>
          <w:p w14:paraId="3BF2A06C" w14:textId="77777777" w:rsidR="00AF6FA8" w:rsidRPr="00264099" w:rsidRDefault="00AF6FA8" w:rsidP="003B675B">
            <w:pPr>
              <w:pStyle w:val="TAL"/>
            </w:pPr>
            <w:r w:rsidRPr="00264099">
              <w:t>defaultValue: None</w:t>
            </w:r>
          </w:p>
          <w:p w14:paraId="6601160A" w14:textId="77777777" w:rsidR="00AF6FA8" w:rsidRDefault="00AF6FA8" w:rsidP="003B675B">
            <w:pPr>
              <w:pStyle w:val="TAL"/>
              <w:keepNext w:val="0"/>
            </w:pPr>
            <w:r w:rsidRPr="00133008">
              <w:t xml:space="preserve">isNullable: </w:t>
            </w:r>
            <w:r>
              <w:t>False</w:t>
            </w:r>
          </w:p>
        </w:tc>
      </w:tr>
      <w:tr w:rsidR="00AF6FA8" w14:paraId="7B676ABB"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60C390" w14:textId="77777777" w:rsidR="00AF6FA8" w:rsidRDefault="00AF6FA8" w:rsidP="003B675B">
            <w:pPr>
              <w:pStyle w:val="TAL"/>
              <w:keepNext w:val="0"/>
              <w:rPr>
                <w:rFonts w:ascii="Courier New" w:hAnsi="Courier New" w:cs="Courier New"/>
                <w:szCs w:val="18"/>
              </w:rPr>
            </w:pPr>
            <w:r w:rsidRPr="004F5FCF">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353B4D78" w14:textId="77777777" w:rsidR="00AF6FA8" w:rsidRPr="002A1C02" w:rsidRDefault="00AF6FA8" w:rsidP="003B675B">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3F17CC7C" w14:textId="77777777" w:rsidR="00AF6FA8" w:rsidRPr="00EB5968" w:rsidRDefault="00AF6FA8" w:rsidP="003B675B">
            <w:pPr>
              <w:pStyle w:val="TAL"/>
              <w:rPr>
                <w:rFonts w:cs="Arial"/>
                <w:szCs w:val="18"/>
              </w:rPr>
            </w:pPr>
          </w:p>
          <w:p w14:paraId="0F0C8D5D" w14:textId="77777777" w:rsidR="00AF6FA8" w:rsidRPr="00E2198D" w:rsidRDefault="00AF6FA8" w:rsidP="003B675B">
            <w:pPr>
              <w:pStyle w:val="TAL"/>
              <w:rPr>
                <w:rFonts w:cs="Arial"/>
                <w:szCs w:val="18"/>
              </w:rPr>
            </w:pPr>
            <w:r w:rsidRPr="00E2198D">
              <w:rPr>
                <w:rFonts w:cs="Arial"/>
                <w:szCs w:val="18"/>
              </w:rPr>
              <w:t>If not provided, any NF domain is allowed to access the NF.</w:t>
            </w:r>
          </w:p>
          <w:p w14:paraId="6F97D3DE" w14:textId="77777777" w:rsidR="00AF6FA8" w:rsidRDefault="00AF6FA8" w:rsidP="003B675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EA7D67F" w14:textId="77777777" w:rsidR="00AF6FA8" w:rsidRPr="002A1C02" w:rsidRDefault="00AF6FA8" w:rsidP="003B675B">
            <w:pPr>
              <w:pStyle w:val="TAL"/>
            </w:pPr>
            <w:r w:rsidRPr="002A1C02">
              <w:t>type: String</w:t>
            </w:r>
          </w:p>
          <w:p w14:paraId="77DCA0DF" w14:textId="77777777" w:rsidR="00AF6FA8" w:rsidRPr="002A1C02" w:rsidRDefault="00AF6FA8" w:rsidP="003B675B">
            <w:pPr>
              <w:pStyle w:val="TAL"/>
            </w:pPr>
            <w:r w:rsidRPr="002A1C02">
              <w:t>multiplicity: *</w:t>
            </w:r>
          </w:p>
          <w:p w14:paraId="661489F0" w14:textId="77777777" w:rsidR="00AF6FA8" w:rsidRPr="00EB5968" w:rsidRDefault="00AF6FA8" w:rsidP="003B675B">
            <w:pPr>
              <w:pStyle w:val="TAL"/>
            </w:pPr>
            <w:r w:rsidRPr="00EB5968">
              <w:t>isOrdered: F</w:t>
            </w:r>
            <w:r w:rsidRPr="00511852">
              <w:t>alse</w:t>
            </w:r>
          </w:p>
          <w:p w14:paraId="3CFCB100" w14:textId="77777777" w:rsidR="00AF6FA8" w:rsidRPr="00E2198D" w:rsidRDefault="00AF6FA8" w:rsidP="003B675B">
            <w:pPr>
              <w:pStyle w:val="TAL"/>
            </w:pPr>
            <w:r w:rsidRPr="00E2198D">
              <w:t xml:space="preserve">isUnique: </w:t>
            </w:r>
            <w:r w:rsidRPr="00511852">
              <w:t>True</w:t>
            </w:r>
          </w:p>
          <w:p w14:paraId="451F2DA8" w14:textId="77777777" w:rsidR="00AF6FA8" w:rsidRPr="00264099" w:rsidRDefault="00AF6FA8" w:rsidP="003B675B">
            <w:pPr>
              <w:pStyle w:val="TAL"/>
            </w:pPr>
            <w:r w:rsidRPr="00264099">
              <w:t>defaultValue: None</w:t>
            </w:r>
          </w:p>
          <w:p w14:paraId="58276C02" w14:textId="77777777" w:rsidR="00AF6FA8" w:rsidRDefault="00AF6FA8" w:rsidP="003B675B">
            <w:pPr>
              <w:pStyle w:val="TAL"/>
              <w:keepNext w:val="0"/>
            </w:pPr>
            <w:r w:rsidRPr="00133008">
              <w:t xml:space="preserve">isNullable: </w:t>
            </w:r>
            <w:r>
              <w:t>False</w:t>
            </w:r>
          </w:p>
        </w:tc>
      </w:tr>
      <w:tr w:rsidR="00AF6FA8" w14:paraId="2166583C"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767840" w14:textId="77777777" w:rsidR="00AF6FA8" w:rsidRDefault="00AF6FA8" w:rsidP="003B675B">
            <w:pPr>
              <w:pStyle w:val="TAL"/>
              <w:keepNext w:val="0"/>
              <w:rPr>
                <w:rFonts w:ascii="Courier New" w:hAnsi="Courier New" w:cs="Courier New"/>
                <w:szCs w:val="18"/>
              </w:rPr>
            </w:pPr>
            <w:r w:rsidRPr="004F5FCF">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60F013E1" w14:textId="77777777" w:rsidR="00AF6FA8" w:rsidRPr="002A1C02" w:rsidRDefault="00AF6FA8" w:rsidP="003B675B">
            <w:pPr>
              <w:pStyle w:val="TAL"/>
              <w:rPr>
                <w:rFonts w:cs="Arial"/>
                <w:szCs w:val="18"/>
              </w:rPr>
            </w:pPr>
            <w:r w:rsidRPr="002A1C02">
              <w:rPr>
                <w:rFonts w:cs="Arial"/>
                <w:szCs w:val="18"/>
              </w:rPr>
              <w:t>S-NSSAI of the allowed slices to access the NF instance.</w:t>
            </w:r>
          </w:p>
          <w:p w14:paraId="75377667" w14:textId="77777777" w:rsidR="00AF6FA8" w:rsidRPr="002A1C02" w:rsidRDefault="00AF6FA8" w:rsidP="003B675B">
            <w:pPr>
              <w:pStyle w:val="TAL"/>
              <w:rPr>
                <w:rFonts w:cs="Arial"/>
                <w:szCs w:val="18"/>
              </w:rPr>
            </w:pPr>
          </w:p>
          <w:p w14:paraId="6BC63B30" w14:textId="77777777" w:rsidR="00AF6FA8" w:rsidRPr="00EB5968" w:rsidRDefault="00AF6FA8" w:rsidP="003B675B">
            <w:pPr>
              <w:pStyle w:val="TAL"/>
              <w:rPr>
                <w:rFonts w:cs="Arial"/>
                <w:szCs w:val="18"/>
              </w:rPr>
            </w:pPr>
            <w:r w:rsidRPr="00EB5968">
              <w:rPr>
                <w:rFonts w:cs="Arial"/>
                <w:szCs w:val="18"/>
              </w:rPr>
              <w:t>If not provided, any slice is allowed to access the NF.</w:t>
            </w:r>
          </w:p>
          <w:p w14:paraId="2ED97E53" w14:textId="77777777" w:rsidR="00AF6FA8" w:rsidRDefault="00AF6FA8" w:rsidP="003B675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8D0008E" w14:textId="77777777" w:rsidR="00AF6FA8" w:rsidRPr="002A1C02" w:rsidRDefault="00AF6FA8" w:rsidP="003B675B">
            <w:pPr>
              <w:pStyle w:val="TAL"/>
            </w:pPr>
            <w:r w:rsidRPr="002A1C02">
              <w:t xml:space="preserve">type: </w:t>
            </w:r>
            <w:r w:rsidRPr="002A1C02">
              <w:rPr>
                <w:rFonts w:cs="Arial"/>
                <w:szCs w:val="18"/>
              </w:rPr>
              <w:t>S-NSSAI</w:t>
            </w:r>
          </w:p>
          <w:p w14:paraId="0EB22F97" w14:textId="77777777" w:rsidR="00AF6FA8" w:rsidRPr="002A1C02" w:rsidRDefault="00AF6FA8" w:rsidP="003B675B">
            <w:pPr>
              <w:pStyle w:val="TAL"/>
            </w:pPr>
            <w:r w:rsidRPr="002A1C02">
              <w:t>multiplicity: *</w:t>
            </w:r>
          </w:p>
          <w:p w14:paraId="64D86BD3" w14:textId="77777777" w:rsidR="00AF6FA8" w:rsidRPr="00EB5968" w:rsidRDefault="00AF6FA8" w:rsidP="003B675B">
            <w:pPr>
              <w:pStyle w:val="TAL"/>
            </w:pPr>
            <w:r w:rsidRPr="00EB5968">
              <w:t>isOrdered: F</w:t>
            </w:r>
            <w:r w:rsidRPr="00511852">
              <w:t>alse</w:t>
            </w:r>
          </w:p>
          <w:p w14:paraId="5DAD71CA" w14:textId="77777777" w:rsidR="00AF6FA8" w:rsidRPr="00E2198D" w:rsidRDefault="00AF6FA8" w:rsidP="003B675B">
            <w:pPr>
              <w:pStyle w:val="TAL"/>
            </w:pPr>
            <w:r w:rsidRPr="00E2198D">
              <w:t xml:space="preserve">isUnique: </w:t>
            </w:r>
            <w:r w:rsidRPr="00511852">
              <w:t>True</w:t>
            </w:r>
          </w:p>
          <w:p w14:paraId="61F3410D" w14:textId="77777777" w:rsidR="00AF6FA8" w:rsidRPr="00264099" w:rsidRDefault="00AF6FA8" w:rsidP="003B675B">
            <w:pPr>
              <w:pStyle w:val="TAL"/>
            </w:pPr>
            <w:r w:rsidRPr="00264099">
              <w:t>defaultValue: None</w:t>
            </w:r>
          </w:p>
          <w:p w14:paraId="4C13746D" w14:textId="77777777" w:rsidR="00AF6FA8" w:rsidRDefault="00AF6FA8" w:rsidP="003B675B">
            <w:pPr>
              <w:pStyle w:val="TAL"/>
              <w:keepNext w:val="0"/>
            </w:pPr>
            <w:r w:rsidRPr="00133008">
              <w:t xml:space="preserve">isNullable: </w:t>
            </w:r>
            <w:r>
              <w:t>False</w:t>
            </w:r>
          </w:p>
        </w:tc>
      </w:tr>
      <w:tr w:rsidR="00AF6FA8" w14:paraId="7D2CBCD7"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53B914" w14:textId="77777777" w:rsidR="00AF6FA8" w:rsidRDefault="00AF6FA8" w:rsidP="003B675B">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1CF038D1" w14:textId="77777777" w:rsidR="00AF6FA8" w:rsidRDefault="00AF6FA8" w:rsidP="003B675B">
            <w:pPr>
              <w:pStyle w:val="TAL"/>
              <w:keepNext w:val="0"/>
              <w:rPr>
                <w:lang w:eastAsia="zh-CN"/>
              </w:rPr>
            </w:pPr>
            <w:r>
              <w:rPr>
                <w:lang w:eastAsia="zh-CN"/>
              </w:rPr>
              <w:t>The parameter defines information about the location of the NF instance (e.g. geographic location, data center) defined by operator (See TS 29.510[23]).</w:t>
            </w:r>
          </w:p>
          <w:p w14:paraId="46C069D7" w14:textId="77777777" w:rsidR="00AF6FA8" w:rsidRDefault="00AF6FA8" w:rsidP="003B675B">
            <w:pPr>
              <w:pStyle w:val="TAL"/>
              <w:keepNext w:val="0"/>
              <w:rPr>
                <w:lang w:eastAsia="zh-CN"/>
              </w:rPr>
            </w:pPr>
          </w:p>
          <w:p w14:paraId="5EA9349F" w14:textId="77777777" w:rsidR="00AF6FA8" w:rsidRDefault="00AF6FA8" w:rsidP="003B675B">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549799" w14:textId="77777777" w:rsidR="00AF6FA8" w:rsidRDefault="00AF6FA8" w:rsidP="003B675B">
            <w:pPr>
              <w:pStyle w:val="TAL"/>
              <w:keepNext w:val="0"/>
            </w:pPr>
            <w:r>
              <w:t>type: String</w:t>
            </w:r>
          </w:p>
          <w:p w14:paraId="74488845" w14:textId="77777777" w:rsidR="00AF6FA8" w:rsidRDefault="00AF6FA8" w:rsidP="003B675B">
            <w:pPr>
              <w:pStyle w:val="TAL"/>
              <w:keepNext w:val="0"/>
            </w:pPr>
            <w:r>
              <w:t>multiplicity: 0..1</w:t>
            </w:r>
          </w:p>
          <w:p w14:paraId="1DA0A80B" w14:textId="77777777" w:rsidR="00AF6FA8" w:rsidRDefault="00AF6FA8" w:rsidP="003B675B">
            <w:pPr>
              <w:pStyle w:val="TAL"/>
              <w:keepNext w:val="0"/>
            </w:pPr>
            <w:r>
              <w:t xml:space="preserve">isOrdered: </w:t>
            </w:r>
            <w:r w:rsidRPr="0099777E">
              <w:t>N/A</w:t>
            </w:r>
          </w:p>
          <w:p w14:paraId="375B73E8" w14:textId="77777777" w:rsidR="00AF6FA8" w:rsidRDefault="00AF6FA8" w:rsidP="003B675B">
            <w:pPr>
              <w:pStyle w:val="TAL"/>
              <w:keepNext w:val="0"/>
            </w:pPr>
            <w:r>
              <w:t>isUnique: N/A</w:t>
            </w:r>
          </w:p>
          <w:p w14:paraId="4A7A50D0" w14:textId="77777777" w:rsidR="00AF6FA8" w:rsidRDefault="00AF6FA8" w:rsidP="003B675B">
            <w:pPr>
              <w:pStyle w:val="TAL"/>
              <w:keepNext w:val="0"/>
            </w:pPr>
            <w:r>
              <w:t>defaultValue: None</w:t>
            </w:r>
          </w:p>
          <w:p w14:paraId="517B2AFB" w14:textId="77777777" w:rsidR="00AF6FA8" w:rsidRDefault="00AF6FA8" w:rsidP="003B675B">
            <w:pPr>
              <w:pStyle w:val="TAL"/>
              <w:keepNext w:val="0"/>
            </w:pPr>
            <w:r>
              <w:t>isNullable: False</w:t>
            </w:r>
          </w:p>
        </w:tc>
      </w:tr>
      <w:tr w:rsidR="00AF6FA8" w14:paraId="4B4862E0"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558642" w14:textId="77777777" w:rsidR="00AF6FA8" w:rsidRDefault="00AF6FA8" w:rsidP="003B675B">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440C5915" w14:textId="77777777" w:rsidR="00AF6FA8" w:rsidRDefault="00AF6FA8" w:rsidP="003B675B">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28C262EE" w14:textId="77777777" w:rsidR="00AF6FA8" w:rsidRDefault="00AF6FA8" w:rsidP="003B675B">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445A184E" w14:textId="77777777" w:rsidR="00AF6FA8" w:rsidRDefault="00AF6FA8" w:rsidP="003B675B">
            <w:pPr>
              <w:pStyle w:val="TAL"/>
              <w:keepNext w:val="0"/>
            </w:pPr>
            <w:r>
              <w:t>type: Integer</w:t>
            </w:r>
          </w:p>
          <w:p w14:paraId="4F634BFD" w14:textId="77777777" w:rsidR="00AF6FA8" w:rsidRDefault="00AF6FA8" w:rsidP="003B675B">
            <w:pPr>
              <w:pStyle w:val="TAL"/>
              <w:keepNext w:val="0"/>
              <w:rPr>
                <w:lang w:eastAsia="zh-CN"/>
              </w:rPr>
            </w:pPr>
            <w:r>
              <w:t xml:space="preserve">multiplicity: </w:t>
            </w:r>
            <w:r>
              <w:rPr>
                <w:lang w:eastAsia="zh-CN"/>
              </w:rPr>
              <w:t>1</w:t>
            </w:r>
          </w:p>
          <w:p w14:paraId="2F671914" w14:textId="77777777" w:rsidR="00AF6FA8" w:rsidRDefault="00AF6FA8" w:rsidP="003B675B">
            <w:pPr>
              <w:pStyle w:val="TAL"/>
              <w:keepNext w:val="0"/>
            </w:pPr>
            <w:r>
              <w:t>isOrdered: N/A</w:t>
            </w:r>
          </w:p>
          <w:p w14:paraId="2139EAE3" w14:textId="77777777" w:rsidR="00AF6FA8" w:rsidRDefault="00AF6FA8" w:rsidP="003B675B">
            <w:pPr>
              <w:pStyle w:val="TAL"/>
              <w:keepNext w:val="0"/>
            </w:pPr>
            <w:r>
              <w:t>isUnique: N/A</w:t>
            </w:r>
          </w:p>
          <w:p w14:paraId="45F4B90B" w14:textId="77777777" w:rsidR="00AF6FA8" w:rsidRDefault="00AF6FA8" w:rsidP="003B675B">
            <w:pPr>
              <w:pStyle w:val="TAL"/>
              <w:keepNext w:val="0"/>
            </w:pPr>
            <w:r>
              <w:t>defaultValue: None</w:t>
            </w:r>
          </w:p>
          <w:p w14:paraId="586BA5C6" w14:textId="77777777" w:rsidR="00AF6FA8" w:rsidRDefault="00AF6FA8" w:rsidP="003B675B">
            <w:pPr>
              <w:pStyle w:val="TAL"/>
              <w:keepNext w:val="0"/>
            </w:pPr>
            <w:r>
              <w:t>allowedValues: N/A</w:t>
            </w:r>
          </w:p>
          <w:p w14:paraId="34C38169" w14:textId="77777777" w:rsidR="00AF6FA8" w:rsidRDefault="00AF6FA8" w:rsidP="003B675B">
            <w:pPr>
              <w:pStyle w:val="TAL"/>
              <w:keepNext w:val="0"/>
            </w:pPr>
            <w:r>
              <w:t>isNullable: False</w:t>
            </w:r>
          </w:p>
        </w:tc>
      </w:tr>
      <w:tr w:rsidR="00AF6FA8" w14:paraId="17723A6F"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05FB06" w14:textId="77777777" w:rsidR="00AF6FA8" w:rsidRDefault="00AF6FA8" w:rsidP="003B675B">
            <w:pPr>
              <w:pStyle w:val="TAL"/>
              <w:keepNext w:val="0"/>
              <w:rPr>
                <w:rFonts w:ascii="Courier New" w:hAnsi="Courier New" w:cs="Courier New"/>
              </w:rPr>
            </w:pPr>
            <w:r w:rsidRPr="007B27E9">
              <w:rPr>
                <w:rFonts w:ascii="Courier New" w:hAnsi="Courier New" w:cs="Courier New"/>
                <w:szCs w:val="18"/>
                <w:lang w:eastAsia="zh-CN"/>
              </w:rPr>
              <w:lastRenderedPageBreak/>
              <w:t>recoveryTime</w:t>
            </w:r>
          </w:p>
        </w:tc>
        <w:tc>
          <w:tcPr>
            <w:tcW w:w="4395" w:type="dxa"/>
            <w:tcBorders>
              <w:top w:val="single" w:sz="4" w:space="0" w:color="auto"/>
              <w:left w:val="single" w:sz="4" w:space="0" w:color="auto"/>
              <w:bottom w:val="single" w:sz="4" w:space="0" w:color="auto"/>
              <w:right w:val="single" w:sz="4" w:space="0" w:color="auto"/>
            </w:tcBorders>
          </w:tcPr>
          <w:p w14:paraId="077BF23F" w14:textId="77777777" w:rsidR="00AF6FA8" w:rsidRPr="00F45C7E" w:rsidRDefault="00AF6FA8" w:rsidP="003B675B">
            <w:pPr>
              <w:pStyle w:val="TAL"/>
              <w:rPr>
                <w:rFonts w:cs="Arial"/>
                <w:szCs w:val="18"/>
              </w:rPr>
            </w:pPr>
            <w:r w:rsidRPr="00690A26">
              <w:rPr>
                <w:rFonts w:cs="Arial"/>
                <w:szCs w:val="18"/>
              </w:rPr>
              <w:t>Timestamp when the NF was (re)started</w:t>
            </w:r>
            <w:r>
              <w:rPr>
                <w:rFonts w:cs="Arial"/>
                <w:szCs w:val="18"/>
              </w:rPr>
              <w:t xml:space="preserve">. </w:t>
            </w:r>
            <w:r w:rsidRPr="00690A26">
              <w:t>The NRF shall notify NFs subscribed to receiving notifications of changes of the NF profile, if the NF recoveryTime is changed.</w:t>
            </w:r>
          </w:p>
          <w:p w14:paraId="3908FEEE" w14:textId="77777777" w:rsidR="00AF6FA8" w:rsidRDefault="00AF6FA8" w:rsidP="003B675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928B21A" w14:textId="77777777" w:rsidR="00AF6FA8" w:rsidRPr="00D52704" w:rsidRDefault="00AF6FA8" w:rsidP="003B675B">
            <w:pPr>
              <w:pStyle w:val="TAL"/>
              <w:rPr>
                <w:rFonts w:cs="Arial"/>
                <w:szCs w:val="18"/>
                <w:lang w:eastAsia="zh-CN"/>
              </w:rPr>
            </w:pPr>
            <w:r>
              <w:t xml:space="preserve">type: </w:t>
            </w:r>
            <w:r>
              <w:rPr>
                <w:rFonts w:cs="Arial"/>
                <w:szCs w:val="18"/>
                <w:lang w:eastAsia="zh-CN"/>
              </w:rPr>
              <w:t>DateTime</w:t>
            </w:r>
          </w:p>
          <w:p w14:paraId="1945476B" w14:textId="77777777" w:rsidR="00AF6FA8" w:rsidRDefault="00AF6FA8" w:rsidP="003B675B">
            <w:pPr>
              <w:pStyle w:val="TAL"/>
              <w:rPr>
                <w:lang w:eastAsia="zh-CN"/>
              </w:rPr>
            </w:pPr>
            <w:r>
              <w:t>multiplicity: 0..</w:t>
            </w:r>
            <w:r>
              <w:rPr>
                <w:lang w:eastAsia="zh-CN"/>
              </w:rPr>
              <w:t>1</w:t>
            </w:r>
          </w:p>
          <w:p w14:paraId="11D1A1A6" w14:textId="77777777" w:rsidR="00AF6FA8" w:rsidRDefault="00AF6FA8" w:rsidP="003B675B">
            <w:pPr>
              <w:pStyle w:val="TAL"/>
            </w:pPr>
            <w:r>
              <w:t>isOrdered: N/A</w:t>
            </w:r>
          </w:p>
          <w:p w14:paraId="3233259D" w14:textId="77777777" w:rsidR="00AF6FA8" w:rsidRDefault="00AF6FA8" w:rsidP="003B675B">
            <w:pPr>
              <w:pStyle w:val="TAL"/>
            </w:pPr>
            <w:r>
              <w:t>isUnique: N/A</w:t>
            </w:r>
          </w:p>
          <w:p w14:paraId="6F36B65F" w14:textId="77777777" w:rsidR="00AF6FA8" w:rsidRDefault="00AF6FA8" w:rsidP="003B675B">
            <w:pPr>
              <w:pStyle w:val="TAL"/>
            </w:pPr>
            <w:r>
              <w:t>defaultValue: None</w:t>
            </w:r>
          </w:p>
          <w:p w14:paraId="20FF5F83" w14:textId="77777777" w:rsidR="00AF6FA8" w:rsidRDefault="00AF6FA8" w:rsidP="003B675B">
            <w:pPr>
              <w:pStyle w:val="TAL"/>
            </w:pPr>
            <w:r>
              <w:t>allowedValues: N/A</w:t>
            </w:r>
          </w:p>
          <w:p w14:paraId="7FFFE7F2" w14:textId="77777777" w:rsidR="00AF6FA8" w:rsidRDefault="00AF6FA8" w:rsidP="003B675B">
            <w:pPr>
              <w:pStyle w:val="TAL"/>
              <w:keepNext w:val="0"/>
            </w:pPr>
            <w:r>
              <w:t>isNullable: False</w:t>
            </w:r>
          </w:p>
        </w:tc>
      </w:tr>
      <w:tr w:rsidR="00AF6FA8" w14:paraId="057F457B"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387032" w14:textId="77777777" w:rsidR="00AF6FA8" w:rsidRDefault="00AF6FA8" w:rsidP="003B675B">
            <w:pPr>
              <w:pStyle w:val="TAL"/>
              <w:keepNext w:val="0"/>
              <w:rPr>
                <w:rFonts w:ascii="Courier New" w:hAnsi="Courier New" w:cs="Courier New"/>
              </w:rPr>
            </w:pPr>
            <w:r w:rsidRPr="007B27E9">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5434E6A9" w14:textId="77777777" w:rsidR="00AF6FA8" w:rsidRPr="00690A26" w:rsidRDefault="00AF6FA8" w:rsidP="003B675B">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0C81B997" w14:textId="77777777" w:rsidR="00AF6FA8" w:rsidRDefault="00AF6FA8" w:rsidP="003B675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7B98150" w14:textId="77777777" w:rsidR="00AF6FA8" w:rsidRPr="00D52704" w:rsidRDefault="00AF6FA8" w:rsidP="003B675B">
            <w:pPr>
              <w:pStyle w:val="TAL"/>
              <w:rPr>
                <w:rFonts w:cs="Arial"/>
                <w:szCs w:val="18"/>
                <w:lang w:eastAsia="zh-CN"/>
              </w:rPr>
            </w:pPr>
            <w:r>
              <w:t xml:space="preserve">type: </w:t>
            </w:r>
            <w:r>
              <w:rPr>
                <w:rFonts w:cs="Arial"/>
                <w:szCs w:val="18"/>
                <w:lang w:eastAsia="zh-CN"/>
              </w:rPr>
              <w:t>Boolean</w:t>
            </w:r>
          </w:p>
          <w:p w14:paraId="52A2C163" w14:textId="77777777" w:rsidR="00AF6FA8" w:rsidRDefault="00AF6FA8" w:rsidP="003B675B">
            <w:pPr>
              <w:pStyle w:val="TAL"/>
              <w:rPr>
                <w:lang w:eastAsia="zh-CN"/>
              </w:rPr>
            </w:pPr>
            <w:r>
              <w:t>multiplicity: 0..</w:t>
            </w:r>
            <w:r>
              <w:rPr>
                <w:lang w:eastAsia="zh-CN"/>
              </w:rPr>
              <w:t>1</w:t>
            </w:r>
          </w:p>
          <w:p w14:paraId="48E1DF50" w14:textId="77777777" w:rsidR="00AF6FA8" w:rsidRDefault="00AF6FA8" w:rsidP="003B675B">
            <w:pPr>
              <w:pStyle w:val="TAL"/>
            </w:pPr>
            <w:r>
              <w:t>isOrdered: N/A</w:t>
            </w:r>
          </w:p>
          <w:p w14:paraId="1C40CC91" w14:textId="77777777" w:rsidR="00AF6FA8" w:rsidRDefault="00AF6FA8" w:rsidP="003B675B">
            <w:pPr>
              <w:pStyle w:val="TAL"/>
            </w:pPr>
            <w:r>
              <w:t>isUnique: N/A</w:t>
            </w:r>
          </w:p>
          <w:p w14:paraId="7CF49B9B" w14:textId="77777777" w:rsidR="00AF6FA8" w:rsidRDefault="00AF6FA8" w:rsidP="003B675B">
            <w:pPr>
              <w:pStyle w:val="TAL"/>
            </w:pPr>
            <w:r>
              <w:t>defaultValue: None</w:t>
            </w:r>
          </w:p>
          <w:p w14:paraId="4F028DB5" w14:textId="77777777" w:rsidR="00AF6FA8" w:rsidRDefault="00AF6FA8" w:rsidP="003B675B">
            <w:pPr>
              <w:pStyle w:val="TAL"/>
            </w:pPr>
            <w:r>
              <w:t>allowedValues: N/A</w:t>
            </w:r>
          </w:p>
          <w:p w14:paraId="30033118" w14:textId="77777777" w:rsidR="00AF6FA8" w:rsidRDefault="00AF6FA8" w:rsidP="003B675B">
            <w:pPr>
              <w:pStyle w:val="TAL"/>
              <w:keepNext w:val="0"/>
            </w:pPr>
            <w:r>
              <w:t xml:space="preserve">isNullable: False </w:t>
            </w:r>
          </w:p>
        </w:tc>
      </w:tr>
      <w:tr w:rsidR="00AF6FA8" w14:paraId="77642324"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993867" w14:textId="77777777" w:rsidR="00AF6FA8" w:rsidRDefault="00AF6FA8" w:rsidP="003B675B">
            <w:pPr>
              <w:pStyle w:val="TAL"/>
              <w:keepNext w:val="0"/>
              <w:rPr>
                <w:rFonts w:ascii="Courier New" w:hAnsi="Courier New" w:cs="Courier New"/>
              </w:rPr>
            </w:pPr>
            <w:r w:rsidRPr="00A97254">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5715B483" w14:textId="77777777" w:rsidR="00AF6FA8" w:rsidRPr="003E5DF0" w:rsidRDefault="00AF6FA8" w:rsidP="003B675B">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76BAF169" w14:textId="77777777" w:rsidR="00AF6FA8" w:rsidRPr="008E6607" w:rsidRDefault="00AF6FA8" w:rsidP="003B675B">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7CCC3197" w14:textId="77777777" w:rsidR="00AF6FA8" w:rsidRPr="008E6607" w:rsidRDefault="00AF6FA8" w:rsidP="003B675B">
            <w:pPr>
              <w:pStyle w:val="B1"/>
              <w:rPr>
                <w:rFonts w:ascii="Arial" w:hAnsi="Arial" w:cs="Arial"/>
                <w:sz w:val="18"/>
                <w:szCs w:val="18"/>
              </w:rPr>
            </w:pPr>
            <w:r w:rsidRPr="008E6607">
              <w:rPr>
                <w:rFonts w:ascii="Arial" w:hAnsi="Arial" w:cs="Arial"/>
                <w:sz w:val="18"/>
                <w:szCs w:val="18"/>
              </w:rPr>
              <w:t>set&lt;Set ID&gt;.&lt;nftype&gt;set.5gc.mnc&lt;MNC&gt;.mcc&lt;MCC&gt; for a NF Set in a PLMN, or</w:t>
            </w:r>
          </w:p>
          <w:p w14:paraId="40977626" w14:textId="77777777" w:rsidR="00AF6FA8" w:rsidRPr="008E6607" w:rsidRDefault="00AF6FA8" w:rsidP="003B675B">
            <w:pPr>
              <w:pStyle w:val="B1"/>
              <w:rPr>
                <w:rFonts w:ascii="Arial" w:hAnsi="Arial" w:cs="Arial"/>
                <w:sz w:val="18"/>
                <w:szCs w:val="18"/>
              </w:rPr>
            </w:pPr>
            <w:r w:rsidRPr="008E6607">
              <w:rPr>
                <w:rFonts w:ascii="Arial" w:hAnsi="Arial" w:cs="Arial"/>
                <w:sz w:val="18"/>
                <w:szCs w:val="18"/>
              </w:rPr>
              <w:t>set&lt;Set ID&gt;.&lt;nftype&gt;set.5gc.nid&lt;NID&gt;.mnc&lt;MNC&gt;.mcc&lt;MCC&gt; for a NF Set in a SNPN.</w:t>
            </w:r>
          </w:p>
          <w:p w14:paraId="0D9C793B" w14:textId="77777777" w:rsidR="00AF6FA8" w:rsidRDefault="00AF6FA8" w:rsidP="003B675B">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46E395B7" w14:textId="77777777" w:rsidR="00AF6FA8" w:rsidRPr="00C93211" w:rsidRDefault="00AF6FA8" w:rsidP="003B675B">
            <w:pPr>
              <w:pStyle w:val="TAL"/>
              <w:rPr>
                <w:rFonts w:cs="Arial"/>
                <w:szCs w:val="18"/>
                <w:lang w:eastAsia="zh-CN"/>
              </w:rPr>
            </w:pPr>
            <w:r w:rsidRPr="002A1C02">
              <w:t>type: String</w:t>
            </w:r>
          </w:p>
          <w:p w14:paraId="23F359AF" w14:textId="77777777" w:rsidR="00AF6FA8" w:rsidRDefault="00AF6FA8" w:rsidP="003B675B">
            <w:pPr>
              <w:pStyle w:val="TAL"/>
              <w:rPr>
                <w:lang w:eastAsia="zh-CN"/>
              </w:rPr>
            </w:pPr>
            <w:r>
              <w:t>multiplicity: 1..*</w:t>
            </w:r>
          </w:p>
          <w:p w14:paraId="49C45DFF" w14:textId="77777777" w:rsidR="00AF6FA8" w:rsidRDefault="00AF6FA8" w:rsidP="003B675B">
            <w:pPr>
              <w:pStyle w:val="TAL"/>
            </w:pPr>
            <w:r>
              <w:t xml:space="preserve">isOrdered: </w:t>
            </w:r>
            <w:r w:rsidRPr="00511852">
              <w:t>False</w:t>
            </w:r>
          </w:p>
          <w:p w14:paraId="0D56EE29" w14:textId="77777777" w:rsidR="00AF6FA8" w:rsidRDefault="00AF6FA8" w:rsidP="003B675B">
            <w:pPr>
              <w:pStyle w:val="TAL"/>
            </w:pPr>
            <w:r>
              <w:t xml:space="preserve">isUnique: </w:t>
            </w:r>
            <w:r w:rsidRPr="00511852">
              <w:t>True</w:t>
            </w:r>
          </w:p>
          <w:p w14:paraId="5AFB4B4C" w14:textId="77777777" w:rsidR="00AF6FA8" w:rsidRDefault="00AF6FA8" w:rsidP="003B675B">
            <w:pPr>
              <w:pStyle w:val="TAL"/>
            </w:pPr>
            <w:r>
              <w:t>defaultValue: None</w:t>
            </w:r>
          </w:p>
          <w:p w14:paraId="7584897C" w14:textId="77777777" w:rsidR="00AF6FA8" w:rsidRDefault="00AF6FA8" w:rsidP="003B675B">
            <w:pPr>
              <w:pStyle w:val="TAL"/>
            </w:pPr>
            <w:r>
              <w:t>allowedValues: N/A</w:t>
            </w:r>
          </w:p>
          <w:p w14:paraId="789B42F1" w14:textId="77777777" w:rsidR="00AF6FA8" w:rsidRDefault="00AF6FA8" w:rsidP="003B675B">
            <w:pPr>
              <w:pStyle w:val="TAL"/>
              <w:keepNext w:val="0"/>
            </w:pPr>
            <w:r>
              <w:t>isNullable: False</w:t>
            </w:r>
          </w:p>
        </w:tc>
      </w:tr>
      <w:tr w:rsidR="00AF6FA8" w14:paraId="5C284CDF"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A50534" w14:textId="77777777" w:rsidR="00AF6FA8" w:rsidRPr="00A97254" w:rsidRDefault="00AF6FA8" w:rsidP="003B675B">
            <w:pPr>
              <w:pStyle w:val="TAL"/>
              <w:keepNext w:val="0"/>
              <w:rPr>
                <w:rFonts w:ascii="Courier New" w:hAnsi="Courier New" w:cs="Courier New"/>
                <w:szCs w:val="18"/>
              </w:rPr>
            </w:pPr>
            <w:r w:rsidRPr="00111BE4">
              <w:rPr>
                <w:rFonts w:ascii="Courier New" w:hAnsi="Courier New" w:cs="Courier New"/>
                <w:szCs w:val="18"/>
              </w:rPr>
              <w:t>nfProfileChangesSupportInd</w:t>
            </w:r>
          </w:p>
        </w:tc>
        <w:tc>
          <w:tcPr>
            <w:tcW w:w="4395" w:type="dxa"/>
            <w:tcBorders>
              <w:top w:val="single" w:sz="4" w:space="0" w:color="auto"/>
              <w:left w:val="single" w:sz="4" w:space="0" w:color="auto"/>
              <w:bottom w:val="single" w:sz="4" w:space="0" w:color="auto"/>
              <w:right w:val="single" w:sz="4" w:space="0" w:color="auto"/>
            </w:tcBorders>
          </w:tcPr>
          <w:p w14:paraId="70C56FBC" w14:textId="77777777" w:rsidR="00AF6FA8" w:rsidRDefault="00AF6FA8" w:rsidP="003B675B">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NFRegister or NFUpdate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615C62F3" w14:textId="77777777" w:rsidR="00AF6FA8" w:rsidRPr="003E5DF0" w:rsidRDefault="00AF6FA8" w:rsidP="003B675B">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304CF499" w14:textId="77777777" w:rsidR="00AF6FA8" w:rsidRPr="00D52704" w:rsidRDefault="00AF6FA8" w:rsidP="003B675B">
            <w:pPr>
              <w:pStyle w:val="TAL"/>
              <w:rPr>
                <w:rFonts w:cs="Arial"/>
                <w:szCs w:val="18"/>
                <w:lang w:eastAsia="zh-CN"/>
              </w:rPr>
            </w:pPr>
            <w:r>
              <w:t xml:space="preserve">type: </w:t>
            </w:r>
            <w:r>
              <w:rPr>
                <w:rFonts w:cs="Arial"/>
                <w:szCs w:val="18"/>
                <w:lang w:eastAsia="zh-CN"/>
              </w:rPr>
              <w:t>Boolean</w:t>
            </w:r>
          </w:p>
          <w:p w14:paraId="13504FC7" w14:textId="77777777" w:rsidR="00AF6FA8" w:rsidRDefault="00AF6FA8" w:rsidP="003B675B">
            <w:pPr>
              <w:pStyle w:val="TAL"/>
              <w:rPr>
                <w:lang w:eastAsia="zh-CN"/>
              </w:rPr>
            </w:pPr>
            <w:r>
              <w:t>multiplicity: 0..</w:t>
            </w:r>
            <w:r>
              <w:rPr>
                <w:lang w:eastAsia="zh-CN"/>
              </w:rPr>
              <w:t>1</w:t>
            </w:r>
          </w:p>
          <w:p w14:paraId="0B112FA2" w14:textId="77777777" w:rsidR="00AF6FA8" w:rsidRDefault="00AF6FA8" w:rsidP="003B675B">
            <w:pPr>
              <w:pStyle w:val="TAL"/>
            </w:pPr>
            <w:r>
              <w:t>isOrdered: N/A</w:t>
            </w:r>
          </w:p>
          <w:p w14:paraId="2D5CFF04" w14:textId="77777777" w:rsidR="00AF6FA8" w:rsidRDefault="00AF6FA8" w:rsidP="003B675B">
            <w:pPr>
              <w:pStyle w:val="TAL"/>
            </w:pPr>
            <w:r>
              <w:t>isUnique: N/A</w:t>
            </w:r>
          </w:p>
          <w:p w14:paraId="63B019E3" w14:textId="77777777" w:rsidR="00AF6FA8" w:rsidRDefault="00AF6FA8" w:rsidP="003B675B">
            <w:pPr>
              <w:pStyle w:val="TAL"/>
            </w:pPr>
            <w:r>
              <w:t>defaultValue: None</w:t>
            </w:r>
          </w:p>
          <w:p w14:paraId="75DE06B5" w14:textId="77777777" w:rsidR="00AF6FA8" w:rsidRDefault="00AF6FA8" w:rsidP="003B675B">
            <w:pPr>
              <w:pStyle w:val="TAL"/>
            </w:pPr>
            <w:r>
              <w:t>allowedValues: N/A</w:t>
            </w:r>
          </w:p>
          <w:p w14:paraId="61B44783" w14:textId="77777777" w:rsidR="00AF6FA8" w:rsidRPr="002A1C02" w:rsidRDefault="00AF6FA8" w:rsidP="003B675B">
            <w:pPr>
              <w:pStyle w:val="TAL"/>
            </w:pPr>
            <w:r>
              <w:t>isNullable: False</w:t>
            </w:r>
          </w:p>
        </w:tc>
      </w:tr>
      <w:tr w:rsidR="00AF6FA8" w14:paraId="579712C6"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19F084" w14:textId="77777777" w:rsidR="00AF6FA8" w:rsidRPr="00A97254" w:rsidRDefault="00AF6FA8" w:rsidP="003B675B">
            <w:pPr>
              <w:pStyle w:val="TAL"/>
              <w:keepNext w:val="0"/>
              <w:rPr>
                <w:rFonts w:ascii="Courier New" w:hAnsi="Courier New" w:cs="Courier New"/>
                <w:szCs w:val="18"/>
              </w:rPr>
            </w:pPr>
            <w:r w:rsidRPr="00A97254">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2B2CA1D7" w14:textId="77777777" w:rsidR="00AF6FA8" w:rsidRPr="002A1C02" w:rsidRDefault="00AF6FA8" w:rsidP="003B675B">
            <w:pPr>
              <w:pStyle w:val="TAL"/>
            </w:pPr>
            <w:r w:rsidRPr="002A1C02">
              <w:t>Notification endpoints for different notification types.</w:t>
            </w:r>
          </w:p>
          <w:p w14:paraId="6A497D2F" w14:textId="77777777" w:rsidR="00AF6FA8" w:rsidRPr="00EB5968" w:rsidRDefault="00AF6FA8" w:rsidP="003B675B">
            <w:pPr>
              <w:pStyle w:val="TAL"/>
            </w:pPr>
          </w:p>
          <w:p w14:paraId="20546A3D" w14:textId="77777777" w:rsidR="00AF6FA8" w:rsidRPr="003E5DF0" w:rsidRDefault="00AF6FA8" w:rsidP="003B675B">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617C6ACB" w14:textId="77777777" w:rsidR="00AF6FA8" w:rsidRPr="00E2198D" w:rsidRDefault="00AF6FA8" w:rsidP="003B675B">
            <w:pPr>
              <w:pStyle w:val="TAL"/>
              <w:rPr>
                <w:rFonts w:cs="Arial"/>
                <w:szCs w:val="18"/>
                <w:lang w:eastAsia="zh-CN"/>
              </w:rPr>
            </w:pPr>
            <w:r w:rsidRPr="002A1C02">
              <w:t xml:space="preserve">type: </w:t>
            </w:r>
            <w:r w:rsidRPr="00EB5968">
              <w:t>DefaultNotificationSubscription</w:t>
            </w:r>
          </w:p>
          <w:p w14:paraId="7D19D645" w14:textId="77777777" w:rsidR="00AF6FA8" w:rsidRPr="00264099" w:rsidRDefault="00AF6FA8" w:rsidP="003B675B">
            <w:pPr>
              <w:pStyle w:val="TAL"/>
              <w:rPr>
                <w:lang w:eastAsia="zh-CN"/>
              </w:rPr>
            </w:pPr>
            <w:r w:rsidRPr="00264099">
              <w:t>multiplicity: 1..*</w:t>
            </w:r>
          </w:p>
          <w:p w14:paraId="633DFDD0" w14:textId="77777777" w:rsidR="00AF6FA8" w:rsidRPr="00133008" w:rsidRDefault="00AF6FA8" w:rsidP="003B675B">
            <w:pPr>
              <w:pStyle w:val="TAL"/>
            </w:pPr>
            <w:r w:rsidRPr="00133008">
              <w:t xml:space="preserve">isOrdered: </w:t>
            </w:r>
            <w:r w:rsidRPr="00511852">
              <w:t>False</w:t>
            </w:r>
          </w:p>
          <w:p w14:paraId="5C3F125E" w14:textId="77777777" w:rsidR="00AF6FA8" w:rsidRPr="00A6492A" w:rsidRDefault="00AF6FA8" w:rsidP="003B675B">
            <w:pPr>
              <w:pStyle w:val="TAL"/>
            </w:pPr>
            <w:r w:rsidRPr="00A6492A">
              <w:t xml:space="preserve">isUnique: </w:t>
            </w:r>
            <w:r>
              <w:t>True</w:t>
            </w:r>
          </w:p>
          <w:p w14:paraId="7AB07903" w14:textId="77777777" w:rsidR="00AF6FA8" w:rsidRPr="00123371" w:rsidRDefault="00AF6FA8" w:rsidP="003B675B">
            <w:pPr>
              <w:pStyle w:val="TAL"/>
            </w:pPr>
            <w:r w:rsidRPr="00123371">
              <w:t>defaultValue: None</w:t>
            </w:r>
          </w:p>
          <w:p w14:paraId="5F1F5243" w14:textId="77777777" w:rsidR="00AF6FA8" w:rsidRPr="002A1C02" w:rsidRDefault="00AF6FA8" w:rsidP="003B675B">
            <w:pPr>
              <w:pStyle w:val="TAL"/>
            </w:pPr>
            <w:r w:rsidRPr="002A1C02">
              <w:t>allowedValues: N/A</w:t>
            </w:r>
          </w:p>
          <w:p w14:paraId="4FA3BD04" w14:textId="77777777" w:rsidR="00AF6FA8" w:rsidRPr="002A1C02" w:rsidRDefault="00AF6FA8" w:rsidP="003B675B">
            <w:pPr>
              <w:pStyle w:val="TAL"/>
            </w:pPr>
            <w:r w:rsidRPr="002A1C02">
              <w:t>isNullable: False</w:t>
            </w:r>
          </w:p>
        </w:tc>
      </w:tr>
      <w:tr w:rsidR="00AF6FA8" w14:paraId="2989FC6E"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B82B57" w14:textId="77777777" w:rsidR="00AF6FA8" w:rsidRPr="00A97254" w:rsidRDefault="00AF6FA8" w:rsidP="003B675B">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
        </w:tc>
        <w:tc>
          <w:tcPr>
            <w:tcW w:w="4395" w:type="dxa"/>
            <w:tcBorders>
              <w:top w:val="single" w:sz="4" w:space="0" w:color="auto"/>
              <w:left w:val="single" w:sz="4" w:space="0" w:color="auto"/>
              <w:bottom w:val="single" w:sz="4" w:space="0" w:color="auto"/>
              <w:right w:val="single" w:sz="4" w:space="0" w:color="auto"/>
            </w:tcBorders>
          </w:tcPr>
          <w:p w14:paraId="09639AA6" w14:textId="77777777" w:rsidR="00AF6FA8" w:rsidRPr="002A1C02" w:rsidRDefault="00AF6FA8" w:rsidP="003B675B">
            <w:pPr>
              <w:pStyle w:val="TAL"/>
              <w:rPr>
                <w:lang w:eastAsia="zh-CN"/>
              </w:rPr>
            </w:pPr>
            <w:r w:rsidRPr="002A1C02">
              <w:rPr>
                <w:lang w:eastAsia="zh-CN"/>
              </w:rPr>
              <w:t>This parameter indicates the t</w:t>
            </w:r>
            <w:r w:rsidRPr="002A1C02">
              <w:t>ypes of notifications used in Default Notification URIs in the NF Profile of an NF Instance.</w:t>
            </w:r>
          </w:p>
          <w:p w14:paraId="4D309750" w14:textId="77777777" w:rsidR="00AF6FA8" w:rsidRPr="00EB5968" w:rsidRDefault="00AF6FA8" w:rsidP="003B675B">
            <w:pPr>
              <w:pStyle w:val="TAL"/>
              <w:rPr>
                <w:lang w:eastAsia="zh-CN"/>
              </w:rPr>
            </w:pPr>
          </w:p>
          <w:p w14:paraId="5C29BD10" w14:textId="77777777" w:rsidR="00AF6FA8" w:rsidRPr="00E2198D" w:rsidRDefault="00AF6FA8" w:rsidP="003B675B">
            <w:pPr>
              <w:pStyle w:val="TAL"/>
              <w:rPr>
                <w:lang w:eastAsia="zh-CN"/>
              </w:rPr>
            </w:pPr>
            <w:r w:rsidRPr="00E2198D">
              <w:rPr>
                <w:lang w:eastAsia="zh-CN"/>
              </w:rPr>
              <w:t xml:space="preserve">allowedValues: </w:t>
            </w:r>
          </w:p>
          <w:p w14:paraId="48470952" w14:textId="77777777" w:rsidR="00AF6FA8" w:rsidRPr="00264099" w:rsidRDefault="00AF6FA8" w:rsidP="003B675B">
            <w:pPr>
              <w:pStyle w:val="TAL"/>
            </w:pPr>
            <w:r w:rsidRPr="00264099">
              <w:t xml:space="preserve">"N1_MESSAGES", </w:t>
            </w:r>
          </w:p>
          <w:p w14:paraId="683D67F4" w14:textId="77777777" w:rsidR="00AF6FA8" w:rsidRPr="00133008" w:rsidRDefault="00AF6FA8" w:rsidP="003B675B">
            <w:pPr>
              <w:pStyle w:val="TAL"/>
            </w:pPr>
            <w:r w:rsidRPr="00133008">
              <w:t xml:space="preserve">"N2_INFORMATION", </w:t>
            </w:r>
          </w:p>
          <w:p w14:paraId="16C9DB54" w14:textId="77777777" w:rsidR="00AF6FA8" w:rsidRPr="00123371" w:rsidRDefault="00AF6FA8" w:rsidP="003B675B">
            <w:pPr>
              <w:pStyle w:val="TAL"/>
            </w:pPr>
            <w:r w:rsidRPr="00A6492A">
              <w:t>"LOCATION_NOTIFICATION",</w:t>
            </w:r>
          </w:p>
          <w:p w14:paraId="58EFD744" w14:textId="77777777" w:rsidR="00AF6FA8" w:rsidRPr="002A1C02" w:rsidRDefault="00AF6FA8" w:rsidP="003B675B">
            <w:pPr>
              <w:pStyle w:val="TAL"/>
            </w:pPr>
            <w:r w:rsidRPr="002A1C02">
              <w:t>”DATA_REMOVAL_NOTIFICATION”,</w:t>
            </w:r>
          </w:p>
          <w:p w14:paraId="04223CEC" w14:textId="77777777" w:rsidR="00AF6FA8" w:rsidRPr="002A1C02" w:rsidRDefault="00AF6FA8" w:rsidP="003B675B">
            <w:pPr>
              <w:pStyle w:val="TAL"/>
            </w:pPr>
            <w:r w:rsidRPr="002A1C02">
              <w:rPr>
                <w:lang w:val="en-US"/>
              </w:rPr>
              <w:t>"DATA_CHANGE_NOTIFICATION",</w:t>
            </w:r>
          </w:p>
          <w:p w14:paraId="3087EED2" w14:textId="77777777" w:rsidR="00AF6FA8" w:rsidRPr="002A1C02" w:rsidRDefault="00AF6FA8" w:rsidP="003B675B">
            <w:pPr>
              <w:pStyle w:val="TAL"/>
            </w:pPr>
            <w:r w:rsidRPr="002A1C02">
              <w:t>"</w:t>
            </w:r>
            <w:r w:rsidRPr="002A1C02">
              <w:rPr>
                <w:lang w:val="en-US"/>
              </w:rPr>
              <w:t>LOCATION_UPDATE_NOTIFICATION",</w:t>
            </w:r>
          </w:p>
          <w:p w14:paraId="69E1B3E5" w14:textId="77777777" w:rsidR="00AF6FA8" w:rsidRPr="00AF27E6" w:rsidRDefault="00AF6FA8" w:rsidP="003B675B">
            <w:pPr>
              <w:pStyle w:val="TAL"/>
            </w:pPr>
            <w:r w:rsidRPr="002A1C02">
              <w:t>"NSSAA_REAUTH_NOTIFICATION"</w:t>
            </w:r>
            <w:r>
              <w:t>,</w:t>
            </w:r>
          </w:p>
          <w:p w14:paraId="12BF4E95" w14:textId="77777777" w:rsidR="00AF6FA8" w:rsidRPr="003E5DF0" w:rsidRDefault="00AF6FA8" w:rsidP="003B675B">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50365D4E" w14:textId="77777777" w:rsidR="00AF6FA8" w:rsidRPr="002A1C02" w:rsidRDefault="00AF6FA8" w:rsidP="003B675B">
            <w:pPr>
              <w:pStyle w:val="TAL"/>
              <w:rPr>
                <w:rFonts w:cs="Arial"/>
                <w:szCs w:val="18"/>
                <w:lang w:eastAsia="zh-CN"/>
              </w:rPr>
            </w:pPr>
            <w:r w:rsidRPr="002A1C02">
              <w:t>type: ENUM</w:t>
            </w:r>
          </w:p>
          <w:p w14:paraId="50A6557F" w14:textId="77777777" w:rsidR="00AF6FA8" w:rsidRPr="002A1C02" w:rsidRDefault="00AF6FA8" w:rsidP="003B675B">
            <w:pPr>
              <w:pStyle w:val="TAL"/>
              <w:rPr>
                <w:lang w:eastAsia="zh-CN"/>
              </w:rPr>
            </w:pPr>
            <w:r w:rsidRPr="002A1C02">
              <w:t>multiplicity: 1</w:t>
            </w:r>
          </w:p>
          <w:p w14:paraId="182AD303" w14:textId="77777777" w:rsidR="00AF6FA8" w:rsidRPr="00EB5968" w:rsidRDefault="00AF6FA8" w:rsidP="003B675B">
            <w:pPr>
              <w:pStyle w:val="TAL"/>
            </w:pPr>
            <w:r w:rsidRPr="00EB5968">
              <w:t>isOrdered: N/A</w:t>
            </w:r>
          </w:p>
          <w:p w14:paraId="3DEDE6D1" w14:textId="77777777" w:rsidR="00AF6FA8" w:rsidRPr="00E2198D" w:rsidRDefault="00AF6FA8" w:rsidP="003B675B">
            <w:pPr>
              <w:pStyle w:val="TAL"/>
            </w:pPr>
            <w:r w:rsidRPr="00E2198D">
              <w:t>isUnique: N/A</w:t>
            </w:r>
          </w:p>
          <w:p w14:paraId="6ABCB9C3" w14:textId="77777777" w:rsidR="00AF6FA8" w:rsidRPr="00264099" w:rsidRDefault="00AF6FA8" w:rsidP="003B675B">
            <w:pPr>
              <w:pStyle w:val="TAL"/>
            </w:pPr>
            <w:r w:rsidRPr="00264099">
              <w:t>defaultValue: None</w:t>
            </w:r>
          </w:p>
          <w:p w14:paraId="652F65DF" w14:textId="77777777" w:rsidR="00AF6FA8" w:rsidRPr="00133008" w:rsidRDefault="00AF6FA8" w:rsidP="003B675B">
            <w:pPr>
              <w:pStyle w:val="TAL"/>
            </w:pPr>
            <w:r w:rsidRPr="00133008">
              <w:t>allowedValues: N/A</w:t>
            </w:r>
          </w:p>
          <w:p w14:paraId="66641BC3" w14:textId="77777777" w:rsidR="00AF6FA8" w:rsidRPr="002A1C02" w:rsidRDefault="00AF6FA8" w:rsidP="003B675B">
            <w:pPr>
              <w:pStyle w:val="TAL"/>
            </w:pPr>
            <w:r w:rsidRPr="00A6492A">
              <w:t>isNullable: False</w:t>
            </w:r>
          </w:p>
        </w:tc>
      </w:tr>
      <w:tr w:rsidR="00AF6FA8" w14:paraId="53542465"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A5D3B7" w14:textId="77777777" w:rsidR="00AF6FA8" w:rsidRPr="00A97254" w:rsidRDefault="00AF6FA8" w:rsidP="003B675B">
            <w:pPr>
              <w:pStyle w:val="TAL"/>
              <w:keepNext w:val="0"/>
              <w:rPr>
                <w:rFonts w:ascii="Courier New" w:hAnsi="Courier New" w:cs="Courier New"/>
                <w:szCs w:val="18"/>
              </w:rPr>
            </w:pPr>
            <w:r w:rsidRPr="00B50C55">
              <w:rPr>
                <w:rFonts w:ascii="Courier New" w:hAnsi="Courier New" w:cs="Courier New"/>
                <w:szCs w:val="18"/>
                <w:lang w:eastAsia="zh-CN"/>
              </w:rPr>
              <w:lastRenderedPageBreak/>
              <w:t>callbackURI</w:t>
            </w:r>
          </w:p>
        </w:tc>
        <w:tc>
          <w:tcPr>
            <w:tcW w:w="4395" w:type="dxa"/>
            <w:tcBorders>
              <w:top w:val="single" w:sz="4" w:space="0" w:color="auto"/>
              <w:left w:val="single" w:sz="4" w:space="0" w:color="auto"/>
              <w:bottom w:val="single" w:sz="4" w:space="0" w:color="auto"/>
              <w:right w:val="single" w:sz="4" w:space="0" w:color="auto"/>
            </w:tcBorders>
          </w:tcPr>
          <w:p w14:paraId="4DB7DF75" w14:textId="77777777" w:rsidR="00AF6FA8" w:rsidRPr="003E5DF0" w:rsidRDefault="00AF6FA8" w:rsidP="003B675B">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22046C63" w14:textId="77777777" w:rsidR="00AF6FA8" w:rsidRPr="002A1C02" w:rsidRDefault="00AF6FA8" w:rsidP="003B675B">
            <w:pPr>
              <w:pStyle w:val="TAL"/>
              <w:rPr>
                <w:rFonts w:cs="Arial"/>
                <w:szCs w:val="18"/>
                <w:lang w:eastAsia="zh-CN"/>
              </w:rPr>
            </w:pPr>
            <w:r w:rsidRPr="002A1C02">
              <w:t>type: String</w:t>
            </w:r>
          </w:p>
          <w:p w14:paraId="1EBEE67C" w14:textId="77777777" w:rsidR="00AF6FA8" w:rsidRPr="002A1C02" w:rsidRDefault="00AF6FA8" w:rsidP="003B675B">
            <w:pPr>
              <w:pStyle w:val="TAL"/>
              <w:rPr>
                <w:lang w:eastAsia="zh-CN"/>
              </w:rPr>
            </w:pPr>
            <w:r w:rsidRPr="002A1C02">
              <w:t>multiplicity: 1</w:t>
            </w:r>
          </w:p>
          <w:p w14:paraId="1C9CF8B1" w14:textId="77777777" w:rsidR="00AF6FA8" w:rsidRPr="00EB5968" w:rsidRDefault="00AF6FA8" w:rsidP="003B675B">
            <w:pPr>
              <w:pStyle w:val="TAL"/>
            </w:pPr>
            <w:r w:rsidRPr="00EB5968">
              <w:t>isOrdered: N/A</w:t>
            </w:r>
          </w:p>
          <w:p w14:paraId="4CFD6961" w14:textId="77777777" w:rsidR="00AF6FA8" w:rsidRPr="00E2198D" w:rsidRDefault="00AF6FA8" w:rsidP="003B675B">
            <w:pPr>
              <w:pStyle w:val="TAL"/>
            </w:pPr>
            <w:r w:rsidRPr="00E2198D">
              <w:t>isUnique: N/A</w:t>
            </w:r>
          </w:p>
          <w:p w14:paraId="30C0883A" w14:textId="77777777" w:rsidR="00AF6FA8" w:rsidRPr="00264099" w:rsidRDefault="00AF6FA8" w:rsidP="003B675B">
            <w:pPr>
              <w:pStyle w:val="TAL"/>
            </w:pPr>
            <w:r w:rsidRPr="00264099">
              <w:t>defaultValue: None</w:t>
            </w:r>
          </w:p>
          <w:p w14:paraId="6536F8AD" w14:textId="77777777" w:rsidR="00AF6FA8" w:rsidRPr="00133008" w:rsidRDefault="00AF6FA8" w:rsidP="003B675B">
            <w:pPr>
              <w:pStyle w:val="TAL"/>
            </w:pPr>
            <w:r w:rsidRPr="00133008">
              <w:t>allowedValues: N/A</w:t>
            </w:r>
          </w:p>
          <w:p w14:paraId="08EEFC5D" w14:textId="77777777" w:rsidR="00AF6FA8" w:rsidRPr="002A1C02" w:rsidRDefault="00AF6FA8" w:rsidP="003B675B">
            <w:pPr>
              <w:pStyle w:val="TAL"/>
            </w:pPr>
            <w:r w:rsidRPr="00A6492A">
              <w:t>isNullable: False</w:t>
            </w:r>
          </w:p>
        </w:tc>
      </w:tr>
      <w:tr w:rsidR="00AF6FA8" w14:paraId="0301A149"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0521C3" w14:textId="77777777" w:rsidR="00AF6FA8" w:rsidRPr="00A97254" w:rsidRDefault="00AF6FA8" w:rsidP="003B675B">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05ED2556" w14:textId="77777777" w:rsidR="00AF6FA8" w:rsidRPr="004C430E" w:rsidRDefault="00AF6FA8" w:rsidP="003B675B">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75BE1281" w14:textId="77777777" w:rsidR="00AF6FA8" w:rsidRPr="003E5DF0" w:rsidRDefault="00AF6FA8" w:rsidP="003B675B">
            <w:pPr>
              <w:pStyle w:val="TAL"/>
            </w:pPr>
          </w:p>
        </w:tc>
        <w:tc>
          <w:tcPr>
            <w:tcW w:w="1897" w:type="dxa"/>
            <w:tcBorders>
              <w:top w:val="single" w:sz="4" w:space="0" w:color="auto"/>
              <w:left w:val="single" w:sz="4" w:space="0" w:color="auto"/>
              <w:bottom w:val="single" w:sz="4" w:space="0" w:color="auto"/>
              <w:right w:val="single" w:sz="4" w:space="0" w:color="auto"/>
            </w:tcBorders>
          </w:tcPr>
          <w:p w14:paraId="17D8DCE5" w14:textId="77777777" w:rsidR="00AF6FA8" w:rsidRPr="002A1C02" w:rsidRDefault="00AF6FA8" w:rsidP="003B675B">
            <w:pPr>
              <w:pStyle w:val="TAL"/>
              <w:rPr>
                <w:rFonts w:cs="Arial"/>
                <w:szCs w:val="18"/>
                <w:lang w:eastAsia="zh-CN"/>
              </w:rPr>
            </w:pPr>
            <w:r w:rsidRPr="002A1C02">
              <w:t xml:space="preserve">type: </w:t>
            </w:r>
            <w:r w:rsidRPr="002A1C02">
              <w:rPr>
                <w:rFonts w:cs="Arial"/>
                <w:szCs w:val="18"/>
                <w:lang w:eastAsia="zh-CN"/>
              </w:rPr>
              <w:t>Boolean</w:t>
            </w:r>
          </w:p>
          <w:p w14:paraId="759F04BF" w14:textId="77777777" w:rsidR="00AF6FA8" w:rsidRPr="002A1C02" w:rsidRDefault="00AF6FA8" w:rsidP="003B675B">
            <w:pPr>
              <w:pStyle w:val="TAL"/>
              <w:rPr>
                <w:lang w:eastAsia="zh-CN"/>
              </w:rPr>
            </w:pPr>
            <w:r w:rsidRPr="002A1C02">
              <w:t xml:space="preserve">multiplicity: </w:t>
            </w:r>
            <w:r>
              <w:t>0..</w:t>
            </w:r>
            <w:r w:rsidRPr="002A1C02">
              <w:t>1</w:t>
            </w:r>
          </w:p>
          <w:p w14:paraId="7085FF22" w14:textId="77777777" w:rsidR="00AF6FA8" w:rsidRPr="00EB5968" w:rsidRDefault="00AF6FA8" w:rsidP="003B675B">
            <w:pPr>
              <w:pStyle w:val="TAL"/>
            </w:pPr>
            <w:r w:rsidRPr="00EB5968">
              <w:t>isOrdered: N/A</w:t>
            </w:r>
          </w:p>
          <w:p w14:paraId="5F999CFB" w14:textId="77777777" w:rsidR="00AF6FA8" w:rsidRPr="00E2198D" w:rsidRDefault="00AF6FA8" w:rsidP="003B675B">
            <w:pPr>
              <w:pStyle w:val="TAL"/>
            </w:pPr>
            <w:r w:rsidRPr="00E2198D">
              <w:t>isUnique: N/A</w:t>
            </w:r>
          </w:p>
          <w:p w14:paraId="23283D1A" w14:textId="77777777" w:rsidR="00AF6FA8" w:rsidRPr="00264099" w:rsidRDefault="00AF6FA8" w:rsidP="003B675B">
            <w:pPr>
              <w:pStyle w:val="TAL"/>
            </w:pPr>
            <w:r w:rsidRPr="00264099">
              <w:t>defaultValue: None</w:t>
            </w:r>
          </w:p>
          <w:p w14:paraId="59BCC1D8" w14:textId="77777777" w:rsidR="00AF6FA8" w:rsidRPr="00133008" w:rsidRDefault="00AF6FA8" w:rsidP="003B675B">
            <w:pPr>
              <w:pStyle w:val="TAL"/>
            </w:pPr>
            <w:r w:rsidRPr="00133008">
              <w:t>allowedValues: N/A</w:t>
            </w:r>
          </w:p>
          <w:p w14:paraId="39656C89" w14:textId="77777777" w:rsidR="00AF6FA8" w:rsidRPr="002A1C02" w:rsidRDefault="00AF6FA8" w:rsidP="003B675B">
            <w:pPr>
              <w:pStyle w:val="TAL"/>
            </w:pPr>
            <w:r w:rsidRPr="00A6492A">
              <w:t xml:space="preserve">isNullable: </w:t>
            </w:r>
            <w:r>
              <w:t>False</w:t>
            </w:r>
          </w:p>
        </w:tc>
      </w:tr>
      <w:tr w:rsidR="00AF6FA8" w14:paraId="76784FB1"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951501" w14:textId="77777777" w:rsidR="00AF6FA8" w:rsidRPr="00A97254" w:rsidRDefault="00AF6FA8" w:rsidP="003B675B">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2253BD01" w14:textId="77777777" w:rsidR="00AF6FA8" w:rsidRPr="004C430E" w:rsidRDefault="00AF6FA8" w:rsidP="003B675B">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0186A0AA" w14:textId="77777777" w:rsidR="00AF6FA8" w:rsidRPr="003E5DF0" w:rsidRDefault="00AF6FA8" w:rsidP="003B675B">
            <w:pPr>
              <w:pStyle w:val="TAL"/>
            </w:pPr>
          </w:p>
        </w:tc>
        <w:tc>
          <w:tcPr>
            <w:tcW w:w="1897" w:type="dxa"/>
            <w:tcBorders>
              <w:top w:val="single" w:sz="4" w:space="0" w:color="auto"/>
              <w:left w:val="single" w:sz="4" w:space="0" w:color="auto"/>
              <w:bottom w:val="single" w:sz="4" w:space="0" w:color="auto"/>
              <w:right w:val="single" w:sz="4" w:space="0" w:color="auto"/>
            </w:tcBorders>
          </w:tcPr>
          <w:p w14:paraId="24CE504F" w14:textId="77777777" w:rsidR="00AF6FA8" w:rsidRPr="002A1C02" w:rsidRDefault="00AF6FA8" w:rsidP="003B675B">
            <w:pPr>
              <w:pStyle w:val="TAL"/>
              <w:rPr>
                <w:rFonts w:cs="Arial"/>
                <w:szCs w:val="18"/>
                <w:lang w:eastAsia="zh-CN"/>
              </w:rPr>
            </w:pPr>
            <w:r w:rsidRPr="002A1C02">
              <w:t xml:space="preserve">type: </w:t>
            </w:r>
            <w:r w:rsidRPr="002A1C02">
              <w:rPr>
                <w:rFonts w:cs="Arial"/>
                <w:szCs w:val="18"/>
                <w:lang w:eastAsia="zh-CN"/>
              </w:rPr>
              <w:t>Boolean</w:t>
            </w:r>
          </w:p>
          <w:p w14:paraId="19EBA32C" w14:textId="77777777" w:rsidR="00AF6FA8" w:rsidRPr="004C430E" w:rsidRDefault="00AF6FA8" w:rsidP="003B675B">
            <w:pPr>
              <w:pStyle w:val="TAL"/>
              <w:rPr>
                <w:lang w:eastAsia="zh-CN"/>
              </w:rPr>
            </w:pPr>
            <w:r w:rsidRPr="002A1C02">
              <w:t xml:space="preserve">multiplicity: </w:t>
            </w:r>
            <w:r>
              <w:t>0..</w:t>
            </w:r>
            <w:r w:rsidRPr="002A1C02">
              <w:t>1</w:t>
            </w:r>
          </w:p>
          <w:p w14:paraId="7FDF7E00" w14:textId="77777777" w:rsidR="00AF6FA8" w:rsidRPr="00EB5968" w:rsidRDefault="00AF6FA8" w:rsidP="003B675B">
            <w:pPr>
              <w:pStyle w:val="TAL"/>
            </w:pPr>
            <w:r w:rsidRPr="00EB5968">
              <w:t>isOrdered: N/A</w:t>
            </w:r>
          </w:p>
          <w:p w14:paraId="3BF1B23C" w14:textId="77777777" w:rsidR="00AF6FA8" w:rsidRPr="00E2198D" w:rsidRDefault="00AF6FA8" w:rsidP="003B675B">
            <w:pPr>
              <w:pStyle w:val="TAL"/>
            </w:pPr>
            <w:r w:rsidRPr="00E2198D">
              <w:t>isUnique: N/A</w:t>
            </w:r>
          </w:p>
          <w:p w14:paraId="424F7D24" w14:textId="77777777" w:rsidR="00AF6FA8" w:rsidRPr="00264099" w:rsidRDefault="00AF6FA8" w:rsidP="003B675B">
            <w:pPr>
              <w:pStyle w:val="TAL"/>
            </w:pPr>
            <w:r w:rsidRPr="00264099">
              <w:t>defaultValue: None</w:t>
            </w:r>
          </w:p>
          <w:p w14:paraId="7E80A3A5" w14:textId="77777777" w:rsidR="00AF6FA8" w:rsidRPr="00133008" w:rsidRDefault="00AF6FA8" w:rsidP="003B675B">
            <w:pPr>
              <w:pStyle w:val="TAL"/>
            </w:pPr>
            <w:r w:rsidRPr="00133008">
              <w:t>allowedValues: N/A</w:t>
            </w:r>
          </w:p>
          <w:p w14:paraId="2812DB6B" w14:textId="77777777" w:rsidR="00AF6FA8" w:rsidRPr="002A1C02" w:rsidRDefault="00AF6FA8" w:rsidP="003B675B">
            <w:pPr>
              <w:pStyle w:val="TAL"/>
            </w:pPr>
            <w:r w:rsidRPr="00A6492A">
              <w:t xml:space="preserve">isNullable: </w:t>
            </w:r>
            <w:r>
              <w:t>False</w:t>
            </w:r>
          </w:p>
        </w:tc>
      </w:tr>
      <w:tr w:rsidR="00AF6FA8" w14:paraId="2DEC7F58"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961F82" w14:textId="77777777" w:rsidR="00AF6FA8" w:rsidRPr="00A97254" w:rsidRDefault="00AF6FA8" w:rsidP="003B675B">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tcPr>
          <w:p w14:paraId="1A43686A" w14:textId="77777777" w:rsidR="00AF6FA8" w:rsidRPr="003E5DF0" w:rsidRDefault="00AF6FA8" w:rsidP="003B675B">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2709681A" w14:textId="77777777" w:rsidR="00AF6FA8" w:rsidRPr="002A1C02" w:rsidRDefault="00AF6FA8" w:rsidP="003B675B">
            <w:pPr>
              <w:pStyle w:val="TAL"/>
              <w:rPr>
                <w:rFonts w:cs="Arial"/>
                <w:szCs w:val="18"/>
                <w:lang w:eastAsia="zh-CN"/>
              </w:rPr>
            </w:pPr>
            <w:r w:rsidRPr="002A1C02">
              <w:t>type: String</w:t>
            </w:r>
          </w:p>
          <w:p w14:paraId="2EEB7843" w14:textId="77777777" w:rsidR="00AF6FA8" w:rsidRPr="002A1C02" w:rsidRDefault="00AF6FA8" w:rsidP="003B675B">
            <w:pPr>
              <w:pStyle w:val="TAL"/>
              <w:rPr>
                <w:lang w:eastAsia="zh-CN"/>
              </w:rPr>
            </w:pPr>
            <w:r w:rsidRPr="002A1C02">
              <w:t>multiplicity: 1..*</w:t>
            </w:r>
          </w:p>
          <w:p w14:paraId="1A717720" w14:textId="77777777" w:rsidR="00AF6FA8" w:rsidRPr="00EB5968" w:rsidRDefault="00AF6FA8" w:rsidP="003B675B">
            <w:pPr>
              <w:pStyle w:val="TAL"/>
            </w:pPr>
            <w:r w:rsidRPr="00EB5968">
              <w:t xml:space="preserve">isOrdered: </w:t>
            </w:r>
            <w:r w:rsidRPr="00511852">
              <w:t>False</w:t>
            </w:r>
          </w:p>
          <w:p w14:paraId="0DF3BB1E" w14:textId="77777777" w:rsidR="00AF6FA8" w:rsidRPr="00E2198D" w:rsidRDefault="00AF6FA8" w:rsidP="003B675B">
            <w:pPr>
              <w:pStyle w:val="TAL"/>
            </w:pPr>
            <w:r w:rsidRPr="00E2198D">
              <w:t xml:space="preserve">isUnique: </w:t>
            </w:r>
            <w:r w:rsidRPr="00511852">
              <w:t>True</w:t>
            </w:r>
          </w:p>
          <w:p w14:paraId="5A5E175F" w14:textId="77777777" w:rsidR="00AF6FA8" w:rsidRPr="00264099" w:rsidRDefault="00AF6FA8" w:rsidP="003B675B">
            <w:pPr>
              <w:pStyle w:val="TAL"/>
            </w:pPr>
            <w:r w:rsidRPr="00264099">
              <w:t>defaultValue: None</w:t>
            </w:r>
          </w:p>
          <w:p w14:paraId="66B372CF" w14:textId="77777777" w:rsidR="00AF6FA8" w:rsidRPr="00133008" w:rsidRDefault="00AF6FA8" w:rsidP="003B675B">
            <w:pPr>
              <w:pStyle w:val="TAL"/>
            </w:pPr>
            <w:r w:rsidRPr="00133008">
              <w:t>allowedValues: N/A</w:t>
            </w:r>
          </w:p>
          <w:p w14:paraId="0D4868E3" w14:textId="77777777" w:rsidR="00AF6FA8" w:rsidRPr="002A1C02" w:rsidRDefault="00AF6FA8" w:rsidP="003B675B">
            <w:pPr>
              <w:pStyle w:val="TAL"/>
            </w:pPr>
            <w:r w:rsidRPr="00A6492A">
              <w:t>isNullable: False</w:t>
            </w:r>
          </w:p>
        </w:tc>
      </w:tr>
      <w:tr w:rsidR="00AF6FA8" w14:paraId="262579BB"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DE1341" w14:textId="77777777" w:rsidR="00AF6FA8" w:rsidRPr="00A97254" w:rsidRDefault="00AF6FA8" w:rsidP="003B675B">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36959EF9" w14:textId="77777777" w:rsidR="00AF6FA8" w:rsidRPr="003E5DF0" w:rsidRDefault="00AF6FA8" w:rsidP="003B675B">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250081B0" w14:textId="77777777" w:rsidR="00AF6FA8" w:rsidRPr="002A1C02" w:rsidRDefault="00AF6FA8" w:rsidP="003B675B">
            <w:pPr>
              <w:pStyle w:val="TAL"/>
              <w:rPr>
                <w:rFonts w:cs="Arial"/>
                <w:szCs w:val="18"/>
                <w:lang w:eastAsia="zh-CN"/>
              </w:rPr>
            </w:pPr>
            <w:r w:rsidRPr="002A1C02">
              <w:t>type: String</w:t>
            </w:r>
          </w:p>
          <w:p w14:paraId="1F7BFE81" w14:textId="77777777" w:rsidR="00AF6FA8" w:rsidRPr="002A1C02" w:rsidRDefault="00AF6FA8" w:rsidP="003B675B">
            <w:pPr>
              <w:pStyle w:val="TAL"/>
              <w:rPr>
                <w:lang w:eastAsia="zh-CN"/>
              </w:rPr>
            </w:pPr>
            <w:r w:rsidRPr="002A1C02">
              <w:t>multiplicity: 1</w:t>
            </w:r>
          </w:p>
          <w:p w14:paraId="72DF4BDD" w14:textId="77777777" w:rsidR="00AF6FA8" w:rsidRPr="00EB5968" w:rsidRDefault="00AF6FA8" w:rsidP="003B675B">
            <w:pPr>
              <w:pStyle w:val="TAL"/>
            </w:pPr>
            <w:r w:rsidRPr="00EB5968">
              <w:t>isOrdered: N/A</w:t>
            </w:r>
          </w:p>
          <w:p w14:paraId="7B6E558B" w14:textId="77777777" w:rsidR="00AF6FA8" w:rsidRPr="00E2198D" w:rsidRDefault="00AF6FA8" w:rsidP="003B675B">
            <w:pPr>
              <w:pStyle w:val="TAL"/>
            </w:pPr>
            <w:r w:rsidRPr="00E2198D">
              <w:t>isUnique: N/A</w:t>
            </w:r>
          </w:p>
          <w:p w14:paraId="52D4A3DD" w14:textId="77777777" w:rsidR="00AF6FA8" w:rsidRPr="00264099" w:rsidRDefault="00AF6FA8" w:rsidP="003B675B">
            <w:pPr>
              <w:pStyle w:val="TAL"/>
            </w:pPr>
            <w:r w:rsidRPr="00264099">
              <w:t>defaultValue: None</w:t>
            </w:r>
          </w:p>
          <w:p w14:paraId="429F448E" w14:textId="77777777" w:rsidR="00AF6FA8" w:rsidRPr="00133008" w:rsidRDefault="00AF6FA8" w:rsidP="003B675B">
            <w:pPr>
              <w:pStyle w:val="TAL"/>
            </w:pPr>
            <w:r w:rsidRPr="00133008">
              <w:t>allowedValues: N/A</w:t>
            </w:r>
          </w:p>
          <w:p w14:paraId="7315CB4F" w14:textId="77777777" w:rsidR="00AF6FA8" w:rsidRPr="002A1C02" w:rsidRDefault="00AF6FA8" w:rsidP="003B675B">
            <w:pPr>
              <w:pStyle w:val="TAL"/>
            </w:pPr>
            <w:r w:rsidRPr="00A6492A">
              <w:t>isNullable: False</w:t>
            </w:r>
          </w:p>
        </w:tc>
      </w:tr>
      <w:tr w:rsidR="00AF6FA8" w14:paraId="39A2F7A0"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BBC14C" w14:textId="77777777" w:rsidR="00AF6FA8" w:rsidRPr="00A37907" w:rsidRDefault="00AF6FA8" w:rsidP="003B675B">
            <w:pPr>
              <w:pStyle w:val="TAL"/>
              <w:keepNext w:val="0"/>
              <w:rPr>
                <w:rFonts w:ascii="Courier New" w:hAnsi="Courier New" w:cs="Courier New"/>
                <w:szCs w:val="18"/>
              </w:rPr>
            </w:pPr>
            <w:r w:rsidRPr="00CC5A0A">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6BF32339" w14:textId="77777777" w:rsidR="00AF6FA8" w:rsidRPr="00CC5A0A" w:rsidRDefault="00AF6FA8" w:rsidP="003B675B">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699B3EC3" w14:textId="77777777" w:rsidR="00AF6FA8" w:rsidRDefault="00AF6FA8" w:rsidP="003B675B">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3C39ED4" w14:textId="77777777" w:rsidR="00AF6FA8" w:rsidRPr="00CC5A0A" w:rsidRDefault="00AF6FA8" w:rsidP="003B675B">
            <w:pPr>
              <w:pStyle w:val="TAL"/>
              <w:rPr>
                <w:rFonts w:cs="Arial"/>
                <w:szCs w:val="18"/>
                <w:lang w:eastAsia="zh-CN"/>
              </w:rPr>
            </w:pPr>
            <w:r w:rsidRPr="00CC5A0A">
              <w:t xml:space="preserve">type: </w:t>
            </w:r>
            <w:r>
              <w:t>String</w:t>
            </w:r>
          </w:p>
          <w:p w14:paraId="02B0D248" w14:textId="77777777" w:rsidR="00AF6FA8" w:rsidRPr="00CC5A0A" w:rsidRDefault="00AF6FA8" w:rsidP="003B675B">
            <w:pPr>
              <w:pStyle w:val="TAL"/>
              <w:rPr>
                <w:lang w:eastAsia="zh-CN"/>
              </w:rPr>
            </w:pPr>
            <w:r w:rsidRPr="00CC5A0A">
              <w:t>multiplicity: 1..*</w:t>
            </w:r>
          </w:p>
          <w:p w14:paraId="547FCE86" w14:textId="77777777" w:rsidR="00AF6FA8" w:rsidRPr="00CC5A0A" w:rsidRDefault="00AF6FA8" w:rsidP="003B675B">
            <w:pPr>
              <w:pStyle w:val="TAL"/>
            </w:pPr>
            <w:r w:rsidRPr="00CC5A0A">
              <w:t xml:space="preserve">isOrdered: </w:t>
            </w:r>
            <w:r w:rsidRPr="00511852">
              <w:t>False</w:t>
            </w:r>
          </w:p>
          <w:p w14:paraId="4622D7A1" w14:textId="77777777" w:rsidR="00AF6FA8" w:rsidRPr="00CC5A0A" w:rsidRDefault="00AF6FA8" w:rsidP="003B675B">
            <w:pPr>
              <w:pStyle w:val="TAL"/>
            </w:pPr>
            <w:r w:rsidRPr="00CC5A0A">
              <w:t xml:space="preserve">isUnique: </w:t>
            </w:r>
            <w:r w:rsidRPr="00511852">
              <w:t>True</w:t>
            </w:r>
          </w:p>
          <w:p w14:paraId="41B70A03" w14:textId="77777777" w:rsidR="00AF6FA8" w:rsidRPr="00CC5A0A" w:rsidRDefault="00AF6FA8" w:rsidP="003B675B">
            <w:pPr>
              <w:pStyle w:val="TAL"/>
            </w:pPr>
            <w:r w:rsidRPr="00CC5A0A">
              <w:t>defaultValue: None</w:t>
            </w:r>
          </w:p>
          <w:p w14:paraId="2607FCB8" w14:textId="77777777" w:rsidR="00AF6FA8" w:rsidRPr="00CC5A0A" w:rsidRDefault="00AF6FA8" w:rsidP="003B675B">
            <w:pPr>
              <w:pStyle w:val="TAL"/>
            </w:pPr>
            <w:r w:rsidRPr="00CC5A0A">
              <w:t>allowedValues: N/A</w:t>
            </w:r>
          </w:p>
          <w:p w14:paraId="1B76DA57" w14:textId="77777777" w:rsidR="00AF6FA8" w:rsidRPr="002A1C02" w:rsidRDefault="00AF6FA8" w:rsidP="003B675B">
            <w:pPr>
              <w:pStyle w:val="TAL"/>
            </w:pPr>
            <w:r w:rsidRPr="00CC5A0A">
              <w:t>isNullable: False</w:t>
            </w:r>
          </w:p>
        </w:tc>
      </w:tr>
      <w:tr w:rsidR="00AF6FA8" w14:paraId="3C067E20"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027B8F" w14:textId="77777777" w:rsidR="00AF6FA8" w:rsidRPr="00CC5A0A" w:rsidRDefault="00AF6FA8" w:rsidP="003B675B">
            <w:pPr>
              <w:pStyle w:val="TAL"/>
              <w:keepNext w:val="0"/>
              <w:rPr>
                <w:rFonts w:ascii="Courier New" w:hAnsi="Courier New" w:cs="Courier New"/>
                <w:szCs w:val="18"/>
              </w:rPr>
            </w:pPr>
            <w:r w:rsidRPr="00622482">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464AECE6" w14:textId="77777777" w:rsidR="00AF6FA8" w:rsidRDefault="00AF6FA8" w:rsidP="003B675B">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436F0620" w14:textId="77777777" w:rsidR="00AF6FA8" w:rsidRPr="00CC5A0A" w:rsidRDefault="00AF6FA8" w:rsidP="003B675B">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54AD9E9" w14:textId="77777777" w:rsidR="00AF6FA8" w:rsidRPr="00D52704" w:rsidRDefault="00AF6FA8" w:rsidP="003B675B">
            <w:pPr>
              <w:pStyle w:val="TAL"/>
              <w:rPr>
                <w:rFonts w:cs="Arial"/>
                <w:szCs w:val="18"/>
                <w:lang w:eastAsia="zh-CN"/>
              </w:rPr>
            </w:pPr>
            <w:r>
              <w:t xml:space="preserve">type: </w:t>
            </w:r>
            <w:r>
              <w:rPr>
                <w:rFonts w:cs="Arial"/>
                <w:szCs w:val="18"/>
                <w:lang w:eastAsia="zh-CN"/>
              </w:rPr>
              <w:t>Boolean</w:t>
            </w:r>
          </w:p>
          <w:p w14:paraId="739682C7" w14:textId="77777777" w:rsidR="00AF6FA8" w:rsidRDefault="00AF6FA8" w:rsidP="003B675B">
            <w:pPr>
              <w:pStyle w:val="TAL"/>
              <w:rPr>
                <w:lang w:eastAsia="zh-CN"/>
              </w:rPr>
            </w:pPr>
            <w:r>
              <w:t>multiplicity: 0..</w:t>
            </w:r>
            <w:r>
              <w:rPr>
                <w:lang w:eastAsia="zh-CN"/>
              </w:rPr>
              <w:t>1</w:t>
            </w:r>
          </w:p>
          <w:p w14:paraId="702402E7" w14:textId="77777777" w:rsidR="00AF6FA8" w:rsidRDefault="00AF6FA8" w:rsidP="003B675B">
            <w:pPr>
              <w:pStyle w:val="TAL"/>
            </w:pPr>
            <w:r>
              <w:t>isOrdered: N/A</w:t>
            </w:r>
          </w:p>
          <w:p w14:paraId="30904670" w14:textId="77777777" w:rsidR="00AF6FA8" w:rsidRDefault="00AF6FA8" w:rsidP="003B675B">
            <w:pPr>
              <w:pStyle w:val="TAL"/>
            </w:pPr>
            <w:r>
              <w:t>isUnique: N/A</w:t>
            </w:r>
          </w:p>
          <w:p w14:paraId="29EB0D88" w14:textId="77777777" w:rsidR="00AF6FA8" w:rsidRDefault="00AF6FA8" w:rsidP="003B675B">
            <w:pPr>
              <w:pStyle w:val="TAL"/>
            </w:pPr>
            <w:r>
              <w:t>defaultValue: False</w:t>
            </w:r>
          </w:p>
          <w:p w14:paraId="3972E1E3" w14:textId="77777777" w:rsidR="00AF6FA8" w:rsidRDefault="00AF6FA8" w:rsidP="003B675B">
            <w:pPr>
              <w:pStyle w:val="TAL"/>
            </w:pPr>
            <w:r>
              <w:t>allowedValues: N/A</w:t>
            </w:r>
          </w:p>
          <w:p w14:paraId="0750A63F" w14:textId="77777777" w:rsidR="00AF6FA8" w:rsidRPr="00CC5A0A" w:rsidRDefault="00AF6FA8" w:rsidP="003B675B">
            <w:pPr>
              <w:pStyle w:val="TAL"/>
            </w:pPr>
            <w:r>
              <w:t xml:space="preserve">isNullable: False </w:t>
            </w:r>
          </w:p>
        </w:tc>
      </w:tr>
      <w:tr w:rsidR="00AF6FA8" w14:paraId="115C3D9B"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217727" w14:textId="77777777" w:rsidR="00AF6FA8" w:rsidRPr="00CC5A0A" w:rsidRDefault="00AF6FA8" w:rsidP="003B675B">
            <w:pPr>
              <w:pStyle w:val="TAL"/>
              <w:keepNext w:val="0"/>
              <w:rPr>
                <w:rFonts w:ascii="Courier New" w:hAnsi="Courier New" w:cs="Courier New"/>
                <w:szCs w:val="18"/>
              </w:rPr>
            </w:pPr>
            <w:r w:rsidRPr="00902A78">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7EE4F1B9" w14:textId="77777777" w:rsidR="00AF6FA8" w:rsidRDefault="00AF6FA8" w:rsidP="003B675B">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301A4F41" w14:textId="77777777" w:rsidR="00AF6FA8" w:rsidRPr="00CC5A0A" w:rsidRDefault="00AF6FA8" w:rsidP="003B675B">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C5F2CA1" w14:textId="77777777" w:rsidR="00AF6FA8" w:rsidRPr="00D52704" w:rsidRDefault="00AF6FA8" w:rsidP="003B675B">
            <w:pPr>
              <w:pStyle w:val="TAL"/>
              <w:rPr>
                <w:rFonts w:cs="Arial"/>
                <w:szCs w:val="18"/>
                <w:lang w:eastAsia="zh-CN"/>
              </w:rPr>
            </w:pPr>
            <w:r>
              <w:t xml:space="preserve">type: </w:t>
            </w:r>
            <w:r>
              <w:rPr>
                <w:rFonts w:cs="Arial"/>
                <w:szCs w:val="18"/>
                <w:lang w:eastAsia="zh-CN"/>
              </w:rPr>
              <w:t>Boolean</w:t>
            </w:r>
          </w:p>
          <w:p w14:paraId="6A400948" w14:textId="77777777" w:rsidR="00AF6FA8" w:rsidRDefault="00AF6FA8" w:rsidP="003B675B">
            <w:pPr>
              <w:pStyle w:val="TAL"/>
              <w:rPr>
                <w:lang w:eastAsia="zh-CN"/>
              </w:rPr>
            </w:pPr>
            <w:r>
              <w:t>multiplicity: 0..</w:t>
            </w:r>
            <w:r>
              <w:rPr>
                <w:lang w:eastAsia="zh-CN"/>
              </w:rPr>
              <w:t>1</w:t>
            </w:r>
          </w:p>
          <w:p w14:paraId="35B10578" w14:textId="77777777" w:rsidR="00AF6FA8" w:rsidRDefault="00AF6FA8" w:rsidP="003B675B">
            <w:pPr>
              <w:pStyle w:val="TAL"/>
            </w:pPr>
            <w:r>
              <w:t>isOrdered: N/A</w:t>
            </w:r>
          </w:p>
          <w:p w14:paraId="632B9F2A" w14:textId="77777777" w:rsidR="00AF6FA8" w:rsidRDefault="00AF6FA8" w:rsidP="003B675B">
            <w:pPr>
              <w:pStyle w:val="TAL"/>
            </w:pPr>
            <w:r>
              <w:t>isUnique: N/A</w:t>
            </w:r>
          </w:p>
          <w:p w14:paraId="1B85EE8B" w14:textId="77777777" w:rsidR="00AF6FA8" w:rsidRDefault="00AF6FA8" w:rsidP="003B675B">
            <w:pPr>
              <w:pStyle w:val="TAL"/>
            </w:pPr>
            <w:r>
              <w:t>defaultValue: False</w:t>
            </w:r>
          </w:p>
          <w:p w14:paraId="7C1D0DA1" w14:textId="77777777" w:rsidR="00AF6FA8" w:rsidRDefault="00AF6FA8" w:rsidP="003B675B">
            <w:pPr>
              <w:pStyle w:val="TAL"/>
            </w:pPr>
            <w:r>
              <w:t>allowedValues: N/A</w:t>
            </w:r>
          </w:p>
          <w:p w14:paraId="01A0D01B" w14:textId="77777777" w:rsidR="00AF6FA8" w:rsidRPr="00CC5A0A" w:rsidRDefault="00AF6FA8" w:rsidP="003B675B">
            <w:pPr>
              <w:pStyle w:val="TAL"/>
            </w:pPr>
            <w:r>
              <w:t xml:space="preserve">isNullable: False </w:t>
            </w:r>
          </w:p>
        </w:tc>
      </w:tr>
      <w:tr w:rsidR="00AF6FA8" w14:paraId="4D58268C"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B413B7" w14:textId="77777777" w:rsidR="00AF6FA8" w:rsidRPr="00A37907" w:rsidRDefault="00AF6FA8" w:rsidP="003B675B">
            <w:pPr>
              <w:pStyle w:val="TAL"/>
              <w:keepNext w:val="0"/>
              <w:rPr>
                <w:rFonts w:ascii="Courier New" w:hAnsi="Courier New" w:cs="Courier New"/>
                <w:szCs w:val="18"/>
              </w:rPr>
            </w:pPr>
            <w:r w:rsidRPr="00E370D6">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09651F80" w14:textId="77777777" w:rsidR="00AF6FA8" w:rsidRDefault="00AF6FA8" w:rsidP="003B675B">
            <w:pPr>
              <w:pStyle w:val="TAL"/>
            </w:pPr>
            <w:r>
              <w:rPr>
                <w:lang w:eastAsia="zh-CN"/>
              </w:rPr>
              <w:t xml:space="preserve">This parameter contains </w:t>
            </w:r>
            <w:r>
              <w:t xml:space="preserve">the recovery time of NF Set(s) indicated by the </w:t>
            </w:r>
            <w:r w:rsidRPr="00690A26">
              <w:t>NfSetId</w:t>
            </w:r>
            <w:r>
              <w:t>, where the NF instance belongs.</w:t>
            </w:r>
          </w:p>
          <w:p w14:paraId="07761C53" w14:textId="77777777" w:rsidR="00AF6FA8" w:rsidRDefault="00AF6FA8" w:rsidP="003B675B">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9295B6E" w14:textId="77777777" w:rsidR="00AF6FA8" w:rsidRPr="002A1C02" w:rsidRDefault="00AF6FA8" w:rsidP="003B675B">
            <w:pPr>
              <w:pStyle w:val="TAL"/>
              <w:rPr>
                <w:rFonts w:cs="Arial"/>
                <w:szCs w:val="18"/>
                <w:lang w:eastAsia="zh-CN"/>
              </w:rPr>
            </w:pPr>
            <w:r w:rsidRPr="002A1C02">
              <w:t xml:space="preserve">type: </w:t>
            </w:r>
            <w:r w:rsidRPr="002A1C02">
              <w:rPr>
                <w:rFonts w:cs="Arial"/>
                <w:szCs w:val="18"/>
                <w:lang w:eastAsia="zh-CN"/>
              </w:rPr>
              <w:t>DateTime</w:t>
            </w:r>
          </w:p>
          <w:p w14:paraId="22A560CB" w14:textId="77777777" w:rsidR="00AF6FA8" w:rsidRPr="00EB5968" w:rsidRDefault="00AF6FA8" w:rsidP="003B675B">
            <w:pPr>
              <w:pStyle w:val="TAL"/>
              <w:rPr>
                <w:lang w:eastAsia="zh-CN"/>
              </w:rPr>
            </w:pPr>
            <w:r w:rsidRPr="00EB5968">
              <w:t>multiplicity: 1..*</w:t>
            </w:r>
          </w:p>
          <w:p w14:paraId="3D7F1507" w14:textId="77777777" w:rsidR="00AF6FA8" w:rsidRPr="00E2198D" w:rsidRDefault="00AF6FA8" w:rsidP="003B675B">
            <w:pPr>
              <w:pStyle w:val="TAL"/>
            </w:pPr>
            <w:r w:rsidRPr="00E2198D">
              <w:t xml:space="preserve">isOrdered: </w:t>
            </w:r>
            <w:r w:rsidRPr="00511852">
              <w:t>False</w:t>
            </w:r>
          </w:p>
          <w:p w14:paraId="4F5679BF" w14:textId="77777777" w:rsidR="00AF6FA8" w:rsidRPr="00264099" w:rsidRDefault="00AF6FA8" w:rsidP="003B675B">
            <w:pPr>
              <w:pStyle w:val="TAL"/>
            </w:pPr>
            <w:r w:rsidRPr="00264099">
              <w:t xml:space="preserve">isUnique: </w:t>
            </w:r>
            <w:r w:rsidRPr="00511852">
              <w:t>True</w:t>
            </w:r>
          </w:p>
          <w:p w14:paraId="438963D0" w14:textId="77777777" w:rsidR="00AF6FA8" w:rsidRPr="00133008" w:rsidRDefault="00AF6FA8" w:rsidP="003B675B">
            <w:pPr>
              <w:pStyle w:val="TAL"/>
            </w:pPr>
            <w:r w:rsidRPr="00133008">
              <w:t>defaultValue: None</w:t>
            </w:r>
          </w:p>
          <w:p w14:paraId="08C6EAB9" w14:textId="77777777" w:rsidR="00AF6FA8" w:rsidRPr="00123371" w:rsidRDefault="00AF6FA8" w:rsidP="003B675B">
            <w:pPr>
              <w:pStyle w:val="TAL"/>
            </w:pPr>
            <w:r w:rsidRPr="00A6492A">
              <w:t>allowedValues: N/A</w:t>
            </w:r>
          </w:p>
          <w:p w14:paraId="52276B9C" w14:textId="77777777" w:rsidR="00AF6FA8" w:rsidRPr="002A1C02" w:rsidRDefault="00AF6FA8" w:rsidP="003B675B">
            <w:pPr>
              <w:pStyle w:val="TAL"/>
            </w:pPr>
            <w:r w:rsidRPr="002A1C02">
              <w:t>isNullable: False</w:t>
            </w:r>
          </w:p>
        </w:tc>
      </w:tr>
      <w:tr w:rsidR="00AF6FA8" w14:paraId="49D2A8DC"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CBB1C2" w14:textId="77777777" w:rsidR="00AF6FA8" w:rsidRPr="00A37907" w:rsidRDefault="00AF6FA8" w:rsidP="003B675B">
            <w:pPr>
              <w:pStyle w:val="TAL"/>
              <w:keepNext w:val="0"/>
              <w:rPr>
                <w:rFonts w:ascii="Courier New" w:hAnsi="Courier New" w:cs="Courier New"/>
                <w:szCs w:val="18"/>
              </w:rPr>
            </w:pPr>
            <w:r w:rsidRPr="00E370D6">
              <w:rPr>
                <w:rFonts w:ascii="Courier New" w:hAnsi="Courier New" w:cs="Courier New"/>
                <w:szCs w:val="18"/>
              </w:rPr>
              <w:lastRenderedPageBreak/>
              <w:t>serviceSetRecoveryTimeList</w:t>
            </w:r>
          </w:p>
        </w:tc>
        <w:tc>
          <w:tcPr>
            <w:tcW w:w="4395" w:type="dxa"/>
            <w:tcBorders>
              <w:top w:val="single" w:sz="4" w:space="0" w:color="auto"/>
              <w:left w:val="single" w:sz="4" w:space="0" w:color="auto"/>
              <w:bottom w:val="single" w:sz="4" w:space="0" w:color="auto"/>
              <w:right w:val="single" w:sz="4" w:space="0" w:color="auto"/>
            </w:tcBorders>
          </w:tcPr>
          <w:p w14:paraId="266F44B5" w14:textId="77777777" w:rsidR="00AF6FA8" w:rsidRDefault="00AF6FA8" w:rsidP="003B675B">
            <w:pPr>
              <w:pStyle w:val="TAL"/>
            </w:pPr>
            <w:r>
              <w:rPr>
                <w:lang w:eastAsia="zh-CN"/>
              </w:rPr>
              <w:t xml:space="preserve">This parameter contains </w:t>
            </w:r>
            <w:r>
              <w:t xml:space="preserve">the recovery time of NF Service Set(s) configured in the NF instance, which are indicated by the </w:t>
            </w:r>
            <w:r w:rsidRPr="00690A26">
              <w:t>NfServiceSetId</w:t>
            </w:r>
            <w:r>
              <w:t>.</w:t>
            </w:r>
          </w:p>
          <w:p w14:paraId="15AB9671" w14:textId="77777777" w:rsidR="00AF6FA8" w:rsidRDefault="00AF6FA8" w:rsidP="003B675B">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2B739D9" w14:textId="77777777" w:rsidR="00AF6FA8" w:rsidRPr="00932D08" w:rsidRDefault="00AF6FA8" w:rsidP="003B675B">
            <w:pPr>
              <w:pStyle w:val="TAL"/>
            </w:pPr>
            <w:r>
              <w:t>t</w:t>
            </w:r>
            <w:r w:rsidRPr="00932D08">
              <w:t>ype: DateTime</w:t>
            </w:r>
          </w:p>
          <w:p w14:paraId="7A334100" w14:textId="77777777" w:rsidR="00AF6FA8" w:rsidRPr="00932D08" w:rsidRDefault="00AF6FA8" w:rsidP="003B675B">
            <w:pPr>
              <w:pStyle w:val="TAL"/>
            </w:pPr>
            <w:r w:rsidRPr="00932D08">
              <w:t>multiplicity: 1..*</w:t>
            </w:r>
          </w:p>
          <w:p w14:paraId="1B5190EB" w14:textId="77777777" w:rsidR="00AF6FA8" w:rsidRPr="00932D08" w:rsidRDefault="00AF6FA8" w:rsidP="003B675B">
            <w:pPr>
              <w:pStyle w:val="TAL"/>
            </w:pPr>
            <w:r w:rsidRPr="00932D08">
              <w:t>isOrdered: False</w:t>
            </w:r>
          </w:p>
          <w:p w14:paraId="23313AD9" w14:textId="77777777" w:rsidR="00AF6FA8" w:rsidRPr="00932D08" w:rsidRDefault="00AF6FA8" w:rsidP="003B675B">
            <w:pPr>
              <w:pStyle w:val="TAL"/>
            </w:pPr>
            <w:r w:rsidRPr="00932D08">
              <w:t>isUnique: True</w:t>
            </w:r>
          </w:p>
          <w:p w14:paraId="32AB6881" w14:textId="77777777" w:rsidR="00AF6FA8" w:rsidRPr="00932D08" w:rsidRDefault="00AF6FA8" w:rsidP="003B675B">
            <w:pPr>
              <w:pStyle w:val="TAL"/>
            </w:pPr>
            <w:r w:rsidRPr="00932D08">
              <w:t>defaultValue: None</w:t>
            </w:r>
          </w:p>
          <w:p w14:paraId="74D4F640" w14:textId="77777777" w:rsidR="00AF6FA8" w:rsidRPr="00932D08" w:rsidRDefault="00AF6FA8" w:rsidP="003B675B">
            <w:pPr>
              <w:pStyle w:val="TAL"/>
            </w:pPr>
            <w:r w:rsidRPr="00932D08">
              <w:t>allowedValues: N/A</w:t>
            </w:r>
          </w:p>
          <w:p w14:paraId="28F7E9D7" w14:textId="77777777" w:rsidR="00AF6FA8" w:rsidRPr="003F6C9B" w:rsidRDefault="00AF6FA8" w:rsidP="003B675B">
            <w:pPr>
              <w:pStyle w:val="TAL"/>
              <w:rPr>
                <w:rFonts w:cs="Arial"/>
              </w:rPr>
            </w:pPr>
            <w:r w:rsidRPr="009A27C2">
              <w:t>isNullable: False</w:t>
            </w:r>
          </w:p>
        </w:tc>
      </w:tr>
      <w:tr w:rsidR="00AF6FA8" w14:paraId="10A162C2"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A4CBE6" w14:textId="77777777" w:rsidR="00AF6FA8" w:rsidRDefault="00AF6FA8" w:rsidP="003B675B">
            <w:pPr>
              <w:pStyle w:val="TAL"/>
              <w:keepNext w:val="0"/>
              <w:rPr>
                <w:rFonts w:ascii="Courier New" w:hAnsi="Courier New" w:cs="Courier New"/>
              </w:rPr>
            </w:pPr>
            <w:r w:rsidRPr="00A37907">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1A2F1771" w14:textId="77777777" w:rsidR="00AF6FA8" w:rsidRDefault="00AF6FA8" w:rsidP="003B675B">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1BA2F836" w14:textId="77777777" w:rsidR="00AF6FA8" w:rsidRDefault="00AF6FA8" w:rsidP="003B675B">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5618DEE5" w14:textId="77777777" w:rsidR="00AF6FA8" w:rsidRPr="002A1C02" w:rsidRDefault="00AF6FA8" w:rsidP="003B675B">
            <w:pPr>
              <w:pStyle w:val="TAL"/>
              <w:rPr>
                <w:rFonts w:cs="Arial"/>
                <w:szCs w:val="18"/>
                <w:lang w:eastAsia="zh-CN"/>
              </w:rPr>
            </w:pPr>
            <w:r w:rsidRPr="002A1C02">
              <w:t>type: String</w:t>
            </w:r>
          </w:p>
          <w:p w14:paraId="132BE8A3" w14:textId="77777777" w:rsidR="00AF6FA8" w:rsidRPr="00EB5968" w:rsidRDefault="00AF6FA8" w:rsidP="003B675B">
            <w:pPr>
              <w:pStyle w:val="TAL"/>
              <w:rPr>
                <w:lang w:eastAsia="zh-CN"/>
              </w:rPr>
            </w:pPr>
            <w:r w:rsidRPr="00EB5968">
              <w:t>multiplicity: 1..*</w:t>
            </w:r>
          </w:p>
          <w:p w14:paraId="168868D8" w14:textId="77777777" w:rsidR="00AF6FA8" w:rsidRPr="00E2198D" w:rsidRDefault="00AF6FA8" w:rsidP="003B675B">
            <w:pPr>
              <w:pStyle w:val="TAL"/>
            </w:pPr>
            <w:r w:rsidRPr="00E2198D">
              <w:t xml:space="preserve">isOrdered: </w:t>
            </w:r>
            <w:r w:rsidRPr="00511852">
              <w:t>False</w:t>
            </w:r>
          </w:p>
          <w:p w14:paraId="0A2ADFB8" w14:textId="77777777" w:rsidR="00AF6FA8" w:rsidRPr="00264099" w:rsidRDefault="00AF6FA8" w:rsidP="003B675B">
            <w:pPr>
              <w:pStyle w:val="TAL"/>
            </w:pPr>
            <w:r w:rsidRPr="00264099">
              <w:t xml:space="preserve">isUnique: </w:t>
            </w:r>
            <w:r w:rsidRPr="00511852">
              <w:t>True</w:t>
            </w:r>
          </w:p>
          <w:p w14:paraId="29D540A1" w14:textId="77777777" w:rsidR="00AF6FA8" w:rsidRPr="00133008" w:rsidRDefault="00AF6FA8" w:rsidP="003B675B">
            <w:pPr>
              <w:pStyle w:val="TAL"/>
            </w:pPr>
            <w:r w:rsidRPr="00133008">
              <w:t>defaultValue: None</w:t>
            </w:r>
          </w:p>
          <w:p w14:paraId="751D2F76" w14:textId="77777777" w:rsidR="00AF6FA8" w:rsidRPr="00A6492A" w:rsidRDefault="00AF6FA8" w:rsidP="003B675B">
            <w:pPr>
              <w:pStyle w:val="TAL"/>
            </w:pPr>
            <w:r w:rsidRPr="00A6492A">
              <w:t>allowedValues: N/A</w:t>
            </w:r>
          </w:p>
          <w:p w14:paraId="7BB2ACF0" w14:textId="77777777" w:rsidR="00AF6FA8" w:rsidRDefault="00AF6FA8" w:rsidP="003B675B">
            <w:pPr>
              <w:pStyle w:val="TAL"/>
              <w:keepNext w:val="0"/>
            </w:pPr>
            <w:r w:rsidRPr="00123371">
              <w:t>isNullable: False</w:t>
            </w:r>
          </w:p>
        </w:tc>
      </w:tr>
      <w:tr w:rsidR="00AF6FA8" w14:paraId="0452A95C"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5671CA" w14:textId="77777777" w:rsidR="00AF6FA8" w:rsidRDefault="00AF6FA8" w:rsidP="003B675B">
            <w:pPr>
              <w:pStyle w:val="TAL"/>
              <w:keepNext w:val="0"/>
              <w:rPr>
                <w:rFonts w:ascii="Courier New" w:hAnsi="Courier New" w:cs="Courier New"/>
              </w:rPr>
            </w:pPr>
            <w:r w:rsidRPr="00052BD0">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01580689" w14:textId="77777777" w:rsidR="00AF6FA8" w:rsidRPr="00052BD0" w:rsidRDefault="00AF6FA8" w:rsidP="003B675B">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28FF796E" w14:textId="77777777" w:rsidR="00AF6FA8" w:rsidRPr="00052BD0" w:rsidRDefault="00AF6FA8" w:rsidP="003B675B">
            <w:pPr>
              <w:pStyle w:val="TAL"/>
              <w:rPr>
                <w:rFonts w:cs="Arial"/>
                <w:szCs w:val="18"/>
              </w:rPr>
            </w:pPr>
          </w:p>
          <w:p w14:paraId="6BE24B9F" w14:textId="77777777" w:rsidR="00AF6FA8" w:rsidRPr="00EB5968" w:rsidRDefault="00AF6FA8" w:rsidP="003B675B">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637C1639" w14:textId="77777777" w:rsidR="00AF6FA8" w:rsidRDefault="00AF6FA8" w:rsidP="003B675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A6D69E4" w14:textId="77777777" w:rsidR="00AF6FA8" w:rsidRPr="00052BD0" w:rsidRDefault="00AF6FA8" w:rsidP="003B675B">
            <w:pPr>
              <w:pStyle w:val="TAL"/>
              <w:rPr>
                <w:rFonts w:cs="Arial"/>
                <w:szCs w:val="18"/>
                <w:lang w:eastAsia="zh-CN"/>
              </w:rPr>
            </w:pPr>
            <w:r w:rsidRPr="00052BD0">
              <w:t>type: String</w:t>
            </w:r>
          </w:p>
          <w:p w14:paraId="428419DC" w14:textId="77777777" w:rsidR="00AF6FA8" w:rsidRPr="00052BD0" w:rsidRDefault="00AF6FA8" w:rsidP="003B675B">
            <w:pPr>
              <w:pStyle w:val="TAL"/>
              <w:rPr>
                <w:lang w:eastAsia="zh-CN"/>
              </w:rPr>
            </w:pPr>
            <w:r w:rsidRPr="00052BD0">
              <w:t>multiplicity: 0..1</w:t>
            </w:r>
          </w:p>
          <w:p w14:paraId="60E0D214" w14:textId="77777777" w:rsidR="00AF6FA8" w:rsidRPr="00052BD0" w:rsidRDefault="00AF6FA8" w:rsidP="003B675B">
            <w:pPr>
              <w:pStyle w:val="TAL"/>
            </w:pPr>
            <w:r w:rsidRPr="00052BD0">
              <w:t>isOrdered: N/A</w:t>
            </w:r>
          </w:p>
          <w:p w14:paraId="2BE83C35" w14:textId="77777777" w:rsidR="00AF6FA8" w:rsidRPr="001E0DCD" w:rsidRDefault="00AF6FA8" w:rsidP="003B675B">
            <w:pPr>
              <w:pStyle w:val="TAL"/>
            </w:pPr>
            <w:r w:rsidRPr="001E0DCD">
              <w:t>isUnique: N/A</w:t>
            </w:r>
          </w:p>
          <w:p w14:paraId="075A8929" w14:textId="77777777" w:rsidR="00AF6FA8" w:rsidRPr="001E0DCD" w:rsidRDefault="00AF6FA8" w:rsidP="003B675B">
            <w:pPr>
              <w:pStyle w:val="TAL"/>
            </w:pPr>
            <w:r w:rsidRPr="001E0DCD">
              <w:t>defaultValue: None</w:t>
            </w:r>
          </w:p>
          <w:p w14:paraId="374C9D72" w14:textId="77777777" w:rsidR="00AF6FA8" w:rsidRPr="00EB5968" w:rsidRDefault="00AF6FA8" w:rsidP="003B675B">
            <w:pPr>
              <w:pStyle w:val="TAL"/>
            </w:pPr>
            <w:r w:rsidRPr="00EB5968">
              <w:t>allowedValues: N/A</w:t>
            </w:r>
          </w:p>
          <w:p w14:paraId="1140F70F" w14:textId="77777777" w:rsidR="00AF6FA8" w:rsidRDefault="00AF6FA8" w:rsidP="003B675B">
            <w:pPr>
              <w:pStyle w:val="TAL"/>
              <w:keepNext w:val="0"/>
            </w:pPr>
            <w:r w:rsidRPr="00E2198D">
              <w:t>isNullable: False</w:t>
            </w:r>
          </w:p>
        </w:tc>
      </w:tr>
      <w:tr w:rsidR="00AF6FA8" w14:paraId="26EF0156"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37D6A8" w14:textId="77777777" w:rsidR="00AF6FA8" w:rsidRDefault="00AF6FA8" w:rsidP="003B675B">
            <w:pPr>
              <w:pStyle w:val="TAL"/>
              <w:keepNext w:val="0"/>
              <w:rPr>
                <w:rFonts w:ascii="Courier New" w:hAnsi="Courier New" w:cs="Courier New"/>
              </w:rPr>
            </w:pPr>
            <w:r>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6332D9A0" w14:textId="77777777" w:rsidR="00AF6FA8" w:rsidRDefault="00AF6FA8" w:rsidP="003B675B">
            <w:pPr>
              <w:pStyle w:val="TAL"/>
              <w:keepNext w:val="0"/>
              <w:rPr>
                <w:lang w:eastAsia="zh-CN"/>
              </w:rPr>
            </w:pPr>
            <w:r>
              <w:rPr>
                <w:lang w:eastAsia="zh-CN"/>
              </w:rPr>
              <w:t>This parameter defines host address of a NF</w:t>
            </w:r>
          </w:p>
          <w:p w14:paraId="30D3ACDD" w14:textId="77777777" w:rsidR="00AF6FA8" w:rsidRDefault="00AF6FA8" w:rsidP="003B675B">
            <w:pPr>
              <w:pStyle w:val="TAL"/>
              <w:keepNext w:val="0"/>
              <w:rPr>
                <w:lang w:eastAsia="zh-CN"/>
              </w:rPr>
            </w:pPr>
          </w:p>
          <w:p w14:paraId="439B56AD" w14:textId="77777777" w:rsidR="00AF6FA8" w:rsidRDefault="00AF6FA8" w:rsidP="003B675B">
            <w:pPr>
              <w:pStyle w:val="TAL"/>
              <w:keepNext w:val="0"/>
              <w:rPr>
                <w:lang w:eastAsia="zh-CN"/>
              </w:rPr>
            </w:pPr>
          </w:p>
          <w:p w14:paraId="3959141F" w14:textId="77777777" w:rsidR="00AF6FA8" w:rsidRDefault="00AF6FA8" w:rsidP="003B675B">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65CAF8" w14:textId="77777777" w:rsidR="00AF6FA8" w:rsidRDefault="00AF6FA8" w:rsidP="003B675B">
            <w:pPr>
              <w:pStyle w:val="TAL"/>
              <w:keepNext w:val="0"/>
            </w:pPr>
            <w:r>
              <w:t>type: HostAddr</w:t>
            </w:r>
          </w:p>
          <w:p w14:paraId="4128608A" w14:textId="77777777" w:rsidR="00AF6FA8" w:rsidRDefault="00AF6FA8" w:rsidP="003B675B">
            <w:pPr>
              <w:pStyle w:val="TAL"/>
              <w:keepNext w:val="0"/>
              <w:rPr>
                <w:lang w:eastAsia="zh-CN"/>
              </w:rPr>
            </w:pPr>
            <w:r>
              <w:t xml:space="preserve">multiplicity: </w:t>
            </w:r>
            <w:r>
              <w:rPr>
                <w:lang w:eastAsia="zh-CN"/>
              </w:rPr>
              <w:t>1</w:t>
            </w:r>
          </w:p>
          <w:p w14:paraId="450C5CCF" w14:textId="77777777" w:rsidR="00AF6FA8" w:rsidRDefault="00AF6FA8" w:rsidP="003B675B">
            <w:pPr>
              <w:pStyle w:val="TAL"/>
              <w:keepNext w:val="0"/>
            </w:pPr>
            <w:r>
              <w:t>isOrdered: N/A</w:t>
            </w:r>
          </w:p>
          <w:p w14:paraId="06514067" w14:textId="77777777" w:rsidR="00AF6FA8" w:rsidRDefault="00AF6FA8" w:rsidP="003B675B">
            <w:pPr>
              <w:pStyle w:val="TAL"/>
              <w:keepNext w:val="0"/>
            </w:pPr>
            <w:r>
              <w:t>isUnique: N/A</w:t>
            </w:r>
          </w:p>
          <w:p w14:paraId="762062AA" w14:textId="77777777" w:rsidR="00AF6FA8" w:rsidRDefault="00AF6FA8" w:rsidP="003B675B">
            <w:pPr>
              <w:pStyle w:val="TAL"/>
              <w:keepNext w:val="0"/>
            </w:pPr>
            <w:r>
              <w:t>defaultValue: None</w:t>
            </w:r>
          </w:p>
          <w:p w14:paraId="53761D40" w14:textId="77777777" w:rsidR="00AF6FA8" w:rsidRDefault="00AF6FA8" w:rsidP="003B675B">
            <w:pPr>
              <w:pStyle w:val="TAL"/>
              <w:keepNext w:val="0"/>
            </w:pPr>
            <w:r>
              <w:t>allowedValues: N/A</w:t>
            </w:r>
          </w:p>
          <w:p w14:paraId="754D0613" w14:textId="77777777" w:rsidR="00AF6FA8" w:rsidRDefault="00AF6FA8" w:rsidP="003B675B">
            <w:pPr>
              <w:pStyle w:val="TAL"/>
              <w:keepNext w:val="0"/>
            </w:pPr>
            <w:r>
              <w:t>isNullable: False</w:t>
            </w:r>
          </w:p>
        </w:tc>
      </w:tr>
      <w:tr w:rsidR="00AF6FA8" w14:paraId="5E39EB07"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131297" w14:textId="77777777" w:rsidR="00AF6FA8" w:rsidRDefault="00AF6FA8" w:rsidP="003B675B">
            <w:pPr>
              <w:pStyle w:val="TAL"/>
              <w:keepNext w:val="0"/>
              <w:rPr>
                <w:rFonts w:ascii="Courier New" w:hAnsi="Courier New" w:cs="Courier New"/>
              </w:rPr>
            </w:pPr>
            <w:r>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08BCF63D" w14:textId="77777777" w:rsidR="00AF6FA8" w:rsidRDefault="00AF6FA8" w:rsidP="003B675B">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543F2B4B" w14:textId="77777777" w:rsidR="00AF6FA8" w:rsidRDefault="00AF6FA8" w:rsidP="003B675B">
            <w:pPr>
              <w:pStyle w:val="TAL"/>
              <w:keepNext w:val="0"/>
              <w:rPr>
                <w:lang w:eastAsia="zh-CN"/>
              </w:rPr>
            </w:pPr>
          </w:p>
          <w:p w14:paraId="166CD1BD" w14:textId="77777777" w:rsidR="00AF6FA8" w:rsidRDefault="00AF6FA8" w:rsidP="003B675B">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67B6EBF1" w14:textId="77777777" w:rsidR="00AF6FA8" w:rsidRDefault="00AF6FA8" w:rsidP="003B675B">
            <w:pPr>
              <w:pStyle w:val="TAL"/>
              <w:keepNext w:val="0"/>
            </w:pPr>
            <w:r>
              <w:t>type: Integer</w:t>
            </w:r>
          </w:p>
          <w:p w14:paraId="6F8663CD" w14:textId="77777777" w:rsidR="00AF6FA8" w:rsidRDefault="00AF6FA8" w:rsidP="003B675B">
            <w:pPr>
              <w:pStyle w:val="TAL"/>
              <w:keepNext w:val="0"/>
              <w:rPr>
                <w:lang w:eastAsia="zh-CN"/>
              </w:rPr>
            </w:pPr>
            <w:r>
              <w:t xml:space="preserve">multiplicity: </w:t>
            </w:r>
            <w:r>
              <w:rPr>
                <w:lang w:eastAsia="zh-CN"/>
              </w:rPr>
              <w:t>1</w:t>
            </w:r>
          </w:p>
          <w:p w14:paraId="11AF94DB" w14:textId="77777777" w:rsidR="00AF6FA8" w:rsidRDefault="00AF6FA8" w:rsidP="003B675B">
            <w:pPr>
              <w:pStyle w:val="TAL"/>
              <w:keepNext w:val="0"/>
            </w:pPr>
            <w:r>
              <w:t>isOrdered: N/A</w:t>
            </w:r>
          </w:p>
          <w:p w14:paraId="17EE3FE5" w14:textId="77777777" w:rsidR="00AF6FA8" w:rsidRDefault="00AF6FA8" w:rsidP="003B675B">
            <w:pPr>
              <w:pStyle w:val="TAL"/>
              <w:keepNext w:val="0"/>
            </w:pPr>
            <w:r>
              <w:t>isUnique: N/A</w:t>
            </w:r>
          </w:p>
          <w:p w14:paraId="2A15FFB9" w14:textId="77777777" w:rsidR="00AF6FA8" w:rsidRDefault="00AF6FA8" w:rsidP="003B675B">
            <w:pPr>
              <w:pStyle w:val="TAL"/>
              <w:keepNext w:val="0"/>
            </w:pPr>
            <w:r>
              <w:t>defaultValue: None</w:t>
            </w:r>
          </w:p>
          <w:p w14:paraId="29001348" w14:textId="77777777" w:rsidR="00AF6FA8" w:rsidRDefault="00AF6FA8" w:rsidP="003B675B">
            <w:pPr>
              <w:pStyle w:val="TAL"/>
              <w:keepNext w:val="0"/>
            </w:pPr>
            <w:r>
              <w:t>allowedValues: N/A</w:t>
            </w:r>
          </w:p>
          <w:p w14:paraId="02F0780B" w14:textId="77777777" w:rsidR="00AF6FA8" w:rsidRDefault="00AF6FA8" w:rsidP="003B675B">
            <w:pPr>
              <w:pStyle w:val="TAL"/>
              <w:keepNext w:val="0"/>
            </w:pPr>
            <w:r>
              <w:t>isNullable: False</w:t>
            </w:r>
          </w:p>
        </w:tc>
      </w:tr>
      <w:tr w:rsidR="00AF6FA8" w14:paraId="69FEA560"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FA4BC0" w14:textId="77777777" w:rsidR="00AF6FA8" w:rsidRDefault="00AF6FA8" w:rsidP="003B675B">
            <w:pPr>
              <w:pStyle w:val="TAL"/>
              <w:keepNext w:val="0"/>
              <w:rPr>
                <w:rFonts w:ascii="Courier New" w:hAnsi="Courier New" w:cs="Courier New"/>
                <w:lang w:eastAsia="zh-CN"/>
              </w:rPr>
            </w:pPr>
            <w:r w:rsidRPr="00537FE0">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1338FE49" w14:textId="77777777" w:rsidR="00AF6FA8" w:rsidRDefault="00AF6FA8" w:rsidP="003B675B">
            <w:pPr>
              <w:pStyle w:val="TAL"/>
              <w:keepNext w:val="0"/>
              <w:rPr>
                <w:lang w:eastAsia="zh-CN"/>
              </w:rPr>
            </w:pPr>
            <w:r>
              <w:rPr>
                <w:lang w:eastAsia="zh-CN"/>
              </w:rPr>
              <w:t>This parameter defines list of supported data sets in the UDR instance (See TS 29.510[23]).</w:t>
            </w:r>
          </w:p>
          <w:p w14:paraId="0C8001FA" w14:textId="77777777" w:rsidR="00AF6FA8" w:rsidRDefault="00AF6FA8" w:rsidP="003B675B">
            <w:pPr>
              <w:pStyle w:val="TAL"/>
              <w:keepNext w:val="0"/>
              <w:rPr>
                <w:lang w:eastAsia="zh-CN"/>
              </w:rPr>
            </w:pPr>
          </w:p>
          <w:p w14:paraId="25D883ED" w14:textId="77777777" w:rsidR="00AF6FA8" w:rsidRDefault="00AF6FA8" w:rsidP="003B675B">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tcPr>
          <w:p w14:paraId="7E49E619" w14:textId="77777777" w:rsidR="00AF6FA8" w:rsidRDefault="00AF6FA8" w:rsidP="003B675B">
            <w:pPr>
              <w:pStyle w:val="TAL"/>
              <w:keepNext w:val="0"/>
            </w:pPr>
            <w:r>
              <w:t>type: ENUM</w:t>
            </w:r>
          </w:p>
          <w:p w14:paraId="740D4677" w14:textId="77777777" w:rsidR="00AF6FA8" w:rsidRDefault="00AF6FA8" w:rsidP="003B675B">
            <w:pPr>
              <w:pStyle w:val="TAL"/>
              <w:keepNext w:val="0"/>
            </w:pPr>
            <w:r>
              <w:t>multiplicity: 1..*</w:t>
            </w:r>
          </w:p>
          <w:p w14:paraId="3C5526F6" w14:textId="77777777" w:rsidR="00AF6FA8" w:rsidRDefault="00AF6FA8" w:rsidP="003B675B">
            <w:pPr>
              <w:pStyle w:val="TAL"/>
              <w:keepNext w:val="0"/>
            </w:pPr>
            <w:r>
              <w:t xml:space="preserve">isOrdered: </w:t>
            </w:r>
            <w:r w:rsidRPr="0021260C">
              <w:t>False</w:t>
            </w:r>
          </w:p>
          <w:p w14:paraId="29C47C37" w14:textId="77777777" w:rsidR="00AF6FA8" w:rsidRDefault="00AF6FA8" w:rsidP="003B675B">
            <w:pPr>
              <w:pStyle w:val="TAL"/>
              <w:keepNext w:val="0"/>
            </w:pPr>
            <w:r>
              <w:t>isUnique: False</w:t>
            </w:r>
          </w:p>
          <w:p w14:paraId="71DE2371" w14:textId="77777777" w:rsidR="00AF6FA8" w:rsidRDefault="00AF6FA8" w:rsidP="003B675B">
            <w:pPr>
              <w:pStyle w:val="TAL"/>
              <w:keepNext w:val="0"/>
            </w:pPr>
            <w:r>
              <w:t>defaultValue: None</w:t>
            </w:r>
          </w:p>
          <w:p w14:paraId="7202A19B" w14:textId="77777777" w:rsidR="00AF6FA8" w:rsidRDefault="00AF6FA8" w:rsidP="003B675B">
            <w:pPr>
              <w:pStyle w:val="TAL"/>
              <w:keepNext w:val="0"/>
            </w:pPr>
            <w:r>
              <w:t>isNullable: False</w:t>
            </w:r>
          </w:p>
        </w:tc>
      </w:tr>
      <w:tr w:rsidR="00AF6FA8" w14:paraId="764ABC61"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1B4DA2" w14:textId="77777777" w:rsidR="00AF6FA8" w:rsidRDefault="00AF6FA8" w:rsidP="003B675B">
            <w:pPr>
              <w:pStyle w:val="TAL"/>
              <w:keepNext w:val="0"/>
              <w:rPr>
                <w:rFonts w:ascii="Courier New" w:hAnsi="Courier New" w:cs="Courier New"/>
              </w:rPr>
            </w:pPr>
            <w:r>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577E200F" w14:textId="77777777" w:rsidR="00AF6FA8" w:rsidRDefault="00AF6FA8" w:rsidP="003B675B">
            <w:pPr>
              <w:pStyle w:val="TAL"/>
              <w:keepNext w:val="0"/>
              <w:rPr>
                <w:lang w:eastAsia="zh-CN"/>
              </w:rPr>
            </w:pPr>
            <w:r>
              <w:rPr>
                <w:lang w:eastAsia="zh-CN"/>
              </w:rPr>
              <w:t>This parameter defines identity of the group that is served by the NF instance (See TS 29.510[23]).</w:t>
            </w:r>
          </w:p>
          <w:p w14:paraId="1CA0C1FB" w14:textId="77777777" w:rsidR="00AF6FA8" w:rsidRDefault="00AF6FA8" w:rsidP="003B675B">
            <w:pPr>
              <w:pStyle w:val="TAL"/>
              <w:keepNext w:val="0"/>
              <w:rPr>
                <w:lang w:eastAsia="zh-CN"/>
              </w:rPr>
            </w:pPr>
          </w:p>
          <w:p w14:paraId="5E3E8E8D" w14:textId="77777777" w:rsidR="00AF6FA8" w:rsidRDefault="00AF6FA8" w:rsidP="003B675B">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EFA54B" w14:textId="77777777" w:rsidR="00AF6FA8" w:rsidRDefault="00AF6FA8" w:rsidP="003B675B">
            <w:pPr>
              <w:pStyle w:val="TAL"/>
              <w:keepNext w:val="0"/>
            </w:pPr>
            <w:r>
              <w:t>type: String</w:t>
            </w:r>
          </w:p>
          <w:p w14:paraId="24A50191" w14:textId="77777777" w:rsidR="00AF6FA8" w:rsidRDefault="00AF6FA8" w:rsidP="003B675B">
            <w:pPr>
              <w:pStyle w:val="TAL"/>
              <w:keepNext w:val="0"/>
            </w:pPr>
            <w:r>
              <w:t>multiplicity: 1</w:t>
            </w:r>
          </w:p>
          <w:p w14:paraId="6939F0EA" w14:textId="77777777" w:rsidR="00AF6FA8" w:rsidRDefault="00AF6FA8" w:rsidP="003B675B">
            <w:pPr>
              <w:pStyle w:val="TAL"/>
              <w:keepNext w:val="0"/>
            </w:pPr>
            <w:r>
              <w:t xml:space="preserve">isOrdered: </w:t>
            </w:r>
            <w:r w:rsidRPr="00511852">
              <w:t>N/A</w:t>
            </w:r>
          </w:p>
          <w:p w14:paraId="6EDC27A8" w14:textId="77777777" w:rsidR="00AF6FA8" w:rsidRDefault="00AF6FA8" w:rsidP="003B675B">
            <w:pPr>
              <w:pStyle w:val="TAL"/>
              <w:keepNext w:val="0"/>
            </w:pPr>
            <w:r>
              <w:t>isUnique: N/A</w:t>
            </w:r>
          </w:p>
          <w:p w14:paraId="0EEA5264" w14:textId="77777777" w:rsidR="00AF6FA8" w:rsidRDefault="00AF6FA8" w:rsidP="003B675B">
            <w:pPr>
              <w:pStyle w:val="TAL"/>
              <w:keepNext w:val="0"/>
            </w:pPr>
            <w:r>
              <w:t>defaultValue: None</w:t>
            </w:r>
          </w:p>
          <w:p w14:paraId="4E6791A1" w14:textId="77777777" w:rsidR="00AF6FA8" w:rsidRDefault="00AF6FA8" w:rsidP="003B675B">
            <w:pPr>
              <w:pStyle w:val="TAL"/>
              <w:keepNext w:val="0"/>
            </w:pPr>
            <w:r>
              <w:t>isNullable: False</w:t>
            </w:r>
          </w:p>
        </w:tc>
      </w:tr>
      <w:tr w:rsidR="00AF6FA8" w14:paraId="56C80D46"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29CED9" w14:textId="77777777" w:rsidR="00AF6FA8" w:rsidRDefault="00AF6FA8" w:rsidP="003B675B">
            <w:pPr>
              <w:pStyle w:val="TAL"/>
              <w:keepNext w:val="0"/>
              <w:rPr>
                <w:rFonts w:ascii="Courier New" w:hAnsi="Courier New" w:cs="Courier New"/>
                <w:lang w:eastAsia="zh-CN"/>
              </w:rPr>
            </w:pPr>
            <w:r>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5AF12D2D" w14:textId="77777777" w:rsidR="00AF6FA8" w:rsidRDefault="00AF6FA8" w:rsidP="003B675B">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715F0916" w14:textId="77777777" w:rsidR="00AF6FA8" w:rsidRDefault="00AF6FA8" w:rsidP="003B675B">
            <w:pPr>
              <w:pStyle w:val="TAL"/>
              <w:keepNext w:val="0"/>
              <w:rPr>
                <w:lang w:eastAsia="zh-CN"/>
              </w:rPr>
            </w:pPr>
          </w:p>
          <w:p w14:paraId="65EC86DA" w14:textId="77777777" w:rsidR="00AF6FA8" w:rsidRDefault="00AF6FA8" w:rsidP="003B675B">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FE4EC2" w14:textId="77777777" w:rsidR="00AF6FA8" w:rsidRDefault="00AF6FA8" w:rsidP="003B675B">
            <w:pPr>
              <w:pStyle w:val="TAL"/>
              <w:keepNext w:val="0"/>
            </w:pPr>
            <w:r>
              <w:t>type: String</w:t>
            </w:r>
          </w:p>
          <w:p w14:paraId="60204217" w14:textId="77777777" w:rsidR="00AF6FA8" w:rsidRDefault="00AF6FA8" w:rsidP="003B675B">
            <w:pPr>
              <w:pStyle w:val="TAL"/>
              <w:keepNext w:val="0"/>
            </w:pPr>
            <w:r>
              <w:t>multiplicity: 1..*</w:t>
            </w:r>
          </w:p>
          <w:p w14:paraId="50944F7C" w14:textId="77777777" w:rsidR="00AF6FA8" w:rsidRDefault="00AF6FA8" w:rsidP="003B675B">
            <w:pPr>
              <w:pStyle w:val="TAL"/>
              <w:keepNext w:val="0"/>
            </w:pPr>
            <w:r>
              <w:t>isOrdered: F</w:t>
            </w:r>
            <w:r w:rsidRPr="00511852">
              <w:t>alse</w:t>
            </w:r>
          </w:p>
          <w:p w14:paraId="64BA2DCC" w14:textId="77777777" w:rsidR="00AF6FA8" w:rsidRDefault="00AF6FA8" w:rsidP="003B675B">
            <w:pPr>
              <w:pStyle w:val="TAL"/>
              <w:keepNext w:val="0"/>
            </w:pPr>
            <w:r>
              <w:t>isUnique: True</w:t>
            </w:r>
          </w:p>
          <w:p w14:paraId="557BDE93" w14:textId="77777777" w:rsidR="00AF6FA8" w:rsidRDefault="00AF6FA8" w:rsidP="003B675B">
            <w:pPr>
              <w:pStyle w:val="TAL"/>
              <w:keepNext w:val="0"/>
            </w:pPr>
            <w:r>
              <w:t>defaultValue: None</w:t>
            </w:r>
          </w:p>
          <w:p w14:paraId="0C1683B9" w14:textId="77777777" w:rsidR="00AF6FA8" w:rsidRDefault="00AF6FA8" w:rsidP="003B675B">
            <w:pPr>
              <w:pStyle w:val="TAL"/>
              <w:keepNext w:val="0"/>
            </w:pPr>
            <w:r>
              <w:t>isNullable: False</w:t>
            </w:r>
          </w:p>
        </w:tc>
      </w:tr>
      <w:tr w:rsidR="00AF6FA8" w14:paraId="273BE663"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B211B1" w14:textId="77777777" w:rsidR="00AF6FA8" w:rsidRDefault="00AF6FA8" w:rsidP="003B675B">
            <w:pPr>
              <w:pStyle w:val="TAL"/>
              <w:keepNext w:val="0"/>
              <w:rPr>
                <w:rFonts w:ascii="Courier New" w:hAnsi="Courier New" w:cs="Courier New"/>
              </w:rPr>
            </w:pPr>
            <w:r w:rsidRPr="000E7D98">
              <w:rPr>
                <w:rFonts w:ascii="Courier New" w:hAnsi="Courier New" w:cs="Courier New"/>
                <w:szCs w:val="18"/>
                <w:lang w:val="de-DE"/>
              </w:rPr>
              <w:t>interfaceUpfInfoList</w:t>
            </w:r>
          </w:p>
        </w:tc>
        <w:tc>
          <w:tcPr>
            <w:tcW w:w="4395" w:type="dxa"/>
            <w:tcBorders>
              <w:top w:val="single" w:sz="4" w:space="0" w:color="auto"/>
              <w:left w:val="single" w:sz="4" w:space="0" w:color="auto"/>
              <w:bottom w:val="single" w:sz="4" w:space="0" w:color="auto"/>
              <w:right w:val="single" w:sz="4" w:space="0" w:color="auto"/>
            </w:tcBorders>
          </w:tcPr>
          <w:p w14:paraId="715D9647" w14:textId="77777777" w:rsidR="00AF6FA8" w:rsidRDefault="00AF6FA8" w:rsidP="003B675B">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2E5B1FF9" w14:textId="77777777" w:rsidR="00AF6FA8" w:rsidRDefault="00AF6FA8" w:rsidP="003B675B">
            <w:pPr>
              <w:pStyle w:val="TAL"/>
              <w:keepNext w:val="0"/>
            </w:pPr>
            <w:r>
              <w:t xml:space="preserve">type: </w:t>
            </w:r>
            <w:r w:rsidRPr="00690A26">
              <w:rPr>
                <w:lang w:eastAsia="zh-CN"/>
              </w:rPr>
              <w:t>InterfaceUpfInfoItem</w:t>
            </w:r>
          </w:p>
          <w:p w14:paraId="78E668CC" w14:textId="77777777" w:rsidR="00AF6FA8" w:rsidRDefault="00AF6FA8" w:rsidP="003B675B">
            <w:pPr>
              <w:pStyle w:val="TAL"/>
              <w:keepNext w:val="0"/>
            </w:pPr>
            <w:r>
              <w:t>multiplicity: 1..*</w:t>
            </w:r>
          </w:p>
          <w:p w14:paraId="3A4F560B" w14:textId="77777777" w:rsidR="00AF6FA8" w:rsidRDefault="00AF6FA8" w:rsidP="003B675B">
            <w:pPr>
              <w:pStyle w:val="TAL"/>
              <w:keepNext w:val="0"/>
            </w:pPr>
            <w:r>
              <w:t>isOrdered: False</w:t>
            </w:r>
          </w:p>
          <w:p w14:paraId="10A4A842" w14:textId="77777777" w:rsidR="00AF6FA8" w:rsidRDefault="00AF6FA8" w:rsidP="003B675B">
            <w:pPr>
              <w:pStyle w:val="TAL"/>
              <w:keepNext w:val="0"/>
            </w:pPr>
            <w:r>
              <w:t>isUnique: True</w:t>
            </w:r>
          </w:p>
          <w:p w14:paraId="17D7B1AA" w14:textId="77777777" w:rsidR="00AF6FA8" w:rsidRDefault="00AF6FA8" w:rsidP="003B675B">
            <w:pPr>
              <w:pStyle w:val="TAL"/>
              <w:keepNext w:val="0"/>
            </w:pPr>
            <w:r>
              <w:t>defaultValue: None</w:t>
            </w:r>
          </w:p>
          <w:p w14:paraId="48C77763" w14:textId="77777777" w:rsidR="00AF6FA8" w:rsidRDefault="00AF6FA8" w:rsidP="003B675B">
            <w:pPr>
              <w:pStyle w:val="TAL"/>
              <w:keepNext w:val="0"/>
            </w:pPr>
            <w:r>
              <w:t>isNullable: False</w:t>
            </w:r>
          </w:p>
        </w:tc>
      </w:tr>
      <w:tr w:rsidR="00AF6FA8" w14:paraId="4538BB31"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021A23" w14:textId="77777777" w:rsidR="00AF6FA8" w:rsidRDefault="00AF6FA8" w:rsidP="003B675B">
            <w:pPr>
              <w:pStyle w:val="TAL"/>
              <w:keepNext w:val="0"/>
              <w:rPr>
                <w:rFonts w:ascii="Courier New" w:hAnsi="Courier New" w:cs="Courier New"/>
              </w:rPr>
            </w:pPr>
            <w:r w:rsidRPr="00536909">
              <w:rPr>
                <w:rFonts w:ascii="Courier New" w:hAnsi="Courier New" w:cs="Courier New"/>
              </w:rPr>
              <w:lastRenderedPageBreak/>
              <w:t>interfaceType</w:t>
            </w:r>
          </w:p>
        </w:tc>
        <w:tc>
          <w:tcPr>
            <w:tcW w:w="4395" w:type="dxa"/>
            <w:tcBorders>
              <w:top w:val="single" w:sz="4" w:space="0" w:color="auto"/>
              <w:left w:val="single" w:sz="4" w:space="0" w:color="auto"/>
              <w:bottom w:val="single" w:sz="4" w:space="0" w:color="auto"/>
              <w:right w:val="single" w:sz="4" w:space="0" w:color="auto"/>
            </w:tcBorders>
          </w:tcPr>
          <w:p w14:paraId="2BB19712" w14:textId="77777777" w:rsidR="00AF6FA8" w:rsidRDefault="00AF6FA8" w:rsidP="003B675B">
            <w:pPr>
              <w:pStyle w:val="TAL"/>
              <w:keepNext w:val="0"/>
              <w:rPr>
                <w:lang w:eastAsia="zh-CN"/>
              </w:rPr>
            </w:pPr>
            <w:r>
              <w:rPr>
                <w:lang w:eastAsia="zh-CN"/>
              </w:rPr>
              <w:t xml:space="preserve">This parameter defines the type of User Plane (UP) interface. </w:t>
            </w:r>
          </w:p>
          <w:p w14:paraId="56FD45A9" w14:textId="77777777" w:rsidR="00AF6FA8" w:rsidRDefault="00AF6FA8" w:rsidP="003B675B">
            <w:pPr>
              <w:pStyle w:val="TAL"/>
              <w:keepNext w:val="0"/>
              <w:rPr>
                <w:rFonts w:cs="Arial"/>
                <w:szCs w:val="18"/>
              </w:rPr>
            </w:pPr>
          </w:p>
          <w:p w14:paraId="4D66401B" w14:textId="77777777" w:rsidR="00AF6FA8" w:rsidRPr="00690A26" w:rsidRDefault="00AF6FA8" w:rsidP="003B675B">
            <w:pPr>
              <w:pStyle w:val="TAL"/>
              <w:rPr>
                <w:rFonts w:cs="Arial"/>
                <w:szCs w:val="18"/>
              </w:rPr>
            </w:pPr>
            <w:r>
              <w:rPr>
                <w:lang w:eastAsia="zh-CN"/>
              </w:rPr>
              <w:t>allowedValues:</w:t>
            </w:r>
          </w:p>
          <w:p w14:paraId="66B6323C" w14:textId="77777777" w:rsidR="00AF6FA8" w:rsidRDefault="00AF6FA8" w:rsidP="003B675B">
            <w:pPr>
              <w:pStyle w:val="TAL"/>
              <w:keepNext w:val="0"/>
            </w:pPr>
            <w:r w:rsidRPr="00690A26">
              <w:t>"N3"</w:t>
            </w:r>
          </w:p>
          <w:p w14:paraId="76B20D3F" w14:textId="77777777" w:rsidR="00AF6FA8" w:rsidRDefault="00AF6FA8" w:rsidP="003B675B">
            <w:pPr>
              <w:pStyle w:val="TAL"/>
              <w:keepNext w:val="0"/>
            </w:pPr>
            <w:r w:rsidRPr="00690A26">
              <w:t>"N6"</w:t>
            </w:r>
          </w:p>
          <w:p w14:paraId="27B327D8" w14:textId="77777777" w:rsidR="00AF6FA8" w:rsidRDefault="00AF6FA8" w:rsidP="003B675B">
            <w:pPr>
              <w:pStyle w:val="TAL"/>
              <w:keepNext w:val="0"/>
            </w:pPr>
            <w:r w:rsidRPr="00690A26">
              <w:t>"N9"</w:t>
            </w:r>
          </w:p>
          <w:p w14:paraId="1F0C49FC" w14:textId="77777777" w:rsidR="00AF6FA8" w:rsidRDefault="00AF6FA8" w:rsidP="003B675B">
            <w:pPr>
              <w:pStyle w:val="TAL"/>
              <w:keepNext w:val="0"/>
            </w:pPr>
            <w:r>
              <w:t>"DATA_FORWARDING"</w:t>
            </w:r>
          </w:p>
          <w:p w14:paraId="357F0B16" w14:textId="77777777" w:rsidR="00AF6FA8" w:rsidRDefault="00AF6FA8" w:rsidP="003B675B">
            <w:pPr>
              <w:pStyle w:val="TAL"/>
              <w:keepNext w:val="0"/>
            </w:pPr>
            <w:r>
              <w:t>"N6MB"</w:t>
            </w:r>
          </w:p>
          <w:p w14:paraId="65D909DB" w14:textId="77777777" w:rsidR="00AF6FA8" w:rsidRDefault="00AF6FA8" w:rsidP="003B675B">
            <w:pPr>
              <w:pStyle w:val="TAL"/>
              <w:keepNext w:val="0"/>
            </w:pPr>
            <w:r>
              <w:t>"N19MB"</w:t>
            </w:r>
          </w:p>
          <w:p w14:paraId="525BFF9B" w14:textId="77777777" w:rsidR="00AF6FA8" w:rsidRDefault="00AF6FA8" w:rsidP="003B675B">
            <w:pPr>
              <w:pStyle w:val="TAL"/>
              <w:keepNext w:val="0"/>
            </w:pPr>
            <w:r>
              <w:t>"N3MB"</w:t>
            </w:r>
          </w:p>
          <w:p w14:paraId="2E69D07A" w14:textId="77777777" w:rsidR="00AF6FA8" w:rsidRDefault="00AF6FA8" w:rsidP="003B675B">
            <w:pPr>
              <w:pStyle w:val="TAL"/>
              <w:keepNext w:val="0"/>
              <w:rPr>
                <w:rFonts w:cs="Arial"/>
                <w:szCs w:val="18"/>
              </w:rPr>
            </w:pPr>
            <w:r>
              <w:t>"NMB9"</w:t>
            </w:r>
          </w:p>
          <w:p w14:paraId="2C6F92C4" w14:textId="77777777" w:rsidR="00AF6FA8" w:rsidRDefault="00AF6FA8" w:rsidP="003B675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F5E36C1" w14:textId="77777777" w:rsidR="00AF6FA8" w:rsidRDefault="00AF6FA8" w:rsidP="003B675B">
            <w:pPr>
              <w:pStyle w:val="TAL"/>
              <w:keepNext w:val="0"/>
            </w:pPr>
            <w:r>
              <w:t>type: ENUM</w:t>
            </w:r>
          </w:p>
          <w:p w14:paraId="6C6763E0" w14:textId="77777777" w:rsidR="00AF6FA8" w:rsidRDefault="00AF6FA8" w:rsidP="003B675B">
            <w:pPr>
              <w:pStyle w:val="TAL"/>
              <w:keepNext w:val="0"/>
            </w:pPr>
            <w:r>
              <w:t>multiplicity: 1</w:t>
            </w:r>
          </w:p>
          <w:p w14:paraId="556F7971" w14:textId="77777777" w:rsidR="00AF6FA8" w:rsidRDefault="00AF6FA8" w:rsidP="003B675B">
            <w:pPr>
              <w:pStyle w:val="TAL"/>
              <w:keepNext w:val="0"/>
            </w:pPr>
            <w:r>
              <w:t>isOrdered: N/A</w:t>
            </w:r>
          </w:p>
          <w:p w14:paraId="3092C1A3" w14:textId="77777777" w:rsidR="00AF6FA8" w:rsidRDefault="00AF6FA8" w:rsidP="003B675B">
            <w:pPr>
              <w:pStyle w:val="TAL"/>
              <w:keepNext w:val="0"/>
            </w:pPr>
            <w:r>
              <w:t>isUnique: N/A</w:t>
            </w:r>
          </w:p>
          <w:p w14:paraId="091B5F0A" w14:textId="77777777" w:rsidR="00AF6FA8" w:rsidRDefault="00AF6FA8" w:rsidP="003B675B">
            <w:pPr>
              <w:pStyle w:val="TAL"/>
              <w:keepNext w:val="0"/>
            </w:pPr>
            <w:r>
              <w:t>defaultValue: None</w:t>
            </w:r>
          </w:p>
          <w:p w14:paraId="7A19A76B" w14:textId="77777777" w:rsidR="00AF6FA8" w:rsidRDefault="00AF6FA8" w:rsidP="003B675B">
            <w:pPr>
              <w:pStyle w:val="TAL"/>
              <w:keepNext w:val="0"/>
            </w:pPr>
            <w:r>
              <w:t>isNullable: False</w:t>
            </w:r>
          </w:p>
        </w:tc>
      </w:tr>
      <w:tr w:rsidR="00AF6FA8" w14:paraId="2B1816A9"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722271" w14:textId="77777777" w:rsidR="00AF6FA8" w:rsidRDefault="00AF6FA8" w:rsidP="003B675B">
            <w:pPr>
              <w:pStyle w:val="TAL"/>
              <w:keepNext w:val="0"/>
              <w:rPr>
                <w:rFonts w:ascii="Courier New" w:hAnsi="Courier New" w:cs="Courier New"/>
              </w:rPr>
            </w:pPr>
            <w:r w:rsidRPr="003C43BF">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31A00226" w14:textId="77777777" w:rsidR="00AF6FA8" w:rsidRDefault="00AF6FA8" w:rsidP="003B675B">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627F2F03" w14:textId="77777777" w:rsidR="00AF6FA8" w:rsidRPr="003C43BF" w:rsidRDefault="00AF6FA8" w:rsidP="003B675B">
            <w:pPr>
              <w:pStyle w:val="TAL"/>
              <w:keepNext w:val="0"/>
            </w:pPr>
            <w:r w:rsidRPr="003C43BF">
              <w:t xml:space="preserve">type: </w:t>
            </w:r>
            <w:r>
              <w:t>I</w:t>
            </w:r>
            <w:r w:rsidRPr="003C43BF">
              <w:t>pv4Addr</w:t>
            </w:r>
          </w:p>
          <w:p w14:paraId="443B83AB" w14:textId="77777777" w:rsidR="00AF6FA8" w:rsidRPr="003C43BF" w:rsidRDefault="00AF6FA8" w:rsidP="003B675B">
            <w:pPr>
              <w:pStyle w:val="TAL"/>
              <w:keepNext w:val="0"/>
            </w:pPr>
            <w:r w:rsidRPr="003C43BF">
              <w:t xml:space="preserve">multiplicity: </w:t>
            </w:r>
            <w:del w:id="111" w:author="SS" w:date="2024-08-23T01:22:00Z" w16du:dateUtc="2024-08-22T17:22:00Z">
              <w:r w:rsidRPr="003C43BF" w:rsidDel="00AF6FA8">
                <w:delText>1..</w:delText>
              </w:r>
            </w:del>
            <w:r w:rsidRPr="003C43BF">
              <w:t>*</w:t>
            </w:r>
          </w:p>
          <w:p w14:paraId="3A372172" w14:textId="77777777" w:rsidR="00AF6FA8" w:rsidRPr="003C43BF" w:rsidRDefault="00AF6FA8" w:rsidP="003B675B">
            <w:pPr>
              <w:pStyle w:val="TAL"/>
              <w:keepNext w:val="0"/>
            </w:pPr>
            <w:r w:rsidRPr="003C43BF">
              <w:t>isOrdered: F</w:t>
            </w:r>
            <w:r>
              <w:t>alse</w:t>
            </w:r>
          </w:p>
          <w:p w14:paraId="700AE296" w14:textId="77777777" w:rsidR="00AF6FA8" w:rsidRPr="003C43BF" w:rsidRDefault="00AF6FA8" w:rsidP="003B675B">
            <w:pPr>
              <w:pStyle w:val="TAL"/>
              <w:keepNext w:val="0"/>
            </w:pPr>
            <w:r w:rsidRPr="003C43BF">
              <w:t>isUnique: True</w:t>
            </w:r>
          </w:p>
          <w:p w14:paraId="6CA37BF7" w14:textId="77777777" w:rsidR="00AF6FA8" w:rsidRPr="003C43BF" w:rsidRDefault="00AF6FA8" w:rsidP="003B675B">
            <w:pPr>
              <w:pStyle w:val="TAL"/>
              <w:keepNext w:val="0"/>
            </w:pPr>
            <w:r w:rsidRPr="003C43BF">
              <w:t>defaultValue: None</w:t>
            </w:r>
          </w:p>
          <w:p w14:paraId="56D7AD16" w14:textId="77777777" w:rsidR="00AF6FA8" w:rsidRDefault="00AF6FA8" w:rsidP="003B675B">
            <w:pPr>
              <w:pStyle w:val="TAL"/>
              <w:keepNext w:val="0"/>
            </w:pPr>
            <w:r w:rsidRPr="003C43BF">
              <w:t>isNullable: False</w:t>
            </w:r>
          </w:p>
        </w:tc>
      </w:tr>
      <w:tr w:rsidR="00AF6FA8" w14:paraId="031339DD"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2A19ED" w14:textId="77777777" w:rsidR="00AF6FA8" w:rsidRDefault="00AF6FA8" w:rsidP="003B675B">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28316C58" w14:textId="77777777" w:rsidR="00AF6FA8" w:rsidRDefault="00AF6FA8" w:rsidP="003B675B">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0B163E3E" w14:textId="77777777" w:rsidR="00AF6FA8" w:rsidRPr="003C43BF" w:rsidRDefault="00AF6FA8" w:rsidP="003B675B">
            <w:pPr>
              <w:pStyle w:val="TAL"/>
              <w:keepNext w:val="0"/>
            </w:pPr>
            <w:r w:rsidRPr="003C43BF">
              <w:t xml:space="preserve">type: </w:t>
            </w:r>
            <w:r>
              <w:t>I</w:t>
            </w:r>
            <w:r w:rsidRPr="003C43BF">
              <w:t>pv6Addr</w:t>
            </w:r>
          </w:p>
          <w:p w14:paraId="6F5E94EE" w14:textId="77777777" w:rsidR="00AF6FA8" w:rsidRPr="003C43BF" w:rsidRDefault="00AF6FA8" w:rsidP="003B675B">
            <w:pPr>
              <w:pStyle w:val="TAL"/>
              <w:keepNext w:val="0"/>
            </w:pPr>
            <w:r w:rsidRPr="003C43BF">
              <w:t xml:space="preserve">multiplicity: </w:t>
            </w:r>
            <w:del w:id="112" w:author="SS" w:date="2024-08-23T01:22:00Z" w16du:dateUtc="2024-08-22T17:22:00Z">
              <w:r w:rsidRPr="003C43BF" w:rsidDel="00AF6FA8">
                <w:delText>1..</w:delText>
              </w:r>
            </w:del>
            <w:r w:rsidRPr="003C43BF">
              <w:t>*</w:t>
            </w:r>
          </w:p>
          <w:p w14:paraId="1A846872" w14:textId="77777777" w:rsidR="00AF6FA8" w:rsidRPr="003C43BF" w:rsidRDefault="00AF6FA8" w:rsidP="003B675B">
            <w:pPr>
              <w:pStyle w:val="TAL"/>
              <w:keepNext w:val="0"/>
            </w:pPr>
            <w:r w:rsidRPr="003C43BF">
              <w:t>isOrdered: F</w:t>
            </w:r>
            <w:r>
              <w:t>alse</w:t>
            </w:r>
          </w:p>
          <w:p w14:paraId="64A7AC29" w14:textId="77777777" w:rsidR="00AF6FA8" w:rsidRPr="003C43BF" w:rsidRDefault="00AF6FA8" w:rsidP="003B675B">
            <w:pPr>
              <w:pStyle w:val="TAL"/>
              <w:keepNext w:val="0"/>
            </w:pPr>
            <w:r w:rsidRPr="003C43BF">
              <w:t>isUnique: True</w:t>
            </w:r>
          </w:p>
          <w:p w14:paraId="0F849D6E" w14:textId="77777777" w:rsidR="00AF6FA8" w:rsidRPr="003C43BF" w:rsidRDefault="00AF6FA8" w:rsidP="003B675B">
            <w:pPr>
              <w:pStyle w:val="TAL"/>
              <w:keepNext w:val="0"/>
            </w:pPr>
            <w:r w:rsidRPr="003C43BF">
              <w:t>defaultValue: None</w:t>
            </w:r>
          </w:p>
          <w:p w14:paraId="6D983417" w14:textId="77777777" w:rsidR="00AF6FA8" w:rsidRDefault="00AF6FA8" w:rsidP="003B675B">
            <w:pPr>
              <w:pStyle w:val="TAL"/>
              <w:keepNext w:val="0"/>
            </w:pPr>
            <w:r w:rsidRPr="003C43BF">
              <w:t>isNullable: False</w:t>
            </w:r>
          </w:p>
        </w:tc>
      </w:tr>
      <w:tr w:rsidR="00AF6FA8" w14:paraId="06AE4F9A"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9F8F28" w14:textId="77777777" w:rsidR="00AF6FA8" w:rsidRDefault="00AF6FA8" w:rsidP="003B675B">
            <w:pPr>
              <w:pStyle w:val="TAL"/>
              <w:keepNext w:val="0"/>
              <w:rPr>
                <w:rFonts w:ascii="Courier New" w:hAnsi="Courier New" w:cs="Courier New"/>
              </w:rPr>
            </w:pPr>
            <w:r w:rsidRPr="003C43BF">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6B43AA07" w14:textId="77777777" w:rsidR="00AF6FA8" w:rsidRDefault="00AF6FA8" w:rsidP="003B675B">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1DDEBDBD" w14:textId="77777777" w:rsidR="00AF6FA8" w:rsidRPr="003C43BF" w:rsidRDefault="00AF6FA8" w:rsidP="003B675B">
            <w:pPr>
              <w:pStyle w:val="TAL"/>
              <w:keepNext w:val="0"/>
            </w:pPr>
            <w:r w:rsidRPr="003C43BF">
              <w:t xml:space="preserve">type: </w:t>
            </w:r>
            <w:r>
              <w:t>S</w:t>
            </w:r>
            <w:r w:rsidRPr="003C43BF">
              <w:t>tring</w:t>
            </w:r>
          </w:p>
          <w:p w14:paraId="0521C46B" w14:textId="77777777" w:rsidR="00AF6FA8" w:rsidRPr="003C43BF" w:rsidRDefault="00AF6FA8" w:rsidP="003B675B">
            <w:pPr>
              <w:pStyle w:val="TAL"/>
              <w:keepNext w:val="0"/>
            </w:pPr>
            <w:r w:rsidRPr="003C43BF">
              <w:t>multiplicity: 1</w:t>
            </w:r>
          </w:p>
          <w:p w14:paraId="7B78FEA8" w14:textId="77777777" w:rsidR="00AF6FA8" w:rsidRPr="003C43BF" w:rsidRDefault="00AF6FA8" w:rsidP="003B675B">
            <w:pPr>
              <w:pStyle w:val="TAL"/>
              <w:keepNext w:val="0"/>
            </w:pPr>
            <w:r w:rsidRPr="003C43BF">
              <w:t xml:space="preserve">isOrdered: </w:t>
            </w:r>
            <w:r>
              <w:t>N/A</w:t>
            </w:r>
          </w:p>
          <w:p w14:paraId="6BCE5F4D" w14:textId="77777777" w:rsidR="00AF6FA8" w:rsidRPr="003C43BF" w:rsidRDefault="00AF6FA8" w:rsidP="003B675B">
            <w:pPr>
              <w:pStyle w:val="TAL"/>
              <w:keepNext w:val="0"/>
            </w:pPr>
            <w:r w:rsidRPr="003C43BF">
              <w:t xml:space="preserve">isUnique: </w:t>
            </w:r>
            <w:r>
              <w:t>N/A</w:t>
            </w:r>
          </w:p>
          <w:p w14:paraId="672AF8F1" w14:textId="77777777" w:rsidR="00AF6FA8" w:rsidRPr="003C43BF" w:rsidRDefault="00AF6FA8" w:rsidP="003B675B">
            <w:pPr>
              <w:pStyle w:val="TAL"/>
              <w:keepNext w:val="0"/>
            </w:pPr>
            <w:r w:rsidRPr="003C43BF">
              <w:t>defaultValue: None</w:t>
            </w:r>
          </w:p>
          <w:p w14:paraId="769D2C02" w14:textId="77777777" w:rsidR="00AF6FA8" w:rsidRDefault="00AF6FA8" w:rsidP="003B675B">
            <w:pPr>
              <w:pStyle w:val="TAL"/>
              <w:keepNext w:val="0"/>
            </w:pPr>
            <w:r w:rsidRPr="003C43BF">
              <w:t>isNullable: False</w:t>
            </w:r>
          </w:p>
        </w:tc>
      </w:tr>
      <w:tr w:rsidR="00AF6FA8" w14:paraId="123E2959"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30789F" w14:textId="77777777" w:rsidR="00AF6FA8" w:rsidRDefault="00AF6FA8" w:rsidP="003B675B">
            <w:pPr>
              <w:pStyle w:val="TAL"/>
              <w:keepNext w:val="0"/>
              <w:rPr>
                <w:rFonts w:ascii="Courier New" w:hAnsi="Courier New" w:cs="Courier New"/>
              </w:rPr>
            </w:pPr>
            <w:r w:rsidRPr="003C43BF">
              <w:rPr>
                <w:rFonts w:ascii="Courier New" w:hAnsi="Courier New" w:cs="Courier New"/>
                <w:szCs w:val="18"/>
                <w:lang w:val="de-DE"/>
              </w:rPr>
              <w:t>iwkEpsInd</w:t>
            </w:r>
          </w:p>
        </w:tc>
        <w:tc>
          <w:tcPr>
            <w:tcW w:w="4395" w:type="dxa"/>
            <w:tcBorders>
              <w:top w:val="single" w:sz="4" w:space="0" w:color="auto"/>
              <w:left w:val="single" w:sz="4" w:space="0" w:color="auto"/>
              <w:bottom w:val="single" w:sz="4" w:space="0" w:color="auto"/>
              <w:right w:val="single" w:sz="4" w:space="0" w:color="auto"/>
            </w:tcBorders>
          </w:tcPr>
          <w:p w14:paraId="26905603" w14:textId="77777777" w:rsidR="00AF6FA8" w:rsidRPr="003C43BF" w:rsidRDefault="00AF6FA8" w:rsidP="003B675B">
            <w:pPr>
              <w:pStyle w:val="TAL"/>
              <w:rPr>
                <w:rFonts w:cs="Arial"/>
                <w:szCs w:val="18"/>
              </w:rPr>
            </w:pPr>
            <w:r w:rsidRPr="003C43BF">
              <w:rPr>
                <w:rFonts w:cs="Arial"/>
                <w:szCs w:val="18"/>
              </w:rPr>
              <w:t>Indicates whether interworking with EPS is supported by the UPF.</w:t>
            </w:r>
          </w:p>
          <w:p w14:paraId="0A407A4C" w14:textId="77777777" w:rsidR="00AF6FA8" w:rsidRPr="003C43BF" w:rsidRDefault="00AF6FA8" w:rsidP="003B675B">
            <w:pPr>
              <w:pStyle w:val="TAL"/>
              <w:rPr>
                <w:rFonts w:cs="Arial"/>
                <w:szCs w:val="18"/>
              </w:rPr>
            </w:pPr>
          </w:p>
          <w:p w14:paraId="66A07AD7" w14:textId="77777777" w:rsidR="00AF6FA8" w:rsidRPr="003C43BF" w:rsidRDefault="00AF6FA8" w:rsidP="003B675B">
            <w:pPr>
              <w:pStyle w:val="TAL"/>
              <w:rPr>
                <w:rFonts w:cs="Arial"/>
                <w:szCs w:val="18"/>
              </w:rPr>
            </w:pPr>
            <w:r w:rsidRPr="003C43BF">
              <w:rPr>
                <w:lang w:eastAsia="zh-CN"/>
              </w:rPr>
              <w:t>allowedValues:</w:t>
            </w:r>
          </w:p>
          <w:p w14:paraId="35958404" w14:textId="77777777" w:rsidR="00AF6FA8" w:rsidRDefault="00AF6FA8" w:rsidP="003B675B">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3F6553C" w14:textId="77777777" w:rsidR="00AF6FA8" w:rsidRPr="003C43BF" w:rsidRDefault="00AF6FA8" w:rsidP="003B675B">
            <w:pPr>
              <w:pStyle w:val="TAL"/>
              <w:keepNext w:val="0"/>
            </w:pPr>
            <w:r w:rsidRPr="003C43BF">
              <w:t xml:space="preserve">type: </w:t>
            </w:r>
            <w:r w:rsidRPr="003C43BF">
              <w:rPr>
                <w:rFonts w:cs="Arial"/>
                <w:szCs w:val="18"/>
              </w:rPr>
              <w:t>Boolean</w:t>
            </w:r>
          </w:p>
          <w:p w14:paraId="5C30B916" w14:textId="77777777" w:rsidR="00AF6FA8" w:rsidRPr="003C43BF" w:rsidRDefault="00AF6FA8" w:rsidP="003B675B">
            <w:pPr>
              <w:pStyle w:val="TAL"/>
              <w:keepNext w:val="0"/>
            </w:pPr>
            <w:r w:rsidRPr="003C43BF">
              <w:t>multiplicity: 1</w:t>
            </w:r>
          </w:p>
          <w:p w14:paraId="5439561C" w14:textId="77777777" w:rsidR="00AF6FA8" w:rsidRPr="003C43BF" w:rsidRDefault="00AF6FA8" w:rsidP="003B675B">
            <w:pPr>
              <w:pStyle w:val="TAL"/>
              <w:keepNext w:val="0"/>
            </w:pPr>
            <w:r w:rsidRPr="003C43BF">
              <w:t xml:space="preserve">isOrdered: </w:t>
            </w:r>
            <w:r>
              <w:t>N/A</w:t>
            </w:r>
          </w:p>
          <w:p w14:paraId="36A95733" w14:textId="77777777" w:rsidR="00AF6FA8" w:rsidRPr="003C43BF" w:rsidRDefault="00AF6FA8" w:rsidP="003B675B">
            <w:pPr>
              <w:pStyle w:val="TAL"/>
              <w:keepNext w:val="0"/>
            </w:pPr>
            <w:r w:rsidRPr="003C43BF">
              <w:t xml:space="preserve">isUnique: </w:t>
            </w:r>
            <w:r>
              <w:t>N/A</w:t>
            </w:r>
          </w:p>
          <w:p w14:paraId="19831001" w14:textId="77777777" w:rsidR="00AF6FA8" w:rsidRPr="003C43BF" w:rsidRDefault="00AF6FA8" w:rsidP="003B675B">
            <w:pPr>
              <w:pStyle w:val="TAL"/>
              <w:keepNext w:val="0"/>
            </w:pPr>
            <w:r w:rsidRPr="003C43BF">
              <w:t>defaultValue: False</w:t>
            </w:r>
          </w:p>
          <w:p w14:paraId="5409ACFC" w14:textId="77777777" w:rsidR="00AF6FA8" w:rsidRDefault="00AF6FA8" w:rsidP="003B675B">
            <w:pPr>
              <w:pStyle w:val="TAL"/>
              <w:keepNext w:val="0"/>
            </w:pPr>
            <w:r w:rsidRPr="003C43BF">
              <w:t>isNullable: False</w:t>
            </w:r>
          </w:p>
        </w:tc>
      </w:tr>
      <w:tr w:rsidR="00AF6FA8" w14:paraId="6DFC6BDA"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C50116" w14:textId="77777777" w:rsidR="00AF6FA8" w:rsidRDefault="00AF6FA8" w:rsidP="003B675B">
            <w:pPr>
              <w:pStyle w:val="TAL"/>
              <w:keepNext w:val="0"/>
              <w:rPr>
                <w:rFonts w:ascii="Courier New" w:hAnsi="Courier New" w:cs="Courier New"/>
              </w:rPr>
            </w:pPr>
            <w:r w:rsidRPr="000E7D98">
              <w:rPr>
                <w:rFonts w:ascii="Courier New" w:hAnsi="Courier New" w:cs="Courier New"/>
                <w:szCs w:val="18"/>
                <w:lang w:val="de-DE"/>
              </w:rPr>
              <w:t>pduSessionTypes</w:t>
            </w:r>
          </w:p>
        </w:tc>
        <w:tc>
          <w:tcPr>
            <w:tcW w:w="4395" w:type="dxa"/>
            <w:tcBorders>
              <w:top w:val="single" w:sz="4" w:space="0" w:color="auto"/>
              <w:left w:val="single" w:sz="4" w:space="0" w:color="auto"/>
              <w:bottom w:val="single" w:sz="4" w:space="0" w:color="auto"/>
              <w:right w:val="single" w:sz="4" w:space="0" w:color="auto"/>
            </w:tcBorders>
          </w:tcPr>
          <w:p w14:paraId="21C7AD51" w14:textId="77777777" w:rsidR="00AF6FA8" w:rsidRPr="00C20D14" w:rsidRDefault="00AF6FA8" w:rsidP="003B675B">
            <w:pPr>
              <w:rPr>
                <w:rFonts w:ascii="Arial" w:hAnsi="Arial" w:cs="Arial"/>
                <w:sz w:val="18"/>
                <w:szCs w:val="18"/>
              </w:rPr>
            </w:pPr>
            <w:r w:rsidRPr="00C20D14">
              <w:rPr>
                <w:rFonts w:ascii="Arial" w:hAnsi="Arial" w:cs="Arial"/>
                <w:sz w:val="18"/>
                <w:szCs w:val="18"/>
              </w:rPr>
              <w:t>Indicates the type</w:t>
            </w:r>
            <w:r>
              <w:rPr>
                <w:rFonts w:ascii="Arial" w:hAnsi="Arial" w:cs="Arial"/>
                <w:sz w:val="18"/>
                <w:szCs w:val="18"/>
              </w:rPr>
              <w:t>(s)</w:t>
            </w:r>
            <w:r w:rsidRPr="00C20D14">
              <w:rPr>
                <w:rFonts w:ascii="Arial" w:hAnsi="Arial" w:cs="Arial"/>
                <w:sz w:val="18"/>
                <w:szCs w:val="18"/>
              </w:rPr>
              <w:t xml:space="preserve"> of a PDU session. </w:t>
            </w:r>
          </w:p>
          <w:p w14:paraId="0450CDE0" w14:textId="77777777" w:rsidR="00AF6FA8" w:rsidRPr="00690A26" w:rsidRDefault="00AF6FA8" w:rsidP="003B675B">
            <w:pPr>
              <w:pStyle w:val="TAL"/>
              <w:rPr>
                <w:rFonts w:cs="Arial"/>
                <w:szCs w:val="18"/>
              </w:rPr>
            </w:pPr>
            <w:r w:rsidRPr="00C20D14">
              <w:rPr>
                <w:rFonts w:cs="Arial"/>
                <w:szCs w:val="18"/>
              </w:rPr>
              <w:t>allowedValues:</w:t>
            </w:r>
          </w:p>
          <w:p w14:paraId="2AF6CEDC" w14:textId="77777777" w:rsidR="00AF6FA8" w:rsidRDefault="00AF6FA8" w:rsidP="003B675B">
            <w:pPr>
              <w:pStyle w:val="TAL"/>
              <w:keepNext w:val="0"/>
              <w:rPr>
                <w:lang w:eastAsia="zh-CN"/>
              </w:rPr>
            </w:pPr>
            <w:r w:rsidRPr="00C20D14">
              <w:rPr>
                <w:rFonts w:cs="Arial"/>
                <w:szCs w:val="18"/>
              </w:rPr>
              <w:t>“IP</w:t>
            </w:r>
            <w:r>
              <w:rPr>
                <w:rFonts w:cs="Arial"/>
                <w:szCs w:val="18"/>
              </w:rPr>
              <w:t>V</w:t>
            </w:r>
            <w:r w:rsidRPr="00C20D14">
              <w:rPr>
                <w:rFonts w:cs="Arial"/>
                <w:szCs w:val="18"/>
              </w:rPr>
              <w:t>4”</w:t>
            </w:r>
            <w:r w:rsidRPr="00C20D14">
              <w:rPr>
                <w:rFonts w:cs="Arial"/>
                <w:szCs w:val="18"/>
              </w:rPr>
              <w:br/>
              <w:t>“IP</w:t>
            </w:r>
            <w:r>
              <w:rPr>
                <w:rFonts w:cs="Arial"/>
                <w:szCs w:val="18"/>
              </w:rPr>
              <w:t>V</w:t>
            </w:r>
            <w:r w:rsidRPr="00C20D14">
              <w:rPr>
                <w:rFonts w:cs="Arial"/>
                <w:szCs w:val="18"/>
              </w:rPr>
              <w:t>6”</w:t>
            </w:r>
            <w:r w:rsidRPr="00C20D14">
              <w:rPr>
                <w:rFonts w:cs="Arial"/>
                <w:szCs w:val="18"/>
              </w:rPr>
              <w:br/>
              <w:t>“IP</w:t>
            </w:r>
            <w:r>
              <w:rPr>
                <w:rFonts w:cs="Arial"/>
                <w:szCs w:val="18"/>
              </w:rPr>
              <w:t>V</w:t>
            </w:r>
            <w:r w:rsidRPr="00C20D14">
              <w:rPr>
                <w:rFonts w:cs="Arial"/>
                <w:szCs w:val="18"/>
              </w:rPr>
              <w:t>4</w:t>
            </w:r>
            <w:r>
              <w:rPr>
                <w:rFonts w:cs="Arial"/>
                <w:szCs w:val="18"/>
              </w:rPr>
              <w:t>V</w:t>
            </w:r>
            <w:r w:rsidRPr="00C20D14">
              <w:rPr>
                <w:rFonts w:cs="Arial"/>
                <w:szCs w:val="18"/>
              </w:rPr>
              <w:t>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596AA882" w14:textId="77777777" w:rsidR="00AF6FA8" w:rsidRDefault="00AF6FA8" w:rsidP="003B675B">
            <w:pPr>
              <w:pStyle w:val="TAL"/>
              <w:keepNext w:val="0"/>
            </w:pPr>
            <w:r>
              <w:t>type: ENUM</w:t>
            </w:r>
          </w:p>
          <w:p w14:paraId="6BCF7437" w14:textId="77777777" w:rsidR="00AF6FA8" w:rsidRDefault="00AF6FA8" w:rsidP="003B675B">
            <w:pPr>
              <w:pStyle w:val="TAL"/>
              <w:keepNext w:val="0"/>
            </w:pPr>
            <w:r>
              <w:t>multiplicity: 1..*</w:t>
            </w:r>
          </w:p>
          <w:p w14:paraId="10AA5EE4" w14:textId="77777777" w:rsidR="00AF6FA8" w:rsidRDefault="00AF6FA8" w:rsidP="003B675B">
            <w:pPr>
              <w:pStyle w:val="TAL"/>
              <w:keepNext w:val="0"/>
            </w:pPr>
            <w:r>
              <w:t>isOrdered: False</w:t>
            </w:r>
          </w:p>
          <w:p w14:paraId="7306FC82" w14:textId="77777777" w:rsidR="00AF6FA8" w:rsidRDefault="00AF6FA8" w:rsidP="003B675B">
            <w:pPr>
              <w:pStyle w:val="TAL"/>
              <w:keepNext w:val="0"/>
            </w:pPr>
            <w:r>
              <w:t>isUnique: True</w:t>
            </w:r>
          </w:p>
          <w:p w14:paraId="6E120375" w14:textId="77777777" w:rsidR="00AF6FA8" w:rsidRDefault="00AF6FA8" w:rsidP="003B675B">
            <w:pPr>
              <w:pStyle w:val="TAL"/>
              <w:keepNext w:val="0"/>
            </w:pPr>
            <w:r>
              <w:t>defaultValue: False</w:t>
            </w:r>
          </w:p>
          <w:p w14:paraId="441B7FA3" w14:textId="77777777" w:rsidR="00AF6FA8" w:rsidRDefault="00AF6FA8" w:rsidP="003B675B">
            <w:pPr>
              <w:pStyle w:val="TAL"/>
              <w:keepNext w:val="0"/>
            </w:pPr>
            <w:r>
              <w:t>isNullable: False</w:t>
            </w:r>
          </w:p>
        </w:tc>
      </w:tr>
      <w:tr w:rsidR="00AF6FA8" w14:paraId="51C58198"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C269A8" w14:textId="77777777" w:rsidR="00AF6FA8" w:rsidRDefault="00AF6FA8" w:rsidP="003B675B">
            <w:pPr>
              <w:pStyle w:val="TAL"/>
              <w:keepNext w:val="0"/>
              <w:rPr>
                <w:rFonts w:ascii="Courier New" w:hAnsi="Courier New" w:cs="Courier New"/>
              </w:rPr>
            </w:pPr>
            <w:r w:rsidRPr="000E7D98">
              <w:rPr>
                <w:rFonts w:ascii="Courier New" w:hAnsi="Courier New" w:cs="Courier New" w:hint="eastAsia"/>
                <w:szCs w:val="18"/>
                <w:lang w:val="de-DE"/>
              </w:rPr>
              <w:t>atsssCapability</w:t>
            </w:r>
          </w:p>
        </w:tc>
        <w:tc>
          <w:tcPr>
            <w:tcW w:w="4395" w:type="dxa"/>
            <w:tcBorders>
              <w:top w:val="single" w:sz="4" w:space="0" w:color="auto"/>
              <w:left w:val="single" w:sz="4" w:space="0" w:color="auto"/>
              <w:bottom w:val="single" w:sz="4" w:space="0" w:color="auto"/>
              <w:right w:val="single" w:sz="4" w:space="0" w:color="auto"/>
            </w:tcBorders>
          </w:tcPr>
          <w:p w14:paraId="485C1564" w14:textId="77777777" w:rsidR="00AF6FA8" w:rsidRPr="00690A26" w:rsidRDefault="00AF6FA8" w:rsidP="003B675B">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0FAD827C" w14:textId="77777777" w:rsidR="00AF6FA8" w:rsidRDefault="00AF6FA8" w:rsidP="003B675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E738AC5" w14:textId="77777777" w:rsidR="00AF6FA8" w:rsidRDefault="00AF6FA8" w:rsidP="003B675B">
            <w:pPr>
              <w:pStyle w:val="TAL"/>
              <w:keepNext w:val="0"/>
            </w:pPr>
            <w:r>
              <w:t xml:space="preserve">type: </w:t>
            </w:r>
            <w:r>
              <w:rPr>
                <w:lang w:eastAsia="zh-CN"/>
              </w:rPr>
              <w:t>AtsssCapability</w:t>
            </w:r>
          </w:p>
          <w:p w14:paraId="019F5221" w14:textId="77777777" w:rsidR="00AF6FA8" w:rsidRDefault="00AF6FA8" w:rsidP="003B675B">
            <w:pPr>
              <w:pStyle w:val="TAL"/>
              <w:keepNext w:val="0"/>
            </w:pPr>
            <w:r>
              <w:t>multiplicity: 1</w:t>
            </w:r>
          </w:p>
          <w:p w14:paraId="581E760E" w14:textId="77777777" w:rsidR="00AF6FA8" w:rsidRDefault="00AF6FA8" w:rsidP="003B675B">
            <w:pPr>
              <w:pStyle w:val="TAL"/>
              <w:keepNext w:val="0"/>
            </w:pPr>
            <w:r>
              <w:t>isOrdered: N/A</w:t>
            </w:r>
          </w:p>
          <w:p w14:paraId="23A3EE86" w14:textId="77777777" w:rsidR="00AF6FA8" w:rsidRDefault="00AF6FA8" w:rsidP="003B675B">
            <w:pPr>
              <w:pStyle w:val="TAL"/>
              <w:keepNext w:val="0"/>
            </w:pPr>
            <w:r>
              <w:t>isUnique: N/A</w:t>
            </w:r>
          </w:p>
          <w:p w14:paraId="63025E26" w14:textId="77777777" w:rsidR="00AF6FA8" w:rsidRDefault="00AF6FA8" w:rsidP="003B675B">
            <w:pPr>
              <w:pStyle w:val="TAL"/>
              <w:keepNext w:val="0"/>
            </w:pPr>
            <w:r>
              <w:t>defaultValue: False</w:t>
            </w:r>
          </w:p>
          <w:p w14:paraId="6CE2BEFB" w14:textId="77777777" w:rsidR="00AF6FA8" w:rsidRDefault="00AF6FA8" w:rsidP="003B675B">
            <w:pPr>
              <w:pStyle w:val="TAL"/>
              <w:keepNext w:val="0"/>
            </w:pPr>
            <w:r>
              <w:t>isNullable: False</w:t>
            </w:r>
          </w:p>
        </w:tc>
      </w:tr>
      <w:tr w:rsidR="00AF6FA8" w14:paraId="462E08D6"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0978F7" w14:textId="77777777" w:rsidR="00AF6FA8" w:rsidRDefault="00AF6FA8" w:rsidP="003B675B">
            <w:pPr>
              <w:pStyle w:val="TAL"/>
              <w:keepNext w:val="0"/>
              <w:rPr>
                <w:rFonts w:ascii="Courier New" w:hAnsi="Courier New" w:cs="Courier New"/>
              </w:rPr>
            </w:pPr>
            <w:r w:rsidRPr="003C486A">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03725FEB" w14:textId="77777777" w:rsidR="00AF6FA8" w:rsidRDefault="00AF6FA8" w:rsidP="003B675B">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55D67916" w14:textId="77777777" w:rsidR="00AF6FA8" w:rsidRDefault="00AF6FA8" w:rsidP="003B675B">
            <w:pPr>
              <w:pStyle w:val="TAL"/>
              <w:rPr>
                <w:rFonts w:cs="Arial"/>
                <w:szCs w:val="18"/>
                <w:lang w:val="en-US" w:eastAsia="zh-CN"/>
              </w:rPr>
            </w:pPr>
          </w:p>
          <w:p w14:paraId="1FF01C1B" w14:textId="77777777" w:rsidR="00AF6FA8" w:rsidRPr="00690A26" w:rsidRDefault="00AF6FA8" w:rsidP="003B675B">
            <w:pPr>
              <w:pStyle w:val="TAL"/>
              <w:rPr>
                <w:rFonts w:cs="Arial"/>
                <w:szCs w:val="18"/>
              </w:rPr>
            </w:pPr>
            <w:r>
              <w:rPr>
                <w:lang w:eastAsia="zh-CN"/>
              </w:rPr>
              <w:t>allowedValues:</w:t>
            </w:r>
          </w:p>
          <w:p w14:paraId="59730CDA" w14:textId="77777777" w:rsidR="00AF6FA8" w:rsidRDefault="00AF6FA8" w:rsidP="003B675B">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DC0E741" w14:textId="77777777" w:rsidR="00AF6FA8" w:rsidRDefault="00AF6FA8" w:rsidP="003B675B">
            <w:pPr>
              <w:pStyle w:val="TAL"/>
              <w:keepNext w:val="0"/>
            </w:pPr>
            <w:r>
              <w:t xml:space="preserve">type: </w:t>
            </w:r>
            <w:r>
              <w:rPr>
                <w:lang w:val="en-US" w:eastAsia="zh-CN"/>
              </w:rPr>
              <w:t>Boolean</w:t>
            </w:r>
          </w:p>
          <w:p w14:paraId="5C747D35" w14:textId="77777777" w:rsidR="00AF6FA8" w:rsidRDefault="00AF6FA8" w:rsidP="003B675B">
            <w:pPr>
              <w:pStyle w:val="TAL"/>
              <w:keepNext w:val="0"/>
            </w:pPr>
            <w:r>
              <w:t>multiplicity: 1</w:t>
            </w:r>
          </w:p>
          <w:p w14:paraId="7BF436DD" w14:textId="77777777" w:rsidR="00AF6FA8" w:rsidRDefault="00AF6FA8" w:rsidP="003B675B">
            <w:pPr>
              <w:pStyle w:val="TAL"/>
              <w:keepNext w:val="0"/>
            </w:pPr>
            <w:r>
              <w:t>isOrdered: N/A</w:t>
            </w:r>
          </w:p>
          <w:p w14:paraId="62E9A99B" w14:textId="77777777" w:rsidR="00AF6FA8" w:rsidRDefault="00AF6FA8" w:rsidP="003B675B">
            <w:pPr>
              <w:pStyle w:val="TAL"/>
              <w:keepNext w:val="0"/>
            </w:pPr>
            <w:r>
              <w:t>isUnique: N/A</w:t>
            </w:r>
          </w:p>
          <w:p w14:paraId="391C79BF" w14:textId="77777777" w:rsidR="00AF6FA8" w:rsidRDefault="00AF6FA8" w:rsidP="003B675B">
            <w:pPr>
              <w:pStyle w:val="TAL"/>
              <w:keepNext w:val="0"/>
            </w:pPr>
            <w:r>
              <w:t>defaultValue: False</w:t>
            </w:r>
          </w:p>
          <w:p w14:paraId="14777772" w14:textId="77777777" w:rsidR="00AF6FA8" w:rsidRDefault="00AF6FA8" w:rsidP="003B675B">
            <w:pPr>
              <w:pStyle w:val="TAL"/>
              <w:keepNext w:val="0"/>
            </w:pPr>
            <w:r>
              <w:t>isNullable: False</w:t>
            </w:r>
          </w:p>
        </w:tc>
      </w:tr>
      <w:tr w:rsidR="00AF6FA8" w14:paraId="321F6C08"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15CAF6" w14:textId="77777777" w:rsidR="00AF6FA8" w:rsidRDefault="00AF6FA8" w:rsidP="003B675B">
            <w:pPr>
              <w:pStyle w:val="TAL"/>
              <w:keepNext w:val="0"/>
              <w:rPr>
                <w:rFonts w:ascii="Courier New" w:hAnsi="Courier New" w:cs="Courier New"/>
              </w:rPr>
            </w:pPr>
            <w:r w:rsidRPr="00175B85">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32183BAD" w14:textId="77777777" w:rsidR="00AF6FA8" w:rsidRDefault="00AF6FA8" w:rsidP="003B675B">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66B61C82" w14:textId="77777777" w:rsidR="00AF6FA8" w:rsidRDefault="00AF6FA8" w:rsidP="003B675B">
            <w:pPr>
              <w:pStyle w:val="TAL"/>
              <w:rPr>
                <w:rFonts w:cs="Arial"/>
                <w:szCs w:val="18"/>
                <w:lang w:val="en-US" w:eastAsia="zh-CN"/>
              </w:rPr>
            </w:pPr>
          </w:p>
          <w:p w14:paraId="73709E0F" w14:textId="77777777" w:rsidR="00AF6FA8" w:rsidRPr="00690A26" w:rsidRDefault="00AF6FA8" w:rsidP="003B675B">
            <w:pPr>
              <w:pStyle w:val="TAL"/>
              <w:rPr>
                <w:rFonts w:cs="Arial"/>
                <w:szCs w:val="18"/>
              </w:rPr>
            </w:pPr>
            <w:r>
              <w:rPr>
                <w:lang w:eastAsia="zh-CN"/>
              </w:rPr>
              <w:t>allowedValues:</w:t>
            </w:r>
          </w:p>
          <w:p w14:paraId="426CA8CC" w14:textId="77777777" w:rsidR="00AF6FA8" w:rsidRDefault="00AF6FA8" w:rsidP="003B675B">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5D9483FB" w14:textId="77777777" w:rsidR="00AF6FA8" w:rsidRDefault="00AF6FA8" w:rsidP="003B675B">
            <w:pPr>
              <w:pStyle w:val="TAL"/>
              <w:keepNext w:val="0"/>
            </w:pPr>
            <w:r>
              <w:t xml:space="preserve">type: </w:t>
            </w:r>
            <w:r>
              <w:rPr>
                <w:lang w:val="en-US" w:eastAsia="zh-CN"/>
              </w:rPr>
              <w:t>Boolean</w:t>
            </w:r>
          </w:p>
          <w:p w14:paraId="25982746" w14:textId="77777777" w:rsidR="00AF6FA8" w:rsidRDefault="00AF6FA8" w:rsidP="003B675B">
            <w:pPr>
              <w:pStyle w:val="TAL"/>
              <w:keepNext w:val="0"/>
            </w:pPr>
            <w:r>
              <w:t>multiplicity: 1</w:t>
            </w:r>
          </w:p>
          <w:p w14:paraId="59278244" w14:textId="77777777" w:rsidR="00AF6FA8" w:rsidRDefault="00AF6FA8" w:rsidP="003B675B">
            <w:pPr>
              <w:pStyle w:val="TAL"/>
              <w:keepNext w:val="0"/>
            </w:pPr>
            <w:r>
              <w:t>isOrdered: N/A</w:t>
            </w:r>
          </w:p>
          <w:p w14:paraId="5BBD62BD" w14:textId="77777777" w:rsidR="00AF6FA8" w:rsidRDefault="00AF6FA8" w:rsidP="003B675B">
            <w:pPr>
              <w:pStyle w:val="TAL"/>
              <w:keepNext w:val="0"/>
            </w:pPr>
            <w:r>
              <w:t>isUnique: N/A</w:t>
            </w:r>
          </w:p>
          <w:p w14:paraId="0B81C60E" w14:textId="77777777" w:rsidR="00AF6FA8" w:rsidRDefault="00AF6FA8" w:rsidP="003B675B">
            <w:pPr>
              <w:pStyle w:val="TAL"/>
              <w:keepNext w:val="0"/>
            </w:pPr>
            <w:r>
              <w:t>defaultValue: False</w:t>
            </w:r>
          </w:p>
          <w:p w14:paraId="0C97AEF4" w14:textId="77777777" w:rsidR="00AF6FA8" w:rsidRDefault="00AF6FA8" w:rsidP="003B675B">
            <w:pPr>
              <w:pStyle w:val="TAL"/>
              <w:keepNext w:val="0"/>
            </w:pPr>
            <w:r>
              <w:t>isNullable: False</w:t>
            </w:r>
          </w:p>
        </w:tc>
      </w:tr>
      <w:tr w:rsidR="00AF6FA8" w14:paraId="65CE5F81"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803AE1" w14:textId="77777777" w:rsidR="00AF6FA8" w:rsidRDefault="00AF6FA8" w:rsidP="003B675B">
            <w:pPr>
              <w:pStyle w:val="TAL"/>
              <w:keepNext w:val="0"/>
              <w:rPr>
                <w:rFonts w:ascii="Courier New" w:hAnsi="Courier New" w:cs="Courier New"/>
              </w:rPr>
            </w:pPr>
            <w:r w:rsidRPr="00175B85">
              <w:rPr>
                <w:rFonts w:ascii="Courier New" w:hAnsi="Courier New" w:cs="Courier New"/>
              </w:rPr>
              <w:lastRenderedPageBreak/>
              <w:t>rttWithoutPmf</w:t>
            </w:r>
          </w:p>
        </w:tc>
        <w:tc>
          <w:tcPr>
            <w:tcW w:w="4395" w:type="dxa"/>
            <w:tcBorders>
              <w:top w:val="single" w:sz="4" w:space="0" w:color="auto"/>
              <w:left w:val="single" w:sz="4" w:space="0" w:color="auto"/>
              <w:bottom w:val="single" w:sz="4" w:space="0" w:color="auto"/>
              <w:right w:val="single" w:sz="4" w:space="0" w:color="auto"/>
            </w:tcBorders>
          </w:tcPr>
          <w:p w14:paraId="245FD0FC" w14:textId="77777777" w:rsidR="00AF6FA8" w:rsidRDefault="00AF6FA8" w:rsidP="003B675B">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0AE12825" w14:textId="77777777" w:rsidR="00AF6FA8" w:rsidRDefault="00AF6FA8" w:rsidP="003B675B">
            <w:pPr>
              <w:pStyle w:val="TAL"/>
              <w:rPr>
                <w:rFonts w:cs="Arial"/>
                <w:szCs w:val="18"/>
                <w:lang w:val="en-US" w:eastAsia="zh-CN"/>
              </w:rPr>
            </w:pPr>
          </w:p>
          <w:p w14:paraId="7ACDC9B0" w14:textId="77777777" w:rsidR="00AF6FA8" w:rsidRPr="00690A26" w:rsidRDefault="00AF6FA8" w:rsidP="003B675B">
            <w:pPr>
              <w:pStyle w:val="TAL"/>
              <w:rPr>
                <w:rFonts w:cs="Arial"/>
                <w:szCs w:val="18"/>
              </w:rPr>
            </w:pPr>
            <w:r>
              <w:rPr>
                <w:lang w:eastAsia="zh-CN"/>
              </w:rPr>
              <w:t>allowedValues:</w:t>
            </w:r>
          </w:p>
          <w:p w14:paraId="43BF5242" w14:textId="77777777" w:rsidR="00AF6FA8" w:rsidRDefault="00AF6FA8" w:rsidP="003B675B">
            <w:pPr>
              <w:pStyle w:val="TAL"/>
              <w:rPr>
                <w:rFonts w:cs="Arial"/>
                <w:szCs w:val="18"/>
                <w:lang w:val="en-US" w:eastAsia="zh-CN"/>
              </w:rPr>
            </w:pPr>
            <w:r>
              <w:rPr>
                <w:rFonts w:cs="Arial"/>
                <w:szCs w:val="18"/>
                <w:lang w:val="en-US" w:eastAsia="zh-CN"/>
              </w:rPr>
              <w:t>True: Supported</w:t>
            </w:r>
          </w:p>
          <w:p w14:paraId="1DC3886B" w14:textId="77777777" w:rsidR="00AF6FA8" w:rsidRDefault="00AF6FA8" w:rsidP="003B675B">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71552D8F" w14:textId="77777777" w:rsidR="00AF6FA8" w:rsidRDefault="00AF6FA8" w:rsidP="003B675B">
            <w:pPr>
              <w:pStyle w:val="TAL"/>
              <w:keepNext w:val="0"/>
            </w:pPr>
            <w:r>
              <w:t xml:space="preserve">type: </w:t>
            </w:r>
            <w:r>
              <w:rPr>
                <w:lang w:val="en-US" w:eastAsia="zh-CN"/>
              </w:rPr>
              <w:t>Boolean</w:t>
            </w:r>
          </w:p>
          <w:p w14:paraId="6BC1CC18" w14:textId="77777777" w:rsidR="00AF6FA8" w:rsidRDefault="00AF6FA8" w:rsidP="003B675B">
            <w:pPr>
              <w:pStyle w:val="TAL"/>
              <w:keepNext w:val="0"/>
            </w:pPr>
            <w:r>
              <w:t>multiplicity: 1</w:t>
            </w:r>
          </w:p>
          <w:p w14:paraId="04BFAC62" w14:textId="77777777" w:rsidR="00AF6FA8" w:rsidRDefault="00AF6FA8" w:rsidP="003B675B">
            <w:pPr>
              <w:pStyle w:val="TAL"/>
              <w:keepNext w:val="0"/>
            </w:pPr>
            <w:r>
              <w:t>isOrdered: N/A</w:t>
            </w:r>
          </w:p>
          <w:p w14:paraId="4844E239" w14:textId="77777777" w:rsidR="00AF6FA8" w:rsidRDefault="00AF6FA8" w:rsidP="003B675B">
            <w:pPr>
              <w:pStyle w:val="TAL"/>
              <w:keepNext w:val="0"/>
            </w:pPr>
            <w:r>
              <w:t>isUnique: N/A</w:t>
            </w:r>
          </w:p>
          <w:p w14:paraId="15A78E82" w14:textId="77777777" w:rsidR="00AF6FA8" w:rsidRDefault="00AF6FA8" w:rsidP="003B675B">
            <w:pPr>
              <w:pStyle w:val="TAL"/>
              <w:keepNext w:val="0"/>
            </w:pPr>
            <w:r>
              <w:t>defaultValue: False</w:t>
            </w:r>
          </w:p>
          <w:p w14:paraId="5812D6FC" w14:textId="77777777" w:rsidR="00AF6FA8" w:rsidRDefault="00AF6FA8" w:rsidP="003B675B">
            <w:pPr>
              <w:pStyle w:val="TAL"/>
              <w:keepNext w:val="0"/>
            </w:pPr>
            <w:r>
              <w:t>isNullable: False</w:t>
            </w:r>
          </w:p>
        </w:tc>
      </w:tr>
      <w:tr w:rsidR="00AF6FA8" w14:paraId="6446B36B"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32CF86" w14:textId="77777777" w:rsidR="00AF6FA8" w:rsidRDefault="00AF6FA8" w:rsidP="003B675B">
            <w:pPr>
              <w:pStyle w:val="TAL"/>
              <w:keepNext w:val="0"/>
              <w:rPr>
                <w:rFonts w:ascii="Courier New" w:hAnsi="Courier New" w:cs="Courier New"/>
              </w:rPr>
            </w:pPr>
            <w:r w:rsidRPr="000E7D98">
              <w:rPr>
                <w:rFonts w:ascii="Courier New" w:hAnsi="Courier New" w:cs="Courier New"/>
                <w:szCs w:val="18"/>
                <w:lang w:val="de-DE"/>
              </w:rPr>
              <w:t>ueIpAddrInd</w:t>
            </w:r>
          </w:p>
        </w:tc>
        <w:tc>
          <w:tcPr>
            <w:tcW w:w="4395" w:type="dxa"/>
            <w:tcBorders>
              <w:top w:val="single" w:sz="4" w:space="0" w:color="auto"/>
              <w:left w:val="single" w:sz="4" w:space="0" w:color="auto"/>
              <w:bottom w:val="single" w:sz="4" w:space="0" w:color="auto"/>
              <w:right w:val="single" w:sz="4" w:space="0" w:color="auto"/>
            </w:tcBorders>
          </w:tcPr>
          <w:p w14:paraId="6D502497" w14:textId="77777777" w:rsidR="00AF6FA8" w:rsidRDefault="00AF6FA8" w:rsidP="003B675B">
            <w:pPr>
              <w:pStyle w:val="TAL"/>
              <w:rPr>
                <w:rFonts w:cs="Arial"/>
                <w:szCs w:val="18"/>
              </w:rPr>
            </w:pPr>
            <w:r w:rsidRPr="00690A26">
              <w:rPr>
                <w:rFonts w:cs="Arial"/>
                <w:szCs w:val="18"/>
              </w:rPr>
              <w:t>Indicates whether the UPF supports allocating UE IP addresses/prefixes.</w:t>
            </w:r>
          </w:p>
          <w:p w14:paraId="369897B0" w14:textId="77777777" w:rsidR="00AF6FA8" w:rsidRDefault="00AF6FA8" w:rsidP="003B675B">
            <w:pPr>
              <w:pStyle w:val="TAL"/>
              <w:rPr>
                <w:rFonts w:cs="Arial"/>
                <w:szCs w:val="18"/>
              </w:rPr>
            </w:pPr>
          </w:p>
          <w:p w14:paraId="170004E5" w14:textId="77777777" w:rsidR="00AF6FA8" w:rsidRPr="00690A26" w:rsidRDefault="00AF6FA8" w:rsidP="003B675B">
            <w:pPr>
              <w:pStyle w:val="TAL"/>
              <w:rPr>
                <w:rFonts w:cs="Arial"/>
                <w:szCs w:val="18"/>
              </w:rPr>
            </w:pPr>
            <w:r>
              <w:rPr>
                <w:lang w:eastAsia="zh-CN"/>
              </w:rPr>
              <w:t>allowedValues:</w:t>
            </w:r>
          </w:p>
          <w:p w14:paraId="76C88361" w14:textId="77777777" w:rsidR="00AF6FA8" w:rsidRDefault="00AF6FA8" w:rsidP="003B675B">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0565174E" w14:textId="77777777" w:rsidR="00AF6FA8" w:rsidRDefault="00AF6FA8" w:rsidP="003B675B">
            <w:pPr>
              <w:pStyle w:val="TAL"/>
              <w:keepNext w:val="0"/>
            </w:pPr>
            <w:r>
              <w:t xml:space="preserve">type: </w:t>
            </w:r>
            <w:r>
              <w:rPr>
                <w:rFonts w:cs="Arial"/>
                <w:szCs w:val="18"/>
              </w:rPr>
              <w:t>Boolean</w:t>
            </w:r>
          </w:p>
          <w:p w14:paraId="123BB094" w14:textId="77777777" w:rsidR="00AF6FA8" w:rsidRDefault="00AF6FA8" w:rsidP="003B675B">
            <w:pPr>
              <w:pStyle w:val="TAL"/>
              <w:keepNext w:val="0"/>
            </w:pPr>
            <w:r>
              <w:t>multiplicity: 1</w:t>
            </w:r>
          </w:p>
          <w:p w14:paraId="16F1DBCF" w14:textId="77777777" w:rsidR="00AF6FA8" w:rsidRDefault="00AF6FA8" w:rsidP="003B675B">
            <w:pPr>
              <w:pStyle w:val="TAL"/>
              <w:keepNext w:val="0"/>
            </w:pPr>
            <w:r>
              <w:t>isOrdered: N/A</w:t>
            </w:r>
          </w:p>
          <w:p w14:paraId="578A56F6" w14:textId="77777777" w:rsidR="00AF6FA8" w:rsidRDefault="00AF6FA8" w:rsidP="003B675B">
            <w:pPr>
              <w:pStyle w:val="TAL"/>
              <w:keepNext w:val="0"/>
            </w:pPr>
            <w:r>
              <w:t>isUnique: N/A</w:t>
            </w:r>
          </w:p>
          <w:p w14:paraId="7136EF22" w14:textId="77777777" w:rsidR="00AF6FA8" w:rsidRDefault="00AF6FA8" w:rsidP="003B675B">
            <w:pPr>
              <w:pStyle w:val="TAL"/>
              <w:keepNext w:val="0"/>
            </w:pPr>
            <w:r>
              <w:t>defaultValue: False</w:t>
            </w:r>
          </w:p>
          <w:p w14:paraId="6380EE66" w14:textId="77777777" w:rsidR="00AF6FA8" w:rsidRDefault="00AF6FA8" w:rsidP="003B675B">
            <w:pPr>
              <w:pStyle w:val="TAL"/>
              <w:keepNext w:val="0"/>
            </w:pPr>
            <w:r>
              <w:t>isNullable: False</w:t>
            </w:r>
          </w:p>
        </w:tc>
      </w:tr>
      <w:tr w:rsidR="00AF6FA8" w14:paraId="5FEC7487"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5DED16" w14:textId="77777777" w:rsidR="00AF6FA8" w:rsidRDefault="00AF6FA8" w:rsidP="003B675B">
            <w:pPr>
              <w:pStyle w:val="TAL"/>
              <w:keepNext w:val="0"/>
              <w:rPr>
                <w:rFonts w:ascii="Courier New" w:hAnsi="Courier New" w:cs="Courier New"/>
              </w:rPr>
            </w:pPr>
            <w:r w:rsidRPr="001F5D04">
              <w:rPr>
                <w:rFonts w:ascii="Courier New" w:hAnsi="Courier New" w:cs="Courier New"/>
                <w:szCs w:val="18"/>
                <w:lang w:val="de-DE"/>
              </w:rPr>
              <w:t>wAgfInfo</w:t>
            </w:r>
          </w:p>
        </w:tc>
        <w:tc>
          <w:tcPr>
            <w:tcW w:w="4395" w:type="dxa"/>
            <w:tcBorders>
              <w:top w:val="single" w:sz="4" w:space="0" w:color="auto"/>
              <w:left w:val="single" w:sz="4" w:space="0" w:color="auto"/>
              <w:bottom w:val="single" w:sz="4" w:space="0" w:color="auto"/>
              <w:right w:val="single" w:sz="4" w:space="0" w:color="auto"/>
            </w:tcBorders>
          </w:tcPr>
          <w:p w14:paraId="395D16F8" w14:textId="77777777" w:rsidR="00AF6FA8" w:rsidRDefault="00AF6FA8" w:rsidP="003B675B">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34707DA" w14:textId="77777777" w:rsidR="00AF6FA8" w:rsidRDefault="00AF6FA8" w:rsidP="003B675B">
            <w:pPr>
              <w:pStyle w:val="TAL"/>
              <w:keepNext w:val="0"/>
            </w:pPr>
            <w:r>
              <w:t xml:space="preserve">type: </w:t>
            </w:r>
            <w:r>
              <w:rPr>
                <w:lang w:eastAsia="zh-CN"/>
              </w:rPr>
              <w:t>IpInterface</w:t>
            </w:r>
          </w:p>
          <w:p w14:paraId="17051548" w14:textId="77777777" w:rsidR="00AF6FA8" w:rsidRDefault="00AF6FA8" w:rsidP="003B675B">
            <w:pPr>
              <w:pStyle w:val="TAL"/>
              <w:keepNext w:val="0"/>
            </w:pPr>
            <w:r>
              <w:t>multiplicity: 1</w:t>
            </w:r>
          </w:p>
          <w:p w14:paraId="390E31E4" w14:textId="77777777" w:rsidR="00AF6FA8" w:rsidRDefault="00AF6FA8" w:rsidP="003B675B">
            <w:pPr>
              <w:pStyle w:val="TAL"/>
              <w:keepNext w:val="0"/>
            </w:pPr>
            <w:r>
              <w:t>isOrdered: N/A</w:t>
            </w:r>
          </w:p>
          <w:p w14:paraId="709CBD49" w14:textId="77777777" w:rsidR="00AF6FA8" w:rsidRDefault="00AF6FA8" w:rsidP="003B675B">
            <w:pPr>
              <w:pStyle w:val="TAL"/>
              <w:keepNext w:val="0"/>
            </w:pPr>
            <w:r>
              <w:t>isUnique: N/A</w:t>
            </w:r>
          </w:p>
          <w:p w14:paraId="481681F8" w14:textId="77777777" w:rsidR="00AF6FA8" w:rsidRDefault="00AF6FA8" w:rsidP="003B675B">
            <w:pPr>
              <w:pStyle w:val="TAL"/>
              <w:keepNext w:val="0"/>
            </w:pPr>
            <w:r>
              <w:t>defaultValue: False</w:t>
            </w:r>
          </w:p>
          <w:p w14:paraId="2284E907" w14:textId="77777777" w:rsidR="00AF6FA8" w:rsidRDefault="00AF6FA8" w:rsidP="003B675B">
            <w:pPr>
              <w:pStyle w:val="TAL"/>
              <w:keepNext w:val="0"/>
            </w:pPr>
            <w:r>
              <w:t>isNullable: False</w:t>
            </w:r>
          </w:p>
        </w:tc>
      </w:tr>
      <w:tr w:rsidR="00AF6FA8" w14:paraId="1737F688"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3F47B9" w14:textId="77777777" w:rsidR="00AF6FA8" w:rsidRDefault="00AF6FA8" w:rsidP="003B675B">
            <w:pPr>
              <w:pStyle w:val="TAL"/>
              <w:keepNext w:val="0"/>
              <w:rPr>
                <w:rFonts w:ascii="Courier New" w:hAnsi="Courier New" w:cs="Courier New"/>
              </w:rPr>
            </w:pPr>
            <w:r w:rsidRPr="003B6105">
              <w:rPr>
                <w:rFonts w:ascii="Courier New" w:hAnsi="Courier New" w:cs="Courier New"/>
                <w:szCs w:val="18"/>
                <w:lang w:val="de-DE"/>
              </w:rPr>
              <w:t>tngfInfo</w:t>
            </w:r>
          </w:p>
        </w:tc>
        <w:tc>
          <w:tcPr>
            <w:tcW w:w="4395" w:type="dxa"/>
            <w:tcBorders>
              <w:top w:val="single" w:sz="4" w:space="0" w:color="auto"/>
              <w:left w:val="single" w:sz="4" w:space="0" w:color="auto"/>
              <w:bottom w:val="single" w:sz="4" w:space="0" w:color="auto"/>
              <w:right w:val="single" w:sz="4" w:space="0" w:color="auto"/>
            </w:tcBorders>
          </w:tcPr>
          <w:p w14:paraId="4FAF2E2B" w14:textId="77777777" w:rsidR="00AF6FA8" w:rsidRDefault="00AF6FA8" w:rsidP="003B675B">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E8AF6AC" w14:textId="77777777" w:rsidR="00AF6FA8" w:rsidRDefault="00AF6FA8" w:rsidP="003B675B">
            <w:pPr>
              <w:pStyle w:val="TAL"/>
              <w:keepNext w:val="0"/>
            </w:pPr>
            <w:r>
              <w:t xml:space="preserve">type: </w:t>
            </w:r>
            <w:r>
              <w:rPr>
                <w:lang w:eastAsia="zh-CN"/>
              </w:rPr>
              <w:t>IpInterface</w:t>
            </w:r>
          </w:p>
          <w:p w14:paraId="0425F02A" w14:textId="77777777" w:rsidR="00AF6FA8" w:rsidRDefault="00AF6FA8" w:rsidP="003B675B">
            <w:pPr>
              <w:pStyle w:val="TAL"/>
              <w:keepNext w:val="0"/>
            </w:pPr>
            <w:r>
              <w:t>multiplicity: 1</w:t>
            </w:r>
          </w:p>
          <w:p w14:paraId="3E7B4044" w14:textId="77777777" w:rsidR="00AF6FA8" w:rsidRDefault="00AF6FA8" w:rsidP="003B675B">
            <w:pPr>
              <w:pStyle w:val="TAL"/>
              <w:keepNext w:val="0"/>
            </w:pPr>
            <w:r>
              <w:t>isOrdered: N/A</w:t>
            </w:r>
          </w:p>
          <w:p w14:paraId="195D55B6" w14:textId="77777777" w:rsidR="00AF6FA8" w:rsidRDefault="00AF6FA8" w:rsidP="003B675B">
            <w:pPr>
              <w:pStyle w:val="TAL"/>
              <w:keepNext w:val="0"/>
            </w:pPr>
            <w:r>
              <w:t>isUnique: N/A</w:t>
            </w:r>
          </w:p>
          <w:p w14:paraId="2CADD4E6" w14:textId="77777777" w:rsidR="00AF6FA8" w:rsidRDefault="00AF6FA8" w:rsidP="003B675B">
            <w:pPr>
              <w:pStyle w:val="TAL"/>
              <w:keepNext w:val="0"/>
            </w:pPr>
            <w:r>
              <w:t>defaultValue: False</w:t>
            </w:r>
          </w:p>
          <w:p w14:paraId="23CD54B9" w14:textId="77777777" w:rsidR="00AF6FA8" w:rsidRDefault="00AF6FA8" w:rsidP="003B675B">
            <w:pPr>
              <w:pStyle w:val="TAL"/>
              <w:keepNext w:val="0"/>
            </w:pPr>
            <w:r>
              <w:t>isNullable: False</w:t>
            </w:r>
          </w:p>
        </w:tc>
      </w:tr>
      <w:tr w:rsidR="00AF6FA8" w14:paraId="1179356E"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F97128" w14:textId="77777777" w:rsidR="00AF6FA8" w:rsidRDefault="00AF6FA8" w:rsidP="003B675B">
            <w:pPr>
              <w:pStyle w:val="TAL"/>
              <w:keepNext w:val="0"/>
              <w:rPr>
                <w:rFonts w:ascii="Courier New" w:hAnsi="Courier New" w:cs="Courier New"/>
              </w:rPr>
            </w:pPr>
            <w:r w:rsidRPr="003B6105">
              <w:rPr>
                <w:rFonts w:ascii="Courier New" w:hAnsi="Courier New" w:cs="Courier New"/>
                <w:szCs w:val="18"/>
                <w:lang w:val="de-DE"/>
              </w:rPr>
              <w:t>twifInfo</w:t>
            </w:r>
          </w:p>
        </w:tc>
        <w:tc>
          <w:tcPr>
            <w:tcW w:w="4395" w:type="dxa"/>
            <w:tcBorders>
              <w:top w:val="single" w:sz="4" w:space="0" w:color="auto"/>
              <w:left w:val="single" w:sz="4" w:space="0" w:color="auto"/>
              <w:bottom w:val="single" w:sz="4" w:space="0" w:color="auto"/>
              <w:right w:val="single" w:sz="4" w:space="0" w:color="auto"/>
            </w:tcBorders>
          </w:tcPr>
          <w:p w14:paraId="7476FCBF" w14:textId="77777777" w:rsidR="00AF6FA8" w:rsidRDefault="00AF6FA8" w:rsidP="003B675B">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3CB16D6" w14:textId="77777777" w:rsidR="00AF6FA8" w:rsidRDefault="00AF6FA8" w:rsidP="003B675B">
            <w:pPr>
              <w:pStyle w:val="TAL"/>
              <w:keepNext w:val="0"/>
            </w:pPr>
            <w:r>
              <w:t xml:space="preserve">type: </w:t>
            </w:r>
            <w:r>
              <w:rPr>
                <w:lang w:eastAsia="zh-CN"/>
              </w:rPr>
              <w:t>IpInterface</w:t>
            </w:r>
          </w:p>
          <w:p w14:paraId="7137D57F" w14:textId="77777777" w:rsidR="00AF6FA8" w:rsidRDefault="00AF6FA8" w:rsidP="003B675B">
            <w:pPr>
              <w:pStyle w:val="TAL"/>
              <w:keepNext w:val="0"/>
            </w:pPr>
            <w:r>
              <w:t>multiplicity: 1</w:t>
            </w:r>
          </w:p>
          <w:p w14:paraId="06066D77" w14:textId="77777777" w:rsidR="00AF6FA8" w:rsidRDefault="00AF6FA8" w:rsidP="003B675B">
            <w:pPr>
              <w:pStyle w:val="TAL"/>
              <w:keepNext w:val="0"/>
            </w:pPr>
            <w:r>
              <w:t>isOrdered: N/A</w:t>
            </w:r>
          </w:p>
          <w:p w14:paraId="3FA21951" w14:textId="77777777" w:rsidR="00AF6FA8" w:rsidRDefault="00AF6FA8" w:rsidP="003B675B">
            <w:pPr>
              <w:pStyle w:val="TAL"/>
              <w:keepNext w:val="0"/>
            </w:pPr>
            <w:r>
              <w:t>isUnique: N/A</w:t>
            </w:r>
          </w:p>
          <w:p w14:paraId="48B1FCE9" w14:textId="77777777" w:rsidR="00AF6FA8" w:rsidRDefault="00AF6FA8" w:rsidP="003B675B">
            <w:pPr>
              <w:pStyle w:val="TAL"/>
              <w:keepNext w:val="0"/>
            </w:pPr>
            <w:r>
              <w:t>defaultValue: False</w:t>
            </w:r>
          </w:p>
          <w:p w14:paraId="6F40513B" w14:textId="77777777" w:rsidR="00AF6FA8" w:rsidRDefault="00AF6FA8" w:rsidP="003B675B">
            <w:pPr>
              <w:pStyle w:val="TAL"/>
              <w:keepNext w:val="0"/>
            </w:pPr>
            <w:r>
              <w:t>isNullable: False</w:t>
            </w:r>
          </w:p>
        </w:tc>
      </w:tr>
      <w:tr w:rsidR="00AF6FA8" w14:paraId="23CE0288"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036D23" w14:textId="77777777" w:rsidR="00AF6FA8" w:rsidRDefault="00AF6FA8" w:rsidP="003B675B">
            <w:pPr>
              <w:pStyle w:val="TAL"/>
              <w:keepNext w:val="0"/>
              <w:rPr>
                <w:rFonts w:ascii="Courier New" w:hAnsi="Courier New" w:cs="Courier New"/>
              </w:rPr>
            </w:pPr>
            <w:r w:rsidRPr="003B6105">
              <w:rPr>
                <w:rFonts w:ascii="Courier New" w:hAnsi="Courier New" w:cs="Courier New"/>
                <w:szCs w:val="18"/>
                <w:lang w:val="de-DE"/>
              </w:rPr>
              <w:t>redundantGtpu</w:t>
            </w:r>
          </w:p>
        </w:tc>
        <w:tc>
          <w:tcPr>
            <w:tcW w:w="4395" w:type="dxa"/>
            <w:tcBorders>
              <w:top w:val="single" w:sz="4" w:space="0" w:color="auto"/>
              <w:left w:val="single" w:sz="4" w:space="0" w:color="auto"/>
              <w:bottom w:val="single" w:sz="4" w:space="0" w:color="auto"/>
              <w:right w:val="single" w:sz="4" w:space="0" w:color="auto"/>
            </w:tcBorders>
          </w:tcPr>
          <w:p w14:paraId="087ED00E" w14:textId="77777777" w:rsidR="00AF6FA8" w:rsidRDefault="00AF6FA8" w:rsidP="003B675B">
            <w:pPr>
              <w:pStyle w:val="TAL"/>
              <w:rPr>
                <w:rFonts w:cs="Arial"/>
                <w:szCs w:val="18"/>
              </w:rPr>
            </w:pPr>
            <w:r>
              <w:rPr>
                <w:rFonts w:cs="Arial"/>
                <w:szCs w:val="18"/>
              </w:rPr>
              <w:t>Indicates whether the UPF supports redundant GTP-U path.</w:t>
            </w:r>
          </w:p>
          <w:p w14:paraId="040051C7" w14:textId="77777777" w:rsidR="00AF6FA8" w:rsidRDefault="00AF6FA8" w:rsidP="003B675B">
            <w:pPr>
              <w:pStyle w:val="TAL"/>
              <w:rPr>
                <w:rFonts w:cs="Arial"/>
                <w:szCs w:val="18"/>
              </w:rPr>
            </w:pPr>
          </w:p>
          <w:p w14:paraId="1B4DE49C" w14:textId="77777777" w:rsidR="00AF6FA8" w:rsidRPr="00690A26" w:rsidRDefault="00AF6FA8" w:rsidP="003B675B">
            <w:pPr>
              <w:pStyle w:val="TAL"/>
              <w:rPr>
                <w:rFonts w:cs="Arial"/>
                <w:szCs w:val="18"/>
              </w:rPr>
            </w:pPr>
            <w:r>
              <w:rPr>
                <w:lang w:eastAsia="zh-CN"/>
              </w:rPr>
              <w:t>allowedValues:</w:t>
            </w:r>
          </w:p>
          <w:p w14:paraId="1647F9AF" w14:textId="77777777" w:rsidR="00AF6FA8" w:rsidRDefault="00AF6FA8" w:rsidP="003B675B">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62426D36" w14:textId="77777777" w:rsidR="00AF6FA8" w:rsidRDefault="00AF6FA8" w:rsidP="003B675B">
            <w:pPr>
              <w:pStyle w:val="TAL"/>
              <w:keepNext w:val="0"/>
            </w:pPr>
            <w:r>
              <w:t xml:space="preserve">type: </w:t>
            </w:r>
            <w:r>
              <w:rPr>
                <w:rFonts w:cs="Arial"/>
                <w:szCs w:val="18"/>
              </w:rPr>
              <w:t>Boolean</w:t>
            </w:r>
          </w:p>
          <w:p w14:paraId="2964AB20" w14:textId="77777777" w:rsidR="00AF6FA8" w:rsidRDefault="00AF6FA8" w:rsidP="003B675B">
            <w:pPr>
              <w:pStyle w:val="TAL"/>
              <w:keepNext w:val="0"/>
            </w:pPr>
            <w:r>
              <w:t>multiplicity: 1</w:t>
            </w:r>
          </w:p>
          <w:p w14:paraId="1605C3CB" w14:textId="77777777" w:rsidR="00AF6FA8" w:rsidRDefault="00AF6FA8" w:rsidP="003B675B">
            <w:pPr>
              <w:pStyle w:val="TAL"/>
              <w:keepNext w:val="0"/>
            </w:pPr>
            <w:r>
              <w:t>isOrdered: N/A</w:t>
            </w:r>
          </w:p>
          <w:p w14:paraId="7634FC10" w14:textId="77777777" w:rsidR="00AF6FA8" w:rsidRDefault="00AF6FA8" w:rsidP="003B675B">
            <w:pPr>
              <w:pStyle w:val="TAL"/>
              <w:keepNext w:val="0"/>
            </w:pPr>
            <w:r>
              <w:t>isUnique: N/A</w:t>
            </w:r>
          </w:p>
          <w:p w14:paraId="69B6F04A" w14:textId="77777777" w:rsidR="00AF6FA8" w:rsidRDefault="00AF6FA8" w:rsidP="003B675B">
            <w:pPr>
              <w:pStyle w:val="TAL"/>
              <w:keepNext w:val="0"/>
            </w:pPr>
            <w:r>
              <w:t>defaultValue: False</w:t>
            </w:r>
          </w:p>
          <w:p w14:paraId="2A2D381A" w14:textId="77777777" w:rsidR="00AF6FA8" w:rsidRDefault="00AF6FA8" w:rsidP="003B675B">
            <w:pPr>
              <w:pStyle w:val="TAL"/>
              <w:keepNext w:val="0"/>
            </w:pPr>
            <w:r>
              <w:t>isNullable: False</w:t>
            </w:r>
          </w:p>
        </w:tc>
      </w:tr>
      <w:tr w:rsidR="00AF6FA8" w14:paraId="3832697D"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43E104" w14:textId="77777777" w:rsidR="00AF6FA8" w:rsidRDefault="00AF6FA8" w:rsidP="003B675B">
            <w:pPr>
              <w:pStyle w:val="TAL"/>
              <w:keepNext w:val="0"/>
              <w:rPr>
                <w:rFonts w:ascii="Courier New" w:hAnsi="Courier New" w:cs="Courier New"/>
              </w:rPr>
            </w:pPr>
            <w:r w:rsidRPr="003B6105">
              <w:rPr>
                <w:rFonts w:ascii="Courier New" w:hAnsi="Courier New" w:cs="Courier New"/>
                <w:szCs w:val="18"/>
                <w:lang w:val="de-DE"/>
              </w:rPr>
              <w:t>ipups</w:t>
            </w:r>
          </w:p>
        </w:tc>
        <w:tc>
          <w:tcPr>
            <w:tcW w:w="4395" w:type="dxa"/>
            <w:tcBorders>
              <w:top w:val="single" w:sz="4" w:space="0" w:color="auto"/>
              <w:left w:val="single" w:sz="4" w:space="0" w:color="auto"/>
              <w:bottom w:val="single" w:sz="4" w:space="0" w:color="auto"/>
              <w:right w:val="single" w:sz="4" w:space="0" w:color="auto"/>
            </w:tcBorders>
          </w:tcPr>
          <w:p w14:paraId="141C267B" w14:textId="77777777" w:rsidR="00AF6FA8" w:rsidRDefault="00AF6FA8" w:rsidP="003B675B">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16FCEFDD" w14:textId="77777777" w:rsidR="00AF6FA8" w:rsidRDefault="00AF6FA8" w:rsidP="003B675B">
            <w:pPr>
              <w:pStyle w:val="TAL"/>
            </w:pPr>
          </w:p>
          <w:p w14:paraId="008AA716" w14:textId="77777777" w:rsidR="00AF6FA8" w:rsidRPr="00690A26" w:rsidRDefault="00AF6FA8" w:rsidP="003B675B">
            <w:pPr>
              <w:pStyle w:val="TAL"/>
              <w:rPr>
                <w:rFonts w:cs="Arial"/>
                <w:szCs w:val="18"/>
              </w:rPr>
            </w:pPr>
            <w:r>
              <w:rPr>
                <w:lang w:eastAsia="zh-CN"/>
              </w:rPr>
              <w:t>allowedValues:</w:t>
            </w:r>
          </w:p>
          <w:p w14:paraId="6238BA80" w14:textId="77777777" w:rsidR="00AF6FA8" w:rsidRDefault="00AF6FA8" w:rsidP="003B675B">
            <w:pPr>
              <w:pStyle w:val="TAL"/>
            </w:pPr>
            <w:r>
              <w:t>T</w:t>
            </w:r>
            <w:r w:rsidRPr="006F4E24">
              <w:t xml:space="preserve">rue: </w:t>
            </w:r>
            <w:r>
              <w:t>T</w:t>
            </w:r>
            <w:r w:rsidRPr="006F4E24">
              <w:t>he UPF is configured for IPUPS.</w:t>
            </w:r>
          </w:p>
          <w:p w14:paraId="3557B398" w14:textId="77777777" w:rsidR="00AF6FA8" w:rsidRDefault="00AF6FA8" w:rsidP="003B675B">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00918D2A" w14:textId="77777777" w:rsidR="00AF6FA8" w:rsidRDefault="00AF6FA8" w:rsidP="003B675B">
            <w:pPr>
              <w:pStyle w:val="TAL"/>
              <w:keepNext w:val="0"/>
            </w:pPr>
            <w:r>
              <w:t xml:space="preserve">type: </w:t>
            </w:r>
            <w:r>
              <w:rPr>
                <w:rFonts w:cs="Arial"/>
                <w:szCs w:val="18"/>
              </w:rPr>
              <w:t>Boolean</w:t>
            </w:r>
          </w:p>
          <w:p w14:paraId="6AE1278C" w14:textId="77777777" w:rsidR="00AF6FA8" w:rsidRDefault="00AF6FA8" w:rsidP="003B675B">
            <w:pPr>
              <w:pStyle w:val="TAL"/>
              <w:keepNext w:val="0"/>
            </w:pPr>
            <w:r>
              <w:t>multiplicity: 1</w:t>
            </w:r>
          </w:p>
          <w:p w14:paraId="5AB714E7" w14:textId="77777777" w:rsidR="00AF6FA8" w:rsidRDefault="00AF6FA8" w:rsidP="003B675B">
            <w:pPr>
              <w:pStyle w:val="TAL"/>
              <w:keepNext w:val="0"/>
            </w:pPr>
            <w:r>
              <w:t>isOrdered: N/A</w:t>
            </w:r>
          </w:p>
          <w:p w14:paraId="3CA9CEA4" w14:textId="77777777" w:rsidR="00AF6FA8" w:rsidRDefault="00AF6FA8" w:rsidP="003B675B">
            <w:pPr>
              <w:pStyle w:val="TAL"/>
              <w:keepNext w:val="0"/>
            </w:pPr>
            <w:r>
              <w:t>isUnique: N/A</w:t>
            </w:r>
          </w:p>
          <w:p w14:paraId="5969328F" w14:textId="77777777" w:rsidR="00AF6FA8" w:rsidRDefault="00AF6FA8" w:rsidP="003B675B">
            <w:pPr>
              <w:pStyle w:val="TAL"/>
              <w:keepNext w:val="0"/>
            </w:pPr>
            <w:r>
              <w:t>defaultValue: False</w:t>
            </w:r>
          </w:p>
          <w:p w14:paraId="33C56EA4" w14:textId="77777777" w:rsidR="00AF6FA8" w:rsidRDefault="00AF6FA8" w:rsidP="003B675B">
            <w:pPr>
              <w:pStyle w:val="TAL"/>
              <w:keepNext w:val="0"/>
            </w:pPr>
            <w:r>
              <w:t>isNullable: False</w:t>
            </w:r>
          </w:p>
        </w:tc>
      </w:tr>
      <w:tr w:rsidR="00AF6FA8" w14:paraId="7BDD0B35"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05A712" w14:textId="77777777" w:rsidR="00AF6FA8" w:rsidRDefault="00AF6FA8" w:rsidP="003B675B">
            <w:pPr>
              <w:pStyle w:val="TAL"/>
              <w:keepNext w:val="0"/>
              <w:rPr>
                <w:rFonts w:ascii="Courier New" w:hAnsi="Courier New" w:cs="Courier New"/>
              </w:rPr>
            </w:pPr>
            <w:r w:rsidRPr="003B6105">
              <w:rPr>
                <w:rFonts w:ascii="Courier New" w:hAnsi="Courier New" w:cs="Courier New"/>
                <w:szCs w:val="18"/>
                <w:lang w:val="de-DE"/>
              </w:rPr>
              <w:t>dataForwarding</w:t>
            </w:r>
          </w:p>
        </w:tc>
        <w:tc>
          <w:tcPr>
            <w:tcW w:w="4395" w:type="dxa"/>
            <w:tcBorders>
              <w:top w:val="single" w:sz="4" w:space="0" w:color="auto"/>
              <w:left w:val="single" w:sz="4" w:space="0" w:color="auto"/>
              <w:bottom w:val="single" w:sz="4" w:space="0" w:color="auto"/>
              <w:right w:val="single" w:sz="4" w:space="0" w:color="auto"/>
            </w:tcBorders>
          </w:tcPr>
          <w:p w14:paraId="50E71C07" w14:textId="77777777" w:rsidR="00AF6FA8" w:rsidRDefault="00AF6FA8" w:rsidP="003B675B">
            <w:pPr>
              <w:pStyle w:val="TAL"/>
              <w:rPr>
                <w:rFonts w:cs="Arial"/>
                <w:szCs w:val="18"/>
              </w:rPr>
            </w:pPr>
            <w:r>
              <w:rPr>
                <w:rFonts w:cs="Arial"/>
                <w:szCs w:val="18"/>
              </w:rPr>
              <w:t xml:space="preserve">Indicates whether the UPF is configured for data forwarding. </w:t>
            </w:r>
          </w:p>
          <w:p w14:paraId="4D2B251D" w14:textId="77777777" w:rsidR="00AF6FA8" w:rsidRDefault="00AF6FA8" w:rsidP="003B675B">
            <w:pPr>
              <w:pStyle w:val="TAL"/>
              <w:rPr>
                <w:rFonts w:cs="Arial"/>
                <w:szCs w:val="18"/>
              </w:rPr>
            </w:pPr>
          </w:p>
          <w:p w14:paraId="0B3BB669" w14:textId="77777777" w:rsidR="00AF6FA8" w:rsidRDefault="00AF6FA8" w:rsidP="003B675B">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3C43BF">
              <w:rPr>
                <w:rFonts w:ascii="Courier New" w:hAnsi="Courier New" w:cs="Courier New"/>
                <w:szCs w:val="18"/>
              </w:rPr>
              <w:t xml:space="preserve">interfaceUpfInfoList </w:t>
            </w:r>
            <w:r w:rsidRPr="002E1E4B">
              <w:t>attribute</w:t>
            </w:r>
            <w:r>
              <w:t>.</w:t>
            </w:r>
          </w:p>
          <w:p w14:paraId="0CD18AB4" w14:textId="77777777" w:rsidR="00AF6FA8" w:rsidRDefault="00AF6FA8" w:rsidP="003B675B">
            <w:pPr>
              <w:pStyle w:val="TAL"/>
              <w:rPr>
                <w:rFonts w:cs="Arial"/>
                <w:szCs w:val="18"/>
              </w:rPr>
            </w:pPr>
          </w:p>
          <w:p w14:paraId="5DC2C37A" w14:textId="77777777" w:rsidR="00AF6FA8" w:rsidRPr="00690A26" w:rsidRDefault="00AF6FA8" w:rsidP="003B675B">
            <w:pPr>
              <w:pStyle w:val="TAL"/>
              <w:rPr>
                <w:rFonts w:cs="Arial"/>
                <w:szCs w:val="18"/>
              </w:rPr>
            </w:pPr>
            <w:r>
              <w:rPr>
                <w:lang w:eastAsia="zh-CN"/>
              </w:rPr>
              <w:t>allowedValues:</w:t>
            </w:r>
          </w:p>
          <w:p w14:paraId="13D1FFFB" w14:textId="77777777" w:rsidR="00AF6FA8" w:rsidRDefault="00AF6FA8" w:rsidP="003B675B">
            <w:pPr>
              <w:pStyle w:val="TAL"/>
              <w:rPr>
                <w:rFonts w:cs="Arial"/>
                <w:szCs w:val="18"/>
              </w:rPr>
            </w:pPr>
            <w:r>
              <w:rPr>
                <w:rFonts w:cs="Arial"/>
                <w:szCs w:val="18"/>
              </w:rPr>
              <w:t>True: the UPF is configured for data forwarding</w:t>
            </w:r>
          </w:p>
          <w:p w14:paraId="7A55FFCB" w14:textId="77777777" w:rsidR="00AF6FA8" w:rsidRDefault="00AF6FA8" w:rsidP="003B675B">
            <w:pPr>
              <w:pStyle w:val="TAL"/>
              <w:rPr>
                <w:rFonts w:cs="Arial"/>
                <w:szCs w:val="18"/>
              </w:rPr>
            </w:pPr>
            <w:r>
              <w:rPr>
                <w:rFonts w:cs="Arial"/>
                <w:szCs w:val="18"/>
              </w:rPr>
              <w:t>False: the UPF is not configured for data forwarding</w:t>
            </w:r>
          </w:p>
          <w:p w14:paraId="5043171D" w14:textId="77777777" w:rsidR="00AF6FA8" w:rsidRDefault="00AF6FA8" w:rsidP="003B675B">
            <w:pPr>
              <w:pStyle w:val="TAL"/>
              <w:rPr>
                <w:rFonts w:cs="Arial"/>
                <w:szCs w:val="18"/>
              </w:rPr>
            </w:pPr>
          </w:p>
          <w:p w14:paraId="38DAA3DA" w14:textId="77777777" w:rsidR="00AF6FA8" w:rsidRDefault="00AF6FA8" w:rsidP="003B675B">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36CCC6C0" w14:textId="77777777" w:rsidR="00AF6FA8" w:rsidRDefault="00AF6FA8" w:rsidP="003B675B">
            <w:pPr>
              <w:pStyle w:val="TAL"/>
              <w:keepNext w:val="0"/>
            </w:pPr>
            <w:r>
              <w:t xml:space="preserve">type: </w:t>
            </w:r>
            <w:r>
              <w:rPr>
                <w:rFonts w:cs="Arial"/>
                <w:szCs w:val="18"/>
              </w:rPr>
              <w:t>Boolean</w:t>
            </w:r>
          </w:p>
          <w:p w14:paraId="68F18472" w14:textId="77777777" w:rsidR="00AF6FA8" w:rsidRDefault="00AF6FA8" w:rsidP="003B675B">
            <w:pPr>
              <w:pStyle w:val="TAL"/>
              <w:keepNext w:val="0"/>
            </w:pPr>
            <w:r>
              <w:t>multiplicity: 1</w:t>
            </w:r>
          </w:p>
          <w:p w14:paraId="1472FB4F" w14:textId="77777777" w:rsidR="00AF6FA8" w:rsidRDefault="00AF6FA8" w:rsidP="003B675B">
            <w:pPr>
              <w:pStyle w:val="TAL"/>
              <w:keepNext w:val="0"/>
            </w:pPr>
            <w:r>
              <w:t>isOrdered: N/A</w:t>
            </w:r>
          </w:p>
          <w:p w14:paraId="1A1FBCC6" w14:textId="77777777" w:rsidR="00AF6FA8" w:rsidRDefault="00AF6FA8" w:rsidP="003B675B">
            <w:pPr>
              <w:pStyle w:val="TAL"/>
              <w:keepNext w:val="0"/>
            </w:pPr>
            <w:r>
              <w:t>isUnique: N/A</w:t>
            </w:r>
          </w:p>
          <w:p w14:paraId="4E99BED0" w14:textId="77777777" w:rsidR="00AF6FA8" w:rsidRDefault="00AF6FA8" w:rsidP="003B675B">
            <w:pPr>
              <w:pStyle w:val="TAL"/>
              <w:keepNext w:val="0"/>
            </w:pPr>
            <w:r>
              <w:t>defaultValue: False</w:t>
            </w:r>
          </w:p>
          <w:p w14:paraId="7B3A04F4" w14:textId="77777777" w:rsidR="00AF6FA8" w:rsidRDefault="00AF6FA8" w:rsidP="003B675B">
            <w:pPr>
              <w:pStyle w:val="TAL"/>
              <w:keepNext w:val="0"/>
            </w:pPr>
            <w:r>
              <w:t>isNullable: False</w:t>
            </w:r>
          </w:p>
        </w:tc>
      </w:tr>
      <w:tr w:rsidR="00AF6FA8" w14:paraId="5628EA62"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03F925" w14:textId="77777777" w:rsidR="00AF6FA8" w:rsidRDefault="00AF6FA8" w:rsidP="003B675B">
            <w:pPr>
              <w:pStyle w:val="TAL"/>
              <w:keepNext w:val="0"/>
              <w:rPr>
                <w:rFonts w:ascii="Courier New" w:hAnsi="Courier New" w:cs="Courier New"/>
              </w:rPr>
            </w:pPr>
            <w:r w:rsidRPr="003B6105">
              <w:rPr>
                <w:rFonts w:ascii="Courier New" w:hAnsi="Courier New" w:cs="Courier New"/>
                <w:szCs w:val="18"/>
                <w:lang w:val="de-DE"/>
              </w:rPr>
              <w:lastRenderedPageBreak/>
              <w:t>supportedPfcpFeatures</w:t>
            </w:r>
          </w:p>
        </w:tc>
        <w:tc>
          <w:tcPr>
            <w:tcW w:w="4395" w:type="dxa"/>
            <w:tcBorders>
              <w:top w:val="single" w:sz="4" w:space="0" w:color="auto"/>
              <w:left w:val="single" w:sz="4" w:space="0" w:color="auto"/>
              <w:bottom w:val="single" w:sz="4" w:space="0" w:color="auto"/>
              <w:right w:val="single" w:sz="4" w:space="0" w:color="auto"/>
            </w:tcBorders>
          </w:tcPr>
          <w:p w14:paraId="3579FB40" w14:textId="77777777" w:rsidR="00AF6FA8" w:rsidRPr="00887FAE" w:rsidRDefault="00AF6FA8" w:rsidP="003B675B">
            <w:pPr>
              <w:pStyle w:val="TAL"/>
              <w:rPr>
                <w:rFonts w:cs="Arial"/>
                <w:szCs w:val="18"/>
                <w:lang w:val="en-US"/>
              </w:rPr>
            </w:pPr>
            <w:r w:rsidRPr="00887FAE">
              <w:rPr>
                <w:rFonts w:cs="Arial"/>
                <w:szCs w:val="18"/>
                <w:lang w:val="en-US"/>
              </w:rPr>
              <w:t xml:space="preserve">Supported </w:t>
            </w:r>
            <w:r w:rsidRPr="004E5651">
              <w:rPr>
                <w:rStyle w:val="Emphasis"/>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23A894ED" w14:textId="77777777" w:rsidR="00AF6FA8" w:rsidRPr="00887FAE" w:rsidRDefault="00AF6FA8" w:rsidP="003B675B">
            <w:pPr>
              <w:pStyle w:val="TAL"/>
              <w:rPr>
                <w:rFonts w:cs="Arial"/>
                <w:szCs w:val="18"/>
                <w:lang w:val="en-US"/>
              </w:rPr>
            </w:pPr>
          </w:p>
          <w:p w14:paraId="1566174D" w14:textId="77777777" w:rsidR="00AF6FA8" w:rsidRDefault="00AF6FA8" w:rsidP="003B675B">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0898983A" w14:textId="77777777" w:rsidR="00AF6FA8" w:rsidRDefault="00AF6FA8" w:rsidP="003B675B">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6114A5D6" w14:textId="77777777" w:rsidR="00AF6FA8" w:rsidRPr="00BA6C5B" w:rsidRDefault="00AF6FA8" w:rsidP="003B675B">
            <w:pPr>
              <w:pStyle w:val="TAL"/>
              <w:rPr>
                <w:highlight w:val="yellow"/>
              </w:rPr>
            </w:pPr>
          </w:p>
          <w:p w14:paraId="702AE87E" w14:textId="77777777" w:rsidR="00AF6FA8" w:rsidRDefault="00AF6FA8" w:rsidP="003B675B">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r w:rsidRPr="00C238DB">
              <w:rPr>
                <w:rFonts w:ascii="Courier New" w:hAnsi="Courier New" w:cs="Courier New"/>
                <w:szCs w:val="18"/>
              </w:rPr>
              <w:t>atsssCapability</w:t>
            </w:r>
            <w:r w:rsidRPr="00C238DB">
              <w:rPr>
                <w:lang w:eastAsia="zh-CN"/>
              </w:rPr>
              <w:t>,</w:t>
            </w:r>
            <w:r w:rsidRPr="00C238DB">
              <w:rPr>
                <w:lang w:val="en-US" w:eastAsia="zh-CN"/>
              </w:rPr>
              <w:t xml:space="preserve"> </w:t>
            </w:r>
            <w:r w:rsidRPr="00C238DB">
              <w:rPr>
                <w:rFonts w:ascii="Courier New" w:hAnsi="Courier New" w:cs="Courier New"/>
                <w:szCs w:val="18"/>
              </w:rPr>
              <w:t>ueIpAddrInd</w:t>
            </w:r>
            <w:r w:rsidRPr="00BA6C5B">
              <w:t>,</w:t>
            </w:r>
            <w:r w:rsidRPr="00C238DB">
              <w:rPr>
                <w:rFonts w:ascii="Courier New" w:hAnsi="Courier New" w:cs="Courier New"/>
                <w:szCs w:val="18"/>
              </w:rPr>
              <w:t xml:space="preserve"> redundantGtpu</w:t>
            </w:r>
            <w:r w:rsidRPr="00C238DB">
              <w:rPr>
                <w:lang w:val="en-US"/>
              </w:rPr>
              <w:t xml:space="preserve"> and </w:t>
            </w:r>
            <w:r w:rsidRPr="00C238DB">
              <w:rPr>
                <w:rFonts w:ascii="Courier New" w:hAnsi="Courier New" w:cs="Courier New"/>
                <w:szCs w:val="18"/>
              </w:rPr>
              <w:t>ipups</w:t>
            </w:r>
            <w:r w:rsidRPr="00C238DB">
              <w:rPr>
                <w:lang w:val="en-US"/>
              </w:rPr>
              <w:t>), e.g.</w:t>
            </w:r>
            <w:r>
              <w:rPr>
                <w:lang w:val="en-US"/>
              </w:rPr>
              <w:t>,</w:t>
            </w:r>
            <w:r w:rsidRPr="00C238DB">
              <w:rPr>
                <w:lang w:val="en-US"/>
              </w:rPr>
              <w:t xml:space="preserve"> if the ueIpAddrInd</w:t>
            </w:r>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39261D3D" w14:textId="77777777" w:rsidR="00AF6FA8" w:rsidRDefault="00AF6FA8" w:rsidP="003B675B">
            <w:pPr>
              <w:pStyle w:val="TAL"/>
              <w:keepNext w:val="0"/>
            </w:pPr>
            <w:r>
              <w:t>type: String</w:t>
            </w:r>
          </w:p>
          <w:p w14:paraId="063C838E" w14:textId="77777777" w:rsidR="00AF6FA8" w:rsidRDefault="00AF6FA8" w:rsidP="003B675B">
            <w:pPr>
              <w:pStyle w:val="TAL"/>
              <w:keepNext w:val="0"/>
            </w:pPr>
            <w:r>
              <w:t>multiplicity: 0..1</w:t>
            </w:r>
          </w:p>
          <w:p w14:paraId="5A8FA29F" w14:textId="77777777" w:rsidR="00AF6FA8" w:rsidRDefault="00AF6FA8" w:rsidP="003B675B">
            <w:pPr>
              <w:pStyle w:val="TAL"/>
              <w:keepNext w:val="0"/>
            </w:pPr>
            <w:r>
              <w:t>isOrdered: N/A</w:t>
            </w:r>
          </w:p>
          <w:p w14:paraId="535E84E7" w14:textId="77777777" w:rsidR="00AF6FA8" w:rsidRDefault="00AF6FA8" w:rsidP="003B675B">
            <w:pPr>
              <w:pStyle w:val="TAL"/>
              <w:keepNext w:val="0"/>
            </w:pPr>
            <w:r>
              <w:t>isUnique: N/A</w:t>
            </w:r>
          </w:p>
          <w:p w14:paraId="6C1D7545" w14:textId="77777777" w:rsidR="00AF6FA8" w:rsidRDefault="00AF6FA8" w:rsidP="003B675B">
            <w:pPr>
              <w:pStyle w:val="TAL"/>
              <w:keepNext w:val="0"/>
            </w:pPr>
            <w:r>
              <w:t>defaultValue: None</w:t>
            </w:r>
          </w:p>
          <w:p w14:paraId="4128D2B9" w14:textId="77777777" w:rsidR="00AF6FA8" w:rsidRDefault="00AF6FA8" w:rsidP="003B675B">
            <w:pPr>
              <w:pStyle w:val="TAL"/>
              <w:keepNext w:val="0"/>
            </w:pPr>
            <w:r>
              <w:t>isNullable: False</w:t>
            </w:r>
          </w:p>
        </w:tc>
      </w:tr>
      <w:tr w:rsidR="00AF6FA8" w14:paraId="4726F012"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B49002" w14:textId="77777777" w:rsidR="00AF6FA8" w:rsidRDefault="00AF6FA8" w:rsidP="003B675B">
            <w:pPr>
              <w:pStyle w:val="TAL"/>
              <w:keepNext w:val="0"/>
              <w:rPr>
                <w:rFonts w:ascii="Courier New" w:hAnsi="Courier New" w:cs="Courier New"/>
              </w:rPr>
            </w:pPr>
            <w:r>
              <w:rPr>
                <w:rFonts w:ascii="Courier New" w:hAnsi="Courier New" w:cs="Courier New"/>
                <w:lang w:eastAsia="zh-CN"/>
              </w:rPr>
              <w:t>isESCoveredBy</w:t>
            </w:r>
          </w:p>
        </w:tc>
        <w:tc>
          <w:tcPr>
            <w:tcW w:w="4395" w:type="dxa"/>
            <w:tcBorders>
              <w:top w:val="single" w:sz="4" w:space="0" w:color="auto"/>
              <w:left w:val="single" w:sz="4" w:space="0" w:color="auto"/>
              <w:bottom w:val="single" w:sz="4" w:space="0" w:color="auto"/>
              <w:right w:val="single" w:sz="4" w:space="0" w:color="auto"/>
            </w:tcBorders>
          </w:tcPr>
          <w:p w14:paraId="7C0597D5" w14:textId="77777777" w:rsidR="00AF6FA8" w:rsidRDefault="00AF6FA8" w:rsidP="003B675B">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7D9EB100" w14:textId="77777777" w:rsidR="00AF6FA8" w:rsidRDefault="00AF6FA8" w:rsidP="003B675B">
            <w:pPr>
              <w:pStyle w:val="TAL"/>
              <w:keepNext w:val="0"/>
            </w:pPr>
            <w:r>
              <w:t>Adjacent cells with this attribute equal to "FULL" are recommended to be considered as candidate cells to take over the coverage when the original cell state is about to be changed to energySaving.</w:t>
            </w:r>
          </w:p>
          <w:p w14:paraId="4BF9391F" w14:textId="77777777" w:rsidR="00AF6FA8" w:rsidRDefault="00AF6FA8" w:rsidP="003B675B">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3311384C" w14:textId="77777777" w:rsidR="00AF6FA8" w:rsidRDefault="00AF6FA8" w:rsidP="003B675B">
            <w:pPr>
              <w:pStyle w:val="TAL"/>
              <w:keepNext w:val="0"/>
              <w:rPr>
                <w:lang w:eastAsia="zh-CN"/>
              </w:rPr>
            </w:pPr>
          </w:p>
          <w:p w14:paraId="36A993E0" w14:textId="77777777" w:rsidR="00AF6FA8" w:rsidRDefault="00AF6FA8" w:rsidP="003B675B">
            <w:pPr>
              <w:pStyle w:val="TAL"/>
              <w:keepNext w:val="0"/>
              <w:rPr>
                <w:lang w:eastAsia="zh-CN"/>
              </w:rPr>
            </w:pPr>
            <w:r>
              <w:t>allowedValues:</w:t>
            </w:r>
            <w:r>
              <w:rPr>
                <w:lang w:eastAsia="zh-CN"/>
              </w:rPr>
              <w:t xml:space="preserve"> NO, PARTIAL, </w:t>
            </w:r>
            <w:r>
              <w:rPr>
                <w:color w:val="000000"/>
              </w:rPr>
              <w:t>FULL</w:t>
            </w:r>
          </w:p>
          <w:p w14:paraId="229AD12B" w14:textId="77777777" w:rsidR="00AF6FA8" w:rsidRDefault="00AF6FA8" w:rsidP="003B675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8571B77" w14:textId="77777777" w:rsidR="00AF6FA8" w:rsidRDefault="00AF6FA8" w:rsidP="003B675B">
            <w:pPr>
              <w:pStyle w:val="TAL"/>
              <w:keepNext w:val="0"/>
            </w:pPr>
            <w:r>
              <w:t>type: ENUM</w:t>
            </w:r>
          </w:p>
          <w:p w14:paraId="30C56A97" w14:textId="77777777" w:rsidR="00AF6FA8" w:rsidRDefault="00AF6FA8" w:rsidP="003B675B">
            <w:pPr>
              <w:pStyle w:val="TAL"/>
              <w:keepNext w:val="0"/>
            </w:pPr>
            <w:r>
              <w:t>multiplicity: 1</w:t>
            </w:r>
          </w:p>
          <w:p w14:paraId="2096EBD6" w14:textId="77777777" w:rsidR="00AF6FA8" w:rsidRDefault="00AF6FA8" w:rsidP="003B675B">
            <w:pPr>
              <w:pStyle w:val="TAL"/>
              <w:keepNext w:val="0"/>
            </w:pPr>
            <w:r>
              <w:t>isOrdered: N/A</w:t>
            </w:r>
          </w:p>
          <w:p w14:paraId="58E2476F" w14:textId="77777777" w:rsidR="00AF6FA8" w:rsidRDefault="00AF6FA8" w:rsidP="003B675B">
            <w:pPr>
              <w:pStyle w:val="TAL"/>
              <w:keepNext w:val="0"/>
            </w:pPr>
            <w:r>
              <w:t>isUnique: N/A</w:t>
            </w:r>
          </w:p>
          <w:p w14:paraId="7BDB4D3B" w14:textId="77777777" w:rsidR="00AF6FA8" w:rsidRDefault="00AF6FA8" w:rsidP="003B675B">
            <w:pPr>
              <w:pStyle w:val="TAL"/>
              <w:keepNext w:val="0"/>
            </w:pPr>
            <w:r>
              <w:t>defaultValue: None</w:t>
            </w:r>
          </w:p>
          <w:p w14:paraId="272EBD75" w14:textId="77777777" w:rsidR="00AF6FA8" w:rsidRDefault="00AF6FA8" w:rsidP="003B675B">
            <w:pPr>
              <w:pStyle w:val="TAL"/>
              <w:keepNext w:val="0"/>
            </w:pPr>
            <w:r>
              <w:t xml:space="preserve">isNullable: </w:t>
            </w:r>
            <w:r>
              <w:rPr>
                <w:rFonts w:cs="Arial"/>
                <w:szCs w:val="18"/>
              </w:rPr>
              <w:t>False</w:t>
            </w:r>
          </w:p>
        </w:tc>
      </w:tr>
      <w:tr w:rsidR="00AF6FA8" w14:paraId="769C41C0"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D4AFB7" w14:textId="77777777" w:rsidR="00AF6FA8" w:rsidRDefault="00AF6FA8" w:rsidP="003B675B">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6965DCC4" w14:textId="77777777" w:rsidR="00AF6FA8" w:rsidRDefault="00AF6FA8" w:rsidP="003B675B">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03D32A84" w14:textId="77777777" w:rsidR="00AF6FA8" w:rsidRDefault="00AF6FA8" w:rsidP="003B675B">
            <w:pPr>
              <w:keepLines/>
              <w:spacing w:after="0"/>
              <w:rPr>
                <w:rFonts w:ascii="Arial" w:hAnsi="Arial" w:cs="Arial"/>
                <w:sz w:val="18"/>
                <w:szCs w:val="18"/>
                <w:lang w:eastAsia="en-GB"/>
              </w:rPr>
            </w:pPr>
          </w:p>
          <w:p w14:paraId="5712BF3A" w14:textId="77777777" w:rsidR="00AF6FA8" w:rsidRDefault="00AF6FA8" w:rsidP="003B675B">
            <w:pPr>
              <w:keepLines/>
              <w:spacing w:after="0"/>
              <w:rPr>
                <w:rFonts w:ascii="Arial" w:hAnsi="Arial" w:cs="Arial"/>
                <w:sz w:val="18"/>
                <w:szCs w:val="18"/>
                <w:lang w:eastAsia="en-GB"/>
              </w:rPr>
            </w:pPr>
          </w:p>
          <w:p w14:paraId="053EF388" w14:textId="77777777" w:rsidR="00AF6FA8" w:rsidRDefault="00AF6FA8" w:rsidP="003B675B">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5B116B9E" w14:textId="77777777" w:rsidR="00AF6FA8" w:rsidRDefault="00AF6FA8" w:rsidP="003B675B">
            <w:pPr>
              <w:pStyle w:val="TAL"/>
              <w:keepNext w:val="0"/>
              <w:rPr>
                <w:rFonts w:cs="Arial"/>
                <w:szCs w:val="18"/>
                <w:lang w:eastAsia="zh-CN"/>
              </w:rPr>
            </w:pPr>
            <w:r>
              <w:rPr>
                <w:rFonts w:cs="Arial"/>
                <w:szCs w:val="18"/>
              </w:rPr>
              <w:t xml:space="preserve">type: </w:t>
            </w:r>
            <w:r>
              <w:rPr>
                <w:rFonts w:cs="Arial"/>
                <w:szCs w:val="18"/>
                <w:lang w:eastAsia="zh-CN"/>
              </w:rPr>
              <w:t>CommModel</w:t>
            </w:r>
          </w:p>
          <w:p w14:paraId="465A639D" w14:textId="77777777" w:rsidR="00AF6FA8" w:rsidRDefault="00AF6FA8" w:rsidP="003B675B">
            <w:pPr>
              <w:pStyle w:val="TAL"/>
              <w:keepNext w:val="0"/>
              <w:rPr>
                <w:rFonts w:cs="Arial"/>
                <w:szCs w:val="18"/>
              </w:rPr>
            </w:pPr>
            <w:r>
              <w:rPr>
                <w:rFonts w:cs="Arial"/>
                <w:szCs w:val="18"/>
              </w:rPr>
              <w:t xml:space="preserve">multiplicity: </w:t>
            </w:r>
            <w:r>
              <w:rPr>
                <w:rFonts w:cs="Arial"/>
                <w:snapToGrid w:val="0"/>
                <w:szCs w:val="18"/>
              </w:rPr>
              <w:t>1..*</w:t>
            </w:r>
          </w:p>
          <w:p w14:paraId="14AC685D" w14:textId="77777777" w:rsidR="00AF6FA8" w:rsidRDefault="00AF6FA8" w:rsidP="003B675B">
            <w:pPr>
              <w:pStyle w:val="TAL"/>
              <w:keepNext w:val="0"/>
              <w:rPr>
                <w:rFonts w:cs="Arial"/>
                <w:szCs w:val="18"/>
              </w:rPr>
            </w:pPr>
            <w:r>
              <w:rPr>
                <w:rFonts w:cs="Arial"/>
                <w:szCs w:val="18"/>
              </w:rPr>
              <w:t xml:space="preserve">isOrdered: </w:t>
            </w:r>
            <w:r w:rsidRPr="00511852">
              <w:rPr>
                <w:rFonts w:cs="Arial"/>
                <w:szCs w:val="18"/>
              </w:rPr>
              <w:t>False</w:t>
            </w:r>
          </w:p>
          <w:p w14:paraId="352C6199" w14:textId="77777777" w:rsidR="00AF6FA8" w:rsidRDefault="00AF6FA8" w:rsidP="003B675B">
            <w:pPr>
              <w:pStyle w:val="TAL"/>
              <w:keepNext w:val="0"/>
              <w:rPr>
                <w:rFonts w:cs="Arial"/>
                <w:szCs w:val="18"/>
              </w:rPr>
            </w:pPr>
            <w:r>
              <w:rPr>
                <w:rFonts w:cs="Arial"/>
                <w:szCs w:val="18"/>
              </w:rPr>
              <w:t xml:space="preserve">isUnique: </w:t>
            </w:r>
            <w:r w:rsidRPr="00511852">
              <w:rPr>
                <w:rFonts w:cs="Arial"/>
                <w:szCs w:val="18"/>
              </w:rPr>
              <w:t>True</w:t>
            </w:r>
          </w:p>
          <w:p w14:paraId="02A8EBB3" w14:textId="77777777" w:rsidR="00AF6FA8" w:rsidRDefault="00AF6FA8" w:rsidP="003B675B">
            <w:pPr>
              <w:pStyle w:val="TAL"/>
              <w:keepNext w:val="0"/>
              <w:rPr>
                <w:rFonts w:cs="Arial"/>
                <w:szCs w:val="18"/>
              </w:rPr>
            </w:pPr>
            <w:r>
              <w:rPr>
                <w:rFonts w:cs="Arial"/>
                <w:szCs w:val="18"/>
              </w:rPr>
              <w:t>defaultValue: None</w:t>
            </w:r>
          </w:p>
          <w:p w14:paraId="2566DF96" w14:textId="77777777" w:rsidR="00AF6FA8" w:rsidRDefault="00AF6FA8" w:rsidP="003B675B">
            <w:pPr>
              <w:pStyle w:val="TAL"/>
              <w:keepNext w:val="0"/>
            </w:pPr>
            <w:r>
              <w:rPr>
                <w:rFonts w:cs="Arial"/>
                <w:szCs w:val="18"/>
              </w:rPr>
              <w:t>isNullable: False</w:t>
            </w:r>
          </w:p>
        </w:tc>
      </w:tr>
      <w:tr w:rsidR="00AF6FA8" w14:paraId="440056FE"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9365CC" w14:textId="77777777" w:rsidR="00AF6FA8" w:rsidRDefault="00AF6FA8" w:rsidP="003B675B">
            <w:pPr>
              <w:pStyle w:val="TAL"/>
              <w:keepNext w:val="0"/>
              <w:rPr>
                <w:rFonts w:ascii="Courier New" w:hAnsi="Courier New" w:cs="Courier New"/>
                <w:szCs w:val="18"/>
                <w:lang w:eastAsia="zh-CN"/>
              </w:rPr>
            </w:pPr>
            <w:r>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28B5377A" w14:textId="77777777" w:rsidR="00AF6FA8" w:rsidRDefault="00AF6FA8" w:rsidP="003B675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4B1DFA2B" w14:textId="77777777" w:rsidR="00AF6FA8" w:rsidRDefault="00AF6FA8" w:rsidP="003B675B">
            <w:pPr>
              <w:keepLines/>
              <w:tabs>
                <w:tab w:val="decimal" w:pos="0"/>
              </w:tabs>
              <w:spacing w:after="0" w:line="0" w:lineRule="atLeast"/>
              <w:rPr>
                <w:rFonts w:ascii="Arial" w:hAnsi="Arial" w:cs="Arial"/>
                <w:sz w:val="18"/>
                <w:szCs w:val="18"/>
                <w:lang w:eastAsia="zh-CN"/>
              </w:rPr>
            </w:pPr>
          </w:p>
          <w:p w14:paraId="58131BF6" w14:textId="77777777" w:rsidR="00AF6FA8" w:rsidRDefault="00AF6FA8" w:rsidP="003B675B">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0248C1F" w14:textId="77777777" w:rsidR="00AF6FA8" w:rsidRDefault="00AF6FA8" w:rsidP="003B675B">
            <w:pPr>
              <w:keepLines/>
              <w:spacing w:after="0"/>
              <w:rPr>
                <w:rFonts w:ascii="Arial" w:hAnsi="Arial" w:cs="Arial"/>
                <w:sz w:val="18"/>
                <w:szCs w:val="18"/>
              </w:rPr>
            </w:pPr>
            <w:r>
              <w:rPr>
                <w:rFonts w:ascii="Arial" w:hAnsi="Arial" w:cs="Arial"/>
                <w:sz w:val="18"/>
                <w:szCs w:val="18"/>
              </w:rPr>
              <w:t>type: Integer</w:t>
            </w:r>
          </w:p>
          <w:p w14:paraId="452086B6" w14:textId="77777777" w:rsidR="00AF6FA8" w:rsidRDefault="00AF6FA8" w:rsidP="003B675B">
            <w:pPr>
              <w:keepLines/>
              <w:spacing w:after="0"/>
              <w:rPr>
                <w:rFonts w:ascii="Arial" w:hAnsi="Arial" w:cs="Arial"/>
                <w:sz w:val="18"/>
                <w:szCs w:val="18"/>
              </w:rPr>
            </w:pPr>
            <w:r>
              <w:rPr>
                <w:rFonts w:ascii="Arial" w:hAnsi="Arial" w:cs="Arial"/>
                <w:sz w:val="18"/>
                <w:szCs w:val="18"/>
              </w:rPr>
              <w:t>multiplicity: 1</w:t>
            </w:r>
          </w:p>
          <w:p w14:paraId="0BDCBAEE"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2DFBE287" w14:textId="77777777" w:rsidR="00AF6FA8" w:rsidRDefault="00AF6FA8" w:rsidP="003B675B">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32E1303"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099C15E3" w14:textId="77777777" w:rsidR="00AF6FA8" w:rsidRDefault="00AF6FA8" w:rsidP="003B675B">
            <w:pPr>
              <w:pStyle w:val="TAL"/>
              <w:keepNext w:val="0"/>
              <w:rPr>
                <w:rFonts w:cs="Arial"/>
                <w:szCs w:val="18"/>
              </w:rPr>
            </w:pPr>
            <w:r>
              <w:rPr>
                <w:rFonts w:cs="Arial"/>
                <w:szCs w:val="18"/>
              </w:rPr>
              <w:t>isNullable: False</w:t>
            </w:r>
          </w:p>
        </w:tc>
      </w:tr>
      <w:tr w:rsidR="00AF6FA8" w14:paraId="7F2D0236"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162A95" w14:textId="77777777" w:rsidR="00AF6FA8" w:rsidRDefault="00AF6FA8" w:rsidP="003B675B">
            <w:pPr>
              <w:pStyle w:val="TAL"/>
              <w:keepNext w:val="0"/>
              <w:rPr>
                <w:rFonts w:ascii="Courier New" w:hAnsi="Courier New" w:cs="Courier New"/>
              </w:rPr>
            </w:pPr>
            <w:r>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596C8DF0" w14:textId="77777777" w:rsidR="00AF6FA8" w:rsidRDefault="00AF6FA8" w:rsidP="003B675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348E1B09" w14:textId="77777777" w:rsidR="00AF6FA8" w:rsidRDefault="00AF6FA8" w:rsidP="003B675B">
            <w:pPr>
              <w:keepLines/>
              <w:tabs>
                <w:tab w:val="decimal" w:pos="0"/>
              </w:tabs>
              <w:spacing w:after="0" w:line="0" w:lineRule="atLeast"/>
              <w:rPr>
                <w:rFonts w:ascii="Arial" w:hAnsi="Arial" w:cs="Arial"/>
                <w:sz w:val="18"/>
                <w:szCs w:val="18"/>
                <w:lang w:eastAsia="zh-CN"/>
              </w:rPr>
            </w:pPr>
          </w:p>
          <w:p w14:paraId="4AB002DC" w14:textId="77777777" w:rsidR="00AF6FA8" w:rsidRDefault="00AF6FA8" w:rsidP="003B675B">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5D6A7C8D" w14:textId="77777777" w:rsidR="00AF6FA8" w:rsidRDefault="00AF6FA8" w:rsidP="003B675B">
            <w:pPr>
              <w:keepLines/>
              <w:spacing w:after="0"/>
              <w:rPr>
                <w:rFonts w:ascii="Arial" w:hAnsi="Arial" w:cs="Arial"/>
                <w:sz w:val="18"/>
                <w:szCs w:val="18"/>
              </w:rPr>
            </w:pPr>
            <w:r>
              <w:rPr>
                <w:rFonts w:ascii="Arial" w:hAnsi="Arial" w:cs="Arial"/>
                <w:sz w:val="18"/>
                <w:szCs w:val="18"/>
              </w:rPr>
              <w:t>type: ENUM</w:t>
            </w:r>
          </w:p>
          <w:p w14:paraId="593903C3" w14:textId="77777777" w:rsidR="00AF6FA8" w:rsidRDefault="00AF6FA8" w:rsidP="003B675B">
            <w:pPr>
              <w:keepLines/>
              <w:spacing w:after="0"/>
              <w:rPr>
                <w:rFonts w:ascii="Arial" w:hAnsi="Arial" w:cs="Arial"/>
                <w:sz w:val="18"/>
                <w:szCs w:val="18"/>
              </w:rPr>
            </w:pPr>
            <w:r>
              <w:rPr>
                <w:rFonts w:ascii="Arial" w:hAnsi="Arial" w:cs="Arial"/>
                <w:sz w:val="18"/>
                <w:szCs w:val="18"/>
              </w:rPr>
              <w:t>multiplicity: 1</w:t>
            </w:r>
          </w:p>
          <w:p w14:paraId="7B52482C"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1EA7B540" w14:textId="77777777" w:rsidR="00AF6FA8" w:rsidRDefault="00AF6FA8" w:rsidP="003B675B">
            <w:pPr>
              <w:keepLines/>
              <w:spacing w:after="0"/>
              <w:rPr>
                <w:rFonts w:ascii="Arial" w:hAnsi="Arial" w:cs="Arial"/>
                <w:sz w:val="18"/>
                <w:szCs w:val="18"/>
              </w:rPr>
            </w:pPr>
            <w:r>
              <w:rPr>
                <w:rFonts w:ascii="Arial" w:hAnsi="Arial" w:cs="Arial"/>
                <w:sz w:val="18"/>
                <w:szCs w:val="18"/>
              </w:rPr>
              <w:t>isUnique: N/A</w:t>
            </w:r>
          </w:p>
          <w:p w14:paraId="22E11611"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30185E65" w14:textId="77777777" w:rsidR="00AF6FA8" w:rsidRDefault="00AF6FA8" w:rsidP="003B675B">
            <w:pPr>
              <w:keepLines/>
              <w:spacing w:after="0"/>
              <w:rPr>
                <w:rFonts w:ascii="Arial" w:hAnsi="Arial" w:cs="Arial"/>
                <w:sz w:val="18"/>
                <w:szCs w:val="18"/>
              </w:rPr>
            </w:pPr>
            <w:r>
              <w:rPr>
                <w:rFonts w:ascii="Arial" w:hAnsi="Arial" w:cs="Arial"/>
                <w:sz w:val="18"/>
                <w:szCs w:val="18"/>
              </w:rPr>
              <w:t>allowedValues: N/A</w:t>
            </w:r>
          </w:p>
          <w:p w14:paraId="31EA28D3" w14:textId="77777777" w:rsidR="00AF6FA8" w:rsidRDefault="00AF6FA8" w:rsidP="003B675B">
            <w:pPr>
              <w:keepLines/>
              <w:spacing w:after="0"/>
              <w:rPr>
                <w:rFonts w:ascii="Arial" w:hAnsi="Arial" w:cs="Arial"/>
                <w:sz w:val="18"/>
                <w:szCs w:val="18"/>
              </w:rPr>
            </w:pPr>
            <w:r>
              <w:rPr>
                <w:rFonts w:cs="Arial"/>
                <w:szCs w:val="18"/>
              </w:rPr>
              <w:t>isNullable: False</w:t>
            </w:r>
          </w:p>
        </w:tc>
      </w:tr>
      <w:tr w:rsidR="00AF6FA8" w14:paraId="14FBCEDF"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BAD078" w14:textId="77777777" w:rsidR="00AF6FA8" w:rsidRDefault="00AF6FA8" w:rsidP="003B675B">
            <w:pPr>
              <w:pStyle w:val="TAL"/>
              <w:keepNext w:val="0"/>
              <w:rPr>
                <w:rFonts w:ascii="Courier New" w:hAnsi="Courier New" w:cs="Courier New"/>
              </w:rPr>
            </w:pPr>
            <w:r>
              <w:rPr>
                <w:rFonts w:ascii="Courier New" w:hAnsi="Courier New" w:cs="Courier New"/>
              </w:rPr>
              <w:lastRenderedPageBreak/>
              <w:t>targetNFServiceList</w:t>
            </w:r>
          </w:p>
        </w:tc>
        <w:tc>
          <w:tcPr>
            <w:tcW w:w="4395" w:type="dxa"/>
            <w:tcBorders>
              <w:top w:val="single" w:sz="4" w:space="0" w:color="auto"/>
              <w:left w:val="single" w:sz="4" w:space="0" w:color="auto"/>
              <w:bottom w:val="single" w:sz="4" w:space="0" w:color="auto"/>
              <w:right w:val="single" w:sz="4" w:space="0" w:color="auto"/>
            </w:tcBorders>
          </w:tcPr>
          <w:p w14:paraId="25DC795E" w14:textId="77777777" w:rsidR="00AF6FA8" w:rsidRDefault="00AF6FA8" w:rsidP="003B675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1628C2AC" w14:textId="77777777" w:rsidR="00AF6FA8" w:rsidRDefault="00AF6FA8" w:rsidP="003B675B">
            <w:pPr>
              <w:keepLines/>
              <w:tabs>
                <w:tab w:val="decimal" w:pos="0"/>
              </w:tabs>
              <w:spacing w:after="0" w:line="0" w:lineRule="atLeast"/>
              <w:rPr>
                <w:rFonts w:ascii="Arial" w:hAnsi="Arial" w:cs="Arial"/>
                <w:sz w:val="18"/>
                <w:szCs w:val="18"/>
                <w:lang w:eastAsia="zh-CN"/>
              </w:rPr>
            </w:pPr>
          </w:p>
          <w:p w14:paraId="34C10AD0" w14:textId="77777777" w:rsidR="00AF6FA8" w:rsidRDefault="00AF6FA8" w:rsidP="003B675B">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CC8AE98" w14:textId="77777777" w:rsidR="00AF6FA8" w:rsidRDefault="00AF6FA8" w:rsidP="003B675B">
            <w:pPr>
              <w:keepLines/>
              <w:spacing w:after="0"/>
              <w:rPr>
                <w:rFonts w:ascii="Arial" w:hAnsi="Arial" w:cs="Arial"/>
                <w:sz w:val="18"/>
                <w:szCs w:val="18"/>
              </w:rPr>
            </w:pPr>
            <w:r>
              <w:rPr>
                <w:rFonts w:ascii="Arial" w:hAnsi="Arial" w:cs="Arial"/>
                <w:sz w:val="18"/>
                <w:szCs w:val="18"/>
              </w:rPr>
              <w:t>type: DN</w:t>
            </w:r>
          </w:p>
          <w:p w14:paraId="69DEDFAC" w14:textId="77777777" w:rsidR="00AF6FA8" w:rsidRDefault="00AF6FA8" w:rsidP="003B675B">
            <w:pPr>
              <w:keepLines/>
              <w:spacing w:after="0"/>
              <w:rPr>
                <w:rFonts w:ascii="Arial" w:hAnsi="Arial" w:cs="Arial"/>
                <w:sz w:val="18"/>
                <w:szCs w:val="18"/>
              </w:rPr>
            </w:pPr>
            <w:r>
              <w:rPr>
                <w:rFonts w:ascii="Arial" w:hAnsi="Arial" w:cs="Arial"/>
                <w:sz w:val="18"/>
                <w:szCs w:val="18"/>
              </w:rPr>
              <w:t>multiplicity: 1..*</w:t>
            </w:r>
          </w:p>
          <w:p w14:paraId="2637BD66" w14:textId="77777777" w:rsidR="00AF6FA8" w:rsidRDefault="00AF6FA8" w:rsidP="003B675B">
            <w:pPr>
              <w:keepLines/>
              <w:spacing w:after="0"/>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4369CBD2" w14:textId="77777777" w:rsidR="00AF6FA8" w:rsidRDefault="00AF6FA8" w:rsidP="003B675B">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CBD01FE"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0A024ACA" w14:textId="77777777" w:rsidR="00AF6FA8" w:rsidRDefault="00AF6FA8" w:rsidP="003B675B">
            <w:pPr>
              <w:keepLines/>
              <w:spacing w:after="0"/>
              <w:rPr>
                <w:rFonts w:ascii="Arial" w:hAnsi="Arial" w:cs="Arial"/>
                <w:sz w:val="18"/>
                <w:szCs w:val="18"/>
              </w:rPr>
            </w:pPr>
            <w:r>
              <w:rPr>
                <w:rFonts w:cs="Arial"/>
                <w:szCs w:val="18"/>
              </w:rPr>
              <w:t>isNullable: False</w:t>
            </w:r>
          </w:p>
        </w:tc>
      </w:tr>
      <w:tr w:rsidR="00AF6FA8" w14:paraId="45EF3662"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3C104A" w14:textId="77777777" w:rsidR="00AF6FA8" w:rsidRDefault="00AF6FA8" w:rsidP="003B675B">
            <w:pPr>
              <w:pStyle w:val="TAL"/>
              <w:keepNext w:val="0"/>
              <w:rPr>
                <w:rFonts w:ascii="Courier New" w:hAnsi="Courier New" w:cs="Courier New"/>
              </w:rPr>
            </w:pPr>
            <w:r>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6A49A11A" w14:textId="77777777" w:rsidR="00AF6FA8" w:rsidRDefault="00AF6FA8" w:rsidP="003B675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25B64175" w14:textId="77777777" w:rsidR="00AF6FA8" w:rsidRDefault="00AF6FA8" w:rsidP="003B675B">
            <w:pPr>
              <w:keepLines/>
              <w:tabs>
                <w:tab w:val="decimal" w:pos="0"/>
              </w:tabs>
              <w:spacing w:after="0" w:line="0" w:lineRule="atLeast"/>
              <w:rPr>
                <w:rFonts w:ascii="Arial" w:hAnsi="Arial" w:cs="Arial"/>
                <w:sz w:val="18"/>
                <w:szCs w:val="18"/>
                <w:lang w:eastAsia="zh-CN"/>
              </w:rPr>
            </w:pPr>
          </w:p>
          <w:p w14:paraId="5BF9E544" w14:textId="77777777" w:rsidR="00AF6FA8" w:rsidRDefault="00AF6FA8" w:rsidP="003B675B">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DD51A6" w14:textId="77777777" w:rsidR="00AF6FA8" w:rsidRDefault="00AF6FA8" w:rsidP="003B675B">
            <w:pPr>
              <w:keepLines/>
              <w:spacing w:after="0"/>
              <w:rPr>
                <w:rFonts w:ascii="Arial" w:hAnsi="Arial" w:cs="Arial"/>
                <w:sz w:val="18"/>
                <w:szCs w:val="18"/>
              </w:rPr>
            </w:pPr>
            <w:r>
              <w:rPr>
                <w:rFonts w:ascii="Arial" w:hAnsi="Arial" w:cs="Arial"/>
                <w:sz w:val="18"/>
                <w:szCs w:val="18"/>
              </w:rPr>
              <w:t>type: String</w:t>
            </w:r>
          </w:p>
          <w:p w14:paraId="71920F04" w14:textId="77777777" w:rsidR="00AF6FA8" w:rsidRDefault="00AF6FA8" w:rsidP="003B675B">
            <w:pPr>
              <w:keepLines/>
              <w:spacing w:after="0"/>
              <w:rPr>
                <w:rFonts w:ascii="Arial" w:hAnsi="Arial" w:cs="Arial"/>
                <w:sz w:val="18"/>
                <w:szCs w:val="18"/>
              </w:rPr>
            </w:pPr>
            <w:r>
              <w:rPr>
                <w:rFonts w:ascii="Arial" w:hAnsi="Arial" w:cs="Arial"/>
                <w:sz w:val="18"/>
                <w:szCs w:val="18"/>
              </w:rPr>
              <w:t>multiplicity: 1</w:t>
            </w:r>
          </w:p>
          <w:p w14:paraId="0B56F1C2"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21856922" w14:textId="77777777" w:rsidR="00AF6FA8" w:rsidRDefault="00AF6FA8" w:rsidP="003B675B">
            <w:pPr>
              <w:keepLines/>
              <w:spacing w:after="0"/>
              <w:rPr>
                <w:rFonts w:ascii="Arial" w:hAnsi="Arial" w:cs="Arial"/>
                <w:sz w:val="18"/>
                <w:szCs w:val="18"/>
              </w:rPr>
            </w:pPr>
            <w:r>
              <w:rPr>
                <w:rFonts w:ascii="Arial" w:hAnsi="Arial" w:cs="Arial"/>
                <w:sz w:val="18"/>
                <w:szCs w:val="18"/>
              </w:rPr>
              <w:t>isUnique: N/A</w:t>
            </w:r>
          </w:p>
          <w:p w14:paraId="161F0609"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3F374217" w14:textId="77777777" w:rsidR="00AF6FA8" w:rsidRDefault="00AF6FA8" w:rsidP="003B675B">
            <w:pPr>
              <w:keepLines/>
              <w:spacing w:after="0"/>
              <w:rPr>
                <w:rFonts w:ascii="Arial" w:hAnsi="Arial" w:cs="Arial"/>
                <w:sz w:val="18"/>
                <w:szCs w:val="18"/>
              </w:rPr>
            </w:pPr>
            <w:r>
              <w:rPr>
                <w:rFonts w:cs="Arial"/>
                <w:szCs w:val="18"/>
              </w:rPr>
              <w:t>isNullable: False</w:t>
            </w:r>
          </w:p>
        </w:tc>
      </w:tr>
      <w:tr w:rsidR="00AF6FA8" w14:paraId="47C62F0C"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063921" w14:textId="77777777" w:rsidR="00AF6FA8" w:rsidRDefault="00AF6FA8" w:rsidP="003B675B">
            <w:pPr>
              <w:pStyle w:val="TAL"/>
              <w:keepNext w:val="0"/>
              <w:rPr>
                <w:rFonts w:ascii="Courier New" w:hAnsi="Courier New" w:cs="Courier New"/>
              </w:rPr>
            </w:pPr>
            <w:r>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5ACA4D33"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1E008FCC" w14:textId="77777777" w:rsidR="00AF6FA8" w:rsidRDefault="00AF6FA8" w:rsidP="003B675B">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69938AA" w14:textId="77777777" w:rsidR="00AF6FA8" w:rsidRDefault="00AF6FA8" w:rsidP="003B675B">
            <w:pPr>
              <w:keepLines/>
              <w:spacing w:after="0"/>
              <w:rPr>
                <w:rFonts w:ascii="Arial" w:hAnsi="Arial" w:cs="Arial"/>
                <w:sz w:val="18"/>
                <w:szCs w:val="18"/>
              </w:rPr>
            </w:pPr>
            <w:r>
              <w:rPr>
                <w:rFonts w:ascii="Arial" w:hAnsi="Arial" w:cs="Arial"/>
                <w:sz w:val="18"/>
                <w:szCs w:val="18"/>
              </w:rPr>
              <w:t>type: SupportedFunction</w:t>
            </w:r>
          </w:p>
          <w:p w14:paraId="0F1F840A" w14:textId="77777777" w:rsidR="00AF6FA8" w:rsidRDefault="00AF6FA8" w:rsidP="003B675B">
            <w:pPr>
              <w:keepLines/>
              <w:spacing w:after="0"/>
              <w:rPr>
                <w:rFonts w:ascii="Arial" w:hAnsi="Arial" w:cs="Arial"/>
                <w:sz w:val="18"/>
                <w:szCs w:val="18"/>
              </w:rPr>
            </w:pPr>
            <w:r>
              <w:rPr>
                <w:rFonts w:ascii="Arial" w:hAnsi="Arial" w:cs="Arial"/>
                <w:sz w:val="18"/>
                <w:szCs w:val="18"/>
              </w:rPr>
              <w:t>multiplicity: 1..*</w:t>
            </w:r>
          </w:p>
          <w:p w14:paraId="4719228A" w14:textId="77777777" w:rsidR="00AF6FA8" w:rsidRDefault="00AF6FA8" w:rsidP="003B675B">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False</w:t>
            </w:r>
          </w:p>
          <w:p w14:paraId="2A4ED6BC" w14:textId="77777777" w:rsidR="00AF6FA8" w:rsidRDefault="00AF6FA8" w:rsidP="003B675B">
            <w:pPr>
              <w:keepLines/>
              <w:spacing w:after="0"/>
              <w:rPr>
                <w:rFonts w:ascii="Arial" w:hAnsi="Arial" w:cs="Arial"/>
                <w:sz w:val="18"/>
                <w:szCs w:val="18"/>
              </w:rPr>
            </w:pPr>
            <w:r>
              <w:rPr>
                <w:rFonts w:ascii="Arial" w:hAnsi="Arial" w:cs="Arial"/>
                <w:sz w:val="18"/>
                <w:szCs w:val="18"/>
              </w:rPr>
              <w:t>isUnique: False</w:t>
            </w:r>
          </w:p>
          <w:p w14:paraId="2D90B287"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231DC2C8" w14:textId="77777777" w:rsidR="00AF6FA8" w:rsidRDefault="00AF6FA8" w:rsidP="003B675B">
            <w:pPr>
              <w:keepLines/>
              <w:spacing w:after="0"/>
              <w:rPr>
                <w:rFonts w:ascii="Arial" w:hAnsi="Arial" w:cs="Arial"/>
                <w:sz w:val="18"/>
                <w:szCs w:val="18"/>
              </w:rPr>
            </w:pPr>
            <w:r>
              <w:rPr>
                <w:rFonts w:cs="Arial"/>
                <w:szCs w:val="18"/>
              </w:rPr>
              <w:t>isNullable: False</w:t>
            </w:r>
          </w:p>
        </w:tc>
      </w:tr>
      <w:tr w:rsidR="00AF6FA8" w14:paraId="6C3628E3"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07C8A3" w14:textId="77777777" w:rsidR="00AF6FA8" w:rsidRDefault="00AF6FA8" w:rsidP="003B675B">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5AA8D08F"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1955D265" w14:textId="77777777" w:rsidR="00AF6FA8" w:rsidRDefault="00AF6FA8" w:rsidP="003B675B">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C753B5F" w14:textId="77777777" w:rsidR="00AF6FA8" w:rsidRDefault="00AF6FA8" w:rsidP="003B675B">
            <w:pPr>
              <w:keepLines/>
              <w:spacing w:after="0"/>
              <w:rPr>
                <w:rFonts w:ascii="Arial" w:hAnsi="Arial" w:cs="Arial"/>
                <w:sz w:val="18"/>
                <w:szCs w:val="18"/>
              </w:rPr>
            </w:pPr>
            <w:r>
              <w:rPr>
                <w:rFonts w:ascii="Arial" w:hAnsi="Arial" w:cs="Arial"/>
                <w:sz w:val="18"/>
                <w:szCs w:val="18"/>
              </w:rPr>
              <w:t>type: String</w:t>
            </w:r>
          </w:p>
          <w:p w14:paraId="0873545A" w14:textId="77777777" w:rsidR="00AF6FA8" w:rsidRDefault="00AF6FA8" w:rsidP="003B675B">
            <w:pPr>
              <w:keepLines/>
              <w:spacing w:after="0"/>
              <w:rPr>
                <w:rFonts w:ascii="Arial" w:hAnsi="Arial" w:cs="Arial"/>
                <w:sz w:val="18"/>
                <w:szCs w:val="18"/>
              </w:rPr>
            </w:pPr>
            <w:r>
              <w:rPr>
                <w:rFonts w:ascii="Arial" w:hAnsi="Arial" w:cs="Arial"/>
                <w:sz w:val="18"/>
                <w:szCs w:val="18"/>
              </w:rPr>
              <w:t>multiplicity: 1</w:t>
            </w:r>
          </w:p>
          <w:p w14:paraId="4B77B3F2"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4A3F2E0B" w14:textId="77777777" w:rsidR="00AF6FA8" w:rsidRDefault="00AF6FA8" w:rsidP="003B675B">
            <w:pPr>
              <w:keepLines/>
              <w:spacing w:after="0"/>
              <w:rPr>
                <w:rFonts w:ascii="Arial" w:hAnsi="Arial" w:cs="Arial"/>
                <w:sz w:val="18"/>
                <w:szCs w:val="18"/>
              </w:rPr>
            </w:pPr>
            <w:r>
              <w:rPr>
                <w:rFonts w:ascii="Arial" w:hAnsi="Arial" w:cs="Arial"/>
                <w:sz w:val="18"/>
                <w:szCs w:val="18"/>
              </w:rPr>
              <w:t>isUnique: N/A</w:t>
            </w:r>
          </w:p>
          <w:p w14:paraId="74D641BF"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5AA52FDA" w14:textId="77777777" w:rsidR="00AF6FA8" w:rsidRDefault="00AF6FA8" w:rsidP="003B675B">
            <w:pPr>
              <w:keepLines/>
              <w:spacing w:after="0"/>
              <w:rPr>
                <w:rFonts w:ascii="Arial" w:hAnsi="Arial" w:cs="Arial"/>
                <w:sz w:val="18"/>
                <w:szCs w:val="18"/>
              </w:rPr>
            </w:pPr>
            <w:r>
              <w:rPr>
                <w:rFonts w:ascii="Arial" w:hAnsi="Arial" w:cs="Arial"/>
                <w:sz w:val="18"/>
                <w:szCs w:val="18"/>
              </w:rPr>
              <w:t>allowedValues: N/A</w:t>
            </w:r>
          </w:p>
          <w:p w14:paraId="0E299497" w14:textId="77777777" w:rsidR="00AF6FA8" w:rsidRDefault="00AF6FA8" w:rsidP="003B675B">
            <w:pPr>
              <w:keepLines/>
              <w:spacing w:after="0"/>
              <w:rPr>
                <w:rFonts w:ascii="Arial" w:hAnsi="Arial" w:cs="Arial"/>
                <w:sz w:val="18"/>
                <w:szCs w:val="18"/>
              </w:rPr>
            </w:pPr>
            <w:r>
              <w:rPr>
                <w:rFonts w:cs="Arial"/>
                <w:szCs w:val="18"/>
              </w:rPr>
              <w:t>isNullable: False</w:t>
            </w:r>
          </w:p>
        </w:tc>
      </w:tr>
      <w:tr w:rsidR="00AF6FA8" w14:paraId="1645A053"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CB89F8" w14:textId="77777777" w:rsidR="00AF6FA8" w:rsidRDefault="00AF6FA8" w:rsidP="003B675B">
            <w:pPr>
              <w:pStyle w:val="TAL"/>
              <w:keepNext w:val="0"/>
              <w:rPr>
                <w:rFonts w:ascii="Courier New" w:hAnsi="Courier New" w:cs="Courier New"/>
                <w:lang w:eastAsia="zh-CN"/>
              </w:rPr>
            </w:pPr>
            <w:r>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3F78D286" w14:textId="77777777" w:rsidR="00AF6FA8" w:rsidRDefault="00AF6FA8" w:rsidP="003B675B">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19313A05" w14:textId="77777777" w:rsidR="00AF6FA8" w:rsidRDefault="00AF6FA8" w:rsidP="003B675B">
            <w:pPr>
              <w:keepLines/>
              <w:spacing w:after="0"/>
              <w:rPr>
                <w:rFonts w:ascii="Arial" w:hAnsi="Arial" w:cs="Arial"/>
                <w:sz w:val="18"/>
                <w:szCs w:val="18"/>
              </w:rPr>
            </w:pPr>
            <w:r>
              <w:rPr>
                <w:rFonts w:ascii="Arial" w:hAnsi="Arial" w:cs="Arial"/>
                <w:sz w:val="18"/>
                <w:szCs w:val="18"/>
              </w:rPr>
              <w:t>type: String</w:t>
            </w:r>
          </w:p>
          <w:p w14:paraId="108B9568" w14:textId="77777777" w:rsidR="00AF6FA8" w:rsidRDefault="00AF6FA8" w:rsidP="003B675B">
            <w:pPr>
              <w:keepLines/>
              <w:spacing w:after="0"/>
              <w:rPr>
                <w:rFonts w:ascii="Arial" w:hAnsi="Arial" w:cs="Arial"/>
                <w:sz w:val="18"/>
                <w:szCs w:val="18"/>
              </w:rPr>
            </w:pPr>
            <w:r>
              <w:rPr>
                <w:rFonts w:ascii="Arial" w:hAnsi="Arial" w:cs="Arial"/>
                <w:sz w:val="18"/>
                <w:szCs w:val="18"/>
              </w:rPr>
              <w:t>multiplicity: 1</w:t>
            </w:r>
          </w:p>
          <w:p w14:paraId="55EF641D" w14:textId="77777777" w:rsidR="00AF6FA8" w:rsidRDefault="00AF6FA8" w:rsidP="003B675B">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5BE08240" w14:textId="77777777" w:rsidR="00AF6FA8" w:rsidRDefault="00AF6FA8" w:rsidP="003B675B">
            <w:pPr>
              <w:keepLines/>
              <w:spacing w:after="0"/>
              <w:rPr>
                <w:rFonts w:ascii="Arial" w:hAnsi="Arial" w:cs="Arial"/>
                <w:sz w:val="18"/>
                <w:szCs w:val="18"/>
              </w:rPr>
            </w:pPr>
            <w:r>
              <w:rPr>
                <w:rFonts w:ascii="Arial" w:hAnsi="Arial" w:cs="Arial"/>
                <w:sz w:val="18"/>
                <w:szCs w:val="18"/>
              </w:rPr>
              <w:t>isUnique: N/A</w:t>
            </w:r>
          </w:p>
          <w:p w14:paraId="4EF1C9A9"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2CD22E44" w14:textId="77777777" w:rsidR="00AF6FA8" w:rsidRDefault="00AF6FA8" w:rsidP="003B675B">
            <w:pPr>
              <w:keepLines/>
              <w:spacing w:after="0"/>
              <w:rPr>
                <w:rFonts w:ascii="Arial" w:hAnsi="Arial" w:cs="Arial"/>
                <w:sz w:val="18"/>
                <w:szCs w:val="18"/>
              </w:rPr>
            </w:pPr>
            <w:r>
              <w:rPr>
                <w:rFonts w:cs="Arial"/>
                <w:szCs w:val="18"/>
              </w:rPr>
              <w:t>isNullable: False</w:t>
            </w:r>
          </w:p>
        </w:tc>
      </w:tr>
      <w:tr w:rsidR="00AF6FA8" w14:paraId="3921E150"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245DC8" w14:textId="77777777" w:rsidR="00AF6FA8" w:rsidRDefault="00AF6FA8" w:rsidP="003B675B">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762E7C06" w14:textId="77777777" w:rsidR="00AF6FA8" w:rsidRDefault="00AF6FA8" w:rsidP="003B675B">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7058DF1F" w14:textId="77777777" w:rsidR="00AF6FA8" w:rsidRDefault="00AF6FA8" w:rsidP="003B675B">
            <w:pPr>
              <w:keepLines/>
              <w:spacing w:after="0"/>
              <w:rPr>
                <w:rFonts w:ascii="Arial" w:hAnsi="Arial" w:cs="Arial"/>
                <w:sz w:val="18"/>
                <w:szCs w:val="18"/>
              </w:rPr>
            </w:pPr>
            <w:r>
              <w:rPr>
                <w:rFonts w:ascii="Arial" w:hAnsi="Arial" w:cs="Arial"/>
                <w:sz w:val="18"/>
                <w:szCs w:val="18"/>
              </w:rPr>
              <w:t>type: String</w:t>
            </w:r>
          </w:p>
          <w:p w14:paraId="1C74ACAA" w14:textId="77777777" w:rsidR="00AF6FA8" w:rsidRDefault="00AF6FA8" w:rsidP="003B675B">
            <w:pPr>
              <w:keepLines/>
              <w:spacing w:after="0"/>
              <w:rPr>
                <w:rFonts w:ascii="Arial" w:hAnsi="Arial" w:cs="Arial"/>
                <w:sz w:val="18"/>
                <w:szCs w:val="18"/>
              </w:rPr>
            </w:pPr>
            <w:r>
              <w:rPr>
                <w:rFonts w:ascii="Arial" w:hAnsi="Arial" w:cs="Arial"/>
                <w:sz w:val="18"/>
                <w:szCs w:val="18"/>
              </w:rPr>
              <w:t>multiplicity: 1</w:t>
            </w:r>
          </w:p>
          <w:p w14:paraId="4310A7BC"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70FFB70D" w14:textId="77777777" w:rsidR="00AF6FA8" w:rsidRDefault="00AF6FA8" w:rsidP="003B675B">
            <w:pPr>
              <w:keepLines/>
              <w:spacing w:after="0"/>
              <w:rPr>
                <w:rFonts w:ascii="Arial" w:hAnsi="Arial" w:cs="Arial"/>
                <w:sz w:val="18"/>
                <w:szCs w:val="18"/>
              </w:rPr>
            </w:pPr>
            <w:r>
              <w:rPr>
                <w:rFonts w:ascii="Arial" w:hAnsi="Arial" w:cs="Arial"/>
                <w:sz w:val="18"/>
                <w:szCs w:val="18"/>
              </w:rPr>
              <w:t>isUnique: N/A</w:t>
            </w:r>
          </w:p>
          <w:p w14:paraId="1D1E732C"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343525CB" w14:textId="77777777" w:rsidR="00AF6FA8" w:rsidRDefault="00AF6FA8" w:rsidP="003B675B">
            <w:pPr>
              <w:keepLines/>
              <w:spacing w:after="0"/>
              <w:rPr>
                <w:rFonts w:ascii="Arial" w:hAnsi="Arial" w:cs="Arial"/>
                <w:sz w:val="18"/>
                <w:szCs w:val="18"/>
              </w:rPr>
            </w:pPr>
            <w:r>
              <w:rPr>
                <w:rFonts w:ascii="Arial" w:hAnsi="Arial" w:cs="Arial"/>
                <w:sz w:val="18"/>
                <w:szCs w:val="18"/>
              </w:rPr>
              <w:t>allowedValues: N/A</w:t>
            </w:r>
          </w:p>
          <w:p w14:paraId="75F7A92C" w14:textId="77777777" w:rsidR="00AF6FA8" w:rsidRDefault="00AF6FA8" w:rsidP="003B675B">
            <w:pPr>
              <w:keepLines/>
              <w:spacing w:after="0"/>
              <w:rPr>
                <w:rFonts w:ascii="Arial" w:hAnsi="Arial" w:cs="Arial"/>
                <w:sz w:val="18"/>
                <w:szCs w:val="18"/>
              </w:rPr>
            </w:pPr>
            <w:r>
              <w:rPr>
                <w:rFonts w:cs="Arial"/>
                <w:szCs w:val="18"/>
              </w:rPr>
              <w:t>isNullable: False</w:t>
            </w:r>
          </w:p>
        </w:tc>
      </w:tr>
      <w:tr w:rsidR="00AF6FA8" w14:paraId="567A7C45"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CD9C4B" w14:textId="77777777" w:rsidR="00AF6FA8" w:rsidRDefault="00AF6FA8" w:rsidP="003B675B">
            <w:pPr>
              <w:pStyle w:val="TAL"/>
              <w:keepNext w:val="0"/>
              <w:rPr>
                <w:rFonts w:ascii="Courier New" w:hAnsi="Courier New" w:cs="Courier New"/>
                <w:lang w:eastAsia="zh-CN"/>
              </w:rPr>
            </w:pPr>
            <w:r>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61F1C81B" w14:textId="77777777" w:rsidR="00AF6FA8" w:rsidRDefault="00AF6FA8" w:rsidP="003B675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13968C01" w14:textId="77777777" w:rsidR="00AF6FA8" w:rsidRDefault="00AF6FA8" w:rsidP="003B675B">
            <w:pPr>
              <w:keepLines/>
              <w:tabs>
                <w:tab w:val="decimal" w:pos="0"/>
              </w:tabs>
              <w:spacing w:after="0" w:line="0" w:lineRule="atLeast"/>
              <w:rPr>
                <w:rFonts w:ascii="Arial" w:hAnsi="Arial" w:cs="Arial"/>
                <w:sz w:val="18"/>
                <w:szCs w:val="18"/>
                <w:lang w:eastAsia="zh-CN"/>
              </w:rPr>
            </w:pPr>
          </w:p>
          <w:p w14:paraId="1185ADD3" w14:textId="77777777" w:rsidR="00AF6FA8" w:rsidRDefault="00AF6FA8" w:rsidP="003B675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506A389D" w14:textId="77777777" w:rsidR="00AF6FA8" w:rsidRDefault="00AF6FA8" w:rsidP="003B675B">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60ACB62" w14:textId="77777777" w:rsidR="00AF6FA8" w:rsidRDefault="00AF6FA8" w:rsidP="003B675B">
            <w:pPr>
              <w:keepLines/>
              <w:spacing w:after="0"/>
              <w:rPr>
                <w:rFonts w:ascii="Arial" w:hAnsi="Arial" w:cs="Arial"/>
                <w:sz w:val="18"/>
                <w:szCs w:val="18"/>
              </w:rPr>
            </w:pPr>
            <w:r>
              <w:rPr>
                <w:rFonts w:ascii="Arial" w:hAnsi="Arial" w:cs="Arial"/>
                <w:sz w:val="18"/>
                <w:szCs w:val="18"/>
              </w:rPr>
              <w:t>type: String</w:t>
            </w:r>
          </w:p>
          <w:p w14:paraId="37293B1B" w14:textId="77777777" w:rsidR="00AF6FA8" w:rsidRDefault="00AF6FA8" w:rsidP="003B675B">
            <w:pPr>
              <w:keepLines/>
              <w:spacing w:after="0"/>
              <w:rPr>
                <w:rFonts w:ascii="Arial" w:hAnsi="Arial" w:cs="Arial"/>
                <w:sz w:val="18"/>
                <w:szCs w:val="18"/>
              </w:rPr>
            </w:pPr>
            <w:r>
              <w:rPr>
                <w:rFonts w:ascii="Arial" w:hAnsi="Arial" w:cs="Arial"/>
                <w:sz w:val="18"/>
                <w:szCs w:val="18"/>
              </w:rPr>
              <w:t>multiplicity: 1..*</w:t>
            </w:r>
          </w:p>
          <w:p w14:paraId="43CD3FBE" w14:textId="77777777" w:rsidR="00AF6FA8" w:rsidRDefault="00AF6FA8" w:rsidP="003B675B">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4133A0F" w14:textId="77777777" w:rsidR="00AF6FA8" w:rsidRDefault="00AF6FA8" w:rsidP="003B675B">
            <w:pPr>
              <w:keepLines/>
              <w:spacing w:after="0"/>
              <w:rPr>
                <w:rFonts w:ascii="Arial" w:hAnsi="Arial" w:cs="Arial"/>
                <w:sz w:val="18"/>
                <w:szCs w:val="18"/>
              </w:rPr>
            </w:pPr>
            <w:r>
              <w:rPr>
                <w:rFonts w:ascii="Arial" w:hAnsi="Arial" w:cs="Arial"/>
                <w:sz w:val="18"/>
                <w:szCs w:val="18"/>
              </w:rPr>
              <w:t>isUnique: False</w:t>
            </w:r>
          </w:p>
          <w:p w14:paraId="60A729B7"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07F82A46" w14:textId="77777777" w:rsidR="00AF6FA8" w:rsidRDefault="00AF6FA8" w:rsidP="003B675B">
            <w:pPr>
              <w:keepLines/>
              <w:spacing w:after="0"/>
              <w:rPr>
                <w:rFonts w:ascii="Arial" w:hAnsi="Arial" w:cs="Arial"/>
                <w:sz w:val="18"/>
                <w:szCs w:val="18"/>
              </w:rPr>
            </w:pPr>
            <w:r>
              <w:rPr>
                <w:rFonts w:ascii="Arial" w:hAnsi="Arial" w:cs="Arial"/>
                <w:sz w:val="18"/>
                <w:szCs w:val="18"/>
              </w:rPr>
              <w:t>isNullable: False</w:t>
            </w:r>
          </w:p>
        </w:tc>
      </w:tr>
      <w:tr w:rsidR="00AF6FA8" w14:paraId="1C061B8B"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FE4FCA" w14:textId="77777777" w:rsidR="00AF6FA8" w:rsidRDefault="00AF6FA8" w:rsidP="003B675B">
            <w:pPr>
              <w:pStyle w:val="TAL"/>
              <w:keepNext w:val="0"/>
              <w:rPr>
                <w:rFonts w:ascii="Courier New" w:hAnsi="Courier New" w:cs="Courier New"/>
                <w:lang w:eastAsia="zh-CN"/>
              </w:rPr>
            </w:pPr>
            <w:r>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3E47C15D" w14:textId="77777777" w:rsidR="00AF6FA8" w:rsidRDefault="00AF6FA8" w:rsidP="003B675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61D1E37A" w14:textId="77777777" w:rsidR="00AF6FA8" w:rsidRDefault="00AF6FA8" w:rsidP="003B675B">
            <w:pPr>
              <w:keepLines/>
              <w:tabs>
                <w:tab w:val="decimal" w:pos="0"/>
              </w:tabs>
              <w:spacing w:after="0" w:line="0" w:lineRule="atLeast"/>
              <w:rPr>
                <w:rFonts w:ascii="Arial" w:hAnsi="Arial" w:cs="Arial"/>
                <w:sz w:val="18"/>
                <w:szCs w:val="18"/>
                <w:lang w:eastAsia="zh-CN"/>
              </w:rPr>
            </w:pPr>
          </w:p>
          <w:p w14:paraId="4C109F3A" w14:textId="77777777" w:rsidR="00AF6FA8" w:rsidRDefault="00AF6FA8" w:rsidP="003B675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4B96118" w14:textId="77777777" w:rsidR="00AF6FA8" w:rsidRDefault="00AF6FA8" w:rsidP="003B675B">
            <w:pPr>
              <w:keepLines/>
              <w:spacing w:after="0"/>
              <w:rPr>
                <w:rFonts w:ascii="Arial" w:hAnsi="Arial" w:cs="Arial"/>
                <w:sz w:val="18"/>
                <w:szCs w:val="18"/>
              </w:rPr>
            </w:pPr>
            <w:r>
              <w:rPr>
                <w:rFonts w:ascii="Arial" w:hAnsi="Arial" w:cs="Arial"/>
                <w:sz w:val="18"/>
                <w:szCs w:val="18"/>
              </w:rPr>
              <w:t>type: Boolean</w:t>
            </w:r>
          </w:p>
          <w:p w14:paraId="46CE9435" w14:textId="77777777" w:rsidR="00AF6FA8" w:rsidRDefault="00AF6FA8" w:rsidP="003B675B">
            <w:pPr>
              <w:keepLines/>
              <w:spacing w:after="0"/>
              <w:rPr>
                <w:rFonts w:ascii="Arial" w:hAnsi="Arial" w:cs="Arial"/>
                <w:sz w:val="18"/>
                <w:szCs w:val="18"/>
              </w:rPr>
            </w:pPr>
            <w:r>
              <w:rPr>
                <w:rFonts w:ascii="Arial" w:hAnsi="Arial" w:cs="Arial"/>
                <w:sz w:val="18"/>
                <w:szCs w:val="18"/>
              </w:rPr>
              <w:t>multiplicity: 1</w:t>
            </w:r>
          </w:p>
          <w:p w14:paraId="7E18A1D2" w14:textId="77777777" w:rsidR="00AF6FA8" w:rsidRDefault="00AF6FA8" w:rsidP="003B675B">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1204FD10" w14:textId="77777777" w:rsidR="00AF6FA8" w:rsidRDefault="00AF6FA8" w:rsidP="003B675B">
            <w:pPr>
              <w:keepLines/>
              <w:spacing w:after="0"/>
              <w:rPr>
                <w:rFonts w:ascii="Arial" w:hAnsi="Arial" w:cs="Arial"/>
                <w:sz w:val="18"/>
                <w:szCs w:val="18"/>
              </w:rPr>
            </w:pPr>
            <w:r>
              <w:rPr>
                <w:rFonts w:ascii="Arial" w:hAnsi="Arial" w:cs="Arial"/>
                <w:sz w:val="18"/>
                <w:szCs w:val="18"/>
              </w:rPr>
              <w:t>isUnique: N/A</w:t>
            </w:r>
          </w:p>
          <w:p w14:paraId="646D0762"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45C119C3" w14:textId="77777777" w:rsidR="00AF6FA8" w:rsidRDefault="00AF6FA8" w:rsidP="003B675B">
            <w:pPr>
              <w:keepLines/>
              <w:spacing w:after="0"/>
              <w:rPr>
                <w:rFonts w:ascii="Arial" w:hAnsi="Arial" w:cs="Arial"/>
                <w:sz w:val="18"/>
                <w:szCs w:val="18"/>
              </w:rPr>
            </w:pPr>
            <w:r>
              <w:rPr>
                <w:rFonts w:ascii="Arial" w:hAnsi="Arial" w:cs="Arial"/>
                <w:sz w:val="18"/>
                <w:szCs w:val="18"/>
              </w:rPr>
              <w:t>isNullable: False</w:t>
            </w:r>
          </w:p>
        </w:tc>
      </w:tr>
      <w:tr w:rsidR="00AF6FA8" w14:paraId="40B06442"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5B64D6" w14:textId="77777777" w:rsidR="00AF6FA8" w:rsidRDefault="00AF6FA8" w:rsidP="003B675B">
            <w:pPr>
              <w:pStyle w:val="TAL"/>
              <w:keepNext w:val="0"/>
              <w:rPr>
                <w:rFonts w:ascii="Courier New" w:hAnsi="Courier New" w:cs="Courier New"/>
                <w:lang w:eastAsia="zh-CN"/>
              </w:rPr>
            </w:pPr>
            <w:r>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1A382835" w14:textId="77777777" w:rsidR="00AF6FA8" w:rsidRDefault="00AF6FA8" w:rsidP="003B675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776B3126" w14:textId="77777777" w:rsidR="00AF6FA8" w:rsidRDefault="00AF6FA8" w:rsidP="003B675B">
            <w:pPr>
              <w:keepLines/>
              <w:tabs>
                <w:tab w:val="decimal" w:pos="0"/>
              </w:tabs>
              <w:spacing w:after="0" w:line="0" w:lineRule="atLeast"/>
              <w:rPr>
                <w:rFonts w:ascii="Arial" w:hAnsi="Arial" w:cs="Arial"/>
                <w:sz w:val="18"/>
                <w:szCs w:val="18"/>
                <w:lang w:eastAsia="zh-CN"/>
              </w:rPr>
            </w:pPr>
          </w:p>
          <w:p w14:paraId="66496BF9" w14:textId="77777777" w:rsidR="00AF6FA8" w:rsidRDefault="00AF6FA8" w:rsidP="003B675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29C02253" w14:textId="77777777" w:rsidR="00AF6FA8" w:rsidRDefault="00AF6FA8" w:rsidP="003B675B">
            <w:pPr>
              <w:keepLines/>
              <w:spacing w:after="0"/>
              <w:rPr>
                <w:rFonts w:ascii="Arial" w:hAnsi="Arial" w:cs="Arial"/>
                <w:sz w:val="18"/>
                <w:szCs w:val="18"/>
              </w:rPr>
            </w:pPr>
            <w:r>
              <w:rPr>
                <w:rFonts w:ascii="Arial" w:hAnsi="Arial" w:cs="Arial"/>
                <w:sz w:val="18"/>
                <w:szCs w:val="18"/>
              </w:rPr>
              <w:t>type: ENUM</w:t>
            </w:r>
          </w:p>
          <w:p w14:paraId="4AF18F16" w14:textId="77777777" w:rsidR="00AF6FA8" w:rsidRDefault="00AF6FA8" w:rsidP="003B675B">
            <w:pPr>
              <w:keepLines/>
              <w:spacing w:after="0"/>
              <w:rPr>
                <w:rFonts w:ascii="Arial" w:hAnsi="Arial" w:cs="Arial"/>
                <w:sz w:val="18"/>
                <w:szCs w:val="18"/>
              </w:rPr>
            </w:pPr>
            <w:r>
              <w:rPr>
                <w:rFonts w:ascii="Arial" w:hAnsi="Arial" w:cs="Arial"/>
                <w:sz w:val="18"/>
                <w:szCs w:val="18"/>
              </w:rPr>
              <w:t>multiplicity: 1</w:t>
            </w:r>
          </w:p>
          <w:p w14:paraId="300B1D07"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35656DCF" w14:textId="77777777" w:rsidR="00AF6FA8" w:rsidRDefault="00AF6FA8" w:rsidP="003B675B">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F3276FE"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1E0BAB1E" w14:textId="77777777" w:rsidR="00AF6FA8" w:rsidRDefault="00AF6FA8" w:rsidP="003B675B">
            <w:pPr>
              <w:keepLines/>
              <w:spacing w:after="0"/>
              <w:rPr>
                <w:rFonts w:ascii="Arial" w:hAnsi="Arial" w:cs="Arial"/>
                <w:sz w:val="18"/>
                <w:szCs w:val="18"/>
              </w:rPr>
            </w:pPr>
            <w:r>
              <w:rPr>
                <w:rFonts w:ascii="Arial" w:hAnsi="Arial" w:cs="Arial"/>
                <w:sz w:val="18"/>
                <w:szCs w:val="18"/>
              </w:rPr>
              <w:t>isNullable: False</w:t>
            </w:r>
          </w:p>
        </w:tc>
      </w:tr>
      <w:tr w:rsidR="00AF6FA8" w14:paraId="45B7212C"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0300F5" w14:textId="77777777" w:rsidR="00AF6FA8" w:rsidRDefault="00AF6FA8" w:rsidP="003B675B">
            <w:pPr>
              <w:pStyle w:val="TAL"/>
              <w:keepNext w:val="0"/>
              <w:rPr>
                <w:rFonts w:ascii="Courier New" w:hAnsi="Courier New" w:cs="Courier New"/>
                <w:lang w:eastAsia="zh-CN"/>
              </w:rPr>
            </w:pPr>
            <w:r>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70488DB1" w14:textId="77777777" w:rsidR="00AF6FA8" w:rsidRDefault="00AF6FA8" w:rsidP="003B675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2A70C593" w14:textId="77777777" w:rsidR="00AF6FA8" w:rsidRDefault="00AF6FA8" w:rsidP="003B675B">
            <w:pPr>
              <w:keepLines/>
              <w:tabs>
                <w:tab w:val="decimal" w:pos="0"/>
              </w:tabs>
              <w:spacing w:after="0" w:line="0" w:lineRule="atLeast"/>
              <w:rPr>
                <w:rFonts w:ascii="Arial" w:hAnsi="Arial" w:cs="Arial"/>
                <w:sz w:val="18"/>
                <w:szCs w:val="18"/>
                <w:lang w:eastAsia="zh-CN"/>
              </w:rPr>
            </w:pPr>
          </w:p>
          <w:p w14:paraId="43585F0F" w14:textId="77777777" w:rsidR="00AF6FA8" w:rsidRDefault="00AF6FA8" w:rsidP="003B675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043A74E" w14:textId="77777777" w:rsidR="00AF6FA8" w:rsidRDefault="00AF6FA8" w:rsidP="003B675B">
            <w:pPr>
              <w:keepLines/>
              <w:spacing w:after="0"/>
              <w:rPr>
                <w:rFonts w:ascii="Arial" w:hAnsi="Arial" w:cs="Arial"/>
                <w:sz w:val="18"/>
                <w:szCs w:val="18"/>
              </w:rPr>
            </w:pPr>
            <w:r>
              <w:rPr>
                <w:rFonts w:ascii="Arial" w:hAnsi="Arial" w:cs="Arial"/>
                <w:sz w:val="18"/>
                <w:szCs w:val="18"/>
              </w:rPr>
              <w:t>type: Integer</w:t>
            </w:r>
          </w:p>
          <w:p w14:paraId="2E76218C" w14:textId="77777777" w:rsidR="00AF6FA8" w:rsidRDefault="00AF6FA8" w:rsidP="003B675B">
            <w:pPr>
              <w:keepLines/>
              <w:spacing w:after="0"/>
              <w:rPr>
                <w:rFonts w:ascii="Arial" w:hAnsi="Arial" w:cs="Arial"/>
                <w:sz w:val="18"/>
                <w:szCs w:val="18"/>
              </w:rPr>
            </w:pPr>
            <w:r>
              <w:rPr>
                <w:rFonts w:ascii="Arial" w:hAnsi="Arial" w:cs="Arial"/>
                <w:sz w:val="18"/>
                <w:szCs w:val="18"/>
              </w:rPr>
              <w:t>multiplicity: 1</w:t>
            </w:r>
          </w:p>
          <w:p w14:paraId="04F1B2E8"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476926DA" w14:textId="77777777" w:rsidR="00AF6FA8" w:rsidRDefault="00AF6FA8" w:rsidP="003B675B">
            <w:pPr>
              <w:keepLines/>
              <w:spacing w:after="0"/>
              <w:rPr>
                <w:rFonts w:ascii="Arial" w:hAnsi="Arial" w:cs="Arial"/>
                <w:sz w:val="18"/>
                <w:szCs w:val="18"/>
              </w:rPr>
            </w:pPr>
            <w:r>
              <w:rPr>
                <w:rFonts w:ascii="Arial" w:hAnsi="Arial" w:cs="Arial"/>
                <w:sz w:val="18"/>
                <w:szCs w:val="18"/>
              </w:rPr>
              <w:t>isUnique: N/A</w:t>
            </w:r>
          </w:p>
          <w:p w14:paraId="2804585B"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49BE68C2" w14:textId="77777777" w:rsidR="00AF6FA8" w:rsidRDefault="00AF6FA8" w:rsidP="003B675B">
            <w:pPr>
              <w:keepLines/>
              <w:spacing w:after="0"/>
              <w:rPr>
                <w:rFonts w:ascii="Arial" w:hAnsi="Arial" w:cs="Arial"/>
                <w:sz w:val="18"/>
                <w:szCs w:val="18"/>
              </w:rPr>
            </w:pPr>
            <w:r>
              <w:rPr>
                <w:rFonts w:ascii="Arial" w:hAnsi="Arial" w:cs="Arial"/>
                <w:sz w:val="18"/>
                <w:szCs w:val="18"/>
              </w:rPr>
              <w:t>allowedValues: N/A</w:t>
            </w:r>
          </w:p>
          <w:p w14:paraId="28C5C22E" w14:textId="77777777" w:rsidR="00AF6FA8" w:rsidRDefault="00AF6FA8" w:rsidP="003B675B">
            <w:pPr>
              <w:keepLines/>
              <w:spacing w:after="0"/>
              <w:rPr>
                <w:rFonts w:ascii="Arial" w:hAnsi="Arial" w:cs="Arial"/>
                <w:sz w:val="18"/>
                <w:szCs w:val="18"/>
              </w:rPr>
            </w:pPr>
            <w:r>
              <w:rPr>
                <w:rFonts w:ascii="Arial" w:hAnsi="Arial" w:cs="Arial"/>
                <w:sz w:val="18"/>
                <w:szCs w:val="18"/>
              </w:rPr>
              <w:t>isNullable: False</w:t>
            </w:r>
          </w:p>
        </w:tc>
      </w:tr>
      <w:tr w:rsidR="00AF6FA8" w14:paraId="1489D14B"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80733F" w14:textId="77777777" w:rsidR="00AF6FA8" w:rsidRDefault="00AF6FA8" w:rsidP="003B675B">
            <w:pPr>
              <w:pStyle w:val="TAL"/>
              <w:keepNext w:val="0"/>
              <w:rPr>
                <w:rFonts w:ascii="Courier New" w:hAnsi="Courier New" w:cs="Courier New"/>
                <w:lang w:eastAsia="zh-CN"/>
              </w:rPr>
            </w:pPr>
            <w:r>
              <w:rPr>
                <w:rFonts w:ascii="Courier New" w:hAnsi="Courier New" w:cs="Courier New"/>
                <w:lang w:eastAsia="zh-CN"/>
              </w:rPr>
              <w:lastRenderedPageBreak/>
              <w:t>remotePlmnId</w:t>
            </w:r>
          </w:p>
        </w:tc>
        <w:tc>
          <w:tcPr>
            <w:tcW w:w="4395" w:type="dxa"/>
            <w:tcBorders>
              <w:top w:val="single" w:sz="4" w:space="0" w:color="auto"/>
              <w:left w:val="single" w:sz="4" w:space="0" w:color="auto"/>
              <w:bottom w:val="single" w:sz="4" w:space="0" w:color="auto"/>
              <w:right w:val="single" w:sz="4" w:space="0" w:color="auto"/>
            </w:tcBorders>
          </w:tcPr>
          <w:p w14:paraId="63D1FEB1" w14:textId="77777777" w:rsidR="00AF6FA8" w:rsidRDefault="00AF6FA8" w:rsidP="003B675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0A24BF18" w14:textId="77777777" w:rsidR="00AF6FA8" w:rsidRDefault="00AF6FA8" w:rsidP="003B675B">
            <w:pPr>
              <w:keepLines/>
              <w:tabs>
                <w:tab w:val="decimal" w:pos="0"/>
              </w:tabs>
              <w:spacing w:after="0" w:line="0" w:lineRule="atLeast"/>
              <w:rPr>
                <w:rFonts w:ascii="Arial" w:hAnsi="Arial" w:cs="Arial"/>
                <w:sz w:val="18"/>
                <w:szCs w:val="18"/>
                <w:lang w:eastAsia="zh-CN"/>
              </w:rPr>
            </w:pPr>
          </w:p>
          <w:p w14:paraId="3EC3B9AF" w14:textId="77777777" w:rsidR="00AF6FA8" w:rsidRDefault="00AF6FA8" w:rsidP="003B675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5B750BA" w14:textId="77777777" w:rsidR="00AF6FA8" w:rsidRDefault="00AF6FA8" w:rsidP="003B675B">
            <w:pPr>
              <w:keepLines/>
              <w:spacing w:after="0"/>
              <w:rPr>
                <w:rFonts w:ascii="Arial" w:hAnsi="Arial"/>
                <w:sz w:val="18"/>
                <w:szCs w:val="18"/>
              </w:rPr>
            </w:pPr>
            <w:r>
              <w:rPr>
                <w:rFonts w:ascii="Arial" w:hAnsi="Arial"/>
                <w:sz w:val="18"/>
                <w:szCs w:val="18"/>
              </w:rPr>
              <w:t xml:space="preserve">Type: PLMNId </w:t>
            </w:r>
          </w:p>
          <w:p w14:paraId="14A0EDD4" w14:textId="77777777" w:rsidR="00AF6FA8" w:rsidRDefault="00AF6FA8" w:rsidP="003B675B">
            <w:pPr>
              <w:keepLines/>
              <w:spacing w:after="0"/>
              <w:rPr>
                <w:rFonts w:ascii="Arial" w:hAnsi="Arial"/>
                <w:sz w:val="18"/>
                <w:szCs w:val="18"/>
                <w:lang w:eastAsia="zh-CN"/>
              </w:rPr>
            </w:pPr>
            <w:r>
              <w:rPr>
                <w:rFonts w:ascii="Arial" w:hAnsi="Arial"/>
                <w:sz w:val="18"/>
                <w:szCs w:val="18"/>
              </w:rPr>
              <w:t>multiplicity: 1</w:t>
            </w:r>
          </w:p>
          <w:p w14:paraId="7CD09409" w14:textId="77777777" w:rsidR="00AF6FA8" w:rsidRDefault="00AF6FA8" w:rsidP="003B675B">
            <w:pPr>
              <w:keepLines/>
              <w:spacing w:after="0"/>
              <w:rPr>
                <w:rFonts w:ascii="Arial" w:hAnsi="Arial"/>
                <w:sz w:val="18"/>
                <w:szCs w:val="18"/>
              </w:rPr>
            </w:pPr>
            <w:r>
              <w:rPr>
                <w:rFonts w:ascii="Arial" w:hAnsi="Arial"/>
                <w:sz w:val="18"/>
                <w:szCs w:val="18"/>
              </w:rPr>
              <w:t>isOrdered: N/A</w:t>
            </w:r>
          </w:p>
          <w:p w14:paraId="68CC1C0C" w14:textId="77777777" w:rsidR="00AF6FA8" w:rsidRDefault="00AF6FA8" w:rsidP="003B675B">
            <w:pPr>
              <w:keepLines/>
              <w:spacing w:after="0"/>
              <w:rPr>
                <w:rFonts w:ascii="Arial" w:hAnsi="Arial"/>
                <w:sz w:val="18"/>
                <w:szCs w:val="18"/>
              </w:rPr>
            </w:pPr>
            <w:r>
              <w:rPr>
                <w:rFonts w:ascii="Arial" w:hAnsi="Arial"/>
                <w:sz w:val="18"/>
                <w:szCs w:val="18"/>
              </w:rPr>
              <w:t>isUnique: N/A</w:t>
            </w:r>
          </w:p>
          <w:p w14:paraId="795CDF15" w14:textId="77777777" w:rsidR="00AF6FA8" w:rsidRDefault="00AF6FA8" w:rsidP="003B675B">
            <w:pPr>
              <w:keepLines/>
              <w:spacing w:after="0"/>
              <w:rPr>
                <w:rFonts w:ascii="Arial" w:hAnsi="Arial"/>
                <w:sz w:val="18"/>
                <w:szCs w:val="18"/>
              </w:rPr>
            </w:pPr>
            <w:r>
              <w:rPr>
                <w:rFonts w:ascii="Arial" w:hAnsi="Arial"/>
                <w:sz w:val="18"/>
                <w:szCs w:val="18"/>
              </w:rPr>
              <w:t>defaultValue: None</w:t>
            </w:r>
          </w:p>
          <w:p w14:paraId="7AE729F4" w14:textId="77777777" w:rsidR="00AF6FA8" w:rsidRDefault="00AF6FA8" w:rsidP="003B675B">
            <w:pPr>
              <w:pStyle w:val="TAL"/>
              <w:keepNext w:val="0"/>
              <w:rPr>
                <w:szCs w:val="18"/>
              </w:rPr>
            </w:pPr>
            <w:r>
              <w:rPr>
                <w:szCs w:val="18"/>
              </w:rPr>
              <w:t>isNullable: False</w:t>
            </w:r>
          </w:p>
          <w:p w14:paraId="11416344" w14:textId="77777777" w:rsidR="00AF6FA8" w:rsidRDefault="00AF6FA8" w:rsidP="003B675B">
            <w:pPr>
              <w:keepLines/>
              <w:spacing w:after="0"/>
              <w:rPr>
                <w:rFonts w:ascii="Arial" w:hAnsi="Arial" w:cs="Arial"/>
                <w:sz w:val="18"/>
                <w:szCs w:val="18"/>
              </w:rPr>
            </w:pPr>
          </w:p>
        </w:tc>
      </w:tr>
      <w:tr w:rsidR="00AF6FA8" w14:paraId="7356F47C"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2ED675" w14:textId="77777777" w:rsidR="00AF6FA8" w:rsidRDefault="00AF6FA8" w:rsidP="003B675B">
            <w:pPr>
              <w:pStyle w:val="TAL"/>
              <w:keepNext w:val="0"/>
              <w:rPr>
                <w:rFonts w:ascii="Courier New" w:hAnsi="Courier New" w:cs="Courier New"/>
                <w:lang w:eastAsia="zh-CN"/>
              </w:rPr>
            </w:pPr>
            <w:r>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4DE6006C" w14:textId="77777777" w:rsidR="00AF6FA8" w:rsidRDefault="00AF6FA8" w:rsidP="003B675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0BAB18BD" w14:textId="77777777" w:rsidR="00AF6FA8" w:rsidRDefault="00AF6FA8" w:rsidP="003B675B">
            <w:pPr>
              <w:keepLines/>
              <w:tabs>
                <w:tab w:val="decimal" w:pos="0"/>
              </w:tabs>
              <w:spacing w:after="0" w:line="0" w:lineRule="atLeast"/>
              <w:rPr>
                <w:rFonts w:ascii="Arial" w:hAnsi="Arial" w:cs="Arial"/>
                <w:sz w:val="18"/>
                <w:szCs w:val="18"/>
                <w:lang w:eastAsia="zh-CN"/>
              </w:rPr>
            </w:pPr>
          </w:p>
          <w:p w14:paraId="3DE0B48C" w14:textId="77777777" w:rsidR="00AF6FA8" w:rsidRDefault="00AF6FA8" w:rsidP="003B675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07B26F0" w14:textId="77777777" w:rsidR="00AF6FA8" w:rsidRDefault="00AF6FA8" w:rsidP="003B675B">
            <w:pPr>
              <w:keepLines/>
              <w:spacing w:after="0"/>
              <w:rPr>
                <w:rFonts w:ascii="Arial" w:hAnsi="Arial" w:cs="Arial"/>
                <w:sz w:val="18"/>
                <w:szCs w:val="18"/>
              </w:rPr>
            </w:pPr>
            <w:r>
              <w:rPr>
                <w:rFonts w:ascii="Arial" w:hAnsi="Arial" w:cs="Arial"/>
                <w:sz w:val="18"/>
                <w:szCs w:val="18"/>
              </w:rPr>
              <w:t>type: String</w:t>
            </w:r>
          </w:p>
          <w:p w14:paraId="3F91BB5A" w14:textId="77777777" w:rsidR="00AF6FA8" w:rsidRDefault="00AF6FA8" w:rsidP="003B675B">
            <w:pPr>
              <w:keepLines/>
              <w:spacing w:after="0"/>
              <w:rPr>
                <w:rFonts w:ascii="Arial" w:hAnsi="Arial" w:cs="Arial"/>
                <w:sz w:val="18"/>
                <w:szCs w:val="18"/>
              </w:rPr>
            </w:pPr>
            <w:r>
              <w:rPr>
                <w:rFonts w:ascii="Arial" w:hAnsi="Arial" w:cs="Arial"/>
                <w:sz w:val="18"/>
                <w:szCs w:val="18"/>
              </w:rPr>
              <w:t>multiplicity: 1</w:t>
            </w:r>
          </w:p>
          <w:p w14:paraId="54CD3067" w14:textId="77777777" w:rsidR="00AF6FA8" w:rsidRDefault="00AF6FA8" w:rsidP="003B675B">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5EC6CEE9" w14:textId="77777777" w:rsidR="00AF6FA8" w:rsidRDefault="00AF6FA8" w:rsidP="003B675B">
            <w:pPr>
              <w:keepLines/>
              <w:spacing w:after="0"/>
              <w:rPr>
                <w:rFonts w:ascii="Arial" w:hAnsi="Arial" w:cs="Arial"/>
                <w:sz w:val="18"/>
                <w:szCs w:val="18"/>
              </w:rPr>
            </w:pPr>
            <w:r>
              <w:rPr>
                <w:rFonts w:ascii="Arial" w:hAnsi="Arial" w:cs="Arial"/>
                <w:sz w:val="18"/>
                <w:szCs w:val="18"/>
              </w:rPr>
              <w:t>isUnique: N/A</w:t>
            </w:r>
          </w:p>
          <w:p w14:paraId="0BFCA547"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765D4618" w14:textId="77777777" w:rsidR="00AF6FA8" w:rsidRDefault="00AF6FA8" w:rsidP="003B675B">
            <w:pPr>
              <w:keepLines/>
              <w:spacing w:after="0"/>
              <w:rPr>
                <w:rFonts w:ascii="Arial" w:hAnsi="Arial"/>
                <w:sz w:val="18"/>
                <w:szCs w:val="18"/>
              </w:rPr>
            </w:pPr>
            <w:r>
              <w:rPr>
                <w:rFonts w:ascii="Arial" w:hAnsi="Arial" w:cs="Arial"/>
                <w:sz w:val="18"/>
                <w:szCs w:val="18"/>
              </w:rPr>
              <w:t>isNullable: False</w:t>
            </w:r>
          </w:p>
        </w:tc>
      </w:tr>
      <w:tr w:rsidR="00AF6FA8" w14:paraId="2604D9BE"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EE3D4B" w14:textId="77777777" w:rsidR="00AF6FA8" w:rsidRDefault="00AF6FA8" w:rsidP="003B675B">
            <w:pPr>
              <w:pStyle w:val="TAL"/>
              <w:keepNext w:val="0"/>
              <w:rPr>
                <w:rFonts w:ascii="Courier New" w:hAnsi="Courier New" w:cs="Courier New"/>
                <w:lang w:eastAsia="zh-CN"/>
              </w:rPr>
            </w:pPr>
            <w:r>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73B25703" w14:textId="77777777" w:rsidR="00AF6FA8" w:rsidRDefault="00AF6FA8" w:rsidP="003B675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1BC0F618" w14:textId="77777777" w:rsidR="00AF6FA8" w:rsidRDefault="00AF6FA8" w:rsidP="003B675B">
            <w:pPr>
              <w:keepLines/>
              <w:tabs>
                <w:tab w:val="decimal" w:pos="0"/>
              </w:tabs>
              <w:spacing w:after="0" w:line="0" w:lineRule="atLeast"/>
              <w:rPr>
                <w:rFonts w:ascii="Arial" w:hAnsi="Arial" w:cs="Arial"/>
                <w:sz w:val="18"/>
                <w:szCs w:val="18"/>
                <w:lang w:eastAsia="zh-CN"/>
              </w:rPr>
            </w:pPr>
          </w:p>
          <w:p w14:paraId="54ADAEB0" w14:textId="77777777" w:rsidR="00AF6FA8" w:rsidRDefault="00AF6FA8" w:rsidP="003B675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138A14" w14:textId="77777777" w:rsidR="00AF6FA8" w:rsidRDefault="00AF6FA8" w:rsidP="003B675B">
            <w:pPr>
              <w:keepLines/>
              <w:spacing w:after="0"/>
              <w:rPr>
                <w:rFonts w:ascii="Arial" w:hAnsi="Arial" w:cs="Arial"/>
                <w:sz w:val="18"/>
                <w:szCs w:val="18"/>
              </w:rPr>
            </w:pPr>
            <w:r>
              <w:rPr>
                <w:rFonts w:ascii="Arial" w:hAnsi="Arial" w:cs="Arial"/>
                <w:sz w:val="18"/>
                <w:szCs w:val="18"/>
              </w:rPr>
              <w:t>type: Integer</w:t>
            </w:r>
          </w:p>
          <w:p w14:paraId="56A4E992" w14:textId="77777777" w:rsidR="00AF6FA8" w:rsidRDefault="00AF6FA8" w:rsidP="003B675B">
            <w:pPr>
              <w:keepLines/>
              <w:spacing w:after="0"/>
              <w:rPr>
                <w:rFonts w:ascii="Arial" w:hAnsi="Arial" w:cs="Arial"/>
                <w:sz w:val="18"/>
                <w:szCs w:val="18"/>
              </w:rPr>
            </w:pPr>
            <w:r>
              <w:rPr>
                <w:rFonts w:ascii="Arial" w:hAnsi="Arial" w:cs="Arial"/>
                <w:sz w:val="18"/>
                <w:szCs w:val="18"/>
              </w:rPr>
              <w:t>multiplicity: 1</w:t>
            </w:r>
          </w:p>
          <w:p w14:paraId="0FA16ABF"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3E88D9A9" w14:textId="77777777" w:rsidR="00AF6FA8" w:rsidRDefault="00AF6FA8" w:rsidP="003B675B">
            <w:pPr>
              <w:keepLines/>
              <w:spacing w:after="0"/>
              <w:rPr>
                <w:rFonts w:ascii="Arial" w:hAnsi="Arial" w:cs="Arial"/>
                <w:sz w:val="18"/>
                <w:szCs w:val="18"/>
              </w:rPr>
            </w:pPr>
            <w:r>
              <w:rPr>
                <w:rFonts w:ascii="Arial" w:hAnsi="Arial" w:cs="Arial"/>
                <w:sz w:val="18"/>
                <w:szCs w:val="18"/>
              </w:rPr>
              <w:t>isUnique: N/A</w:t>
            </w:r>
          </w:p>
          <w:p w14:paraId="2312EBAF"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27E85066" w14:textId="77777777" w:rsidR="00AF6FA8" w:rsidRDefault="00AF6FA8" w:rsidP="003B675B">
            <w:pPr>
              <w:keepLines/>
              <w:spacing w:after="0"/>
              <w:rPr>
                <w:rFonts w:ascii="Arial" w:hAnsi="Arial" w:cs="Arial"/>
                <w:sz w:val="18"/>
                <w:szCs w:val="18"/>
              </w:rPr>
            </w:pPr>
            <w:r>
              <w:rPr>
                <w:rFonts w:ascii="Arial" w:hAnsi="Arial" w:cs="Arial"/>
                <w:sz w:val="18"/>
                <w:szCs w:val="18"/>
              </w:rPr>
              <w:t>allowedValues: N/A</w:t>
            </w:r>
          </w:p>
          <w:p w14:paraId="166118E5" w14:textId="77777777" w:rsidR="00AF6FA8" w:rsidRDefault="00AF6FA8" w:rsidP="003B675B">
            <w:pPr>
              <w:keepLines/>
              <w:spacing w:after="0"/>
              <w:rPr>
                <w:rFonts w:ascii="Arial" w:hAnsi="Arial" w:cs="Arial"/>
                <w:sz w:val="18"/>
                <w:szCs w:val="18"/>
              </w:rPr>
            </w:pPr>
            <w:r>
              <w:rPr>
                <w:rFonts w:ascii="Arial" w:hAnsi="Arial" w:cs="Arial"/>
                <w:sz w:val="18"/>
                <w:szCs w:val="18"/>
              </w:rPr>
              <w:t>isNullable: False</w:t>
            </w:r>
          </w:p>
        </w:tc>
      </w:tr>
      <w:tr w:rsidR="00AF6FA8" w14:paraId="23B72F89"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220B9E" w14:textId="77777777" w:rsidR="00AF6FA8" w:rsidRDefault="00AF6FA8" w:rsidP="003B675B">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6C246BB6" w14:textId="77777777" w:rsidR="00AF6FA8" w:rsidRDefault="00AF6FA8" w:rsidP="003B675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4C45119D" w14:textId="77777777" w:rsidR="00AF6FA8" w:rsidRDefault="00AF6FA8" w:rsidP="003B675B">
            <w:pPr>
              <w:keepLines/>
              <w:tabs>
                <w:tab w:val="decimal" w:pos="0"/>
              </w:tabs>
              <w:spacing w:after="0" w:line="0" w:lineRule="atLeast"/>
              <w:rPr>
                <w:rFonts w:ascii="Arial" w:hAnsi="Arial" w:cs="Arial"/>
                <w:sz w:val="18"/>
                <w:szCs w:val="18"/>
                <w:lang w:eastAsia="zh-CN"/>
              </w:rPr>
            </w:pPr>
          </w:p>
          <w:p w14:paraId="10C18E7A" w14:textId="77777777" w:rsidR="00AF6FA8" w:rsidRDefault="00AF6FA8" w:rsidP="003B675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C839B03" w14:textId="77777777" w:rsidR="00AF6FA8" w:rsidRDefault="00AF6FA8" w:rsidP="003B675B">
            <w:pPr>
              <w:keepLines/>
              <w:spacing w:after="0"/>
              <w:rPr>
                <w:rFonts w:ascii="Arial" w:hAnsi="Arial" w:cs="Arial"/>
                <w:sz w:val="18"/>
                <w:szCs w:val="18"/>
              </w:rPr>
            </w:pPr>
            <w:r>
              <w:rPr>
                <w:rFonts w:ascii="Arial" w:hAnsi="Arial" w:cs="Arial"/>
                <w:sz w:val="18"/>
                <w:szCs w:val="18"/>
              </w:rPr>
              <w:t>type: String</w:t>
            </w:r>
          </w:p>
          <w:p w14:paraId="0FDEA0E1" w14:textId="77777777" w:rsidR="00AF6FA8" w:rsidRDefault="00AF6FA8" w:rsidP="003B675B">
            <w:pPr>
              <w:keepLines/>
              <w:spacing w:after="0"/>
              <w:rPr>
                <w:rFonts w:ascii="Arial" w:hAnsi="Arial" w:cs="Arial"/>
                <w:sz w:val="18"/>
                <w:szCs w:val="18"/>
              </w:rPr>
            </w:pPr>
            <w:r>
              <w:rPr>
                <w:rFonts w:ascii="Arial" w:hAnsi="Arial" w:cs="Arial"/>
                <w:sz w:val="18"/>
                <w:szCs w:val="18"/>
              </w:rPr>
              <w:t>multiplicity: 1</w:t>
            </w:r>
          </w:p>
          <w:p w14:paraId="6ACE82AB" w14:textId="77777777" w:rsidR="00AF6FA8" w:rsidRDefault="00AF6FA8" w:rsidP="003B675B">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0F77DD66" w14:textId="77777777" w:rsidR="00AF6FA8" w:rsidRDefault="00AF6FA8" w:rsidP="003B675B">
            <w:pPr>
              <w:keepLines/>
              <w:spacing w:after="0"/>
              <w:rPr>
                <w:rFonts w:ascii="Arial" w:hAnsi="Arial" w:cs="Arial"/>
                <w:sz w:val="18"/>
                <w:szCs w:val="18"/>
              </w:rPr>
            </w:pPr>
            <w:r>
              <w:rPr>
                <w:rFonts w:ascii="Arial" w:hAnsi="Arial" w:cs="Arial"/>
                <w:sz w:val="18"/>
                <w:szCs w:val="18"/>
              </w:rPr>
              <w:t>isUnique: N/A</w:t>
            </w:r>
          </w:p>
          <w:p w14:paraId="04754E87"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23523490" w14:textId="77777777" w:rsidR="00AF6FA8" w:rsidRDefault="00AF6FA8" w:rsidP="003B675B">
            <w:pPr>
              <w:keepLines/>
              <w:spacing w:after="0"/>
              <w:rPr>
                <w:rFonts w:ascii="Arial" w:hAnsi="Arial" w:cs="Arial"/>
                <w:sz w:val="18"/>
                <w:szCs w:val="18"/>
              </w:rPr>
            </w:pPr>
            <w:r>
              <w:rPr>
                <w:rFonts w:ascii="Arial" w:hAnsi="Arial" w:cs="Arial"/>
                <w:sz w:val="18"/>
                <w:szCs w:val="18"/>
              </w:rPr>
              <w:t>isNullable: False</w:t>
            </w:r>
          </w:p>
        </w:tc>
      </w:tr>
      <w:tr w:rsidR="00AF6FA8" w14:paraId="6031E768"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A76F97" w14:textId="77777777" w:rsidR="00AF6FA8" w:rsidRDefault="00AF6FA8" w:rsidP="003B675B">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4370BF02" w14:textId="77777777" w:rsidR="00AF6FA8" w:rsidRDefault="00AF6FA8" w:rsidP="003B675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575C90AF" w14:textId="77777777" w:rsidR="00AF6FA8" w:rsidRDefault="00AF6FA8" w:rsidP="003B675B">
            <w:pPr>
              <w:keepLines/>
              <w:tabs>
                <w:tab w:val="decimal" w:pos="0"/>
              </w:tabs>
              <w:spacing w:after="0" w:line="0" w:lineRule="atLeast"/>
              <w:rPr>
                <w:rFonts w:ascii="Arial" w:hAnsi="Arial" w:cs="Arial"/>
                <w:sz w:val="18"/>
                <w:szCs w:val="18"/>
                <w:lang w:eastAsia="zh-CN"/>
              </w:rPr>
            </w:pPr>
          </w:p>
          <w:p w14:paraId="15276511" w14:textId="77777777" w:rsidR="00AF6FA8" w:rsidRDefault="00AF6FA8" w:rsidP="003B675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5CE856" w14:textId="77777777" w:rsidR="00AF6FA8" w:rsidRDefault="00AF6FA8" w:rsidP="003B675B">
            <w:pPr>
              <w:keepLines/>
              <w:spacing w:after="0"/>
              <w:rPr>
                <w:rFonts w:ascii="Arial" w:hAnsi="Arial" w:cs="Arial"/>
                <w:sz w:val="18"/>
                <w:szCs w:val="18"/>
              </w:rPr>
            </w:pPr>
            <w:r>
              <w:rPr>
                <w:rFonts w:ascii="Arial" w:hAnsi="Arial" w:cs="Arial"/>
                <w:sz w:val="18"/>
                <w:szCs w:val="18"/>
              </w:rPr>
              <w:t>type: String</w:t>
            </w:r>
          </w:p>
          <w:p w14:paraId="3E49F6B2" w14:textId="77777777" w:rsidR="00AF6FA8" w:rsidRDefault="00AF6FA8" w:rsidP="003B675B">
            <w:pPr>
              <w:keepLines/>
              <w:spacing w:after="0"/>
              <w:rPr>
                <w:rFonts w:ascii="Arial" w:hAnsi="Arial" w:cs="Arial"/>
                <w:sz w:val="18"/>
                <w:szCs w:val="18"/>
              </w:rPr>
            </w:pPr>
            <w:r>
              <w:rPr>
                <w:rFonts w:ascii="Arial" w:hAnsi="Arial" w:cs="Arial"/>
                <w:sz w:val="18"/>
                <w:szCs w:val="18"/>
              </w:rPr>
              <w:t>multiplicity: 1</w:t>
            </w:r>
          </w:p>
          <w:p w14:paraId="3689E122" w14:textId="77777777" w:rsidR="00AF6FA8" w:rsidRDefault="00AF6FA8" w:rsidP="003B675B">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628EA05A" w14:textId="77777777" w:rsidR="00AF6FA8" w:rsidRDefault="00AF6FA8" w:rsidP="003B675B">
            <w:pPr>
              <w:keepLines/>
              <w:spacing w:after="0"/>
              <w:rPr>
                <w:rFonts w:ascii="Arial" w:hAnsi="Arial" w:cs="Arial"/>
                <w:sz w:val="18"/>
                <w:szCs w:val="18"/>
              </w:rPr>
            </w:pPr>
            <w:r>
              <w:rPr>
                <w:rFonts w:ascii="Arial" w:hAnsi="Arial" w:cs="Arial"/>
                <w:sz w:val="18"/>
                <w:szCs w:val="18"/>
              </w:rPr>
              <w:t>isUnique: N/A</w:t>
            </w:r>
          </w:p>
          <w:p w14:paraId="14AA9615"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6F4C60FE" w14:textId="77777777" w:rsidR="00AF6FA8" w:rsidRDefault="00AF6FA8" w:rsidP="003B675B">
            <w:pPr>
              <w:keepLines/>
              <w:spacing w:after="0"/>
              <w:rPr>
                <w:rFonts w:ascii="Arial" w:hAnsi="Arial" w:cs="Arial"/>
                <w:sz w:val="18"/>
                <w:szCs w:val="18"/>
              </w:rPr>
            </w:pPr>
            <w:r>
              <w:rPr>
                <w:rFonts w:ascii="Arial" w:hAnsi="Arial" w:cs="Arial"/>
                <w:sz w:val="18"/>
                <w:szCs w:val="18"/>
              </w:rPr>
              <w:t>isNullable: False</w:t>
            </w:r>
          </w:p>
        </w:tc>
      </w:tr>
      <w:tr w:rsidR="00AF6FA8" w14:paraId="348BE01D"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8779CA" w14:textId="77777777" w:rsidR="00AF6FA8" w:rsidRDefault="00AF6FA8" w:rsidP="003B675B">
            <w:pPr>
              <w:pStyle w:val="TAL"/>
              <w:keepNext w:val="0"/>
              <w:rPr>
                <w:rFonts w:ascii="Courier New" w:hAnsi="Courier New" w:cs="Courier New"/>
                <w:lang w:eastAsia="zh-CN"/>
              </w:rPr>
            </w:pPr>
            <w:r>
              <w:rPr>
                <w:rFonts w:ascii="Courier New" w:hAnsi="Courier New" w:cs="Courier New"/>
                <w:lang w:eastAsia="zh-CN"/>
              </w:rPr>
              <w:t>withIPX</w:t>
            </w:r>
          </w:p>
        </w:tc>
        <w:tc>
          <w:tcPr>
            <w:tcW w:w="4395" w:type="dxa"/>
            <w:tcBorders>
              <w:top w:val="single" w:sz="4" w:space="0" w:color="auto"/>
              <w:left w:val="single" w:sz="4" w:space="0" w:color="auto"/>
              <w:bottom w:val="single" w:sz="4" w:space="0" w:color="auto"/>
              <w:right w:val="single" w:sz="4" w:space="0" w:color="auto"/>
            </w:tcBorders>
          </w:tcPr>
          <w:p w14:paraId="695821A2" w14:textId="77777777" w:rsidR="00AF6FA8" w:rsidRDefault="00AF6FA8" w:rsidP="003B675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750F2960" w14:textId="77777777" w:rsidR="00AF6FA8" w:rsidRDefault="00AF6FA8" w:rsidP="003B675B">
            <w:pPr>
              <w:keepLines/>
              <w:tabs>
                <w:tab w:val="decimal" w:pos="0"/>
              </w:tabs>
              <w:spacing w:after="0" w:line="0" w:lineRule="atLeast"/>
              <w:rPr>
                <w:rFonts w:ascii="Arial" w:hAnsi="Arial" w:cs="Arial"/>
                <w:sz w:val="18"/>
                <w:szCs w:val="18"/>
                <w:lang w:eastAsia="zh-CN"/>
              </w:rPr>
            </w:pPr>
          </w:p>
          <w:p w14:paraId="61B34CCC" w14:textId="77777777" w:rsidR="00AF6FA8" w:rsidRDefault="00AF6FA8" w:rsidP="003B675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69610F1" w14:textId="77777777" w:rsidR="00AF6FA8" w:rsidRDefault="00AF6FA8" w:rsidP="003B675B">
            <w:pPr>
              <w:keepLines/>
              <w:spacing w:after="0"/>
              <w:rPr>
                <w:rFonts w:ascii="Arial" w:hAnsi="Arial" w:cs="Arial"/>
                <w:sz w:val="18"/>
                <w:szCs w:val="18"/>
              </w:rPr>
            </w:pPr>
            <w:r>
              <w:rPr>
                <w:rFonts w:ascii="Arial" w:hAnsi="Arial" w:cs="Arial"/>
                <w:sz w:val="18"/>
                <w:szCs w:val="18"/>
              </w:rPr>
              <w:t>type: Boolean</w:t>
            </w:r>
          </w:p>
          <w:p w14:paraId="3614B76E" w14:textId="77777777" w:rsidR="00AF6FA8" w:rsidRDefault="00AF6FA8" w:rsidP="003B675B">
            <w:pPr>
              <w:keepLines/>
              <w:spacing w:after="0"/>
              <w:rPr>
                <w:rFonts w:ascii="Arial" w:hAnsi="Arial" w:cs="Arial"/>
                <w:sz w:val="18"/>
                <w:szCs w:val="18"/>
              </w:rPr>
            </w:pPr>
            <w:r>
              <w:rPr>
                <w:rFonts w:ascii="Arial" w:hAnsi="Arial" w:cs="Arial"/>
                <w:sz w:val="18"/>
                <w:szCs w:val="18"/>
              </w:rPr>
              <w:t>multiplicity: 1</w:t>
            </w:r>
          </w:p>
          <w:p w14:paraId="53CDD48C"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1A5FD3AE" w14:textId="77777777" w:rsidR="00AF6FA8" w:rsidRDefault="00AF6FA8" w:rsidP="003B675B">
            <w:pPr>
              <w:keepLines/>
              <w:spacing w:after="0"/>
              <w:rPr>
                <w:rFonts w:ascii="Arial" w:hAnsi="Arial" w:cs="Arial"/>
                <w:sz w:val="18"/>
                <w:szCs w:val="18"/>
              </w:rPr>
            </w:pPr>
            <w:r>
              <w:rPr>
                <w:rFonts w:ascii="Arial" w:hAnsi="Arial" w:cs="Arial"/>
                <w:sz w:val="18"/>
                <w:szCs w:val="18"/>
              </w:rPr>
              <w:t>isUnique: N/A</w:t>
            </w:r>
          </w:p>
          <w:p w14:paraId="6948855D"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1E3121BF" w14:textId="77777777" w:rsidR="00AF6FA8" w:rsidRDefault="00AF6FA8" w:rsidP="003B675B">
            <w:pPr>
              <w:keepLines/>
              <w:spacing w:after="0"/>
              <w:rPr>
                <w:rFonts w:ascii="Arial" w:hAnsi="Arial" w:cs="Arial"/>
                <w:sz w:val="18"/>
                <w:szCs w:val="18"/>
              </w:rPr>
            </w:pPr>
            <w:r>
              <w:rPr>
                <w:rFonts w:ascii="Arial" w:hAnsi="Arial" w:cs="Arial"/>
                <w:sz w:val="18"/>
                <w:szCs w:val="18"/>
              </w:rPr>
              <w:t>allowedValues: N/A</w:t>
            </w:r>
          </w:p>
          <w:p w14:paraId="5DE85182" w14:textId="77777777" w:rsidR="00AF6FA8" w:rsidRDefault="00AF6FA8" w:rsidP="003B675B">
            <w:pPr>
              <w:keepLines/>
              <w:spacing w:after="0"/>
              <w:rPr>
                <w:rFonts w:ascii="Arial" w:hAnsi="Arial" w:cs="Arial"/>
                <w:sz w:val="18"/>
                <w:szCs w:val="18"/>
              </w:rPr>
            </w:pPr>
            <w:r>
              <w:rPr>
                <w:rFonts w:ascii="Arial" w:hAnsi="Arial" w:cs="Arial"/>
                <w:sz w:val="18"/>
                <w:szCs w:val="18"/>
              </w:rPr>
              <w:t>isNullable: False</w:t>
            </w:r>
          </w:p>
        </w:tc>
      </w:tr>
      <w:tr w:rsidR="00AF6FA8" w14:paraId="0EB9FEF1"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2183FC" w14:textId="77777777" w:rsidR="00AF6FA8" w:rsidRDefault="00AF6FA8" w:rsidP="003B675B">
            <w:pPr>
              <w:pStyle w:val="TAL"/>
              <w:keepNext w:val="0"/>
              <w:rPr>
                <w:rFonts w:ascii="Courier New" w:hAnsi="Courier New" w:cs="Courier New"/>
                <w:lang w:eastAsia="zh-CN"/>
              </w:rPr>
            </w:pPr>
            <w:r>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21D15761" w14:textId="77777777" w:rsidR="00AF6FA8" w:rsidRDefault="00AF6FA8" w:rsidP="003B675B">
            <w:pPr>
              <w:pStyle w:val="a"/>
              <w:keepLines/>
              <w:widowControl/>
              <w:rPr>
                <w:sz w:val="18"/>
                <w:szCs w:val="20"/>
                <w:lang w:eastAsia="en-US"/>
              </w:rPr>
            </w:pPr>
            <w:r>
              <w:rPr>
                <w:sz w:val="18"/>
                <w:szCs w:val="20"/>
                <w:lang w:eastAsia="en-US"/>
              </w:rPr>
              <w:t>It provides the list of mapping between 5QIs and DSCP.</w:t>
            </w:r>
          </w:p>
          <w:p w14:paraId="7711EF63" w14:textId="77777777" w:rsidR="00AF6FA8" w:rsidRDefault="00AF6FA8" w:rsidP="003B675B">
            <w:pPr>
              <w:keepLines/>
              <w:tabs>
                <w:tab w:val="decimal" w:pos="0"/>
              </w:tabs>
              <w:spacing w:after="0" w:line="0" w:lineRule="atLeast"/>
              <w:rPr>
                <w:rFonts w:ascii="Arial" w:hAnsi="Arial" w:cs="Arial"/>
                <w:sz w:val="18"/>
                <w:szCs w:val="18"/>
                <w:lang w:eastAsia="zh-CN"/>
              </w:rPr>
            </w:pPr>
          </w:p>
          <w:p w14:paraId="0619B04A" w14:textId="77777777" w:rsidR="00AF6FA8" w:rsidRDefault="00AF6FA8" w:rsidP="003B675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8CBC29" w14:textId="77777777" w:rsidR="00AF6FA8" w:rsidRDefault="00AF6FA8" w:rsidP="003B675B">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0C1B29FE" w14:textId="77777777" w:rsidR="00AF6FA8" w:rsidRDefault="00AF6FA8" w:rsidP="003B675B">
            <w:pPr>
              <w:keepLines/>
              <w:spacing w:after="0"/>
              <w:rPr>
                <w:rFonts w:ascii="Arial" w:hAnsi="Arial"/>
                <w:sz w:val="18"/>
              </w:rPr>
            </w:pPr>
            <w:r>
              <w:rPr>
                <w:rFonts w:ascii="Arial" w:hAnsi="Arial"/>
                <w:sz w:val="18"/>
              </w:rPr>
              <w:t>multiplicity: *</w:t>
            </w:r>
          </w:p>
          <w:p w14:paraId="0926B87D" w14:textId="77777777" w:rsidR="00AF6FA8" w:rsidRDefault="00AF6FA8" w:rsidP="003B675B">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2D804444" w14:textId="77777777" w:rsidR="00AF6FA8" w:rsidRDefault="00AF6FA8" w:rsidP="003B675B">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2CC7A8AA" w14:textId="77777777" w:rsidR="00AF6FA8" w:rsidRDefault="00AF6FA8" w:rsidP="003B675B">
            <w:pPr>
              <w:keepLines/>
              <w:spacing w:after="0"/>
              <w:rPr>
                <w:rFonts w:ascii="Arial" w:hAnsi="Arial"/>
                <w:sz w:val="18"/>
              </w:rPr>
            </w:pPr>
            <w:r>
              <w:rPr>
                <w:rFonts w:ascii="Arial" w:hAnsi="Arial"/>
                <w:sz w:val="18"/>
              </w:rPr>
              <w:t>defaultValue: None</w:t>
            </w:r>
          </w:p>
          <w:p w14:paraId="029E51EF" w14:textId="77777777" w:rsidR="00AF6FA8" w:rsidRDefault="00AF6FA8" w:rsidP="003B675B">
            <w:pPr>
              <w:keepLines/>
              <w:spacing w:after="0"/>
              <w:rPr>
                <w:rFonts w:ascii="Arial" w:hAnsi="Arial" w:cs="Arial"/>
                <w:sz w:val="18"/>
                <w:szCs w:val="18"/>
              </w:rPr>
            </w:pPr>
            <w:r>
              <w:rPr>
                <w:rFonts w:ascii="Arial" w:hAnsi="Arial"/>
                <w:sz w:val="18"/>
              </w:rPr>
              <w:t>isNullable: False</w:t>
            </w:r>
          </w:p>
        </w:tc>
      </w:tr>
      <w:tr w:rsidR="00AF6FA8" w14:paraId="123A6315"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76111D" w14:textId="77777777" w:rsidR="00AF6FA8" w:rsidRDefault="00AF6FA8" w:rsidP="003B675B">
            <w:pPr>
              <w:pStyle w:val="TAL"/>
              <w:keepNext w:val="0"/>
              <w:rPr>
                <w:rFonts w:ascii="Courier New" w:hAnsi="Courier New" w:cs="Courier New"/>
                <w:lang w:eastAsia="zh-CN"/>
              </w:rPr>
            </w:pPr>
            <w:r>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1C7B3A70" w14:textId="77777777" w:rsidR="00AF6FA8" w:rsidRDefault="00AF6FA8" w:rsidP="003B675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3E7D974E" w14:textId="77777777" w:rsidR="00AF6FA8" w:rsidRDefault="00AF6FA8" w:rsidP="003B675B">
            <w:pPr>
              <w:keepLines/>
              <w:tabs>
                <w:tab w:val="decimal" w:pos="0"/>
              </w:tabs>
              <w:spacing w:after="0" w:line="0" w:lineRule="atLeast"/>
              <w:rPr>
                <w:rFonts w:ascii="Arial" w:hAnsi="Arial" w:cs="Arial"/>
                <w:sz w:val="18"/>
                <w:szCs w:val="18"/>
                <w:lang w:eastAsia="zh-CN"/>
              </w:rPr>
            </w:pPr>
          </w:p>
          <w:p w14:paraId="73226326" w14:textId="77777777" w:rsidR="00AF6FA8" w:rsidRDefault="00AF6FA8" w:rsidP="003B675B">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0942A484" w14:textId="77777777" w:rsidR="00AF6FA8" w:rsidRDefault="00AF6FA8" w:rsidP="003B675B">
            <w:pPr>
              <w:keepLines/>
              <w:spacing w:after="0"/>
              <w:rPr>
                <w:rFonts w:ascii="Arial" w:hAnsi="Arial" w:cs="Arial"/>
                <w:sz w:val="18"/>
                <w:szCs w:val="18"/>
              </w:rPr>
            </w:pPr>
            <w:r>
              <w:rPr>
                <w:rFonts w:ascii="Arial" w:hAnsi="Arial" w:cs="Arial"/>
                <w:sz w:val="18"/>
                <w:szCs w:val="18"/>
              </w:rPr>
              <w:t>type: Integer</w:t>
            </w:r>
          </w:p>
          <w:p w14:paraId="5CAE0B3B" w14:textId="77777777" w:rsidR="00AF6FA8" w:rsidRDefault="00AF6FA8" w:rsidP="003B675B">
            <w:pPr>
              <w:keepLines/>
              <w:spacing w:after="0"/>
              <w:rPr>
                <w:rFonts w:ascii="Arial" w:hAnsi="Arial" w:cs="Arial"/>
                <w:sz w:val="18"/>
                <w:szCs w:val="18"/>
              </w:rPr>
            </w:pPr>
            <w:r>
              <w:rPr>
                <w:rFonts w:ascii="Arial" w:hAnsi="Arial" w:cs="Arial"/>
                <w:sz w:val="18"/>
                <w:szCs w:val="18"/>
              </w:rPr>
              <w:t>multiplicity: *</w:t>
            </w:r>
          </w:p>
          <w:p w14:paraId="1BF1C7E1" w14:textId="77777777" w:rsidR="00AF6FA8" w:rsidRDefault="00AF6FA8" w:rsidP="003B675B">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58DB65E" w14:textId="77777777" w:rsidR="00AF6FA8" w:rsidRDefault="00AF6FA8" w:rsidP="003B675B">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899ED65"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54350CD6" w14:textId="77777777" w:rsidR="00AF6FA8" w:rsidRDefault="00AF6FA8" w:rsidP="003B675B">
            <w:pPr>
              <w:keepLines/>
              <w:spacing w:after="0"/>
              <w:rPr>
                <w:rFonts w:ascii="Arial" w:hAnsi="Arial"/>
                <w:sz w:val="18"/>
              </w:rPr>
            </w:pPr>
            <w:r>
              <w:rPr>
                <w:rFonts w:ascii="Arial" w:hAnsi="Arial" w:cs="Arial"/>
                <w:sz w:val="18"/>
                <w:szCs w:val="18"/>
              </w:rPr>
              <w:t>isNullable: False</w:t>
            </w:r>
          </w:p>
        </w:tc>
      </w:tr>
      <w:tr w:rsidR="00AF6FA8" w14:paraId="0C279E82"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F7E156" w14:textId="77777777" w:rsidR="00AF6FA8" w:rsidRDefault="00AF6FA8" w:rsidP="003B675B">
            <w:pPr>
              <w:pStyle w:val="TAL"/>
              <w:keepNext w:val="0"/>
              <w:rPr>
                <w:rFonts w:ascii="Courier New" w:hAnsi="Courier New"/>
              </w:rPr>
            </w:pPr>
            <w:r>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148C8FBD" w14:textId="77777777" w:rsidR="00AF6FA8" w:rsidRDefault="00AF6FA8" w:rsidP="003B675B">
            <w:pPr>
              <w:pStyle w:val="a"/>
              <w:keepLines/>
              <w:widowControl/>
              <w:rPr>
                <w:rFonts w:cs="Arial"/>
                <w:sz w:val="18"/>
                <w:szCs w:val="18"/>
              </w:rPr>
            </w:pPr>
            <w:r>
              <w:rPr>
                <w:rFonts w:cs="Arial"/>
                <w:sz w:val="18"/>
                <w:szCs w:val="18"/>
              </w:rPr>
              <w:t>It indicates a DSCP.</w:t>
            </w:r>
          </w:p>
          <w:p w14:paraId="6F7303EC" w14:textId="77777777" w:rsidR="00AF6FA8" w:rsidRDefault="00AF6FA8" w:rsidP="003B675B">
            <w:pPr>
              <w:pStyle w:val="a"/>
              <w:keepLines/>
              <w:widowControl/>
              <w:rPr>
                <w:rFonts w:cs="Arial"/>
                <w:sz w:val="18"/>
                <w:szCs w:val="18"/>
              </w:rPr>
            </w:pPr>
          </w:p>
          <w:p w14:paraId="2A6A72C4" w14:textId="77777777" w:rsidR="00AF6FA8" w:rsidRDefault="00AF6FA8" w:rsidP="003B675B">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50C190C2" w14:textId="77777777" w:rsidR="00AF6FA8" w:rsidRDefault="00AF6FA8" w:rsidP="003B675B">
            <w:pPr>
              <w:keepLines/>
              <w:spacing w:after="0"/>
              <w:rPr>
                <w:rFonts w:ascii="Arial" w:hAnsi="Arial" w:cs="Arial"/>
                <w:sz w:val="18"/>
                <w:szCs w:val="18"/>
              </w:rPr>
            </w:pPr>
            <w:r>
              <w:rPr>
                <w:rFonts w:ascii="Arial" w:hAnsi="Arial" w:cs="Arial"/>
                <w:sz w:val="18"/>
                <w:szCs w:val="18"/>
              </w:rPr>
              <w:t>type: Integer</w:t>
            </w:r>
          </w:p>
          <w:p w14:paraId="2CDB4E3A" w14:textId="77777777" w:rsidR="00AF6FA8" w:rsidRDefault="00AF6FA8" w:rsidP="003B675B">
            <w:pPr>
              <w:keepLines/>
              <w:spacing w:after="0"/>
              <w:rPr>
                <w:rFonts w:ascii="Arial" w:hAnsi="Arial" w:cs="Arial"/>
                <w:sz w:val="18"/>
                <w:szCs w:val="18"/>
              </w:rPr>
            </w:pPr>
            <w:r>
              <w:rPr>
                <w:rFonts w:ascii="Arial" w:hAnsi="Arial" w:cs="Arial"/>
                <w:sz w:val="18"/>
                <w:szCs w:val="18"/>
              </w:rPr>
              <w:t>multiplicity: 1</w:t>
            </w:r>
          </w:p>
          <w:p w14:paraId="7454C230"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72AA9156" w14:textId="77777777" w:rsidR="00AF6FA8" w:rsidRDefault="00AF6FA8" w:rsidP="003B675B">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149691A5"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6F5E3517" w14:textId="77777777" w:rsidR="00AF6FA8" w:rsidRDefault="00AF6FA8" w:rsidP="003B675B">
            <w:pPr>
              <w:keepLines/>
              <w:spacing w:after="0"/>
              <w:rPr>
                <w:rFonts w:ascii="Arial" w:hAnsi="Arial" w:cs="Arial"/>
                <w:sz w:val="18"/>
                <w:szCs w:val="18"/>
              </w:rPr>
            </w:pPr>
            <w:r>
              <w:rPr>
                <w:rFonts w:ascii="Arial" w:hAnsi="Arial" w:cs="Arial"/>
                <w:sz w:val="18"/>
                <w:szCs w:val="18"/>
              </w:rPr>
              <w:t>isNullable: False</w:t>
            </w:r>
          </w:p>
        </w:tc>
      </w:tr>
      <w:tr w:rsidR="00AF6FA8" w14:paraId="7985C4C1"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F88B1C" w14:textId="77777777" w:rsidR="00AF6FA8" w:rsidRDefault="00AF6FA8" w:rsidP="003B675B">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67FD9F9D" w14:textId="77777777" w:rsidR="00AF6FA8" w:rsidRDefault="00AF6FA8" w:rsidP="003B675B">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07E14033" w14:textId="77777777" w:rsidR="00AF6FA8" w:rsidRDefault="00AF6FA8" w:rsidP="003B675B">
            <w:pPr>
              <w:keepLines/>
              <w:spacing w:after="0"/>
              <w:rPr>
                <w:rFonts w:ascii="Arial" w:hAnsi="Arial" w:cs="Arial"/>
                <w:sz w:val="18"/>
                <w:szCs w:val="18"/>
              </w:rPr>
            </w:pPr>
          </w:p>
          <w:p w14:paraId="6768A929" w14:textId="77777777" w:rsidR="00AF6FA8" w:rsidRDefault="00AF6FA8" w:rsidP="003B675B">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352E726C" w14:textId="77777777" w:rsidR="00AF6FA8" w:rsidRDefault="00AF6FA8" w:rsidP="003B675B">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51E85B9F" w14:textId="77777777" w:rsidR="00AF6FA8" w:rsidRDefault="00AF6FA8" w:rsidP="003B675B">
            <w:pPr>
              <w:pStyle w:val="TAL"/>
              <w:keepNext w:val="0"/>
            </w:pPr>
            <w:r>
              <w:t>type: DN</w:t>
            </w:r>
          </w:p>
          <w:p w14:paraId="5A0FBA0D" w14:textId="77777777" w:rsidR="00AF6FA8" w:rsidRDefault="00AF6FA8" w:rsidP="003B675B">
            <w:pPr>
              <w:pStyle w:val="TAL"/>
              <w:keepNext w:val="0"/>
            </w:pPr>
            <w:r>
              <w:t>multiplicity: 0..1</w:t>
            </w:r>
          </w:p>
          <w:p w14:paraId="28617604" w14:textId="77777777" w:rsidR="00AF6FA8" w:rsidRDefault="00AF6FA8" w:rsidP="003B675B">
            <w:pPr>
              <w:pStyle w:val="TAL"/>
              <w:keepNext w:val="0"/>
            </w:pPr>
            <w:r>
              <w:t>isOrdered: False</w:t>
            </w:r>
          </w:p>
          <w:p w14:paraId="3DF94381" w14:textId="77777777" w:rsidR="00AF6FA8" w:rsidRDefault="00AF6FA8" w:rsidP="003B675B">
            <w:pPr>
              <w:pStyle w:val="TAL"/>
              <w:keepNext w:val="0"/>
            </w:pPr>
            <w:r>
              <w:t>isUnique: True</w:t>
            </w:r>
          </w:p>
          <w:p w14:paraId="1E9F93B7" w14:textId="77777777" w:rsidR="00AF6FA8" w:rsidRDefault="00AF6FA8" w:rsidP="003B675B">
            <w:pPr>
              <w:pStyle w:val="TAL"/>
              <w:keepNext w:val="0"/>
            </w:pPr>
            <w:r>
              <w:t>defaultValue: None</w:t>
            </w:r>
          </w:p>
          <w:p w14:paraId="6AF2A3E0" w14:textId="77777777" w:rsidR="00AF6FA8" w:rsidRDefault="00AF6FA8" w:rsidP="003B675B">
            <w:pPr>
              <w:keepLines/>
              <w:spacing w:after="0"/>
              <w:rPr>
                <w:rFonts w:ascii="Arial" w:hAnsi="Arial" w:cs="Arial"/>
                <w:sz w:val="18"/>
                <w:szCs w:val="18"/>
              </w:rPr>
            </w:pPr>
            <w:r>
              <w:t xml:space="preserve">isNullable: </w:t>
            </w:r>
            <w:r w:rsidRPr="0021260C">
              <w:t>False</w:t>
            </w:r>
          </w:p>
        </w:tc>
      </w:tr>
      <w:tr w:rsidR="00AF6FA8" w14:paraId="495B85ED"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DA0E09" w14:textId="77777777" w:rsidR="00AF6FA8" w:rsidRDefault="00AF6FA8" w:rsidP="003B675B">
            <w:pPr>
              <w:pStyle w:val="TAL"/>
              <w:keepNext w:val="0"/>
              <w:rPr>
                <w:rFonts w:ascii="Courier New" w:hAnsi="Courier New"/>
              </w:rPr>
            </w:pPr>
            <w:r>
              <w:rPr>
                <w:rFonts w:ascii="Courier New" w:hAnsi="Courier New"/>
              </w:rPr>
              <w:lastRenderedPageBreak/>
              <w:t>dynamic5QISetRef</w:t>
            </w:r>
          </w:p>
        </w:tc>
        <w:tc>
          <w:tcPr>
            <w:tcW w:w="4395" w:type="dxa"/>
            <w:tcBorders>
              <w:top w:val="single" w:sz="4" w:space="0" w:color="auto"/>
              <w:left w:val="single" w:sz="4" w:space="0" w:color="auto"/>
              <w:bottom w:val="single" w:sz="4" w:space="0" w:color="auto"/>
              <w:right w:val="single" w:sz="4" w:space="0" w:color="auto"/>
            </w:tcBorders>
          </w:tcPr>
          <w:p w14:paraId="175934BB" w14:textId="77777777" w:rsidR="00AF6FA8" w:rsidRDefault="00AF6FA8" w:rsidP="003B675B">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5448AC05" w14:textId="77777777" w:rsidR="00AF6FA8" w:rsidRDefault="00AF6FA8" w:rsidP="003B675B">
            <w:pPr>
              <w:keepLines/>
              <w:spacing w:after="0"/>
              <w:rPr>
                <w:rFonts w:ascii="Arial" w:hAnsi="Arial" w:cs="Arial"/>
                <w:sz w:val="18"/>
                <w:szCs w:val="18"/>
              </w:rPr>
            </w:pPr>
          </w:p>
          <w:p w14:paraId="02FC1D9A" w14:textId="77777777" w:rsidR="00AF6FA8" w:rsidRDefault="00AF6FA8" w:rsidP="003B675B">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1D0851FF" w14:textId="77777777" w:rsidR="00AF6FA8" w:rsidRDefault="00AF6FA8" w:rsidP="003B675B">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633E6E31" w14:textId="77777777" w:rsidR="00AF6FA8" w:rsidRDefault="00AF6FA8" w:rsidP="003B675B">
            <w:pPr>
              <w:pStyle w:val="TAL"/>
              <w:keepNext w:val="0"/>
            </w:pPr>
            <w:r>
              <w:t>type: DN</w:t>
            </w:r>
          </w:p>
          <w:p w14:paraId="6D163460" w14:textId="77777777" w:rsidR="00AF6FA8" w:rsidRDefault="00AF6FA8" w:rsidP="003B675B">
            <w:pPr>
              <w:pStyle w:val="TAL"/>
              <w:keepNext w:val="0"/>
            </w:pPr>
            <w:r>
              <w:t>multiplicity: 0..1</w:t>
            </w:r>
          </w:p>
          <w:p w14:paraId="07E43A45" w14:textId="77777777" w:rsidR="00AF6FA8" w:rsidRDefault="00AF6FA8" w:rsidP="003B675B">
            <w:pPr>
              <w:pStyle w:val="TAL"/>
              <w:keepNext w:val="0"/>
            </w:pPr>
            <w:r>
              <w:t>isOrdered: False</w:t>
            </w:r>
          </w:p>
          <w:p w14:paraId="599C120D" w14:textId="77777777" w:rsidR="00AF6FA8" w:rsidRDefault="00AF6FA8" w:rsidP="003B675B">
            <w:pPr>
              <w:pStyle w:val="TAL"/>
              <w:keepNext w:val="0"/>
            </w:pPr>
            <w:r>
              <w:t>isUnique: True</w:t>
            </w:r>
          </w:p>
          <w:p w14:paraId="536D6446" w14:textId="77777777" w:rsidR="00AF6FA8" w:rsidRDefault="00AF6FA8" w:rsidP="003B675B">
            <w:pPr>
              <w:pStyle w:val="TAL"/>
              <w:keepNext w:val="0"/>
            </w:pPr>
            <w:r>
              <w:t>defaultValue: None</w:t>
            </w:r>
          </w:p>
          <w:p w14:paraId="26ACAC52" w14:textId="77777777" w:rsidR="00AF6FA8" w:rsidRDefault="00AF6FA8" w:rsidP="003B675B">
            <w:pPr>
              <w:keepLines/>
              <w:spacing w:after="0"/>
              <w:rPr>
                <w:rFonts w:ascii="Arial" w:hAnsi="Arial"/>
                <w:sz w:val="18"/>
              </w:rPr>
            </w:pPr>
            <w:r>
              <w:rPr>
                <w:rFonts w:ascii="Arial" w:hAnsi="Arial"/>
                <w:sz w:val="18"/>
              </w:rPr>
              <w:t xml:space="preserve">isNullable: </w:t>
            </w:r>
            <w:r w:rsidRPr="0021260C">
              <w:rPr>
                <w:rFonts w:ascii="Arial" w:hAnsi="Arial"/>
                <w:sz w:val="18"/>
              </w:rPr>
              <w:t>False</w:t>
            </w:r>
          </w:p>
        </w:tc>
      </w:tr>
      <w:tr w:rsidR="00AF6FA8" w14:paraId="70EDC388"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2DC185" w14:textId="77777777" w:rsidR="00AF6FA8" w:rsidRDefault="00AF6FA8" w:rsidP="003B675B">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1165DECA" w14:textId="77777777" w:rsidR="00AF6FA8" w:rsidRDefault="00AF6FA8" w:rsidP="003B675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0C20AC33" w14:textId="77777777" w:rsidR="00AF6FA8" w:rsidRDefault="00AF6FA8" w:rsidP="003B675B">
            <w:pPr>
              <w:keepLines/>
              <w:tabs>
                <w:tab w:val="decimal" w:pos="0"/>
              </w:tabs>
              <w:spacing w:after="0" w:line="0" w:lineRule="atLeast"/>
              <w:rPr>
                <w:rFonts w:ascii="Arial" w:hAnsi="Arial" w:cs="Arial"/>
                <w:sz w:val="18"/>
                <w:szCs w:val="18"/>
                <w:lang w:eastAsia="zh-CN"/>
              </w:rPr>
            </w:pPr>
          </w:p>
          <w:p w14:paraId="5C7AD893" w14:textId="77777777" w:rsidR="00AF6FA8" w:rsidRDefault="00AF6FA8" w:rsidP="003B675B">
            <w:pPr>
              <w:pStyle w:val="a"/>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6FD35425" w14:textId="77777777" w:rsidR="00AF6FA8" w:rsidRDefault="00AF6FA8" w:rsidP="003B675B">
            <w:pPr>
              <w:keepLines/>
              <w:spacing w:after="0"/>
              <w:rPr>
                <w:rFonts w:ascii="Arial" w:hAnsi="Arial" w:cs="Arial"/>
                <w:sz w:val="18"/>
                <w:szCs w:val="18"/>
              </w:rPr>
            </w:pPr>
            <w:r>
              <w:rPr>
                <w:rFonts w:ascii="Arial" w:hAnsi="Arial" w:cs="Arial"/>
                <w:sz w:val="18"/>
                <w:szCs w:val="18"/>
              </w:rPr>
              <w:t>type: Integer</w:t>
            </w:r>
          </w:p>
          <w:p w14:paraId="194FF9FE" w14:textId="77777777" w:rsidR="00AF6FA8" w:rsidRDefault="00AF6FA8" w:rsidP="003B675B">
            <w:pPr>
              <w:keepLines/>
              <w:spacing w:after="0"/>
              <w:rPr>
                <w:rFonts w:ascii="Arial" w:hAnsi="Arial" w:cs="Arial"/>
                <w:sz w:val="18"/>
                <w:szCs w:val="18"/>
              </w:rPr>
            </w:pPr>
            <w:r>
              <w:rPr>
                <w:rFonts w:ascii="Arial" w:hAnsi="Arial" w:cs="Arial"/>
                <w:sz w:val="18"/>
                <w:szCs w:val="18"/>
              </w:rPr>
              <w:t>multiplicity: 1</w:t>
            </w:r>
          </w:p>
          <w:p w14:paraId="2C364424"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38E0DBC4" w14:textId="77777777" w:rsidR="00AF6FA8" w:rsidRDefault="00AF6FA8" w:rsidP="003B675B">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255BBB02"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4B21F62C" w14:textId="77777777" w:rsidR="00AF6FA8" w:rsidRDefault="00AF6FA8" w:rsidP="003B675B">
            <w:pPr>
              <w:pStyle w:val="TAL"/>
              <w:keepNext w:val="0"/>
            </w:pPr>
            <w:r>
              <w:rPr>
                <w:rFonts w:cs="Arial"/>
                <w:szCs w:val="18"/>
              </w:rPr>
              <w:t>isNullable: False</w:t>
            </w:r>
          </w:p>
        </w:tc>
      </w:tr>
      <w:tr w:rsidR="00AF6FA8" w14:paraId="1022BC91"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733888" w14:textId="77777777" w:rsidR="00AF6FA8" w:rsidRDefault="00AF6FA8" w:rsidP="003B675B">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1B4CAAA0" w14:textId="77777777" w:rsidR="00AF6FA8" w:rsidRDefault="00AF6FA8" w:rsidP="003B675B">
            <w:pPr>
              <w:pStyle w:val="a"/>
              <w:keepLines/>
              <w:widowControl/>
              <w:rPr>
                <w:rFonts w:cs="Arial"/>
                <w:sz w:val="18"/>
                <w:szCs w:val="18"/>
              </w:rPr>
            </w:pPr>
            <w:r>
              <w:rPr>
                <w:rFonts w:cs="Arial"/>
                <w:sz w:val="18"/>
                <w:szCs w:val="18"/>
              </w:rPr>
              <w:t>It indicates the Resource Type of a 5QI, as specified in TS 23.501 [2].</w:t>
            </w:r>
          </w:p>
          <w:p w14:paraId="673A8148" w14:textId="77777777" w:rsidR="00AF6FA8" w:rsidRDefault="00AF6FA8" w:rsidP="003B675B">
            <w:pPr>
              <w:pStyle w:val="a"/>
              <w:keepLines/>
              <w:widowControl/>
              <w:rPr>
                <w:rFonts w:cs="Arial"/>
                <w:sz w:val="18"/>
                <w:szCs w:val="18"/>
              </w:rPr>
            </w:pPr>
          </w:p>
          <w:p w14:paraId="4A7E9A19" w14:textId="77777777" w:rsidR="00AF6FA8" w:rsidRDefault="00AF6FA8" w:rsidP="003B675B">
            <w:pPr>
              <w:keepLines/>
              <w:tabs>
                <w:tab w:val="decimal" w:pos="0"/>
              </w:tabs>
              <w:spacing w:after="0" w:line="0" w:lineRule="atLeast"/>
              <w:rPr>
                <w:rFonts w:ascii="Arial" w:hAnsi="Arial" w:cs="Arial"/>
                <w:sz w:val="18"/>
                <w:szCs w:val="18"/>
                <w:lang w:eastAsia="zh-CN"/>
              </w:rPr>
            </w:pPr>
            <w:r>
              <w:rPr>
                <w:rFonts w:cs="Arial"/>
                <w:sz w:val="18"/>
                <w:szCs w:val="18"/>
              </w:rPr>
              <w:t>allowedValues: "GBR", NON_GBR", "</w:t>
            </w:r>
            <w:r w:rsidRPr="00DC56AE">
              <w:t>D</w:t>
            </w:r>
            <w:r>
              <w:t>ELAY_CRITICAL_</w:t>
            </w:r>
            <w:r w:rsidRPr="00DC56AE">
              <w:t>GBR</w:t>
            </w:r>
            <w:r>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75EA7CFB" w14:textId="77777777" w:rsidR="00AF6FA8" w:rsidRDefault="00AF6FA8" w:rsidP="003B675B">
            <w:pPr>
              <w:keepLines/>
              <w:spacing w:after="0"/>
              <w:rPr>
                <w:rFonts w:ascii="Arial" w:hAnsi="Arial" w:cs="Arial"/>
                <w:sz w:val="18"/>
                <w:szCs w:val="18"/>
              </w:rPr>
            </w:pPr>
            <w:r>
              <w:rPr>
                <w:rFonts w:ascii="Arial" w:hAnsi="Arial" w:cs="Arial"/>
                <w:sz w:val="18"/>
                <w:szCs w:val="18"/>
              </w:rPr>
              <w:t>type: ENUM</w:t>
            </w:r>
          </w:p>
          <w:p w14:paraId="3FC9A976" w14:textId="77777777" w:rsidR="00AF6FA8" w:rsidRDefault="00AF6FA8" w:rsidP="003B675B">
            <w:pPr>
              <w:keepLines/>
              <w:spacing w:after="0"/>
              <w:rPr>
                <w:rFonts w:ascii="Arial" w:hAnsi="Arial" w:cs="Arial"/>
                <w:sz w:val="18"/>
                <w:szCs w:val="18"/>
              </w:rPr>
            </w:pPr>
            <w:r>
              <w:rPr>
                <w:rFonts w:ascii="Arial" w:hAnsi="Arial" w:cs="Arial"/>
                <w:sz w:val="18"/>
                <w:szCs w:val="18"/>
              </w:rPr>
              <w:t>multiplicity: 1</w:t>
            </w:r>
          </w:p>
          <w:p w14:paraId="3676EC82"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0B5C0C80" w14:textId="77777777" w:rsidR="00AF6FA8" w:rsidRDefault="00AF6FA8" w:rsidP="003B675B">
            <w:pPr>
              <w:keepLines/>
              <w:spacing w:after="0"/>
              <w:rPr>
                <w:rFonts w:ascii="Arial" w:hAnsi="Arial" w:cs="Arial"/>
                <w:sz w:val="18"/>
                <w:szCs w:val="18"/>
              </w:rPr>
            </w:pPr>
            <w:r>
              <w:rPr>
                <w:rFonts w:ascii="Arial" w:hAnsi="Arial" w:cs="Arial"/>
                <w:sz w:val="18"/>
                <w:szCs w:val="18"/>
              </w:rPr>
              <w:t>isUnique: False</w:t>
            </w:r>
          </w:p>
          <w:p w14:paraId="655832BC"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039F44E5" w14:textId="77777777" w:rsidR="00AF6FA8" w:rsidRDefault="00AF6FA8" w:rsidP="003B675B">
            <w:pPr>
              <w:keepLines/>
              <w:spacing w:after="0"/>
              <w:rPr>
                <w:rFonts w:ascii="Arial" w:hAnsi="Arial" w:cs="Arial"/>
                <w:sz w:val="18"/>
                <w:szCs w:val="18"/>
              </w:rPr>
            </w:pPr>
            <w:r>
              <w:rPr>
                <w:rFonts w:ascii="Arial" w:hAnsi="Arial" w:cs="Arial"/>
                <w:sz w:val="18"/>
                <w:szCs w:val="18"/>
              </w:rPr>
              <w:t>isNullable: False</w:t>
            </w:r>
          </w:p>
        </w:tc>
      </w:tr>
      <w:tr w:rsidR="00AF6FA8" w14:paraId="2931E0EF"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A8C312" w14:textId="77777777" w:rsidR="00AF6FA8" w:rsidRDefault="00AF6FA8" w:rsidP="003B675B">
            <w:pPr>
              <w:pStyle w:val="TAL"/>
              <w:keepNext w:val="0"/>
              <w:rPr>
                <w:rFonts w:ascii="Courier New" w:hAnsi="Courier New"/>
              </w:rPr>
            </w:pPr>
            <w:r>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28504C74" w14:textId="77777777" w:rsidR="00AF6FA8" w:rsidRDefault="00AF6FA8" w:rsidP="003B675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2B91B97C" w14:textId="77777777" w:rsidR="00AF6FA8" w:rsidRDefault="00AF6FA8" w:rsidP="003B675B">
            <w:pPr>
              <w:keepLines/>
              <w:tabs>
                <w:tab w:val="decimal" w:pos="0"/>
              </w:tabs>
              <w:spacing w:after="0" w:line="0" w:lineRule="atLeast"/>
              <w:rPr>
                <w:rFonts w:ascii="Arial" w:hAnsi="Arial" w:cs="Arial"/>
                <w:sz w:val="18"/>
                <w:szCs w:val="18"/>
                <w:lang w:eastAsia="zh-CN"/>
              </w:rPr>
            </w:pPr>
          </w:p>
          <w:p w14:paraId="10859E7F" w14:textId="77777777" w:rsidR="00AF6FA8" w:rsidRDefault="00AF6FA8" w:rsidP="003B675B">
            <w:pPr>
              <w:pStyle w:val="a"/>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711E1672" w14:textId="77777777" w:rsidR="00AF6FA8" w:rsidRDefault="00AF6FA8" w:rsidP="003B675B">
            <w:pPr>
              <w:keepLines/>
              <w:spacing w:after="0"/>
              <w:rPr>
                <w:rFonts w:ascii="Arial" w:hAnsi="Arial" w:cs="Arial"/>
                <w:sz w:val="18"/>
                <w:szCs w:val="18"/>
              </w:rPr>
            </w:pPr>
            <w:r>
              <w:rPr>
                <w:rFonts w:ascii="Arial" w:hAnsi="Arial" w:cs="Arial"/>
                <w:sz w:val="18"/>
                <w:szCs w:val="18"/>
              </w:rPr>
              <w:t>type: Integer</w:t>
            </w:r>
          </w:p>
          <w:p w14:paraId="2A5008FA" w14:textId="77777777" w:rsidR="00AF6FA8" w:rsidRDefault="00AF6FA8" w:rsidP="003B675B">
            <w:pPr>
              <w:keepLines/>
              <w:spacing w:after="0"/>
              <w:rPr>
                <w:rFonts w:ascii="Arial" w:hAnsi="Arial" w:cs="Arial"/>
                <w:sz w:val="18"/>
                <w:szCs w:val="18"/>
              </w:rPr>
            </w:pPr>
            <w:r>
              <w:rPr>
                <w:rFonts w:ascii="Arial" w:hAnsi="Arial" w:cs="Arial"/>
                <w:sz w:val="18"/>
                <w:szCs w:val="18"/>
              </w:rPr>
              <w:t>multiplicity: 1</w:t>
            </w:r>
          </w:p>
          <w:p w14:paraId="5B753882"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3B05BD53" w14:textId="77777777" w:rsidR="00AF6FA8" w:rsidRDefault="00AF6FA8" w:rsidP="003B675B">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663CFAC8"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4C6DBE7F" w14:textId="77777777" w:rsidR="00AF6FA8" w:rsidRDefault="00AF6FA8" w:rsidP="003B675B">
            <w:pPr>
              <w:keepLines/>
              <w:spacing w:after="0"/>
              <w:rPr>
                <w:rFonts w:ascii="Arial" w:hAnsi="Arial" w:cs="Arial"/>
                <w:sz w:val="18"/>
                <w:szCs w:val="18"/>
              </w:rPr>
            </w:pPr>
            <w:r>
              <w:rPr>
                <w:rFonts w:ascii="Arial" w:hAnsi="Arial" w:cs="Arial"/>
                <w:sz w:val="18"/>
                <w:szCs w:val="18"/>
              </w:rPr>
              <w:t>isNullable: False</w:t>
            </w:r>
          </w:p>
        </w:tc>
      </w:tr>
      <w:tr w:rsidR="00AF6FA8" w14:paraId="3B4E7F62"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8EFFA5" w14:textId="77777777" w:rsidR="00AF6FA8" w:rsidRDefault="00AF6FA8" w:rsidP="003B675B">
            <w:pPr>
              <w:pStyle w:val="TAL"/>
              <w:keepNext w:val="0"/>
              <w:rPr>
                <w:rFonts w:ascii="Courier New" w:hAnsi="Courier New"/>
              </w:rPr>
            </w:pPr>
            <w:r>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7DF26070" w14:textId="77777777" w:rsidR="00AF6FA8" w:rsidRDefault="00AF6FA8" w:rsidP="003B675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566AA07F" w14:textId="77777777" w:rsidR="00AF6FA8" w:rsidRDefault="00AF6FA8" w:rsidP="003B675B">
            <w:pPr>
              <w:keepLines/>
              <w:tabs>
                <w:tab w:val="decimal" w:pos="0"/>
              </w:tabs>
              <w:spacing w:after="0" w:line="0" w:lineRule="atLeast"/>
              <w:rPr>
                <w:rFonts w:ascii="Arial" w:hAnsi="Arial" w:cs="Arial"/>
                <w:sz w:val="18"/>
                <w:szCs w:val="18"/>
                <w:lang w:eastAsia="zh-CN"/>
              </w:rPr>
            </w:pPr>
          </w:p>
          <w:p w14:paraId="539C130F" w14:textId="77777777" w:rsidR="00AF6FA8" w:rsidRDefault="00AF6FA8" w:rsidP="003B675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25940802" w14:textId="77777777" w:rsidR="00AF6FA8" w:rsidRDefault="00AF6FA8" w:rsidP="003B675B">
            <w:pPr>
              <w:keepLines/>
              <w:spacing w:after="0"/>
              <w:rPr>
                <w:rFonts w:ascii="Arial" w:hAnsi="Arial" w:cs="Arial"/>
                <w:sz w:val="18"/>
                <w:szCs w:val="18"/>
              </w:rPr>
            </w:pPr>
            <w:r>
              <w:rPr>
                <w:rFonts w:ascii="Arial" w:hAnsi="Arial" w:cs="Arial"/>
                <w:sz w:val="18"/>
                <w:szCs w:val="18"/>
              </w:rPr>
              <w:t>type: Integer</w:t>
            </w:r>
          </w:p>
          <w:p w14:paraId="3B03FB3C" w14:textId="77777777" w:rsidR="00AF6FA8" w:rsidRDefault="00AF6FA8" w:rsidP="003B675B">
            <w:pPr>
              <w:keepLines/>
              <w:spacing w:after="0"/>
              <w:rPr>
                <w:rFonts w:ascii="Arial" w:hAnsi="Arial" w:cs="Arial"/>
                <w:sz w:val="18"/>
                <w:szCs w:val="18"/>
              </w:rPr>
            </w:pPr>
            <w:r>
              <w:rPr>
                <w:rFonts w:ascii="Arial" w:hAnsi="Arial" w:cs="Arial"/>
                <w:sz w:val="18"/>
                <w:szCs w:val="18"/>
              </w:rPr>
              <w:t>multiplicity: 1</w:t>
            </w:r>
          </w:p>
          <w:p w14:paraId="22CA03B7"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3AFD51EE" w14:textId="77777777" w:rsidR="00AF6FA8" w:rsidRDefault="00AF6FA8" w:rsidP="003B675B">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233CF81F"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75077CDF" w14:textId="77777777" w:rsidR="00AF6FA8" w:rsidRDefault="00AF6FA8" w:rsidP="003B675B">
            <w:pPr>
              <w:keepLines/>
              <w:spacing w:after="0"/>
              <w:rPr>
                <w:rFonts w:ascii="Arial" w:hAnsi="Arial" w:cs="Arial"/>
                <w:sz w:val="18"/>
                <w:szCs w:val="18"/>
              </w:rPr>
            </w:pPr>
            <w:r>
              <w:rPr>
                <w:rFonts w:ascii="Arial" w:hAnsi="Arial" w:cs="Arial"/>
                <w:sz w:val="18"/>
                <w:szCs w:val="18"/>
              </w:rPr>
              <w:t>isNullable: False</w:t>
            </w:r>
          </w:p>
        </w:tc>
      </w:tr>
      <w:tr w:rsidR="00AF6FA8" w14:paraId="55CC92E2"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799C8E" w14:textId="77777777" w:rsidR="00AF6FA8" w:rsidRDefault="00AF6FA8" w:rsidP="003B675B">
            <w:pPr>
              <w:pStyle w:val="TAL"/>
              <w:keepNext w:val="0"/>
              <w:rPr>
                <w:rFonts w:ascii="Courier New" w:hAnsi="Courier New"/>
              </w:rPr>
            </w:pPr>
            <w:r>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4D77D824" w14:textId="77777777" w:rsidR="00AF6FA8" w:rsidRDefault="00AF6FA8" w:rsidP="003B675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09ABADC8" w14:textId="77777777" w:rsidR="00AF6FA8" w:rsidRDefault="00AF6FA8" w:rsidP="003B675B">
            <w:pPr>
              <w:keepLines/>
              <w:tabs>
                <w:tab w:val="decimal" w:pos="0"/>
              </w:tabs>
              <w:spacing w:after="0" w:line="0" w:lineRule="atLeast"/>
              <w:rPr>
                <w:rFonts w:ascii="Arial" w:hAnsi="Arial" w:cs="Arial"/>
                <w:sz w:val="18"/>
                <w:szCs w:val="18"/>
                <w:lang w:eastAsia="zh-CN"/>
              </w:rPr>
            </w:pPr>
          </w:p>
          <w:p w14:paraId="1A3676D3" w14:textId="77777777" w:rsidR="00AF6FA8" w:rsidRDefault="00AF6FA8" w:rsidP="003B675B">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67933BA" w14:textId="77777777" w:rsidR="00AF6FA8" w:rsidRDefault="00AF6FA8" w:rsidP="003B675B">
            <w:pPr>
              <w:keepLines/>
              <w:spacing w:after="0"/>
              <w:rPr>
                <w:rFonts w:ascii="Arial" w:hAnsi="Arial" w:cs="Arial"/>
                <w:sz w:val="18"/>
                <w:szCs w:val="18"/>
              </w:rPr>
            </w:pPr>
            <w:r>
              <w:rPr>
                <w:rFonts w:ascii="Arial" w:hAnsi="Arial" w:cs="Arial"/>
                <w:sz w:val="18"/>
                <w:szCs w:val="18"/>
              </w:rPr>
              <w:t>type: PacketErrorRate</w:t>
            </w:r>
          </w:p>
          <w:p w14:paraId="62C22D73" w14:textId="77777777" w:rsidR="00AF6FA8" w:rsidRDefault="00AF6FA8" w:rsidP="003B675B">
            <w:pPr>
              <w:keepLines/>
              <w:spacing w:after="0"/>
              <w:rPr>
                <w:rFonts w:ascii="Arial" w:hAnsi="Arial" w:cs="Arial"/>
                <w:sz w:val="18"/>
                <w:szCs w:val="18"/>
              </w:rPr>
            </w:pPr>
            <w:r>
              <w:rPr>
                <w:rFonts w:ascii="Arial" w:hAnsi="Arial" w:cs="Arial"/>
                <w:sz w:val="18"/>
                <w:szCs w:val="18"/>
              </w:rPr>
              <w:t>multiplicity: 1</w:t>
            </w:r>
          </w:p>
          <w:p w14:paraId="4E568E89"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69A6FDFA" w14:textId="77777777" w:rsidR="00AF6FA8" w:rsidRDefault="00AF6FA8" w:rsidP="003B675B">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466A425A"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75804B10" w14:textId="77777777" w:rsidR="00AF6FA8" w:rsidRDefault="00AF6FA8" w:rsidP="003B675B">
            <w:pPr>
              <w:keepLines/>
              <w:spacing w:after="0"/>
              <w:rPr>
                <w:rFonts w:ascii="Arial" w:hAnsi="Arial" w:cs="Arial"/>
                <w:sz w:val="18"/>
                <w:szCs w:val="18"/>
              </w:rPr>
            </w:pPr>
            <w:r>
              <w:rPr>
                <w:rFonts w:ascii="Arial" w:hAnsi="Arial" w:cs="Arial"/>
                <w:sz w:val="18"/>
                <w:szCs w:val="18"/>
              </w:rPr>
              <w:t>isNullable: False</w:t>
            </w:r>
          </w:p>
        </w:tc>
      </w:tr>
      <w:tr w:rsidR="00AF6FA8" w14:paraId="7E85B327"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2BBB80" w14:textId="77777777" w:rsidR="00AF6FA8" w:rsidRDefault="00AF6FA8" w:rsidP="003B675B">
            <w:pPr>
              <w:pStyle w:val="TAL"/>
              <w:keepNext w:val="0"/>
              <w:rPr>
                <w:rFonts w:ascii="Courier New" w:hAnsi="Courier New"/>
              </w:rPr>
            </w:pPr>
            <w:r>
              <w:rPr>
                <w:rFonts w:ascii="Courier New" w:hAnsi="Courier New"/>
              </w:rPr>
              <w:t>averagingWindow</w:t>
            </w:r>
          </w:p>
        </w:tc>
        <w:tc>
          <w:tcPr>
            <w:tcW w:w="4395" w:type="dxa"/>
            <w:tcBorders>
              <w:top w:val="single" w:sz="4" w:space="0" w:color="auto"/>
              <w:left w:val="single" w:sz="4" w:space="0" w:color="auto"/>
              <w:bottom w:val="single" w:sz="4" w:space="0" w:color="auto"/>
              <w:right w:val="single" w:sz="4" w:space="0" w:color="auto"/>
            </w:tcBorders>
          </w:tcPr>
          <w:p w14:paraId="3CC4D758" w14:textId="77777777" w:rsidR="00AF6FA8" w:rsidRDefault="00AF6FA8" w:rsidP="003B675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66862D7F" w14:textId="77777777" w:rsidR="00AF6FA8" w:rsidRDefault="00AF6FA8" w:rsidP="003B675B">
            <w:pPr>
              <w:keepLines/>
              <w:tabs>
                <w:tab w:val="decimal" w:pos="0"/>
              </w:tabs>
              <w:spacing w:after="0" w:line="0" w:lineRule="atLeast"/>
              <w:rPr>
                <w:rFonts w:ascii="Arial" w:hAnsi="Arial" w:cs="Arial"/>
                <w:sz w:val="18"/>
                <w:szCs w:val="18"/>
                <w:lang w:eastAsia="zh-CN"/>
              </w:rPr>
            </w:pPr>
          </w:p>
          <w:p w14:paraId="448C5BDF" w14:textId="77777777" w:rsidR="00AF6FA8" w:rsidRDefault="00AF6FA8" w:rsidP="003B675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57AD41B8" w14:textId="77777777" w:rsidR="00AF6FA8" w:rsidRDefault="00AF6FA8" w:rsidP="003B675B">
            <w:pPr>
              <w:keepLines/>
              <w:spacing w:after="0"/>
              <w:rPr>
                <w:rFonts w:ascii="Arial" w:hAnsi="Arial" w:cs="Arial"/>
                <w:sz w:val="18"/>
                <w:szCs w:val="18"/>
              </w:rPr>
            </w:pPr>
            <w:r>
              <w:rPr>
                <w:rFonts w:ascii="Arial" w:hAnsi="Arial" w:cs="Arial"/>
                <w:sz w:val="18"/>
                <w:szCs w:val="18"/>
              </w:rPr>
              <w:t>type: Integer</w:t>
            </w:r>
          </w:p>
          <w:p w14:paraId="2CBF032A" w14:textId="77777777" w:rsidR="00AF6FA8" w:rsidRDefault="00AF6FA8" w:rsidP="003B675B">
            <w:pPr>
              <w:keepLines/>
              <w:spacing w:after="0"/>
              <w:rPr>
                <w:rFonts w:ascii="Arial" w:hAnsi="Arial" w:cs="Arial"/>
                <w:sz w:val="18"/>
                <w:szCs w:val="18"/>
              </w:rPr>
            </w:pPr>
            <w:r>
              <w:rPr>
                <w:rFonts w:ascii="Arial" w:hAnsi="Arial" w:cs="Arial"/>
                <w:sz w:val="18"/>
                <w:szCs w:val="18"/>
              </w:rPr>
              <w:t>multiplicity: 1</w:t>
            </w:r>
          </w:p>
          <w:p w14:paraId="36E93B80"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2C9C5DCA" w14:textId="77777777" w:rsidR="00AF6FA8" w:rsidRDefault="00AF6FA8" w:rsidP="003B675B">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5C6E262"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39E76E78" w14:textId="77777777" w:rsidR="00AF6FA8" w:rsidRDefault="00AF6FA8" w:rsidP="003B675B">
            <w:pPr>
              <w:keepLines/>
              <w:spacing w:after="0"/>
              <w:rPr>
                <w:rFonts w:ascii="Arial" w:hAnsi="Arial" w:cs="Arial"/>
                <w:sz w:val="18"/>
                <w:szCs w:val="18"/>
              </w:rPr>
            </w:pPr>
            <w:r>
              <w:rPr>
                <w:rFonts w:ascii="Arial" w:hAnsi="Arial" w:cs="Arial"/>
                <w:sz w:val="18"/>
                <w:szCs w:val="18"/>
              </w:rPr>
              <w:t>isNullable: False</w:t>
            </w:r>
          </w:p>
        </w:tc>
      </w:tr>
      <w:tr w:rsidR="00AF6FA8" w14:paraId="46AD358D"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36DCE5" w14:textId="77777777" w:rsidR="00AF6FA8" w:rsidRDefault="00AF6FA8" w:rsidP="003B675B">
            <w:pPr>
              <w:pStyle w:val="TAL"/>
              <w:keepNext w:val="0"/>
              <w:rPr>
                <w:rFonts w:ascii="Courier New" w:hAnsi="Courier New"/>
              </w:rPr>
            </w:pPr>
            <w:r>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55C5359A" w14:textId="77777777" w:rsidR="00AF6FA8" w:rsidRDefault="00AF6FA8" w:rsidP="003B675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09A62AD1" w14:textId="77777777" w:rsidR="00AF6FA8" w:rsidRDefault="00AF6FA8" w:rsidP="003B675B">
            <w:pPr>
              <w:keepLines/>
              <w:tabs>
                <w:tab w:val="decimal" w:pos="0"/>
              </w:tabs>
              <w:spacing w:after="0" w:line="0" w:lineRule="atLeast"/>
              <w:rPr>
                <w:rFonts w:ascii="Arial" w:hAnsi="Arial" w:cs="Arial"/>
                <w:sz w:val="18"/>
                <w:szCs w:val="18"/>
                <w:lang w:eastAsia="zh-CN"/>
              </w:rPr>
            </w:pPr>
          </w:p>
          <w:p w14:paraId="46C54D8C" w14:textId="77777777" w:rsidR="00AF6FA8" w:rsidRDefault="00AF6FA8" w:rsidP="003B675B">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1A3CC17D" w14:textId="77777777" w:rsidR="00AF6FA8" w:rsidRDefault="00AF6FA8" w:rsidP="003B675B">
            <w:pPr>
              <w:keepLines/>
              <w:spacing w:after="0"/>
              <w:rPr>
                <w:rFonts w:ascii="Arial" w:hAnsi="Arial" w:cs="Arial"/>
                <w:sz w:val="18"/>
                <w:szCs w:val="18"/>
              </w:rPr>
            </w:pPr>
            <w:r>
              <w:rPr>
                <w:rFonts w:ascii="Arial" w:hAnsi="Arial" w:cs="Arial"/>
                <w:sz w:val="18"/>
                <w:szCs w:val="18"/>
              </w:rPr>
              <w:t>type: Integer</w:t>
            </w:r>
          </w:p>
          <w:p w14:paraId="27D792C8" w14:textId="77777777" w:rsidR="00AF6FA8" w:rsidRDefault="00AF6FA8" w:rsidP="003B675B">
            <w:pPr>
              <w:keepLines/>
              <w:spacing w:after="0"/>
              <w:rPr>
                <w:rFonts w:ascii="Arial" w:hAnsi="Arial" w:cs="Arial"/>
                <w:sz w:val="18"/>
                <w:szCs w:val="18"/>
              </w:rPr>
            </w:pPr>
            <w:r>
              <w:rPr>
                <w:rFonts w:ascii="Arial" w:hAnsi="Arial" w:cs="Arial"/>
                <w:sz w:val="18"/>
                <w:szCs w:val="18"/>
              </w:rPr>
              <w:t>multiplicity: 1</w:t>
            </w:r>
          </w:p>
          <w:p w14:paraId="1426C93E"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2F03070C" w14:textId="77777777" w:rsidR="00AF6FA8" w:rsidRDefault="00AF6FA8" w:rsidP="003B675B">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223221B1"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78433DF7" w14:textId="77777777" w:rsidR="00AF6FA8" w:rsidRDefault="00AF6FA8" w:rsidP="003B675B">
            <w:pPr>
              <w:keepLines/>
              <w:spacing w:after="0"/>
              <w:rPr>
                <w:rFonts w:ascii="Arial" w:hAnsi="Arial" w:cs="Arial"/>
                <w:sz w:val="18"/>
                <w:szCs w:val="18"/>
              </w:rPr>
            </w:pPr>
            <w:r>
              <w:rPr>
                <w:rFonts w:ascii="Arial" w:hAnsi="Arial" w:cs="Arial"/>
                <w:sz w:val="18"/>
                <w:szCs w:val="18"/>
              </w:rPr>
              <w:t>isNullable: False</w:t>
            </w:r>
          </w:p>
        </w:tc>
      </w:tr>
      <w:tr w:rsidR="00AF6FA8" w14:paraId="5F4EF2BC"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EC2FC5" w14:textId="77777777" w:rsidR="00AF6FA8" w:rsidRDefault="00AF6FA8" w:rsidP="003B675B">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68F198B1" w14:textId="77777777" w:rsidR="00AF6FA8" w:rsidRDefault="00AF6FA8" w:rsidP="003B675B">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177BAF85" w14:textId="77777777" w:rsidR="00AF6FA8" w:rsidRDefault="00AF6FA8" w:rsidP="003B675B">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7F094666" w14:textId="77777777" w:rsidR="00AF6FA8" w:rsidRDefault="00AF6FA8" w:rsidP="003B675B">
            <w:pPr>
              <w:keepLines/>
              <w:tabs>
                <w:tab w:val="decimal" w:pos="0"/>
              </w:tabs>
              <w:spacing w:after="0" w:line="0" w:lineRule="atLeast"/>
              <w:rPr>
                <w:rFonts w:cs="Arial"/>
                <w:sz w:val="18"/>
                <w:szCs w:val="18"/>
              </w:rPr>
            </w:pPr>
          </w:p>
          <w:p w14:paraId="21DEA307" w14:textId="77777777" w:rsidR="00AF6FA8" w:rsidRDefault="00AF6FA8" w:rsidP="003B675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752113A3" w14:textId="77777777" w:rsidR="00AF6FA8" w:rsidRDefault="00AF6FA8" w:rsidP="003B675B">
            <w:pPr>
              <w:keepLines/>
              <w:spacing w:after="0"/>
              <w:rPr>
                <w:rFonts w:ascii="Arial" w:hAnsi="Arial" w:cs="Arial"/>
                <w:sz w:val="18"/>
                <w:szCs w:val="18"/>
              </w:rPr>
            </w:pPr>
            <w:r>
              <w:rPr>
                <w:rFonts w:ascii="Arial" w:hAnsi="Arial" w:cs="Arial"/>
                <w:sz w:val="18"/>
                <w:szCs w:val="18"/>
              </w:rPr>
              <w:t>type: Integer</w:t>
            </w:r>
          </w:p>
          <w:p w14:paraId="10FB5B17" w14:textId="77777777" w:rsidR="00AF6FA8" w:rsidRDefault="00AF6FA8" w:rsidP="003B675B">
            <w:pPr>
              <w:keepLines/>
              <w:spacing w:after="0"/>
              <w:rPr>
                <w:rFonts w:ascii="Arial" w:hAnsi="Arial" w:cs="Arial"/>
                <w:sz w:val="18"/>
                <w:szCs w:val="18"/>
              </w:rPr>
            </w:pPr>
            <w:r>
              <w:rPr>
                <w:rFonts w:ascii="Arial" w:hAnsi="Arial" w:cs="Arial"/>
                <w:sz w:val="18"/>
                <w:szCs w:val="18"/>
              </w:rPr>
              <w:t>multiplicity: 1</w:t>
            </w:r>
          </w:p>
          <w:p w14:paraId="15E23309"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21CCA428" w14:textId="77777777" w:rsidR="00AF6FA8" w:rsidRDefault="00AF6FA8" w:rsidP="003B675B">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42C25BBD"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354626E5" w14:textId="77777777" w:rsidR="00AF6FA8" w:rsidRDefault="00AF6FA8" w:rsidP="003B675B">
            <w:pPr>
              <w:keepLines/>
              <w:spacing w:after="0"/>
              <w:rPr>
                <w:rFonts w:ascii="Arial" w:hAnsi="Arial" w:cs="Arial"/>
                <w:sz w:val="18"/>
                <w:szCs w:val="18"/>
              </w:rPr>
            </w:pPr>
            <w:r>
              <w:rPr>
                <w:rFonts w:ascii="Arial" w:hAnsi="Arial" w:cs="Arial"/>
                <w:sz w:val="18"/>
                <w:szCs w:val="18"/>
              </w:rPr>
              <w:t>isNullable: False</w:t>
            </w:r>
          </w:p>
        </w:tc>
      </w:tr>
      <w:tr w:rsidR="00AF6FA8" w14:paraId="364B532B"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C30470" w14:textId="77777777" w:rsidR="00AF6FA8" w:rsidRDefault="00AF6FA8" w:rsidP="003B675B">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3E8E3D57" w14:textId="77777777" w:rsidR="00AF6FA8" w:rsidRDefault="00AF6FA8" w:rsidP="003B675B">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71D407CC" w14:textId="77777777" w:rsidR="00AF6FA8" w:rsidRDefault="00AF6FA8" w:rsidP="003B675B">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6E3C0B1A" w14:textId="77777777" w:rsidR="00AF6FA8" w:rsidRDefault="00AF6FA8" w:rsidP="003B675B">
            <w:pPr>
              <w:keepLines/>
              <w:tabs>
                <w:tab w:val="decimal" w:pos="0"/>
              </w:tabs>
              <w:spacing w:after="0" w:line="0" w:lineRule="atLeast"/>
              <w:rPr>
                <w:rFonts w:cs="Arial"/>
                <w:sz w:val="18"/>
                <w:szCs w:val="18"/>
              </w:rPr>
            </w:pPr>
          </w:p>
          <w:p w14:paraId="1082D72A" w14:textId="77777777" w:rsidR="00AF6FA8" w:rsidRDefault="00AF6FA8" w:rsidP="003B675B">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06851D55" w14:textId="77777777" w:rsidR="00AF6FA8" w:rsidRDefault="00AF6FA8" w:rsidP="003B675B">
            <w:pPr>
              <w:keepLines/>
              <w:spacing w:after="0"/>
              <w:rPr>
                <w:rFonts w:ascii="Arial" w:hAnsi="Arial" w:cs="Arial"/>
                <w:sz w:val="18"/>
                <w:szCs w:val="18"/>
              </w:rPr>
            </w:pPr>
            <w:r>
              <w:rPr>
                <w:rFonts w:ascii="Arial" w:hAnsi="Arial" w:cs="Arial"/>
                <w:sz w:val="18"/>
                <w:szCs w:val="18"/>
              </w:rPr>
              <w:t>type: Integer</w:t>
            </w:r>
          </w:p>
          <w:p w14:paraId="3BC30CC3" w14:textId="77777777" w:rsidR="00AF6FA8" w:rsidRDefault="00AF6FA8" w:rsidP="003B675B">
            <w:pPr>
              <w:keepLines/>
              <w:spacing w:after="0"/>
              <w:rPr>
                <w:rFonts w:ascii="Arial" w:hAnsi="Arial" w:cs="Arial"/>
                <w:sz w:val="18"/>
                <w:szCs w:val="18"/>
              </w:rPr>
            </w:pPr>
            <w:r>
              <w:rPr>
                <w:rFonts w:ascii="Arial" w:hAnsi="Arial" w:cs="Arial"/>
                <w:sz w:val="18"/>
                <w:szCs w:val="18"/>
              </w:rPr>
              <w:t>multiplicity: 1</w:t>
            </w:r>
          </w:p>
          <w:p w14:paraId="44CD683C"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1724A602" w14:textId="77777777" w:rsidR="00AF6FA8" w:rsidRDefault="00AF6FA8" w:rsidP="003B675B">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40156E4"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726F638F" w14:textId="77777777" w:rsidR="00AF6FA8" w:rsidRDefault="00AF6FA8" w:rsidP="003B675B">
            <w:pPr>
              <w:keepLines/>
              <w:spacing w:after="0"/>
              <w:rPr>
                <w:rFonts w:ascii="Arial" w:hAnsi="Arial" w:cs="Arial"/>
                <w:sz w:val="18"/>
                <w:szCs w:val="18"/>
              </w:rPr>
            </w:pPr>
            <w:r>
              <w:rPr>
                <w:rFonts w:ascii="Arial" w:hAnsi="Arial" w:cs="Arial"/>
                <w:sz w:val="18"/>
                <w:szCs w:val="18"/>
              </w:rPr>
              <w:t>isNullable: False</w:t>
            </w:r>
          </w:p>
        </w:tc>
      </w:tr>
      <w:tr w:rsidR="00AF6FA8" w14:paraId="76A46ED3"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C279F5" w14:textId="77777777" w:rsidR="00AF6FA8" w:rsidRDefault="00AF6FA8" w:rsidP="003B675B">
            <w:pPr>
              <w:pStyle w:val="TAL"/>
              <w:keepNext w:val="0"/>
              <w:rPr>
                <w:rFonts w:ascii="Courier New" w:hAnsi="Courier New"/>
              </w:rPr>
            </w:pPr>
            <w:r>
              <w:rPr>
                <w:rFonts w:ascii="Courier New" w:hAnsi="Courier New" w:cs="Courier New"/>
                <w:lang w:eastAsia="zh-CN"/>
              </w:rPr>
              <w:lastRenderedPageBreak/>
              <w:t>gtpUPathQoSMonitoringState</w:t>
            </w:r>
          </w:p>
        </w:tc>
        <w:tc>
          <w:tcPr>
            <w:tcW w:w="4395" w:type="dxa"/>
            <w:tcBorders>
              <w:top w:val="single" w:sz="4" w:space="0" w:color="auto"/>
              <w:left w:val="single" w:sz="4" w:space="0" w:color="auto"/>
              <w:bottom w:val="single" w:sz="4" w:space="0" w:color="auto"/>
              <w:right w:val="single" w:sz="4" w:space="0" w:color="auto"/>
            </w:tcBorders>
          </w:tcPr>
          <w:p w14:paraId="79CD5D9A" w14:textId="77777777" w:rsidR="00AF6FA8" w:rsidRDefault="00AF6FA8" w:rsidP="003B675B">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568CE697" w14:textId="77777777" w:rsidR="00AF6FA8" w:rsidRDefault="00AF6FA8" w:rsidP="003B675B">
            <w:pPr>
              <w:keepLines/>
              <w:rPr>
                <w:rFonts w:ascii="Arial" w:hAnsi="Arial" w:cs="Arial"/>
                <w:sz w:val="18"/>
                <w:szCs w:val="18"/>
                <w:lang w:eastAsia="zh-CN"/>
              </w:rPr>
            </w:pPr>
          </w:p>
          <w:p w14:paraId="7677132E" w14:textId="77777777" w:rsidR="00AF6FA8" w:rsidRDefault="00AF6FA8" w:rsidP="003B675B">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5127D43B" w14:textId="77777777" w:rsidR="00AF6FA8" w:rsidRDefault="00AF6FA8" w:rsidP="003B675B">
            <w:pPr>
              <w:keepLines/>
              <w:spacing w:after="0"/>
              <w:rPr>
                <w:rFonts w:ascii="Arial" w:hAnsi="Arial" w:cs="Arial"/>
                <w:sz w:val="18"/>
                <w:szCs w:val="18"/>
              </w:rPr>
            </w:pPr>
            <w:r>
              <w:rPr>
                <w:rFonts w:ascii="Arial" w:hAnsi="Arial" w:cs="Arial"/>
                <w:sz w:val="18"/>
                <w:szCs w:val="18"/>
              </w:rPr>
              <w:t>type: ENUM</w:t>
            </w:r>
          </w:p>
          <w:p w14:paraId="0005B37B" w14:textId="77777777" w:rsidR="00AF6FA8" w:rsidRDefault="00AF6FA8" w:rsidP="003B675B">
            <w:pPr>
              <w:keepLines/>
              <w:spacing w:after="0"/>
              <w:rPr>
                <w:rFonts w:ascii="Arial" w:hAnsi="Arial" w:cs="Arial"/>
                <w:sz w:val="18"/>
                <w:szCs w:val="18"/>
              </w:rPr>
            </w:pPr>
            <w:r>
              <w:rPr>
                <w:rFonts w:ascii="Arial" w:hAnsi="Arial" w:cs="Arial"/>
                <w:sz w:val="18"/>
                <w:szCs w:val="18"/>
              </w:rPr>
              <w:t>multiplicity: 1</w:t>
            </w:r>
          </w:p>
          <w:p w14:paraId="75C31334"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57C4A176" w14:textId="77777777" w:rsidR="00AF6FA8" w:rsidRDefault="00AF6FA8" w:rsidP="003B675B">
            <w:pPr>
              <w:keepLines/>
              <w:spacing w:after="0"/>
              <w:rPr>
                <w:rFonts w:ascii="Arial" w:hAnsi="Arial" w:cs="Arial"/>
                <w:sz w:val="18"/>
                <w:szCs w:val="18"/>
              </w:rPr>
            </w:pPr>
            <w:r>
              <w:rPr>
                <w:rFonts w:ascii="Arial" w:hAnsi="Arial" w:cs="Arial"/>
                <w:sz w:val="18"/>
                <w:szCs w:val="18"/>
              </w:rPr>
              <w:t>isUnique: N/A</w:t>
            </w:r>
          </w:p>
          <w:p w14:paraId="2D72FEF7" w14:textId="77777777" w:rsidR="00AF6FA8" w:rsidRDefault="00AF6FA8" w:rsidP="003B675B">
            <w:pPr>
              <w:keepLines/>
              <w:spacing w:after="0"/>
              <w:rPr>
                <w:rFonts w:ascii="Arial" w:hAnsi="Arial" w:cs="Arial"/>
                <w:sz w:val="18"/>
                <w:szCs w:val="18"/>
              </w:rPr>
            </w:pPr>
            <w:r>
              <w:rPr>
                <w:rFonts w:ascii="Arial" w:hAnsi="Arial" w:cs="Arial"/>
                <w:sz w:val="18"/>
                <w:szCs w:val="18"/>
              </w:rPr>
              <w:t>defaultValue: Enabled</w:t>
            </w:r>
          </w:p>
          <w:p w14:paraId="2FAC0E11" w14:textId="77777777" w:rsidR="00AF6FA8" w:rsidRDefault="00AF6FA8" w:rsidP="003B675B">
            <w:pPr>
              <w:keepLines/>
              <w:spacing w:after="0"/>
              <w:rPr>
                <w:rFonts w:ascii="Arial" w:hAnsi="Arial" w:cs="Arial"/>
                <w:sz w:val="18"/>
                <w:szCs w:val="18"/>
              </w:rPr>
            </w:pPr>
            <w:r>
              <w:rPr>
                <w:rFonts w:ascii="Arial" w:hAnsi="Arial" w:cs="Arial"/>
                <w:sz w:val="18"/>
                <w:szCs w:val="18"/>
              </w:rPr>
              <w:t>isNullable: False</w:t>
            </w:r>
          </w:p>
        </w:tc>
      </w:tr>
      <w:tr w:rsidR="00AF6FA8" w14:paraId="49BF877C"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3C8DE4" w14:textId="77777777" w:rsidR="00AF6FA8" w:rsidRDefault="00AF6FA8" w:rsidP="003B675B">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371C1369" w14:textId="77777777" w:rsidR="00AF6FA8" w:rsidRDefault="00AF6FA8" w:rsidP="003B675B">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4B2163BB" w14:textId="77777777" w:rsidR="00AF6FA8" w:rsidRDefault="00AF6FA8" w:rsidP="003B675B">
            <w:pPr>
              <w:keepLines/>
              <w:rPr>
                <w:rFonts w:ascii="Arial" w:hAnsi="Arial" w:cs="Arial"/>
                <w:sz w:val="18"/>
                <w:szCs w:val="18"/>
                <w:lang w:eastAsia="zh-CN"/>
              </w:rPr>
            </w:pPr>
          </w:p>
          <w:p w14:paraId="5AFBECCD" w14:textId="77777777" w:rsidR="00AF6FA8" w:rsidRDefault="00AF6FA8" w:rsidP="003B675B">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0DB85595" w14:textId="77777777" w:rsidR="00AF6FA8" w:rsidRDefault="00AF6FA8" w:rsidP="003B675B">
            <w:pPr>
              <w:keepLines/>
              <w:spacing w:after="0"/>
              <w:rPr>
                <w:rFonts w:ascii="Arial" w:hAnsi="Arial" w:cs="Arial"/>
                <w:sz w:val="18"/>
                <w:szCs w:val="18"/>
              </w:rPr>
            </w:pPr>
            <w:r>
              <w:rPr>
                <w:rFonts w:ascii="Arial" w:hAnsi="Arial" w:cs="Arial"/>
                <w:sz w:val="18"/>
                <w:szCs w:val="18"/>
              </w:rPr>
              <w:t>type: S-NSSAI</w:t>
            </w:r>
          </w:p>
          <w:p w14:paraId="73B7F830" w14:textId="77777777" w:rsidR="00AF6FA8" w:rsidRDefault="00AF6FA8" w:rsidP="003B675B">
            <w:pPr>
              <w:keepLines/>
              <w:spacing w:after="0"/>
              <w:rPr>
                <w:rFonts w:ascii="Arial" w:hAnsi="Arial" w:cs="Arial"/>
                <w:sz w:val="18"/>
                <w:szCs w:val="18"/>
              </w:rPr>
            </w:pPr>
            <w:r>
              <w:rPr>
                <w:rFonts w:ascii="Arial" w:hAnsi="Arial" w:cs="Arial"/>
                <w:sz w:val="18"/>
                <w:szCs w:val="18"/>
              </w:rPr>
              <w:t>multiplicity: *</w:t>
            </w:r>
          </w:p>
          <w:p w14:paraId="73B93914" w14:textId="77777777" w:rsidR="00AF6FA8" w:rsidRDefault="00AF6FA8" w:rsidP="003B675B">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3CFA6FC" w14:textId="77777777" w:rsidR="00AF6FA8" w:rsidRDefault="00AF6FA8" w:rsidP="003B675B">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045C89E"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402E42A5" w14:textId="77777777" w:rsidR="00AF6FA8" w:rsidRDefault="00AF6FA8" w:rsidP="003B675B">
            <w:pPr>
              <w:keepLines/>
              <w:spacing w:after="0"/>
              <w:rPr>
                <w:rFonts w:ascii="Arial" w:hAnsi="Arial" w:cs="Arial"/>
                <w:sz w:val="18"/>
                <w:szCs w:val="18"/>
              </w:rPr>
            </w:pPr>
            <w:r>
              <w:rPr>
                <w:rFonts w:ascii="Arial" w:hAnsi="Arial" w:cs="Arial"/>
                <w:sz w:val="18"/>
                <w:szCs w:val="18"/>
              </w:rPr>
              <w:t>isNullable: False</w:t>
            </w:r>
          </w:p>
        </w:tc>
      </w:tr>
      <w:tr w:rsidR="00AF6FA8" w14:paraId="3335BA59"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BD8E31" w14:textId="77777777" w:rsidR="00AF6FA8" w:rsidRDefault="00AF6FA8" w:rsidP="003B675B">
            <w:pPr>
              <w:pStyle w:val="TAL"/>
              <w:keepNext w:val="0"/>
              <w:rPr>
                <w:rFonts w:ascii="Courier New" w:hAnsi="Courier New" w:cs="Courier New"/>
                <w:lang w:eastAsia="zh-CN"/>
              </w:rPr>
            </w:pPr>
            <w:r>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2A04C817" w14:textId="77777777" w:rsidR="00AF6FA8" w:rsidRDefault="00AF6FA8" w:rsidP="003B675B">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147CEF7A" w14:textId="77777777" w:rsidR="00AF6FA8" w:rsidRDefault="00AF6FA8" w:rsidP="003B675B">
            <w:pPr>
              <w:keepLines/>
              <w:rPr>
                <w:rFonts w:ascii="Arial" w:hAnsi="Arial" w:cs="Arial"/>
                <w:sz w:val="18"/>
                <w:szCs w:val="18"/>
                <w:lang w:eastAsia="zh-CN"/>
              </w:rPr>
            </w:pPr>
          </w:p>
          <w:p w14:paraId="17FBDBFC" w14:textId="77777777" w:rsidR="00AF6FA8" w:rsidRDefault="00AF6FA8" w:rsidP="003B675B">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4332305" w14:textId="77777777" w:rsidR="00AF6FA8" w:rsidRDefault="00AF6FA8" w:rsidP="003B675B">
            <w:pPr>
              <w:keepLines/>
              <w:spacing w:after="0"/>
              <w:rPr>
                <w:rFonts w:ascii="Arial" w:hAnsi="Arial" w:cs="Arial"/>
                <w:sz w:val="18"/>
                <w:szCs w:val="18"/>
              </w:rPr>
            </w:pPr>
            <w:r>
              <w:rPr>
                <w:rFonts w:ascii="Arial" w:hAnsi="Arial" w:cs="Arial"/>
                <w:sz w:val="18"/>
                <w:szCs w:val="18"/>
              </w:rPr>
              <w:t>type: Integer</w:t>
            </w:r>
          </w:p>
          <w:p w14:paraId="28D353CE" w14:textId="77777777" w:rsidR="00AF6FA8" w:rsidRDefault="00AF6FA8" w:rsidP="003B675B">
            <w:pPr>
              <w:keepLines/>
              <w:spacing w:after="0"/>
              <w:rPr>
                <w:rFonts w:ascii="Arial" w:hAnsi="Arial" w:cs="Arial"/>
                <w:sz w:val="18"/>
                <w:szCs w:val="18"/>
              </w:rPr>
            </w:pPr>
            <w:r>
              <w:rPr>
                <w:rFonts w:ascii="Arial" w:hAnsi="Arial" w:cs="Arial"/>
                <w:sz w:val="18"/>
                <w:szCs w:val="18"/>
              </w:rPr>
              <w:t>multiplicity: *</w:t>
            </w:r>
          </w:p>
          <w:p w14:paraId="4E42C945" w14:textId="77777777" w:rsidR="00AF6FA8" w:rsidRDefault="00AF6FA8" w:rsidP="003B675B">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330482F" w14:textId="77777777" w:rsidR="00AF6FA8" w:rsidRDefault="00AF6FA8" w:rsidP="003B675B">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E4E3766"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39B01581" w14:textId="77777777" w:rsidR="00AF6FA8" w:rsidRDefault="00AF6FA8" w:rsidP="003B675B">
            <w:pPr>
              <w:keepLines/>
              <w:spacing w:after="0"/>
              <w:rPr>
                <w:rFonts w:ascii="Arial" w:hAnsi="Arial" w:cs="Arial"/>
                <w:sz w:val="18"/>
                <w:szCs w:val="18"/>
              </w:rPr>
            </w:pPr>
            <w:r>
              <w:rPr>
                <w:rFonts w:ascii="Arial" w:hAnsi="Arial" w:cs="Arial"/>
                <w:sz w:val="18"/>
                <w:szCs w:val="18"/>
              </w:rPr>
              <w:t>isNullable: False</w:t>
            </w:r>
          </w:p>
        </w:tc>
      </w:tr>
      <w:tr w:rsidR="00AF6FA8" w14:paraId="1343999D"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3AC2EC" w14:textId="77777777" w:rsidR="00AF6FA8" w:rsidRDefault="00AF6FA8" w:rsidP="003B675B">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7C54A25C" w14:textId="77777777" w:rsidR="00AF6FA8" w:rsidRDefault="00AF6FA8" w:rsidP="003B675B">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55E5A054" w14:textId="77777777" w:rsidR="00AF6FA8" w:rsidRDefault="00AF6FA8" w:rsidP="003B675B">
            <w:pPr>
              <w:keepLines/>
              <w:rPr>
                <w:rFonts w:ascii="Arial" w:hAnsi="Arial" w:cs="Arial"/>
                <w:sz w:val="18"/>
                <w:szCs w:val="18"/>
                <w:lang w:eastAsia="zh-CN"/>
              </w:rPr>
            </w:pPr>
          </w:p>
          <w:p w14:paraId="6544888F" w14:textId="77777777" w:rsidR="00AF6FA8" w:rsidRDefault="00AF6FA8" w:rsidP="003B675B">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1137D22F" w14:textId="77777777" w:rsidR="00AF6FA8" w:rsidRDefault="00AF6FA8" w:rsidP="003B675B">
            <w:pPr>
              <w:keepLines/>
              <w:spacing w:after="0"/>
              <w:rPr>
                <w:rFonts w:ascii="Arial" w:hAnsi="Arial" w:cs="Arial"/>
                <w:sz w:val="18"/>
                <w:szCs w:val="18"/>
              </w:rPr>
            </w:pPr>
            <w:r>
              <w:rPr>
                <w:rFonts w:ascii="Arial" w:hAnsi="Arial" w:cs="Arial"/>
                <w:sz w:val="18"/>
                <w:szCs w:val="18"/>
              </w:rPr>
              <w:t>type: Boolean</w:t>
            </w:r>
          </w:p>
          <w:p w14:paraId="25870EB2" w14:textId="77777777" w:rsidR="00AF6FA8" w:rsidRDefault="00AF6FA8" w:rsidP="003B675B">
            <w:pPr>
              <w:keepLines/>
              <w:spacing w:after="0"/>
              <w:rPr>
                <w:rFonts w:ascii="Arial" w:hAnsi="Arial" w:cs="Arial"/>
                <w:sz w:val="18"/>
                <w:szCs w:val="18"/>
              </w:rPr>
            </w:pPr>
            <w:r>
              <w:rPr>
                <w:rFonts w:ascii="Arial" w:hAnsi="Arial" w:cs="Arial"/>
                <w:sz w:val="18"/>
                <w:szCs w:val="18"/>
              </w:rPr>
              <w:t>multiplicity: 1</w:t>
            </w:r>
          </w:p>
          <w:p w14:paraId="494B904A"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72EB479D" w14:textId="77777777" w:rsidR="00AF6FA8" w:rsidRDefault="00AF6FA8" w:rsidP="003B675B">
            <w:pPr>
              <w:keepLines/>
              <w:spacing w:after="0"/>
              <w:rPr>
                <w:rFonts w:ascii="Arial" w:hAnsi="Arial" w:cs="Arial"/>
                <w:sz w:val="18"/>
                <w:szCs w:val="18"/>
              </w:rPr>
            </w:pPr>
            <w:r>
              <w:rPr>
                <w:rFonts w:ascii="Arial" w:hAnsi="Arial" w:cs="Arial"/>
                <w:sz w:val="18"/>
                <w:szCs w:val="18"/>
              </w:rPr>
              <w:t>isUnique: N/A</w:t>
            </w:r>
          </w:p>
          <w:p w14:paraId="47273EFB" w14:textId="77777777" w:rsidR="00AF6FA8" w:rsidRDefault="00AF6FA8" w:rsidP="003B675B">
            <w:pPr>
              <w:keepLines/>
              <w:spacing w:after="0"/>
              <w:rPr>
                <w:rFonts w:ascii="Arial" w:hAnsi="Arial" w:cs="Arial"/>
                <w:sz w:val="18"/>
                <w:szCs w:val="18"/>
              </w:rPr>
            </w:pPr>
            <w:r>
              <w:rPr>
                <w:rFonts w:ascii="Arial" w:hAnsi="Arial" w:cs="Arial"/>
                <w:sz w:val="18"/>
                <w:szCs w:val="18"/>
              </w:rPr>
              <w:t>defaultValue: Yes</w:t>
            </w:r>
          </w:p>
          <w:p w14:paraId="47A80138" w14:textId="77777777" w:rsidR="00AF6FA8" w:rsidRDefault="00AF6FA8" w:rsidP="003B675B">
            <w:pPr>
              <w:keepLines/>
              <w:spacing w:after="0"/>
              <w:rPr>
                <w:rFonts w:ascii="Arial" w:hAnsi="Arial" w:cs="Arial"/>
                <w:sz w:val="18"/>
                <w:szCs w:val="18"/>
              </w:rPr>
            </w:pPr>
            <w:r>
              <w:rPr>
                <w:rFonts w:ascii="Arial" w:hAnsi="Arial" w:cs="Arial"/>
                <w:sz w:val="18"/>
                <w:szCs w:val="18"/>
              </w:rPr>
              <w:t>isNullable: False</w:t>
            </w:r>
          </w:p>
        </w:tc>
      </w:tr>
      <w:tr w:rsidR="00AF6FA8" w14:paraId="18DF32B0"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68CE77" w14:textId="77777777" w:rsidR="00AF6FA8" w:rsidRDefault="00AF6FA8" w:rsidP="003B675B">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06C56813" w14:textId="77777777" w:rsidR="00AF6FA8" w:rsidRDefault="00AF6FA8" w:rsidP="003B675B">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5E366742" w14:textId="77777777" w:rsidR="00AF6FA8" w:rsidRDefault="00AF6FA8" w:rsidP="003B675B">
            <w:pPr>
              <w:keepLines/>
              <w:rPr>
                <w:rFonts w:ascii="Arial" w:hAnsi="Arial" w:cs="Arial"/>
                <w:sz w:val="18"/>
                <w:szCs w:val="18"/>
                <w:lang w:eastAsia="zh-CN"/>
              </w:rPr>
            </w:pPr>
          </w:p>
          <w:p w14:paraId="68243E51" w14:textId="77777777" w:rsidR="00AF6FA8" w:rsidRDefault="00AF6FA8" w:rsidP="003B675B">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5177A67B" w14:textId="77777777" w:rsidR="00AF6FA8" w:rsidRDefault="00AF6FA8" w:rsidP="003B675B">
            <w:pPr>
              <w:keepLines/>
              <w:spacing w:after="0"/>
              <w:rPr>
                <w:rFonts w:ascii="Arial" w:hAnsi="Arial" w:cs="Arial"/>
                <w:sz w:val="18"/>
                <w:szCs w:val="18"/>
              </w:rPr>
            </w:pPr>
            <w:r>
              <w:rPr>
                <w:rFonts w:ascii="Arial" w:hAnsi="Arial" w:cs="Arial"/>
                <w:sz w:val="18"/>
                <w:szCs w:val="18"/>
              </w:rPr>
              <w:t>type: Boolean</w:t>
            </w:r>
          </w:p>
          <w:p w14:paraId="763A9C97" w14:textId="77777777" w:rsidR="00AF6FA8" w:rsidRDefault="00AF6FA8" w:rsidP="003B675B">
            <w:pPr>
              <w:keepLines/>
              <w:spacing w:after="0"/>
              <w:rPr>
                <w:rFonts w:ascii="Arial" w:hAnsi="Arial" w:cs="Arial"/>
                <w:sz w:val="18"/>
                <w:szCs w:val="18"/>
              </w:rPr>
            </w:pPr>
            <w:r>
              <w:rPr>
                <w:rFonts w:ascii="Arial" w:hAnsi="Arial" w:cs="Arial"/>
                <w:sz w:val="18"/>
                <w:szCs w:val="18"/>
              </w:rPr>
              <w:t>multiplicity: 1</w:t>
            </w:r>
          </w:p>
          <w:p w14:paraId="419639E0"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3B372B4E" w14:textId="77777777" w:rsidR="00AF6FA8" w:rsidRDefault="00AF6FA8" w:rsidP="003B675B">
            <w:pPr>
              <w:keepLines/>
              <w:spacing w:after="0"/>
              <w:rPr>
                <w:rFonts w:ascii="Arial" w:hAnsi="Arial" w:cs="Arial"/>
                <w:sz w:val="18"/>
                <w:szCs w:val="18"/>
              </w:rPr>
            </w:pPr>
            <w:r>
              <w:rPr>
                <w:rFonts w:ascii="Arial" w:hAnsi="Arial" w:cs="Arial"/>
                <w:sz w:val="18"/>
                <w:szCs w:val="18"/>
              </w:rPr>
              <w:t>isUnique: N/A</w:t>
            </w:r>
          </w:p>
          <w:p w14:paraId="4E851C83" w14:textId="77777777" w:rsidR="00AF6FA8" w:rsidRDefault="00AF6FA8" w:rsidP="003B675B">
            <w:pPr>
              <w:keepLines/>
              <w:spacing w:after="0"/>
              <w:rPr>
                <w:rFonts w:ascii="Arial" w:hAnsi="Arial" w:cs="Arial"/>
                <w:sz w:val="18"/>
                <w:szCs w:val="18"/>
              </w:rPr>
            </w:pPr>
            <w:r>
              <w:rPr>
                <w:rFonts w:ascii="Arial" w:hAnsi="Arial" w:cs="Arial"/>
                <w:sz w:val="18"/>
                <w:szCs w:val="18"/>
              </w:rPr>
              <w:t>defaultValue: Yes</w:t>
            </w:r>
          </w:p>
          <w:p w14:paraId="63A3AAE0" w14:textId="77777777" w:rsidR="00AF6FA8" w:rsidRDefault="00AF6FA8" w:rsidP="003B675B">
            <w:pPr>
              <w:keepLines/>
              <w:spacing w:after="0"/>
              <w:rPr>
                <w:rFonts w:ascii="Arial" w:hAnsi="Arial" w:cs="Arial"/>
                <w:sz w:val="18"/>
                <w:szCs w:val="18"/>
              </w:rPr>
            </w:pPr>
            <w:r>
              <w:rPr>
                <w:rFonts w:ascii="Arial" w:hAnsi="Arial" w:cs="Arial"/>
                <w:sz w:val="18"/>
                <w:szCs w:val="18"/>
              </w:rPr>
              <w:t>isNullable: False</w:t>
            </w:r>
          </w:p>
        </w:tc>
      </w:tr>
      <w:tr w:rsidR="00AF6FA8" w14:paraId="0AB07177"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A83F36" w14:textId="77777777" w:rsidR="00AF6FA8" w:rsidRDefault="00AF6FA8" w:rsidP="003B675B">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628DDA13" w14:textId="77777777" w:rsidR="00AF6FA8" w:rsidRDefault="00AF6FA8" w:rsidP="003B675B">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76F3F479" w14:textId="77777777" w:rsidR="00AF6FA8" w:rsidRDefault="00AF6FA8" w:rsidP="003B675B">
            <w:pPr>
              <w:keepLines/>
              <w:rPr>
                <w:rFonts w:ascii="Arial" w:hAnsi="Arial" w:cs="Arial"/>
                <w:sz w:val="18"/>
                <w:szCs w:val="18"/>
                <w:lang w:eastAsia="zh-CN"/>
              </w:rPr>
            </w:pPr>
          </w:p>
          <w:p w14:paraId="07F6C38A" w14:textId="77777777" w:rsidR="00AF6FA8" w:rsidRDefault="00AF6FA8" w:rsidP="003B675B">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20B84918" w14:textId="77777777" w:rsidR="00AF6FA8" w:rsidRDefault="00AF6FA8" w:rsidP="003B675B">
            <w:pPr>
              <w:keepLines/>
              <w:spacing w:after="0"/>
              <w:rPr>
                <w:rFonts w:ascii="Arial" w:hAnsi="Arial" w:cs="Arial"/>
                <w:sz w:val="18"/>
                <w:szCs w:val="18"/>
              </w:rPr>
            </w:pPr>
            <w:r>
              <w:rPr>
                <w:rFonts w:ascii="Arial" w:hAnsi="Arial" w:cs="Arial"/>
                <w:sz w:val="18"/>
                <w:szCs w:val="18"/>
              </w:rPr>
              <w:t>type: Boolean</w:t>
            </w:r>
          </w:p>
          <w:p w14:paraId="58D8EDE4" w14:textId="77777777" w:rsidR="00AF6FA8" w:rsidRDefault="00AF6FA8" w:rsidP="003B675B">
            <w:pPr>
              <w:keepLines/>
              <w:spacing w:after="0"/>
              <w:rPr>
                <w:rFonts w:ascii="Arial" w:hAnsi="Arial" w:cs="Arial"/>
                <w:sz w:val="18"/>
                <w:szCs w:val="18"/>
              </w:rPr>
            </w:pPr>
            <w:r>
              <w:rPr>
                <w:rFonts w:ascii="Arial" w:hAnsi="Arial" w:cs="Arial"/>
                <w:sz w:val="18"/>
                <w:szCs w:val="18"/>
              </w:rPr>
              <w:t>multiplicity: 1</w:t>
            </w:r>
          </w:p>
          <w:p w14:paraId="152B2B4F"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34292342" w14:textId="77777777" w:rsidR="00AF6FA8" w:rsidRDefault="00AF6FA8" w:rsidP="003B675B">
            <w:pPr>
              <w:keepLines/>
              <w:spacing w:after="0"/>
              <w:rPr>
                <w:rFonts w:ascii="Arial" w:hAnsi="Arial" w:cs="Arial"/>
                <w:sz w:val="18"/>
                <w:szCs w:val="18"/>
              </w:rPr>
            </w:pPr>
            <w:r>
              <w:rPr>
                <w:rFonts w:ascii="Arial" w:hAnsi="Arial" w:cs="Arial"/>
                <w:sz w:val="18"/>
                <w:szCs w:val="18"/>
              </w:rPr>
              <w:t>isUnique: N/A</w:t>
            </w:r>
          </w:p>
          <w:p w14:paraId="293A5F3D" w14:textId="77777777" w:rsidR="00AF6FA8" w:rsidRDefault="00AF6FA8" w:rsidP="003B675B">
            <w:pPr>
              <w:keepLines/>
              <w:spacing w:after="0"/>
              <w:rPr>
                <w:rFonts w:ascii="Arial" w:hAnsi="Arial" w:cs="Arial"/>
                <w:sz w:val="18"/>
                <w:szCs w:val="18"/>
              </w:rPr>
            </w:pPr>
            <w:r>
              <w:rPr>
                <w:rFonts w:ascii="Arial" w:hAnsi="Arial" w:cs="Arial"/>
                <w:sz w:val="18"/>
                <w:szCs w:val="18"/>
              </w:rPr>
              <w:t>defaultValue: Yes</w:t>
            </w:r>
          </w:p>
          <w:p w14:paraId="3F646CD8" w14:textId="77777777" w:rsidR="00AF6FA8" w:rsidRDefault="00AF6FA8" w:rsidP="003B675B">
            <w:pPr>
              <w:keepLines/>
              <w:spacing w:after="0"/>
              <w:rPr>
                <w:rFonts w:ascii="Arial" w:hAnsi="Arial" w:cs="Arial"/>
                <w:sz w:val="18"/>
                <w:szCs w:val="18"/>
              </w:rPr>
            </w:pPr>
            <w:r>
              <w:rPr>
                <w:rFonts w:ascii="Arial" w:hAnsi="Arial" w:cs="Arial"/>
                <w:sz w:val="18"/>
                <w:szCs w:val="18"/>
              </w:rPr>
              <w:t>isNullable: False</w:t>
            </w:r>
          </w:p>
        </w:tc>
      </w:tr>
      <w:tr w:rsidR="00AF6FA8" w14:paraId="638A5077"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FD9149" w14:textId="77777777" w:rsidR="00AF6FA8" w:rsidRDefault="00AF6FA8" w:rsidP="003B675B">
            <w:pPr>
              <w:pStyle w:val="TAL"/>
              <w:keepNext w:val="0"/>
              <w:rPr>
                <w:rFonts w:ascii="Courier New" w:hAnsi="Courier New" w:cs="Courier New"/>
                <w:lang w:eastAsia="zh-CN"/>
              </w:rPr>
            </w:pPr>
            <w:r>
              <w:rPr>
                <w:rFonts w:ascii="Courier New" w:hAnsi="Courier New" w:cs="Courier New"/>
                <w:lang w:eastAsia="zh-CN"/>
              </w:rPr>
              <w:t>gtpUPathDelayThresholds</w:t>
            </w:r>
          </w:p>
        </w:tc>
        <w:tc>
          <w:tcPr>
            <w:tcW w:w="4395" w:type="dxa"/>
            <w:tcBorders>
              <w:top w:val="single" w:sz="4" w:space="0" w:color="auto"/>
              <w:left w:val="single" w:sz="4" w:space="0" w:color="auto"/>
              <w:bottom w:val="single" w:sz="4" w:space="0" w:color="auto"/>
              <w:right w:val="single" w:sz="4" w:space="0" w:color="auto"/>
            </w:tcBorders>
          </w:tcPr>
          <w:p w14:paraId="73BB7A0E"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7A46516F" w14:textId="77777777" w:rsidR="00AF6FA8" w:rsidRDefault="00AF6FA8" w:rsidP="003B675B">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76AF1452" w14:textId="77777777" w:rsidR="00AF6FA8" w:rsidRDefault="00AF6FA8" w:rsidP="003B675B">
            <w:pPr>
              <w:keepLines/>
              <w:tabs>
                <w:tab w:val="decimal" w:pos="0"/>
              </w:tabs>
              <w:spacing w:line="0" w:lineRule="atLeast"/>
              <w:rPr>
                <w:rFonts w:ascii="Arial" w:hAnsi="Arial" w:cs="Arial"/>
                <w:sz w:val="18"/>
                <w:szCs w:val="18"/>
                <w:lang w:eastAsia="zh-CN"/>
              </w:rPr>
            </w:pPr>
          </w:p>
          <w:p w14:paraId="35AB7784" w14:textId="77777777" w:rsidR="00AF6FA8" w:rsidRDefault="00AF6FA8" w:rsidP="003B675B">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14C1D2" w14:textId="77777777" w:rsidR="00AF6FA8" w:rsidRDefault="00AF6FA8" w:rsidP="003B675B">
            <w:pPr>
              <w:keepLines/>
              <w:spacing w:after="0"/>
              <w:rPr>
                <w:rFonts w:ascii="Arial" w:hAnsi="Arial" w:cs="Arial"/>
                <w:sz w:val="18"/>
                <w:szCs w:val="18"/>
              </w:rPr>
            </w:pPr>
            <w:r>
              <w:rPr>
                <w:rFonts w:ascii="Arial" w:hAnsi="Arial" w:cs="Arial"/>
                <w:sz w:val="18"/>
                <w:szCs w:val="18"/>
              </w:rPr>
              <w:t>type: GtpUPathDelayThresholdsType</w:t>
            </w:r>
          </w:p>
          <w:p w14:paraId="4D5C57FA" w14:textId="77777777" w:rsidR="00AF6FA8" w:rsidRDefault="00AF6FA8" w:rsidP="003B675B">
            <w:pPr>
              <w:keepLines/>
              <w:spacing w:after="0"/>
              <w:rPr>
                <w:rFonts w:ascii="Arial" w:hAnsi="Arial" w:cs="Arial"/>
                <w:sz w:val="18"/>
                <w:szCs w:val="18"/>
              </w:rPr>
            </w:pPr>
            <w:r>
              <w:rPr>
                <w:rFonts w:ascii="Arial" w:hAnsi="Arial" w:cs="Arial"/>
                <w:sz w:val="18"/>
                <w:szCs w:val="18"/>
              </w:rPr>
              <w:t>multiplicity: 1</w:t>
            </w:r>
          </w:p>
          <w:p w14:paraId="6AA7DE9F" w14:textId="77777777" w:rsidR="00AF6FA8" w:rsidRDefault="00AF6FA8" w:rsidP="003B675B">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45145A92" w14:textId="77777777" w:rsidR="00AF6FA8" w:rsidRDefault="00AF6FA8" w:rsidP="003B675B">
            <w:pPr>
              <w:keepLines/>
              <w:spacing w:after="0"/>
              <w:rPr>
                <w:rFonts w:ascii="Arial" w:hAnsi="Arial" w:cs="Arial"/>
                <w:sz w:val="18"/>
                <w:szCs w:val="18"/>
              </w:rPr>
            </w:pPr>
            <w:r>
              <w:rPr>
                <w:rFonts w:ascii="Arial" w:hAnsi="Arial" w:cs="Arial"/>
                <w:sz w:val="18"/>
                <w:szCs w:val="18"/>
              </w:rPr>
              <w:t>isUnique: N/A</w:t>
            </w:r>
          </w:p>
          <w:p w14:paraId="38E36097"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05FD5AA0" w14:textId="77777777" w:rsidR="00AF6FA8" w:rsidRDefault="00AF6FA8" w:rsidP="003B675B">
            <w:pPr>
              <w:keepLines/>
              <w:spacing w:after="0"/>
              <w:rPr>
                <w:rFonts w:ascii="Arial" w:hAnsi="Arial" w:cs="Arial"/>
                <w:sz w:val="18"/>
                <w:szCs w:val="18"/>
              </w:rPr>
            </w:pPr>
            <w:r>
              <w:rPr>
                <w:rFonts w:ascii="Arial" w:hAnsi="Arial" w:cs="Arial"/>
                <w:sz w:val="18"/>
                <w:szCs w:val="18"/>
              </w:rPr>
              <w:t>isNullable: False</w:t>
            </w:r>
          </w:p>
        </w:tc>
      </w:tr>
      <w:tr w:rsidR="00AF6FA8" w14:paraId="2CDDFD30"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3DC2BE" w14:textId="77777777" w:rsidR="00AF6FA8" w:rsidRDefault="00AF6FA8" w:rsidP="003B675B">
            <w:pPr>
              <w:pStyle w:val="TAL"/>
              <w:keepNext w:val="0"/>
              <w:rPr>
                <w:rFonts w:ascii="Courier New" w:hAnsi="Courier New" w:cs="Courier New"/>
                <w:lang w:eastAsia="zh-CN"/>
              </w:rPr>
            </w:pPr>
            <w:r>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7864C0DF"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4C4820A6" w14:textId="77777777" w:rsidR="00AF6FA8" w:rsidRDefault="00AF6FA8" w:rsidP="003B675B">
            <w:pPr>
              <w:keepLines/>
              <w:tabs>
                <w:tab w:val="decimal" w:pos="0"/>
              </w:tabs>
              <w:spacing w:line="0" w:lineRule="atLeast"/>
              <w:rPr>
                <w:rFonts w:ascii="Arial" w:hAnsi="Arial" w:cs="Arial"/>
                <w:sz w:val="18"/>
                <w:szCs w:val="18"/>
                <w:lang w:eastAsia="zh-CN"/>
              </w:rPr>
            </w:pPr>
          </w:p>
          <w:p w14:paraId="0619610A" w14:textId="77777777" w:rsidR="00AF6FA8" w:rsidRDefault="00AF6FA8" w:rsidP="003B675B">
            <w:pPr>
              <w:keepLines/>
              <w:rPr>
                <w:rFonts w:ascii="Arial" w:hAnsi="Arial" w:cs="Arial"/>
                <w:sz w:val="18"/>
                <w:szCs w:val="18"/>
                <w:lang w:eastAsia="zh-CN"/>
              </w:rPr>
            </w:pPr>
            <w:r>
              <w:rPr>
                <w:rFonts w:ascii="Arial" w:hAnsi="Arial" w:cs="Arial"/>
                <w:sz w:val="18"/>
                <w:szCs w:val="18"/>
                <w:lang w:eastAsia="zh-CN"/>
              </w:rPr>
              <w:t>allowedValues: see 3GPP TS 29.244 [56].</w:t>
            </w:r>
          </w:p>
          <w:p w14:paraId="16AC8338" w14:textId="77777777" w:rsidR="00AF6FA8" w:rsidRDefault="00AF6FA8" w:rsidP="003B675B">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332B2DD" w14:textId="77777777" w:rsidR="00AF6FA8" w:rsidRDefault="00AF6FA8" w:rsidP="003B675B">
            <w:pPr>
              <w:keepLines/>
              <w:spacing w:after="0"/>
              <w:rPr>
                <w:rFonts w:ascii="Arial" w:hAnsi="Arial" w:cs="Arial"/>
                <w:sz w:val="18"/>
                <w:szCs w:val="18"/>
              </w:rPr>
            </w:pPr>
            <w:r>
              <w:rPr>
                <w:rFonts w:ascii="Arial" w:hAnsi="Arial" w:cs="Arial"/>
                <w:sz w:val="18"/>
                <w:szCs w:val="18"/>
              </w:rPr>
              <w:t>type: Integer</w:t>
            </w:r>
          </w:p>
          <w:p w14:paraId="7B04B8F9" w14:textId="77777777" w:rsidR="00AF6FA8" w:rsidRDefault="00AF6FA8" w:rsidP="003B675B">
            <w:pPr>
              <w:keepLines/>
              <w:spacing w:after="0"/>
              <w:rPr>
                <w:rFonts w:ascii="Arial" w:hAnsi="Arial" w:cs="Arial"/>
                <w:sz w:val="18"/>
                <w:szCs w:val="18"/>
              </w:rPr>
            </w:pPr>
            <w:r>
              <w:rPr>
                <w:rFonts w:ascii="Arial" w:hAnsi="Arial" w:cs="Arial"/>
                <w:sz w:val="18"/>
                <w:szCs w:val="18"/>
              </w:rPr>
              <w:t>multiplicity: 1</w:t>
            </w:r>
          </w:p>
          <w:p w14:paraId="7F392FD9"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4FEDA0BA" w14:textId="77777777" w:rsidR="00AF6FA8" w:rsidRDefault="00AF6FA8" w:rsidP="003B675B">
            <w:pPr>
              <w:keepLines/>
              <w:spacing w:after="0"/>
              <w:rPr>
                <w:rFonts w:ascii="Arial" w:hAnsi="Arial" w:cs="Arial"/>
                <w:sz w:val="18"/>
                <w:szCs w:val="18"/>
              </w:rPr>
            </w:pPr>
            <w:r>
              <w:rPr>
                <w:rFonts w:ascii="Arial" w:hAnsi="Arial" w:cs="Arial"/>
                <w:sz w:val="18"/>
                <w:szCs w:val="18"/>
              </w:rPr>
              <w:t>isUnique: N/A</w:t>
            </w:r>
          </w:p>
          <w:p w14:paraId="6A3BD403"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14416C21" w14:textId="77777777" w:rsidR="00AF6FA8" w:rsidRDefault="00AF6FA8" w:rsidP="003B675B">
            <w:pPr>
              <w:keepLines/>
              <w:spacing w:after="0"/>
              <w:rPr>
                <w:rFonts w:ascii="Arial" w:hAnsi="Arial" w:cs="Arial"/>
                <w:sz w:val="18"/>
                <w:szCs w:val="18"/>
              </w:rPr>
            </w:pPr>
            <w:r>
              <w:rPr>
                <w:rFonts w:ascii="Arial" w:hAnsi="Arial" w:cs="Arial"/>
                <w:sz w:val="18"/>
                <w:szCs w:val="18"/>
              </w:rPr>
              <w:t>isNullable: False</w:t>
            </w:r>
          </w:p>
        </w:tc>
      </w:tr>
      <w:tr w:rsidR="00AF6FA8" w14:paraId="5AC485A4"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46F40D" w14:textId="77777777" w:rsidR="00AF6FA8" w:rsidRDefault="00AF6FA8" w:rsidP="003B675B">
            <w:pPr>
              <w:pStyle w:val="TAL"/>
              <w:keepNext w:val="0"/>
              <w:rPr>
                <w:rFonts w:ascii="Courier New" w:hAnsi="Courier New" w:cs="Courier New"/>
                <w:lang w:eastAsia="zh-CN"/>
              </w:rPr>
            </w:pPr>
            <w:r>
              <w:rPr>
                <w:rFonts w:ascii="Courier New" w:hAnsi="Courier New" w:cs="Courier New"/>
                <w:lang w:eastAsia="zh-CN"/>
              </w:rPr>
              <w:lastRenderedPageBreak/>
              <w:t>gtpUPathMeasurementPeriod</w:t>
            </w:r>
          </w:p>
        </w:tc>
        <w:tc>
          <w:tcPr>
            <w:tcW w:w="4395" w:type="dxa"/>
            <w:tcBorders>
              <w:top w:val="single" w:sz="4" w:space="0" w:color="auto"/>
              <w:left w:val="single" w:sz="4" w:space="0" w:color="auto"/>
              <w:bottom w:val="single" w:sz="4" w:space="0" w:color="auto"/>
              <w:right w:val="single" w:sz="4" w:space="0" w:color="auto"/>
            </w:tcBorders>
          </w:tcPr>
          <w:p w14:paraId="4C0D79DA"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3C0885F3" w14:textId="77777777" w:rsidR="00AF6FA8" w:rsidRDefault="00AF6FA8" w:rsidP="003B675B">
            <w:pPr>
              <w:keepLines/>
              <w:tabs>
                <w:tab w:val="decimal" w:pos="0"/>
              </w:tabs>
              <w:spacing w:line="0" w:lineRule="atLeast"/>
              <w:rPr>
                <w:rFonts w:ascii="Arial" w:hAnsi="Arial" w:cs="Arial"/>
                <w:sz w:val="18"/>
                <w:szCs w:val="18"/>
                <w:lang w:eastAsia="zh-CN"/>
              </w:rPr>
            </w:pPr>
          </w:p>
          <w:p w14:paraId="2E078861" w14:textId="77777777" w:rsidR="00AF6FA8" w:rsidRDefault="00AF6FA8" w:rsidP="003B675B">
            <w:pPr>
              <w:keepLines/>
              <w:rPr>
                <w:rFonts w:ascii="Arial" w:hAnsi="Arial" w:cs="Arial"/>
                <w:sz w:val="18"/>
                <w:szCs w:val="18"/>
                <w:lang w:eastAsia="zh-CN"/>
              </w:rPr>
            </w:pPr>
            <w:r>
              <w:rPr>
                <w:rFonts w:ascii="Arial" w:hAnsi="Arial" w:cs="Arial"/>
                <w:sz w:val="18"/>
                <w:szCs w:val="18"/>
                <w:lang w:eastAsia="zh-CN"/>
              </w:rPr>
              <w:t>allowedValues: see 3GPP TS 29.244 [56].</w:t>
            </w:r>
          </w:p>
          <w:p w14:paraId="7207C78E" w14:textId="77777777" w:rsidR="00AF6FA8" w:rsidRDefault="00AF6FA8" w:rsidP="003B675B">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F7F7604" w14:textId="77777777" w:rsidR="00AF6FA8" w:rsidRDefault="00AF6FA8" w:rsidP="003B675B">
            <w:pPr>
              <w:keepLines/>
              <w:spacing w:after="0"/>
              <w:rPr>
                <w:rFonts w:ascii="Arial" w:hAnsi="Arial" w:cs="Arial"/>
                <w:sz w:val="18"/>
                <w:szCs w:val="18"/>
              </w:rPr>
            </w:pPr>
            <w:r>
              <w:rPr>
                <w:rFonts w:ascii="Arial" w:hAnsi="Arial" w:cs="Arial"/>
                <w:sz w:val="18"/>
                <w:szCs w:val="18"/>
              </w:rPr>
              <w:t>type: Integer</w:t>
            </w:r>
          </w:p>
          <w:p w14:paraId="47DF52CA" w14:textId="77777777" w:rsidR="00AF6FA8" w:rsidRDefault="00AF6FA8" w:rsidP="003B675B">
            <w:pPr>
              <w:keepLines/>
              <w:spacing w:after="0"/>
              <w:rPr>
                <w:rFonts w:ascii="Arial" w:hAnsi="Arial" w:cs="Arial"/>
                <w:sz w:val="18"/>
                <w:szCs w:val="18"/>
              </w:rPr>
            </w:pPr>
            <w:r>
              <w:rPr>
                <w:rFonts w:ascii="Arial" w:hAnsi="Arial" w:cs="Arial"/>
                <w:sz w:val="18"/>
                <w:szCs w:val="18"/>
              </w:rPr>
              <w:t>multiplicity: 1</w:t>
            </w:r>
          </w:p>
          <w:p w14:paraId="5D77F954"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5EA50592" w14:textId="77777777" w:rsidR="00AF6FA8" w:rsidRDefault="00AF6FA8" w:rsidP="003B675B">
            <w:pPr>
              <w:keepLines/>
              <w:spacing w:after="0"/>
              <w:rPr>
                <w:rFonts w:ascii="Arial" w:hAnsi="Arial" w:cs="Arial"/>
                <w:sz w:val="18"/>
                <w:szCs w:val="18"/>
              </w:rPr>
            </w:pPr>
            <w:r>
              <w:rPr>
                <w:rFonts w:ascii="Arial" w:hAnsi="Arial" w:cs="Arial"/>
                <w:sz w:val="18"/>
                <w:szCs w:val="18"/>
              </w:rPr>
              <w:t>isUnique: N/A</w:t>
            </w:r>
          </w:p>
          <w:p w14:paraId="7BD3AE1E"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02CBAD50" w14:textId="77777777" w:rsidR="00AF6FA8" w:rsidRDefault="00AF6FA8" w:rsidP="003B675B">
            <w:pPr>
              <w:keepLines/>
              <w:spacing w:after="0"/>
              <w:rPr>
                <w:rFonts w:ascii="Arial" w:hAnsi="Arial" w:cs="Arial"/>
                <w:sz w:val="18"/>
                <w:szCs w:val="18"/>
              </w:rPr>
            </w:pPr>
            <w:r>
              <w:rPr>
                <w:rFonts w:ascii="Arial" w:hAnsi="Arial" w:cs="Arial"/>
                <w:sz w:val="18"/>
                <w:szCs w:val="18"/>
              </w:rPr>
              <w:t>isNullable: False</w:t>
            </w:r>
          </w:p>
        </w:tc>
      </w:tr>
      <w:tr w:rsidR="00AF6FA8" w14:paraId="2D0803C0"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47CB88" w14:textId="77777777" w:rsidR="00AF6FA8" w:rsidRDefault="00AF6FA8" w:rsidP="003B675B">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1D5800EB"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5427E90C" w14:textId="77777777" w:rsidR="00AF6FA8" w:rsidRDefault="00AF6FA8" w:rsidP="003B675B">
            <w:pPr>
              <w:keepLines/>
              <w:tabs>
                <w:tab w:val="decimal" w:pos="0"/>
              </w:tabs>
              <w:spacing w:line="0" w:lineRule="atLeast"/>
              <w:rPr>
                <w:rFonts w:ascii="Arial" w:hAnsi="Arial" w:cs="Arial"/>
                <w:sz w:val="18"/>
                <w:szCs w:val="18"/>
                <w:lang w:eastAsia="zh-CN"/>
              </w:rPr>
            </w:pPr>
          </w:p>
          <w:p w14:paraId="1A245B9C"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FDB38E0" w14:textId="77777777" w:rsidR="00AF6FA8" w:rsidRDefault="00AF6FA8" w:rsidP="003B675B">
            <w:pPr>
              <w:keepLines/>
              <w:spacing w:after="0"/>
              <w:rPr>
                <w:rFonts w:ascii="Arial" w:hAnsi="Arial" w:cs="Arial"/>
                <w:sz w:val="18"/>
                <w:szCs w:val="18"/>
              </w:rPr>
            </w:pPr>
            <w:r>
              <w:rPr>
                <w:rFonts w:ascii="Arial" w:hAnsi="Arial" w:cs="Arial"/>
                <w:sz w:val="18"/>
                <w:szCs w:val="18"/>
              </w:rPr>
              <w:t>type: Integer</w:t>
            </w:r>
          </w:p>
          <w:p w14:paraId="1821D4FA" w14:textId="77777777" w:rsidR="00AF6FA8" w:rsidRDefault="00AF6FA8" w:rsidP="003B675B">
            <w:pPr>
              <w:keepLines/>
              <w:spacing w:after="0"/>
              <w:rPr>
                <w:rFonts w:ascii="Arial" w:hAnsi="Arial" w:cs="Arial"/>
                <w:sz w:val="18"/>
                <w:szCs w:val="18"/>
              </w:rPr>
            </w:pPr>
            <w:r>
              <w:rPr>
                <w:rFonts w:ascii="Arial" w:hAnsi="Arial" w:cs="Arial"/>
                <w:sz w:val="18"/>
                <w:szCs w:val="18"/>
              </w:rPr>
              <w:t>multiplicity: 1</w:t>
            </w:r>
          </w:p>
          <w:p w14:paraId="64F42800"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05AF7626" w14:textId="77777777" w:rsidR="00AF6FA8" w:rsidRDefault="00AF6FA8" w:rsidP="003B675B">
            <w:pPr>
              <w:keepLines/>
              <w:spacing w:after="0"/>
              <w:rPr>
                <w:rFonts w:ascii="Arial" w:hAnsi="Arial" w:cs="Arial"/>
                <w:sz w:val="18"/>
                <w:szCs w:val="18"/>
              </w:rPr>
            </w:pPr>
            <w:r>
              <w:rPr>
                <w:rFonts w:ascii="Arial" w:hAnsi="Arial" w:cs="Arial"/>
                <w:sz w:val="18"/>
                <w:szCs w:val="18"/>
              </w:rPr>
              <w:t>isUnique: N/A</w:t>
            </w:r>
          </w:p>
          <w:p w14:paraId="375443BB"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36B7320E" w14:textId="77777777" w:rsidR="00AF6FA8" w:rsidRDefault="00AF6FA8" w:rsidP="003B675B">
            <w:pPr>
              <w:keepLines/>
              <w:spacing w:after="0"/>
              <w:rPr>
                <w:rFonts w:ascii="Arial" w:hAnsi="Arial" w:cs="Arial"/>
                <w:sz w:val="18"/>
                <w:szCs w:val="18"/>
              </w:rPr>
            </w:pPr>
            <w:r>
              <w:rPr>
                <w:rFonts w:ascii="Arial" w:hAnsi="Arial" w:cs="Arial"/>
                <w:sz w:val="18"/>
                <w:szCs w:val="18"/>
              </w:rPr>
              <w:t>isNullable: False</w:t>
            </w:r>
          </w:p>
        </w:tc>
      </w:tr>
      <w:tr w:rsidR="00AF6FA8" w14:paraId="069B2B0F"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84AD3A" w14:textId="77777777" w:rsidR="00AF6FA8" w:rsidRDefault="00AF6FA8" w:rsidP="003B675B">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27F640B2"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2D1CB01A" w14:textId="77777777" w:rsidR="00AF6FA8" w:rsidRDefault="00AF6FA8" w:rsidP="003B675B">
            <w:pPr>
              <w:keepLines/>
              <w:tabs>
                <w:tab w:val="decimal" w:pos="0"/>
              </w:tabs>
              <w:spacing w:line="0" w:lineRule="atLeast"/>
              <w:rPr>
                <w:rFonts w:ascii="Arial" w:hAnsi="Arial" w:cs="Arial"/>
                <w:sz w:val="18"/>
                <w:szCs w:val="18"/>
                <w:lang w:eastAsia="zh-CN"/>
              </w:rPr>
            </w:pPr>
          </w:p>
          <w:p w14:paraId="409C9B34"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2FAF7DA" w14:textId="77777777" w:rsidR="00AF6FA8" w:rsidRDefault="00AF6FA8" w:rsidP="003B675B">
            <w:pPr>
              <w:keepLines/>
              <w:spacing w:after="0"/>
              <w:rPr>
                <w:rFonts w:ascii="Arial" w:hAnsi="Arial" w:cs="Arial"/>
                <w:sz w:val="18"/>
                <w:szCs w:val="18"/>
              </w:rPr>
            </w:pPr>
            <w:r>
              <w:rPr>
                <w:rFonts w:ascii="Arial" w:hAnsi="Arial" w:cs="Arial"/>
                <w:sz w:val="18"/>
                <w:szCs w:val="18"/>
              </w:rPr>
              <w:t>type: Integer</w:t>
            </w:r>
          </w:p>
          <w:p w14:paraId="0103377F" w14:textId="77777777" w:rsidR="00AF6FA8" w:rsidRDefault="00AF6FA8" w:rsidP="003B675B">
            <w:pPr>
              <w:keepLines/>
              <w:spacing w:after="0"/>
              <w:rPr>
                <w:rFonts w:ascii="Arial" w:hAnsi="Arial" w:cs="Arial"/>
                <w:sz w:val="18"/>
                <w:szCs w:val="18"/>
              </w:rPr>
            </w:pPr>
            <w:r>
              <w:rPr>
                <w:rFonts w:ascii="Arial" w:hAnsi="Arial" w:cs="Arial"/>
                <w:sz w:val="18"/>
                <w:szCs w:val="18"/>
              </w:rPr>
              <w:t>multiplicity: 1</w:t>
            </w:r>
          </w:p>
          <w:p w14:paraId="7374B9AF"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60045167" w14:textId="77777777" w:rsidR="00AF6FA8" w:rsidRDefault="00AF6FA8" w:rsidP="003B675B">
            <w:pPr>
              <w:keepLines/>
              <w:spacing w:after="0"/>
              <w:rPr>
                <w:rFonts w:ascii="Arial" w:hAnsi="Arial" w:cs="Arial"/>
                <w:sz w:val="18"/>
                <w:szCs w:val="18"/>
              </w:rPr>
            </w:pPr>
            <w:r>
              <w:rPr>
                <w:rFonts w:ascii="Arial" w:hAnsi="Arial" w:cs="Arial"/>
                <w:sz w:val="18"/>
                <w:szCs w:val="18"/>
              </w:rPr>
              <w:t>isUnique: N/A</w:t>
            </w:r>
          </w:p>
          <w:p w14:paraId="20B3D847"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2E7CD8F0" w14:textId="77777777" w:rsidR="00AF6FA8" w:rsidRDefault="00AF6FA8" w:rsidP="003B675B">
            <w:pPr>
              <w:keepLines/>
              <w:spacing w:after="0"/>
              <w:rPr>
                <w:rFonts w:ascii="Arial" w:hAnsi="Arial" w:cs="Arial"/>
                <w:sz w:val="18"/>
                <w:szCs w:val="18"/>
              </w:rPr>
            </w:pPr>
            <w:r>
              <w:rPr>
                <w:rFonts w:ascii="Arial" w:hAnsi="Arial" w:cs="Arial"/>
                <w:sz w:val="18"/>
                <w:szCs w:val="18"/>
              </w:rPr>
              <w:t>isNullable: False</w:t>
            </w:r>
          </w:p>
        </w:tc>
      </w:tr>
      <w:tr w:rsidR="00AF6FA8" w14:paraId="4D3EED44"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CF96F3" w14:textId="77777777" w:rsidR="00AF6FA8" w:rsidRDefault="00AF6FA8" w:rsidP="003B675B">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7BDE9A1A"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25CACFA2" w14:textId="77777777" w:rsidR="00AF6FA8" w:rsidRDefault="00AF6FA8" w:rsidP="003B675B">
            <w:pPr>
              <w:keepLines/>
              <w:tabs>
                <w:tab w:val="decimal" w:pos="0"/>
              </w:tabs>
              <w:spacing w:line="0" w:lineRule="atLeast"/>
              <w:rPr>
                <w:rFonts w:ascii="Arial" w:hAnsi="Arial" w:cs="Arial"/>
                <w:sz w:val="18"/>
                <w:szCs w:val="18"/>
                <w:lang w:eastAsia="zh-CN"/>
              </w:rPr>
            </w:pPr>
          </w:p>
          <w:p w14:paraId="708C3AD0"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EB929E9" w14:textId="77777777" w:rsidR="00AF6FA8" w:rsidRDefault="00AF6FA8" w:rsidP="003B675B">
            <w:pPr>
              <w:keepLines/>
              <w:spacing w:after="0"/>
              <w:rPr>
                <w:rFonts w:ascii="Arial" w:hAnsi="Arial" w:cs="Arial"/>
                <w:sz w:val="18"/>
                <w:szCs w:val="18"/>
              </w:rPr>
            </w:pPr>
            <w:r>
              <w:rPr>
                <w:rFonts w:ascii="Arial" w:hAnsi="Arial" w:cs="Arial"/>
                <w:sz w:val="18"/>
                <w:szCs w:val="18"/>
              </w:rPr>
              <w:t>type: Integer</w:t>
            </w:r>
          </w:p>
          <w:p w14:paraId="30899C4C" w14:textId="77777777" w:rsidR="00AF6FA8" w:rsidRDefault="00AF6FA8" w:rsidP="003B675B">
            <w:pPr>
              <w:keepLines/>
              <w:spacing w:after="0"/>
              <w:rPr>
                <w:rFonts w:ascii="Arial" w:hAnsi="Arial" w:cs="Arial"/>
                <w:sz w:val="18"/>
                <w:szCs w:val="18"/>
              </w:rPr>
            </w:pPr>
            <w:r>
              <w:rPr>
                <w:rFonts w:ascii="Arial" w:hAnsi="Arial" w:cs="Arial"/>
                <w:sz w:val="18"/>
                <w:szCs w:val="18"/>
              </w:rPr>
              <w:t>multiplicity: 1</w:t>
            </w:r>
          </w:p>
          <w:p w14:paraId="2A3DE27B"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23265E7B" w14:textId="77777777" w:rsidR="00AF6FA8" w:rsidRDefault="00AF6FA8" w:rsidP="003B675B">
            <w:pPr>
              <w:keepLines/>
              <w:spacing w:after="0"/>
              <w:rPr>
                <w:rFonts w:ascii="Arial" w:hAnsi="Arial" w:cs="Arial"/>
                <w:sz w:val="18"/>
                <w:szCs w:val="18"/>
              </w:rPr>
            </w:pPr>
            <w:r>
              <w:rPr>
                <w:rFonts w:ascii="Arial" w:hAnsi="Arial" w:cs="Arial"/>
                <w:sz w:val="18"/>
                <w:szCs w:val="18"/>
              </w:rPr>
              <w:t>isUnique: N/A</w:t>
            </w:r>
          </w:p>
          <w:p w14:paraId="12034757"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22D47FFE" w14:textId="77777777" w:rsidR="00AF6FA8" w:rsidRDefault="00AF6FA8" w:rsidP="003B675B">
            <w:pPr>
              <w:keepLines/>
              <w:spacing w:after="0"/>
              <w:rPr>
                <w:rFonts w:ascii="Arial" w:hAnsi="Arial" w:cs="Arial"/>
                <w:sz w:val="18"/>
                <w:szCs w:val="18"/>
              </w:rPr>
            </w:pPr>
            <w:r>
              <w:rPr>
                <w:rFonts w:ascii="Arial" w:hAnsi="Arial" w:cs="Arial"/>
                <w:sz w:val="18"/>
                <w:szCs w:val="18"/>
              </w:rPr>
              <w:t>isNullable: False</w:t>
            </w:r>
          </w:p>
        </w:tc>
      </w:tr>
      <w:tr w:rsidR="00AF6FA8" w14:paraId="6ADF2F2B"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213A2D" w14:textId="77777777" w:rsidR="00AF6FA8" w:rsidRDefault="00AF6FA8" w:rsidP="003B675B">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4FC1761C"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4BDCFEFE" w14:textId="77777777" w:rsidR="00AF6FA8" w:rsidRDefault="00AF6FA8" w:rsidP="003B675B">
            <w:pPr>
              <w:keepLines/>
              <w:tabs>
                <w:tab w:val="decimal" w:pos="0"/>
              </w:tabs>
              <w:spacing w:line="0" w:lineRule="atLeast"/>
              <w:rPr>
                <w:rFonts w:ascii="Arial" w:hAnsi="Arial" w:cs="Arial"/>
                <w:sz w:val="18"/>
                <w:szCs w:val="18"/>
                <w:lang w:eastAsia="zh-CN"/>
              </w:rPr>
            </w:pPr>
          </w:p>
          <w:p w14:paraId="782F398D"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6BFC9E9" w14:textId="77777777" w:rsidR="00AF6FA8" w:rsidRDefault="00AF6FA8" w:rsidP="003B675B">
            <w:pPr>
              <w:keepLines/>
              <w:spacing w:after="0"/>
              <w:rPr>
                <w:rFonts w:ascii="Arial" w:hAnsi="Arial" w:cs="Arial"/>
                <w:sz w:val="18"/>
                <w:szCs w:val="18"/>
              </w:rPr>
            </w:pPr>
            <w:r>
              <w:rPr>
                <w:rFonts w:ascii="Arial" w:hAnsi="Arial" w:cs="Arial"/>
                <w:sz w:val="18"/>
                <w:szCs w:val="18"/>
              </w:rPr>
              <w:t>type: Integer</w:t>
            </w:r>
          </w:p>
          <w:p w14:paraId="46B1DADE" w14:textId="77777777" w:rsidR="00AF6FA8" w:rsidRDefault="00AF6FA8" w:rsidP="003B675B">
            <w:pPr>
              <w:keepLines/>
              <w:spacing w:after="0"/>
              <w:rPr>
                <w:rFonts w:ascii="Arial" w:hAnsi="Arial" w:cs="Arial"/>
                <w:sz w:val="18"/>
                <w:szCs w:val="18"/>
              </w:rPr>
            </w:pPr>
            <w:r>
              <w:rPr>
                <w:rFonts w:ascii="Arial" w:hAnsi="Arial" w:cs="Arial"/>
                <w:sz w:val="18"/>
                <w:szCs w:val="18"/>
              </w:rPr>
              <w:t>multiplicity: 1</w:t>
            </w:r>
          </w:p>
          <w:p w14:paraId="30264DB7"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488041DE" w14:textId="77777777" w:rsidR="00AF6FA8" w:rsidRDefault="00AF6FA8" w:rsidP="003B675B">
            <w:pPr>
              <w:keepLines/>
              <w:spacing w:after="0"/>
              <w:rPr>
                <w:rFonts w:ascii="Arial" w:hAnsi="Arial" w:cs="Arial"/>
                <w:sz w:val="18"/>
                <w:szCs w:val="18"/>
              </w:rPr>
            </w:pPr>
            <w:r>
              <w:rPr>
                <w:rFonts w:ascii="Arial" w:hAnsi="Arial" w:cs="Arial"/>
                <w:sz w:val="18"/>
                <w:szCs w:val="18"/>
              </w:rPr>
              <w:t>isUnique: N/A</w:t>
            </w:r>
          </w:p>
          <w:p w14:paraId="7B6BBA0F"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6ECDDE89" w14:textId="77777777" w:rsidR="00AF6FA8" w:rsidRDefault="00AF6FA8" w:rsidP="003B675B">
            <w:pPr>
              <w:keepLines/>
              <w:spacing w:after="0"/>
              <w:rPr>
                <w:rFonts w:ascii="Arial" w:hAnsi="Arial" w:cs="Arial"/>
                <w:sz w:val="18"/>
                <w:szCs w:val="18"/>
              </w:rPr>
            </w:pPr>
            <w:r>
              <w:rPr>
                <w:rFonts w:ascii="Arial" w:hAnsi="Arial" w:cs="Arial"/>
                <w:sz w:val="18"/>
                <w:szCs w:val="18"/>
              </w:rPr>
              <w:t>isNullable: False</w:t>
            </w:r>
          </w:p>
        </w:tc>
      </w:tr>
      <w:tr w:rsidR="00AF6FA8" w14:paraId="50655E0D"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217923" w14:textId="77777777" w:rsidR="00AF6FA8" w:rsidRDefault="00AF6FA8" w:rsidP="003B675B">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1230F894"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7BBCF677" w14:textId="77777777" w:rsidR="00AF6FA8" w:rsidRDefault="00AF6FA8" w:rsidP="003B675B">
            <w:pPr>
              <w:keepLines/>
              <w:tabs>
                <w:tab w:val="decimal" w:pos="0"/>
              </w:tabs>
              <w:spacing w:line="0" w:lineRule="atLeast"/>
              <w:rPr>
                <w:rFonts w:ascii="Arial" w:hAnsi="Arial" w:cs="Arial"/>
                <w:sz w:val="18"/>
                <w:szCs w:val="18"/>
                <w:lang w:eastAsia="zh-CN"/>
              </w:rPr>
            </w:pPr>
          </w:p>
          <w:p w14:paraId="1B4835FC"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C4BB6AD" w14:textId="77777777" w:rsidR="00AF6FA8" w:rsidRDefault="00AF6FA8" w:rsidP="003B675B">
            <w:pPr>
              <w:keepLines/>
              <w:spacing w:after="0"/>
              <w:rPr>
                <w:rFonts w:ascii="Arial" w:hAnsi="Arial" w:cs="Arial"/>
                <w:sz w:val="18"/>
                <w:szCs w:val="18"/>
              </w:rPr>
            </w:pPr>
            <w:r>
              <w:rPr>
                <w:rFonts w:ascii="Arial" w:hAnsi="Arial" w:cs="Arial"/>
                <w:sz w:val="18"/>
                <w:szCs w:val="18"/>
              </w:rPr>
              <w:t>type: Integer</w:t>
            </w:r>
          </w:p>
          <w:p w14:paraId="3FABD22E" w14:textId="77777777" w:rsidR="00AF6FA8" w:rsidRDefault="00AF6FA8" w:rsidP="003B675B">
            <w:pPr>
              <w:keepLines/>
              <w:spacing w:after="0"/>
              <w:rPr>
                <w:rFonts w:ascii="Arial" w:hAnsi="Arial" w:cs="Arial"/>
                <w:sz w:val="18"/>
                <w:szCs w:val="18"/>
              </w:rPr>
            </w:pPr>
            <w:r>
              <w:rPr>
                <w:rFonts w:ascii="Arial" w:hAnsi="Arial" w:cs="Arial"/>
                <w:sz w:val="18"/>
                <w:szCs w:val="18"/>
              </w:rPr>
              <w:t>multiplicity: 1</w:t>
            </w:r>
          </w:p>
          <w:p w14:paraId="3DAB058E"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6500E011" w14:textId="77777777" w:rsidR="00AF6FA8" w:rsidRDefault="00AF6FA8" w:rsidP="003B675B">
            <w:pPr>
              <w:keepLines/>
              <w:spacing w:after="0"/>
              <w:rPr>
                <w:rFonts w:ascii="Arial" w:hAnsi="Arial" w:cs="Arial"/>
                <w:sz w:val="18"/>
                <w:szCs w:val="18"/>
              </w:rPr>
            </w:pPr>
            <w:r>
              <w:rPr>
                <w:rFonts w:ascii="Arial" w:hAnsi="Arial" w:cs="Arial"/>
                <w:sz w:val="18"/>
                <w:szCs w:val="18"/>
              </w:rPr>
              <w:t>isUnique: N/A</w:t>
            </w:r>
          </w:p>
          <w:p w14:paraId="6DA0D0F4"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4D7D063E" w14:textId="77777777" w:rsidR="00AF6FA8" w:rsidRDefault="00AF6FA8" w:rsidP="003B675B">
            <w:pPr>
              <w:keepLines/>
              <w:spacing w:after="0"/>
              <w:rPr>
                <w:rFonts w:ascii="Arial" w:hAnsi="Arial" w:cs="Arial"/>
                <w:sz w:val="18"/>
                <w:szCs w:val="18"/>
              </w:rPr>
            </w:pPr>
            <w:r>
              <w:rPr>
                <w:rFonts w:ascii="Arial" w:hAnsi="Arial" w:cs="Arial"/>
                <w:sz w:val="18"/>
                <w:szCs w:val="18"/>
              </w:rPr>
              <w:t>isNullable: False</w:t>
            </w:r>
          </w:p>
        </w:tc>
      </w:tr>
      <w:tr w:rsidR="00AF6FA8" w14:paraId="37C55F5D"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D5F748" w14:textId="77777777" w:rsidR="00AF6FA8" w:rsidRDefault="00AF6FA8" w:rsidP="003B675B">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3A7C67D6"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51A85F0C" w14:textId="77777777" w:rsidR="00AF6FA8" w:rsidRDefault="00AF6FA8" w:rsidP="003B675B">
            <w:pPr>
              <w:keepLines/>
              <w:tabs>
                <w:tab w:val="decimal" w:pos="0"/>
              </w:tabs>
              <w:spacing w:line="0" w:lineRule="atLeast"/>
              <w:rPr>
                <w:rFonts w:ascii="Arial" w:hAnsi="Arial" w:cs="Arial"/>
                <w:sz w:val="18"/>
                <w:szCs w:val="18"/>
                <w:lang w:eastAsia="zh-CN"/>
              </w:rPr>
            </w:pPr>
          </w:p>
          <w:p w14:paraId="43533530"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A2C4681" w14:textId="77777777" w:rsidR="00AF6FA8" w:rsidRDefault="00AF6FA8" w:rsidP="003B675B">
            <w:pPr>
              <w:keepLines/>
              <w:spacing w:after="0"/>
              <w:rPr>
                <w:rFonts w:ascii="Arial" w:hAnsi="Arial" w:cs="Arial"/>
                <w:sz w:val="18"/>
                <w:szCs w:val="18"/>
              </w:rPr>
            </w:pPr>
            <w:r>
              <w:rPr>
                <w:rFonts w:ascii="Arial" w:hAnsi="Arial" w:cs="Arial"/>
                <w:sz w:val="18"/>
                <w:szCs w:val="18"/>
              </w:rPr>
              <w:t>type: Integer</w:t>
            </w:r>
          </w:p>
          <w:p w14:paraId="3F99BB6C" w14:textId="77777777" w:rsidR="00AF6FA8" w:rsidRDefault="00AF6FA8" w:rsidP="003B675B">
            <w:pPr>
              <w:keepLines/>
              <w:spacing w:after="0"/>
              <w:rPr>
                <w:rFonts w:ascii="Arial" w:hAnsi="Arial" w:cs="Arial"/>
                <w:sz w:val="18"/>
                <w:szCs w:val="18"/>
              </w:rPr>
            </w:pPr>
            <w:r>
              <w:rPr>
                <w:rFonts w:ascii="Arial" w:hAnsi="Arial" w:cs="Arial"/>
                <w:sz w:val="18"/>
                <w:szCs w:val="18"/>
              </w:rPr>
              <w:t>multiplicity: 1</w:t>
            </w:r>
          </w:p>
          <w:p w14:paraId="07B8020B"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39331160" w14:textId="77777777" w:rsidR="00AF6FA8" w:rsidRDefault="00AF6FA8" w:rsidP="003B675B">
            <w:pPr>
              <w:keepLines/>
              <w:spacing w:after="0"/>
              <w:rPr>
                <w:rFonts w:ascii="Arial" w:hAnsi="Arial" w:cs="Arial"/>
                <w:sz w:val="18"/>
                <w:szCs w:val="18"/>
              </w:rPr>
            </w:pPr>
            <w:r>
              <w:rPr>
                <w:rFonts w:ascii="Arial" w:hAnsi="Arial" w:cs="Arial"/>
                <w:sz w:val="18"/>
                <w:szCs w:val="18"/>
              </w:rPr>
              <w:t>isUnique: N/A</w:t>
            </w:r>
          </w:p>
          <w:p w14:paraId="772E5E3F"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48E296F0" w14:textId="77777777" w:rsidR="00AF6FA8" w:rsidRDefault="00AF6FA8" w:rsidP="003B675B">
            <w:pPr>
              <w:keepLines/>
              <w:spacing w:after="0"/>
              <w:rPr>
                <w:rFonts w:ascii="Arial" w:hAnsi="Arial" w:cs="Arial"/>
                <w:sz w:val="18"/>
                <w:szCs w:val="18"/>
              </w:rPr>
            </w:pPr>
            <w:r>
              <w:rPr>
                <w:rFonts w:ascii="Arial" w:hAnsi="Arial" w:cs="Arial"/>
                <w:sz w:val="18"/>
                <w:szCs w:val="18"/>
              </w:rPr>
              <w:t>isNullable: False</w:t>
            </w:r>
          </w:p>
        </w:tc>
      </w:tr>
      <w:tr w:rsidR="00AF6FA8" w14:paraId="30781387"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E83506" w14:textId="77777777" w:rsidR="00AF6FA8" w:rsidRDefault="00AF6FA8" w:rsidP="003B675B">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4C46F089" w14:textId="77777777" w:rsidR="00AF6FA8" w:rsidRDefault="00AF6FA8" w:rsidP="003B675B">
            <w:pPr>
              <w:pStyle w:val="a"/>
              <w:keepLines/>
              <w:widowControl/>
              <w:rPr>
                <w:sz w:val="18"/>
                <w:szCs w:val="20"/>
                <w:lang w:eastAsia="en-US"/>
              </w:rPr>
            </w:pPr>
            <w:r>
              <w:rPr>
                <w:sz w:val="18"/>
                <w:szCs w:val="20"/>
                <w:lang w:eastAsia="en-US"/>
              </w:rPr>
              <w:t>It indicates the state of QoS monitoring per QoS flow per UE for URLLC service.</w:t>
            </w:r>
          </w:p>
          <w:p w14:paraId="58868AF0" w14:textId="77777777" w:rsidR="00AF6FA8" w:rsidRDefault="00AF6FA8" w:rsidP="003B675B">
            <w:pPr>
              <w:pStyle w:val="a"/>
              <w:keepLines/>
              <w:widowControl/>
              <w:rPr>
                <w:sz w:val="18"/>
                <w:szCs w:val="20"/>
                <w:lang w:eastAsia="en-US"/>
              </w:rPr>
            </w:pPr>
          </w:p>
          <w:p w14:paraId="3C8D0ADB" w14:textId="77777777" w:rsidR="00AF6FA8" w:rsidRDefault="00AF6FA8" w:rsidP="003B675B">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09E63C18" w14:textId="77777777" w:rsidR="00AF6FA8" w:rsidRDefault="00AF6FA8" w:rsidP="003B675B">
            <w:pPr>
              <w:keepLines/>
              <w:spacing w:after="0"/>
              <w:rPr>
                <w:rFonts w:ascii="Arial" w:hAnsi="Arial"/>
                <w:sz w:val="18"/>
              </w:rPr>
            </w:pPr>
            <w:r>
              <w:rPr>
                <w:rFonts w:ascii="Arial" w:hAnsi="Arial"/>
                <w:sz w:val="18"/>
              </w:rPr>
              <w:t>type: ENUM</w:t>
            </w:r>
          </w:p>
          <w:p w14:paraId="609C1199" w14:textId="77777777" w:rsidR="00AF6FA8" w:rsidRDefault="00AF6FA8" w:rsidP="003B675B">
            <w:pPr>
              <w:keepLines/>
              <w:spacing w:after="0"/>
              <w:rPr>
                <w:rFonts w:ascii="Arial" w:hAnsi="Arial"/>
                <w:sz w:val="18"/>
              </w:rPr>
            </w:pPr>
            <w:r>
              <w:rPr>
                <w:rFonts w:ascii="Arial" w:hAnsi="Arial"/>
                <w:sz w:val="18"/>
              </w:rPr>
              <w:t>multiplicity: 1</w:t>
            </w:r>
          </w:p>
          <w:p w14:paraId="5E5C1337" w14:textId="77777777" w:rsidR="00AF6FA8" w:rsidRDefault="00AF6FA8" w:rsidP="003B675B">
            <w:pPr>
              <w:keepLines/>
              <w:spacing w:after="0"/>
              <w:rPr>
                <w:rFonts w:ascii="Arial" w:hAnsi="Arial"/>
                <w:sz w:val="18"/>
              </w:rPr>
            </w:pPr>
            <w:r>
              <w:rPr>
                <w:rFonts w:ascii="Arial" w:hAnsi="Arial"/>
                <w:sz w:val="18"/>
              </w:rPr>
              <w:t>isOrdered: N/A</w:t>
            </w:r>
          </w:p>
          <w:p w14:paraId="0D5A0FC2" w14:textId="77777777" w:rsidR="00AF6FA8" w:rsidRDefault="00AF6FA8" w:rsidP="003B675B">
            <w:pPr>
              <w:keepLines/>
              <w:spacing w:after="0"/>
              <w:rPr>
                <w:rFonts w:ascii="Arial" w:hAnsi="Arial"/>
                <w:sz w:val="18"/>
              </w:rPr>
            </w:pPr>
            <w:r>
              <w:rPr>
                <w:rFonts w:ascii="Arial" w:hAnsi="Arial"/>
                <w:sz w:val="18"/>
              </w:rPr>
              <w:t>isUnique: N/A</w:t>
            </w:r>
          </w:p>
          <w:p w14:paraId="531B32BB" w14:textId="77777777" w:rsidR="00AF6FA8" w:rsidRDefault="00AF6FA8" w:rsidP="003B675B">
            <w:pPr>
              <w:keepLines/>
              <w:spacing w:after="0"/>
              <w:rPr>
                <w:rFonts w:ascii="Arial" w:hAnsi="Arial"/>
                <w:sz w:val="18"/>
              </w:rPr>
            </w:pPr>
            <w:r>
              <w:rPr>
                <w:rFonts w:ascii="Arial" w:hAnsi="Arial"/>
                <w:sz w:val="18"/>
              </w:rPr>
              <w:t>defaultValue: Enabled</w:t>
            </w:r>
          </w:p>
          <w:p w14:paraId="5576250C" w14:textId="77777777" w:rsidR="00AF6FA8" w:rsidRDefault="00AF6FA8" w:rsidP="003B675B">
            <w:pPr>
              <w:keepLines/>
              <w:spacing w:after="0"/>
              <w:rPr>
                <w:rFonts w:ascii="Arial" w:hAnsi="Arial" w:cs="Arial"/>
                <w:sz w:val="18"/>
                <w:szCs w:val="18"/>
              </w:rPr>
            </w:pPr>
            <w:r>
              <w:rPr>
                <w:rFonts w:ascii="Arial" w:hAnsi="Arial"/>
                <w:sz w:val="18"/>
              </w:rPr>
              <w:t>isNullable: False</w:t>
            </w:r>
          </w:p>
        </w:tc>
      </w:tr>
      <w:tr w:rsidR="00AF6FA8" w14:paraId="0C52767D"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91F78A" w14:textId="77777777" w:rsidR="00AF6FA8" w:rsidRDefault="00AF6FA8" w:rsidP="003B675B">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3FD22646" w14:textId="77777777" w:rsidR="00AF6FA8" w:rsidRDefault="00AF6FA8" w:rsidP="003B675B">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7C132DA8" w14:textId="77777777" w:rsidR="00AF6FA8" w:rsidRDefault="00AF6FA8" w:rsidP="003B675B">
            <w:pPr>
              <w:pStyle w:val="a"/>
              <w:keepLines/>
              <w:widowControl/>
              <w:rPr>
                <w:sz w:val="18"/>
                <w:szCs w:val="20"/>
                <w:lang w:eastAsia="en-US"/>
              </w:rPr>
            </w:pPr>
          </w:p>
          <w:p w14:paraId="06CB8B42" w14:textId="77777777" w:rsidR="00AF6FA8" w:rsidRDefault="00AF6FA8" w:rsidP="003B675B">
            <w:pPr>
              <w:pStyle w:val="a"/>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49AA14F4" w14:textId="77777777" w:rsidR="00AF6FA8" w:rsidRDefault="00AF6FA8" w:rsidP="003B675B">
            <w:pPr>
              <w:keepLines/>
              <w:spacing w:after="0"/>
              <w:rPr>
                <w:rFonts w:ascii="Arial" w:hAnsi="Arial"/>
                <w:sz w:val="18"/>
              </w:rPr>
            </w:pPr>
            <w:r>
              <w:rPr>
                <w:rFonts w:ascii="Arial" w:hAnsi="Arial"/>
                <w:sz w:val="18"/>
              </w:rPr>
              <w:t>type: S-NSSAI</w:t>
            </w:r>
          </w:p>
          <w:p w14:paraId="1CF2B467" w14:textId="77777777" w:rsidR="00AF6FA8" w:rsidRDefault="00AF6FA8" w:rsidP="003B675B">
            <w:pPr>
              <w:keepLines/>
              <w:spacing w:after="0"/>
              <w:rPr>
                <w:rFonts w:ascii="Arial" w:hAnsi="Arial"/>
                <w:sz w:val="18"/>
              </w:rPr>
            </w:pPr>
            <w:r>
              <w:rPr>
                <w:rFonts w:ascii="Arial" w:hAnsi="Arial"/>
                <w:sz w:val="18"/>
              </w:rPr>
              <w:t>multiplicity: *</w:t>
            </w:r>
          </w:p>
          <w:p w14:paraId="25FF8C24" w14:textId="77777777" w:rsidR="00AF6FA8" w:rsidRDefault="00AF6FA8" w:rsidP="003B675B">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57B007CF" w14:textId="77777777" w:rsidR="00AF6FA8" w:rsidRDefault="00AF6FA8" w:rsidP="003B675B">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17287C06" w14:textId="77777777" w:rsidR="00AF6FA8" w:rsidRDefault="00AF6FA8" w:rsidP="003B675B">
            <w:pPr>
              <w:keepLines/>
              <w:spacing w:after="0"/>
              <w:rPr>
                <w:rFonts w:ascii="Arial" w:hAnsi="Arial"/>
                <w:sz w:val="18"/>
              </w:rPr>
            </w:pPr>
            <w:r>
              <w:rPr>
                <w:rFonts w:ascii="Arial" w:hAnsi="Arial"/>
                <w:sz w:val="18"/>
              </w:rPr>
              <w:t>defaultValue: None</w:t>
            </w:r>
          </w:p>
          <w:p w14:paraId="072AB445" w14:textId="77777777" w:rsidR="00AF6FA8" w:rsidRDefault="00AF6FA8" w:rsidP="003B675B">
            <w:pPr>
              <w:keepLines/>
              <w:spacing w:after="0"/>
              <w:rPr>
                <w:rFonts w:ascii="Arial" w:hAnsi="Arial"/>
                <w:sz w:val="18"/>
              </w:rPr>
            </w:pPr>
            <w:r>
              <w:t>isNullable: False</w:t>
            </w:r>
          </w:p>
        </w:tc>
      </w:tr>
      <w:tr w:rsidR="00AF6FA8" w14:paraId="2A9A56A9"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984E75" w14:textId="77777777" w:rsidR="00AF6FA8" w:rsidRDefault="00AF6FA8" w:rsidP="003B675B">
            <w:pPr>
              <w:pStyle w:val="TAL"/>
              <w:keepNext w:val="0"/>
              <w:rPr>
                <w:rFonts w:ascii="Courier New" w:hAnsi="Courier New"/>
              </w:rPr>
            </w:pPr>
            <w:r>
              <w:rPr>
                <w:rFonts w:ascii="Courier New" w:hAnsi="Courier New"/>
              </w:rPr>
              <w:lastRenderedPageBreak/>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3806CF6C" w14:textId="77777777" w:rsidR="00AF6FA8" w:rsidRDefault="00AF6FA8" w:rsidP="003B675B">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785031CE" w14:textId="77777777" w:rsidR="00AF6FA8" w:rsidRDefault="00AF6FA8" w:rsidP="003B675B">
            <w:pPr>
              <w:pStyle w:val="a"/>
              <w:keepLines/>
              <w:widowControl/>
              <w:rPr>
                <w:sz w:val="18"/>
                <w:szCs w:val="20"/>
                <w:lang w:eastAsia="en-US"/>
              </w:rPr>
            </w:pPr>
          </w:p>
          <w:p w14:paraId="3793A84B" w14:textId="77777777" w:rsidR="00AF6FA8" w:rsidRDefault="00AF6FA8" w:rsidP="003B675B">
            <w:pPr>
              <w:pStyle w:val="a"/>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36AC13D9" w14:textId="77777777" w:rsidR="00AF6FA8" w:rsidRDefault="00AF6FA8" w:rsidP="003B675B">
            <w:pPr>
              <w:keepLines/>
              <w:spacing w:after="0"/>
              <w:rPr>
                <w:rFonts w:ascii="Arial" w:hAnsi="Arial"/>
                <w:sz w:val="18"/>
              </w:rPr>
            </w:pPr>
            <w:r>
              <w:rPr>
                <w:rFonts w:ascii="Arial" w:hAnsi="Arial"/>
                <w:sz w:val="18"/>
              </w:rPr>
              <w:t>type: Integer</w:t>
            </w:r>
          </w:p>
          <w:p w14:paraId="02823411" w14:textId="77777777" w:rsidR="00AF6FA8" w:rsidRDefault="00AF6FA8" w:rsidP="003B675B">
            <w:pPr>
              <w:keepLines/>
              <w:spacing w:after="0"/>
              <w:rPr>
                <w:rFonts w:ascii="Arial" w:hAnsi="Arial"/>
                <w:sz w:val="18"/>
              </w:rPr>
            </w:pPr>
            <w:r>
              <w:rPr>
                <w:rFonts w:ascii="Arial" w:hAnsi="Arial"/>
                <w:sz w:val="18"/>
              </w:rPr>
              <w:t>multiplicity: *</w:t>
            </w:r>
          </w:p>
          <w:p w14:paraId="5814278C" w14:textId="77777777" w:rsidR="00AF6FA8" w:rsidRDefault="00AF6FA8" w:rsidP="003B675B">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183E089F" w14:textId="77777777" w:rsidR="00AF6FA8" w:rsidRDefault="00AF6FA8" w:rsidP="003B675B">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1EDD6F51" w14:textId="77777777" w:rsidR="00AF6FA8" w:rsidRDefault="00AF6FA8" w:rsidP="003B675B">
            <w:pPr>
              <w:keepLines/>
              <w:spacing w:after="0"/>
              <w:rPr>
                <w:rFonts w:ascii="Arial" w:hAnsi="Arial"/>
                <w:sz w:val="18"/>
              </w:rPr>
            </w:pPr>
            <w:r>
              <w:rPr>
                <w:rFonts w:ascii="Arial" w:hAnsi="Arial"/>
                <w:sz w:val="18"/>
              </w:rPr>
              <w:t>defaultValue: None</w:t>
            </w:r>
          </w:p>
          <w:p w14:paraId="300428B4" w14:textId="77777777" w:rsidR="00AF6FA8" w:rsidRDefault="00AF6FA8" w:rsidP="003B675B">
            <w:pPr>
              <w:keepLines/>
              <w:spacing w:after="0"/>
              <w:rPr>
                <w:rFonts w:ascii="Arial" w:hAnsi="Arial"/>
                <w:sz w:val="18"/>
              </w:rPr>
            </w:pPr>
            <w:r>
              <w:rPr>
                <w:rFonts w:ascii="Arial" w:hAnsi="Arial"/>
                <w:sz w:val="18"/>
              </w:rPr>
              <w:t>isNullable: False</w:t>
            </w:r>
          </w:p>
        </w:tc>
      </w:tr>
      <w:tr w:rsidR="00AF6FA8" w14:paraId="05A5D6BE"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FB5FFE" w14:textId="77777777" w:rsidR="00AF6FA8" w:rsidRDefault="00AF6FA8" w:rsidP="003B675B">
            <w:pPr>
              <w:pStyle w:val="TAL"/>
              <w:keepNext w:val="0"/>
              <w:rPr>
                <w:rFonts w:ascii="Courier New" w:hAnsi="Courier New"/>
              </w:rPr>
            </w:pPr>
            <w:r>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2F9E81DE" w14:textId="77777777" w:rsidR="00AF6FA8" w:rsidRDefault="00AF6FA8" w:rsidP="003B675B">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6EE8FF62" w14:textId="77777777" w:rsidR="00AF6FA8" w:rsidRDefault="00AF6FA8" w:rsidP="003B675B">
            <w:pPr>
              <w:pStyle w:val="a"/>
              <w:keepLines/>
              <w:widowControl/>
              <w:rPr>
                <w:sz w:val="18"/>
                <w:szCs w:val="20"/>
                <w:lang w:eastAsia="en-US"/>
              </w:rPr>
            </w:pPr>
          </w:p>
          <w:p w14:paraId="7B9A355B" w14:textId="77777777" w:rsidR="00AF6FA8" w:rsidRDefault="00AF6FA8" w:rsidP="003B675B">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65FDCD7B" w14:textId="77777777" w:rsidR="00AF6FA8" w:rsidRDefault="00AF6FA8" w:rsidP="003B675B">
            <w:pPr>
              <w:keepLines/>
              <w:spacing w:after="0"/>
              <w:rPr>
                <w:rFonts w:ascii="Arial" w:hAnsi="Arial"/>
                <w:sz w:val="18"/>
              </w:rPr>
            </w:pPr>
            <w:r>
              <w:rPr>
                <w:rFonts w:ascii="Arial" w:hAnsi="Arial"/>
                <w:sz w:val="18"/>
              </w:rPr>
              <w:t>type: Boolean</w:t>
            </w:r>
          </w:p>
          <w:p w14:paraId="54C0D767" w14:textId="77777777" w:rsidR="00AF6FA8" w:rsidRDefault="00AF6FA8" w:rsidP="003B675B">
            <w:pPr>
              <w:keepLines/>
              <w:spacing w:after="0"/>
              <w:rPr>
                <w:rFonts w:ascii="Arial" w:hAnsi="Arial"/>
                <w:sz w:val="18"/>
              </w:rPr>
            </w:pPr>
            <w:r>
              <w:rPr>
                <w:rFonts w:ascii="Arial" w:hAnsi="Arial"/>
                <w:sz w:val="18"/>
              </w:rPr>
              <w:t>multiplicity: 1</w:t>
            </w:r>
          </w:p>
          <w:p w14:paraId="05145D98" w14:textId="77777777" w:rsidR="00AF6FA8" w:rsidRDefault="00AF6FA8" w:rsidP="003B675B">
            <w:pPr>
              <w:keepLines/>
              <w:spacing w:after="0"/>
              <w:rPr>
                <w:rFonts w:ascii="Arial" w:hAnsi="Arial"/>
                <w:sz w:val="18"/>
              </w:rPr>
            </w:pPr>
            <w:r>
              <w:rPr>
                <w:rFonts w:ascii="Arial" w:hAnsi="Arial"/>
                <w:sz w:val="18"/>
              </w:rPr>
              <w:t>isOrdered: N/A</w:t>
            </w:r>
          </w:p>
          <w:p w14:paraId="79573528" w14:textId="77777777" w:rsidR="00AF6FA8" w:rsidRDefault="00AF6FA8" w:rsidP="003B675B">
            <w:pPr>
              <w:keepLines/>
              <w:spacing w:after="0"/>
              <w:rPr>
                <w:rFonts w:ascii="Arial" w:hAnsi="Arial"/>
                <w:sz w:val="18"/>
              </w:rPr>
            </w:pPr>
            <w:r>
              <w:rPr>
                <w:rFonts w:ascii="Arial" w:hAnsi="Arial"/>
                <w:sz w:val="18"/>
              </w:rPr>
              <w:t>isUnique: N/A</w:t>
            </w:r>
          </w:p>
          <w:p w14:paraId="219F2E6D" w14:textId="77777777" w:rsidR="00AF6FA8" w:rsidRDefault="00AF6FA8" w:rsidP="003B675B">
            <w:pPr>
              <w:keepLines/>
              <w:spacing w:after="0"/>
              <w:rPr>
                <w:rFonts w:ascii="Arial" w:hAnsi="Arial"/>
                <w:sz w:val="18"/>
              </w:rPr>
            </w:pPr>
            <w:r>
              <w:rPr>
                <w:rFonts w:ascii="Arial" w:hAnsi="Arial"/>
                <w:sz w:val="18"/>
              </w:rPr>
              <w:t>defaultValue: Yes</w:t>
            </w:r>
          </w:p>
          <w:p w14:paraId="72C4DED7" w14:textId="77777777" w:rsidR="00AF6FA8" w:rsidRDefault="00AF6FA8" w:rsidP="003B675B">
            <w:pPr>
              <w:keepLines/>
              <w:spacing w:after="0"/>
              <w:rPr>
                <w:rFonts w:ascii="Arial" w:hAnsi="Arial"/>
                <w:sz w:val="18"/>
              </w:rPr>
            </w:pPr>
            <w:r>
              <w:rPr>
                <w:rFonts w:ascii="Arial" w:hAnsi="Arial"/>
                <w:sz w:val="18"/>
              </w:rPr>
              <w:t>isNullable: False</w:t>
            </w:r>
          </w:p>
        </w:tc>
      </w:tr>
      <w:tr w:rsidR="00AF6FA8" w14:paraId="7D458EF0"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2BFB95" w14:textId="77777777" w:rsidR="00AF6FA8" w:rsidRDefault="00AF6FA8" w:rsidP="003B675B">
            <w:pPr>
              <w:pStyle w:val="TAL"/>
              <w:keepNext w:val="0"/>
              <w:rPr>
                <w:rFonts w:ascii="Courier New" w:hAnsi="Courier New"/>
              </w:rPr>
            </w:pPr>
            <w:r>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205F64B0" w14:textId="77777777" w:rsidR="00AF6FA8" w:rsidRDefault="00AF6FA8" w:rsidP="003B675B">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06A67A73" w14:textId="77777777" w:rsidR="00AF6FA8" w:rsidRDefault="00AF6FA8" w:rsidP="003B675B">
            <w:pPr>
              <w:pStyle w:val="a"/>
              <w:keepLines/>
              <w:widowControl/>
              <w:rPr>
                <w:sz w:val="18"/>
                <w:szCs w:val="20"/>
                <w:lang w:eastAsia="en-US"/>
              </w:rPr>
            </w:pPr>
          </w:p>
          <w:p w14:paraId="3BB43E55" w14:textId="77777777" w:rsidR="00AF6FA8" w:rsidRDefault="00AF6FA8" w:rsidP="003B675B">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0CC81155" w14:textId="77777777" w:rsidR="00AF6FA8" w:rsidRDefault="00AF6FA8" w:rsidP="003B675B">
            <w:pPr>
              <w:keepLines/>
              <w:spacing w:after="0"/>
              <w:rPr>
                <w:rFonts w:ascii="Arial" w:hAnsi="Arial"/>
                <w:sz w:val="18"/>
              </w:rPr>
            </w:pPr>
            <w:r>
              <w:rPr>
                <w:rFonts w:ascii="Arial" w:hAnsi="Arial"/>
                <w:sz w:val="18"/>
              </w:rPr>
              <w:t>type: Boolean</w:t>
            </w:r>
          </w:p>
          <w:p w14:paraId="724DA42C" w14:textId="77777777" w:rsidR="00AF6FA8" w:rsidRDefault="00AF6FA8" w:rsidP="003B675B">
            <w:pPr>
              <w:keepLines/>
              <w:spacing w:after="0"/>
              <w:rPr>
                <w:rFonts w:ascii="Arial" w:hAnsi="Arial"/>
                <w:sz w:val="18"/>
              </w:rPr>
            </w:pPr>
            <w:r>
              <w:rPr>
                <w:rFonts w:ascii="Arial" w:hAnsi="Arial"/>
                <w:sz w:val="18"/>
              </w:rPr>
              <w:t>multiplicity: 1</w:t>
            </w:r>
          </w:p>
          <w:p w14:paraId="27A011F7" w14:textId="77777777" w:rsidR="00AF6FA8" w:rsidRDefault="00AF6FA8" w:rsidP="003B675B">
            <w:pPr>
              <w:keepLines/>
              <w:spacing w:after="0"/>
              <w:rPr>
                <w:rFonts w:ascii="Arial" w:hAnsi="Arial"/>
                <w:sz w:val="18"/>
              </w:rPr>
            </w:pPr>
            <w:r>
              <w:rPr>
                <w:rFonts w:ascii="Arial" w:hAnsi="Arial"/>
                <w:sz w:val="18"/>
              </w:rPr>
              <w:t>isOrdered: N/A</w:t>
            </w:r>
          </w:p>
          <w:p w14:paraId="42DDEC73" w14:textId="77777777" w:rsidR="00AF6FA8" w:rsidRDefault="00AF6FA8" w:rsidP="003B675B">
            <w:pPr>
              <w:keepLines/>
              <w:spacing w:after="0"/>
              <w:rPr>
                <w:rFonts w:ascii="Arial" w:hAnsi="Arial"/>
                <w:sz w:val="18"/>
              </w:rPr>
            </w:pPr>
            <w:r>
              <w:rPr>
                <w:rFonts w:ascii="Arial" w:hAnsi="Arial"/>
                <w:sz w:val="18"/>
              </w:rPr>
              <w:t>isUnique: N/A</w:t>
            </w:r>
          </w:p>
          <w:p w14:paraId="56C4C8B3" w14:textId="77777777" w:rsidR="00AF6FA8" w:rsidRDefault="00AF6FA8" w:rsidP="003B675B">
            <w:pPr>
              <w:keepLines/>
              <w:spacing w:after="0"/>
              <w:rPr>
                <w:rFonts w:ascii="Arial" w:hAnsi="Arial"/>
                <w:sz w:val="18"/>
              </w:rPr>
            </w:pPr>
            <w:r>
              <w:rPr>
                <w:rFonts w:ascii="Arial" w:hAnsi="Arial"/>
                <w:sz w:val="18"/>
              </w:rPr>
              <w:t>defaultValue: Yes</w:t>
            </w:r>
          </w:p>
          <w:p w14:paraId="56545B76" w14:textId="77777777" w:rsidR="00AF6FA8" w:rsidRDefault="00AF6FA8" w:rsidP="003B675B">
            <w:pPr>
              <w:keepLines/>
              <w:spacing w:after="0"/>
              <w:rPr>
                <w:rFonts w:ascii="Arial" w:hAnsi="Arial"/>
                <w:sz w:val="18"/>
              </w:rPr>
            </w:pPr>
            <w:r>
              <w:rPr>
                <w:rFonts w:ascii="Arial" w:hAnsi="Arial"/>
                <w:sz w:val="18"/>
              </w:rPr>
              <w:t>isNullable: False</w:t>
            </w:r>
          </w:p>
        </w:tc>
      </w:tr>
      <w:tr w:rsidR="00AF6FA8" w14:paraId="502027AA"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897B8E" w14:textId="77777777" w:rsidR="00AF6FA8" w:rsidRDefault="00AF6FA8" w:rsidP="003B675B">
            <w:pPr>
              <w:pStyle w:val="TAL"/>
              <w:keepNext w:val="0"/>
              <w:rPr>
                <w:rFonts w:ascii="Courier New" w:hAnsi="Courier New"/>
              </w:rPr>
            </w:pPr>
            <w:r>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6555E5DA" w14:textId="77777777" w:rsidR="00AF6FA8" w:rsidRDefault="00AF6FA8" w:rsidP="003B675B">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2B5FD25C" w14:textId="77777777" w:rsidR="00AF6FA8" w:rsidRDefault="00AF6FA8" w:rsidP="003B675B">
            <w:pPr>
              <w:pStyle w:val="a"/>
              <w:keepLines/>
              <w:widowControl/>
              <w:rPr>
                <w:sz w:val="18"/>
                <w:szCs w:val="20"/>
                <w:lang w:eastAsia="en-US"/>
              </w:rPr>
            </w:pPr>
          </w:p>
          <w:p w14:paraId="1615D80F" w14:textId="77777777" w:rsidR="00AF6FA8" w:rsidRDefault="00AF6FA8" w:rsidP="003B675B">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5F0E799C" w14:textId="77777777" w:rsidR="00AF6FA8" w:rsidRDefault="00AF6FA8" w:rsidP="003B675B">
            <w:pPr>
              <w:keepLines/>
              <w:spacing w:after="0"/>
              <w:rPr>
                <w:rFonts w:ascii="Arial" w:hAnsi="Arial"/>
                <w:sz w:val="18"/>
              </w:rPr>
            </w:pPr>
            <w:r>
              <w:rPr>
                <w:rFonts w:ascii="Arial" w:hAnsi="Arial"/>
                <w:sz w:val="18"/>
              </w:rPr>
              <w:t>type: Boolean</w:t>
            </w:r>
          </w:p>
          <w:p w14:paraId="495C3E6C" w14:textId="77777777" w:rsidR="00AF6FA8" w:rsidRDefault="00AF6FA8" w:rsidP="003B675B">
            <w:pPr>
              <w:keepLines/>
              <w:spacing w:after="0"/>
              <w:rPr>
                <w:rFonts w:ascii="Arial" w:hAnsi="Arial"/>
                <w:sz w:val="18"/>
              </w:rPr>
            </w:pPr>
            <w:r>
              <w:rPr>
                <w:rFonts w:ascii="Arial" w:hAnsi="Arial"/>
                <w:sz w:val="18"/>
              </w:rPr>
              <w:t>multiplicity: 1</w:t>
            </w:r>
          </w:p>
          <w:p w14:paraId="72D38C86" w14:textId="77777777" w:rsidR="00AF6FA8" w:rsidRDefault="00AF6FA8" w:rsidP="003B675B">
            <w:pPr>
              <w:keepLines/>
              <w:spacing w:after="0"/>
              <w:rPr>
                <w:rFonts w:ascii="Arial" w:hAnsi="Arial"/>
                <w:sz w:val="18"/>
              </w:rPr>
            </w:pPr>
            <w:r>
              <w:rPr>
                <w:rFonts w:ascii="Arial" w:hAnsi="Arial"/>
                <w:sz w:val="18"/>
              </w:rPr>
              <w:t>isOrdered: N/A</w:t>
            </w:r>
          </w:p>
          <w:p w14:paraId="38C2E1F9" w14:textId="77777777" w:rsidR="00AF6FA8" w:rsidRDefault="00AF6FA8" w:rsidP="003B675B">
            <w:pPr>
              <w:keepLines/>
              <w:spacing w:after="0"/>
              <w:rPr>
                <w:rFonts w:ascii="Arial" w:hAnsi="Arial"/>
                <w:sz w:val="18"/>
              </w:rPr>
            </w:pPr>
            <w:r>
              <w:rPr>
                <w:rFonts w:ascii="Arial" w:hAnsi="Arial"/>
                <w:sz w:val="18"/>
              </w:rPr>
              <w:t>isUnique: N/A</w:t>
            </w:r>
          </w:p>
          <w:p w14:paraId="2763D983" w14:textId="77777777" w:rsidR="00AF6FA8" w:rsidRDefault="00AF6FA8" w:rsidP="003B675B">
            <w:pPr>
              <w:keepLines/>
              <w:spacing w:after="0"/>
              <w:rPr>
                <w:rFonts w:ascii="Arial" w:hAnsi="Arial"/>
                <w:sz w:val="18"/>
              </w:rPr>
            </w:pPr>
            <w:r>
              <w:rPr>
                <w:rFonts w:ascii="Arial" w:hAnsi="Arial"/>
                <w:sz w:val="18"/>
              </w:rPr>
              <w:t>defaultValue: Yes</w:t>
            </w:r>
          </w:p>
          <w:p w14:paraId="3C9C3814" w14:textId="77777777" w:rsidR="00AF6FA8" w:rsidRDefault="00AF6FA8" w:rsidP="003B675B">
            <w:pPr>
              <w:keepLines/>
              <w:spacing w:after="0"/>
              <w:rPr>
                <w:rFonts w:ascii="Arial" w:hAnsi="Arial"/>
                <w:sz w:val="18"/>
              </w:rPr>
            </w:pPr>
            <w:r>
              <w:rPr>
                <w:rFonts w:ascii="Arial" w:hAnsi="Arial"/>
                <w:sz w:val="18"/>
              </w:rPr>
              <w:t>isNullable: False</w:t>
            </w:r>
          </w:p>
        </w:tc>
      </w:tr>
      <w:tr w:rsidR="00AF6FA8" w14:paraId="790D83E9"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9E7AC6" w14:textId="77777777" w:rsidR="00AF6FA8" w:rsidRDefault="00AF6FA8" w:rsidP="003B675B">
            <w:pPr>
              <w:pStyle w:val="TAL"/>
              <w:keepNext w:val="0"/>
              <w:rPr>
                <w:rFonts w:ascii="Courier New" w:hAnsi="Courier New"/>
              </w:rPr>
            </w:pPr>
            <w:r>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66D8EBD9" w14:textId="77777777" w:rsidR="00AF6FA8" w:rsidRDefault="00AF6FA8" w:rsidP="003B675B">
            <w:pPr>
              <w:pStyle w:val="a"/>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2ADCCFA8" w14:textId="77777777" w:rsidR="00AF6FA8" w:rsidRDefault="00AF6FA8" w:rsidP="003B675B">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7417221D" w14:textId="77777777" w:rsidR="00AF6FA8" w:rsidRDefault="00AF6FA8" w:rsidP="003B675B">
            <w:pPr>
              <w:pStyle w:val="a"/>
              <w:keepLines/>
              <w:widowControl/>
              <w:rPr>
                <w:sz w:val="18"/>
                <w:szCs w:val="20"/>
                <w:lang w:eastAsia="en-US"/>
              </w:rPr>
            </w:pPr>
          </w:p>
          <w:p w14:paraId="3684BAAE" w14:textId="77777777" w:rsidR="00AF6FA8" w:rsidRDefault="00AF6FA8" w:rsidP="003B675B">
            <w:pPr>
              <w:pStyle w:val="a"/>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CFA80B3" w14:textId="77777777" w:rsidR="00AF6FA8" w:rsidRDefault="00AF6FA8" w:rsidP="003B675B">
            <w:pPr>
              <w:keepLines/>
              <w:spacing w:after="0"/>
              <w:rPr>
                <w:rFonts w:ascii="Arial" w:hAnsi="Arial"/>
                <w:sz w:val="18"/>
              </w:rPr>
            </w:pPr>
            <w:r>
              <w:rPr>
                <w:rFonts w:ascii="Arial" w:hAnsi="Arial"/>
                <w:sz w:val="18"/>
              </w:rPr>
              <w:t>type: QFPacketDelayThresholdsType</w:t>
            </w:r>
          </w:p>
          <w:p w14:paraId="5128248C" w14:textId="77777777" w:rsidR="00AF6FA8" w:rsidRDefault="00AF6FA8" w:rsidP="003B675B">
            <w:pPr>
              <w:keepLines/>
              <w:spacing w:after="0"/>
              <w:rPr>
                <w:rFonts w:ascii="Arial" w:hAnsi="Arial"/>
                <w:sz w:val="18"/>
              </w:rPr>
            </w:pPr>
            <w:r>
              <w:rPr>
                <w:rFonts w:ascii="Arial" w:hAnsi="Arial"/>
                <w:sz w:val="18"/>
              </w:rPr>
              <w:t>multiplicity: 1</w:t>
            </w:r>
          </w:p>
          <w:p w14:paraId="0C0F00AE" w14:textId="77777777" w:rsidR="00AF6FA8" w:rsidRDefault="00AF6FA8" w:rsidP="003B675B">
            <w:pPr>
              <w:keepLines/>
              <w:spacing w:after="0"/>
              <w:rPr>
                <w:rFonts w:ascii="Arial" w:hAnsi="Arial"/>
                <w:sz w:val="18"/>
              </w:rPr>
            </w:pPr>
            <w:r>
              <w:rPr>
                <w:rFonts w:ascii="Arial" w:hAnsi="Arial"/>
                <w:sz w:val="18"/>
              </w:rPr>
              <w:t>isOrdered: N/A</w:t>
            </w:r>
          </w:p>
          <w:p w14:paraId="3699C351" w14:textId="77777777" w:rsidR="00AF6FA8" w:rsidRDefault="00AF6FA8" w:rsidP="003B675B">
            <w:pPr>
              <w:keepLines/>
              <w:spacing w:after="0"/>
              <w:rPr>
                <w:rFonts w:ascii="Arial" w:hAnsi="Arial"/>
                <w:sz w:val="18"/>
              </w:rPr>
            </w:pPr>
            <w:r>
              <w:rPr>
                <w:rFonts w:ascii="Arial" w:hAnsi="Arial"/>
                <w:sz w:val="18"/>
              </w:rPr>
              <w:t>isUnique: N/A</w:t>
            </w:r>
          </w:p>
          <w:p w14:paraId="43E6C56E" w14:textId="77777777" w:rsidR="00AF6FA8" w:rsidRDefault="00AF6FA8" w:rsidP="003B675B">
            <w:pPr>
              <w:keepLines/>
              <w:spacing w:after="0"/>
              <w:rPr>
                <w:rFonts w:ascii="Arial" w:hAnsi="Arial"/>
                <w:sz w:val="18"/>
              </w:rPr>
            </w:pPr>
            <w:r>
              <w:rPr>
                <w:rFonts w:ascii="Arial" w:hAnsi="Arial"/>
                <w:sz w:val="18"/>
              </w:rPr>
              <w:t>defaultValue: None</w:t>
            </w:r>
          </w:p>
          <w:p w14:paraId="0730DFFC" w14:textId="77777777" w:rsidR="00AF6FA8" w:rsidRDefault="00AF6FA8" w:rsidP="003B675B">
            <w:pPr>
              <w:keepLines/>
              <w:spacing w:after="0"/>
              <w:rPr>
                <w:rFonts w:ascii="Arial" w:hAnsi="Arial"/>
                <w:sz w:val="18"/>
              </w:rPr>
            </w:pPr>
            <w:r>
              <w:rPr>
                <w:rFonts w:ascii="Arial" w:hAnsi="Arial"/>
                <w:sz w:val="18"/>
              </w:rPr>
              <w:t>isNullable: False</w:t>
            </w:r>
          </w:p>
        </w:tc>
      </w:tr>
      <w:tr w:rsidR="00AF6FA8" w14:paraId="09970549"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8A78C9" w14:textId="77777777" w:rsidR="00AF6FA8" w:rsidRDefault="00AF6FA8" w:rsidP="003B675B">
            <w:pPr>
              <w:pStyle w:val="TAL"/>
              <w:keepNext w:val="0"/>
              <w:rPr>
                <w:rFonts w:ascii="Courier New" w:hAnsi="Courier New"/>
              </w:rPr>
            </w:pPr>
            <w:r>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5948634D" w14:textId="77777777" w:rsidR="00AF6FA8" w:rsidRDefault="00AF6FA8" w:rsidP="003B675B">
            <w:pPr>
              <w:pStyle w:val="a"/>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49166839" w14:textId="77777777" w:rsidR="00AF6FA8" w:rsidRDefault="00AF6FA8" w:rsidP="003B675B">
            <w:pPr>
              <w:pStyle w:val="a"/>
              <w:keepLines/>
              <w:widowControl/>
              <w:rPr>
                <w:sz w:val="18"/>
                <w:szCs w:val="20"/>
                <w:lang w:eastAsia="en-US"/>
              </w:rPr>
            </w:pPr>
          </w:p>
          <w:p w14:paraId="7BA93815" w14:textId="77777777" w:rsidR="00AF6FA8" w:rsidRDefault="00AF6FA8" w:rsidP="003B675B">
            <w:pPr>
              <w:pStyle w:val="a"/>
              <w:keepLines/>
              <w:widowControl/>
              <w:rPr>
                <w:sz w:val="18"/>
                <w:szCs w:val="20"/>
                <w:lang w:eastAsia="en-US"/>
              </w:rPr>
            </w:pPr>
            <w:r>
              <w:rPr>
                <w:sz w:val="18"/>
                <w:szCs w:val="20"/>
                <w:lang w:eastAsia="en-US"/>
              </w:rPr>
              <w:t>allowedValues: see 3GPP TS 29.244 [56].</w:t>
            </w:r>
          </w:p>
          <w:p w14:paraId="25D9749E" w14:textId="77777777" w:rsidR="00AF6FA8" w:rsidRDefault="00AF6FA8" w:rsidP="003B675B">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225B95F6" w14:textId="77777777" w:rsidR="00AF6FA8" w:rsidRDefault="00AF6FA8" w:rsidP="003B675B">
            <w:pPr>
              <w:keepLines/>
              <w:spacing w:after="0"/>
              <w:rPr>
                <w:rFonts w:ascii="Arial" w:hAnsi="Arial"/>
                <w:sz w:val="18"/>
              </w:rPr>
            </w:pPr>
            <w:r>
              <w:rPr>
                <w:rFonts w:ascii="Arial" w:hAnsi="Arial"/>
                <w:sz w:val="18"/>
              </w:rPr>
              <w:t>type: Integer</w:t>
            </w:r>
          </w:p>
          <w:p w14:paraId="2E94B990" w14:textId="77777777" w:rsidR="00AF6FA8" w:rsidRDefault="00AF6FA8" w:rsidP="003B675B">
            <w:pPr>
              <w:keepLines/>
              <w:spacing w:after="0"/>
              <w:rPr>
                <w:rFonts w:ascii="Arial" w:hAnsi="Arial"/>
                <w:sz w:val="18"/>
              </w:rPr>
            </w:pPr>
            <w:r>
              <w:rPr>
                <w:rFonts w:ascii="Arial" w:hAnsi="Arial"/>
                <w:sz w:val="18"/>
              </w:rPr>
              <w:t>multiplicity: 1</w:t>
            </w:r>
          </w:p>
          <w:p w14:paraId="1A9F8FD3" w14:textId="77777777" w:rsidR="00AF6FA8" w:rsidRDefault="00AF6FA8" w:rsidP="003B675B">
            <w:pPr>
              <w:keepLines/>
              <w:spacing w:after="0"/>
              <w:rPr>
                <w:rFonts w:ascii="Arial" w:hAnsi="Arial"/>
                <w:sz w:val="18"/>
              </w:rPr>
            </w:pPr>
            <w:r>
              <w:rPr>
                <w:rFonts w:ascii="Arial" w:hAnsi="Arial"/>
                <w:sz w:val="18"/>
              </w:rPr>
              <w:t>isOrdered: N/A</w:t>
            </w:r>
          </w:p>
          <w:p w14:paraId="765D4234" w14:textId="77777777" w:rsidR="00AF6FA8" w:rsidRDefault="00AF6FA8" w:rsidP="003B675B">
            <w:pPr>
              <w:keepLines/>
              <w:spacing w:after="0"/>
              <w:rPr>
                <w:rFonts w:ascii="Arial" w:hAnsi="Arial"/>
                <w:sz w:val="18"/>
              </w:rPr>
            </w:pPr>
            <w:r>
              <w:rPr>
                <w:rFonts w:ascii="Arial" w:hAnsi="Arial"/>
                <w:sz w:val="18"/>
              </w:rPr>
              <w:t>isUnique: N/A</w:t>
            </w:r>
          </w:p>
          <w:p w14:paraId="72C1B9B3" w14:textId="77777777" w:rsidR="00AF6FA8" w:rsidRDefault="00AF6FA8" w:rsidP="003B675B">
            <w:pPr>
              <w:keepLines/>
              <w:spacing w:after="0"/>
              <w:rPr>
                <w:rFonts w:ascii="Arial" w:hAnsi="Arial"/>
                <w:sz w:val="18"/>
              </w:rPr>
            </w:pPr>
            <w:r>
              <w:rPr>
                <w:rFonts w:ascii="Arial" w:hAnsi="Arial"/>
                <w:sz w:val="18"/>
              </w:rPr>
              <w:t>defaultValue: None</w:t>
            </w:r>
          </w:p>
          <w:p w14:paraId="0CFE0F20" w14:textId="77777777" w:rsidR="00AF6FA8" w:rsidRDefault="00AF6FA8" w:rsidP="003B675B">
            <w:pPr>
              <w:keepLines/>
              <w:spacing w:after="0"/>
              <w:rPr>
                <w:rFonts w:ascii="Arial" w:hAnsi="Arial"/>
                <w:sz w:val="18"/>
              </w:rPr>
            </w:pPr>
            <w:r>
              <w:rPr>
                <w:rFonts w:ascii="Arial" w:hAnsi="Arial"/>
                <w:sz w:val="18"/>
              </w:rPr>
              <w:t>isNullable: False</w:t>
            </w:r>
          </w:p>
        </w:tc>
      </w:tr>
      <w:tr w:rsidR="00AF6FA8" w14:paraId="70C37E65"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B28004" w14:textId="77777777" w:rsidR="00AF6FA8" w:rsidRDefault="00AF6FA8" w:rsidP="003B675B">
            <w:pPr>
              <w:pStyle w:val="TAL"/>
              <w:keepNext w:val="0"/>
              <w:rPr>
                <w:rFonts w:ascii="Courier New" w:hAnsi="Courier New"/>
              </w:rPr>
            </w:pPr>
            <w:r>
              <w:rPr>
                <w:rFonts w:ascii="Courier New" w:hAnsi="Courier New"/>
              </w:rPr>
              <w:t>qFMeasurementPeriod</w:t>
            </w:r>
          </w:p>
        </w:tc>
        <w:tc>
          <w:tcPr>
            <w:tcW w:w="4395" w:type="dxa"/>
            <w:tcBorders>
              <w:top w:val="single" w:sz="4" w:space="0" w:color="auto"/>
              <w:left w:val="single" w:sz="4" w:space="0" w:color="auto"/>
              <w:bottom w:val="single" w:sz="4" w:space="0" w:color="auto"/>
              <w:right w:val="single" w:sz="4" w:space="0" w:color="auto"/>
            </w:tcBorders>
          </w:tcPr>
          <w:p w14:paraId="37E5B94C" w14:textId="77777777" w:rsidR="00AF6FA8" w:rsidRDefault="00AF6FA8" w:rsidP="003B675B">
            <w:pPr>
              <w:pStyle w:val="a"/>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03027A06" w14:textId="77777777" w:rsidR="00AF6FA8" w:rsidRDefault="00AF6FA8" w:rsidP="003B675B">
            <w:pPr>
              <w:pStyle w:val="a"/>
              <w:keepLines/>
              <w:widowControl/>
              <w:rPr>
                <w:sz w:val="18"/>
                <w:szCs w:val="20"/>
                <w:lang w:eastAsia="en-US"/>
              </w:rPr>
            </w:pPr>
          </w:p>
          <w:p w14:paraId="110FE165" w14:textId="77777777" w:rsidR="00AF6FA8" w:rsidRDefault="00AF6FA8" w:rsidP="003B675B">
            <w:pPr>
              <w:pStyle w:val="a"/>
              <w:keepLines/>
              <w:widowControl/>
              <w:rPr>
                <w:sz w:val="18"/>
                <w:szCs w:val="20"/>
                <w:lang w:eastAsia="en-US"/>
              </w:rPr>
            </w:pPr>
            <w:r>
              <w:rPr>
                <w:sz w:val="18"/>
                <w:szCs w:val="20"/>
                <w:lang w:eastAsia="en-US"/>
              </w:rPr>
              <w:t>allowedValues: see 3GPP TS 29.244 [56].</w:t>
            </w:r>
          </w:p>
          <w:p w14:paraId="29468F6D" w14:textId="77777777" w:rsidR="00AF6FA8" w:rsidRDefault="00AF6FA8" w:rsidP="003B675B">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12F907C4" w14:textId="77777777" w:rsidR="00AF6FA8" w:rsidRDefault="00AF6FA8" w:rsidP="003B675B">
            <w:pPr>
              <w:keepLines/>
              <w:spacing w:after="0"/>
              <w:rPr>
                <w:rFonts w:ascii="Arial" w:hAnsi="Arial"/>
                <w:sz w:val="18"/>
              </w:rPr>
            </w:pPr>
            <w:r>
              <w:rPr>
                <w:rFonts w:ascii="Arial" w:hAnsi="Arial"/>
                <w:sz w:val="18"/>
              </w:rPr>
              <w:t>type: Integer</w:t>
            </w:r>
          </w:p>
          <w:p w14:paraId="76ABA265" w14:textId="77777777" w:rsidR="00AF6FA8" w:rsidRDefault="00AF6FA8" w:rsidP="003B675B">
            <w:pPr>
              <w:keepLines/>
              <w:spacing w:after="0"/>
              <w:rPr>
                <w:rFonts w:ascii="Arial" w:hAnsi="Arial"/>
                <w:sz w:val="18"/>
              </w:rPr>
            </w:pPr>
            <w:r>
              <w:rPr>
                <w:rFonts w:ascii="Arial" w:hAnsi="Arial"/>
                <w:sz w:val="18"/>
              </w:rPr>
              <w:t>multiplicity: 1</w:t>
            </w:r>
          </w:p>
          <w:p w14:paraId="318205BD" w14:textId="77777777" w:rsidR="00AF6FA8" w:rsidRDefault="00AF6FA8" w:rsidP="003B675B">
            <w:pPr>
              <w:keepLines/>
              <w:spacing w:after="0"/>
              <w:rPr>
                <w:rFonts w:ascii="Arial" w:hAnsi="Arial"/>
                <w:sz w:val="18"/>
              </w:rPr>
            </w:pPr>
            <w:r>
              <w:rPr>
                <w:rFonts w:ascii="Arial" w:hAnsi="Arial"/>
                <w:sz w:val="18"/>
              </w:rPr>
              <w:t>isOrdered: N/A</w:t>
            </w:r>
          </w:p>
          <w:p w14:paraId="6422DFAD" w14:textId="77777777" w:rsidR="00AF6FA8" w:rsidRDefault="00AF6FA8" w:rsidP="003B675B">
            <w:pPr>
              <w:keepLines/>
              <w:spacing w:after="0"/>
              <w:rPr>
                <w:rFonts w:ascii="Arial" w:hAnsi="Arial"/>
                <w:sz w:val="18"/>
              </w:rPr>
            </w:pPr>
            <w:r>
              <w:rPr>
                <w:rFonts w:ascii="Arial" w:hAnsi="Arial"/>
                <w:sz w:val="18"/>
              </w:rPr>
              <w:t>isUnique: N/A</w:t>
            </w:r>
          </w:p>
          <w:p w14:paraId="28EBDCA5" w14:textId="77777777" w:rsidR="00AF6FA8" w:rsidRDefault="00AF6FA8" w:rsidP="003B675B">
            <w:pPr>
              <w:keepLines/>
              <w:spacing w:after="0"/>
              <w:rPr>
                <w:rFonts w:ascii="Arial" w:hAnsi="Arial"/>
                <w:sz w:val="18"/>
              </w:rPr>
            </w:pPr>
            <w:r>
              <w:rPr>
                <w:rFonts w:ascii="Arial" w:hAnsi="Arial"/>
                <w:sz w:val="18"/>
              </w:rPr>
              <w:t>defaultValue: None</w:t>
            </w:r>
          </w:p>
          <w:p w14:paraId="7B7C75E3" w14:textId="77777777" w:rsidR="00AF6FA8" w:rsidRDefault="00AF6FA8" w:rsidP="003B675B">
            <w:pPr>
              <w:keepLines/>
              <w:spacing w:after="0"/>
              <w:rPr>
                <w:rFonts w:ascii="Arial" w:hAnsi="Arial"/>
                <w:sz w:val="18"/>
              </w:rPr>
            </w:pPr>
            <w:r>
              <w:rPr>
                <w:rFonts w:ascii="Arial" w:hAnsi="Arial"/>
                <w:sz w:val="18"/>
              </w:rPr>
              <w:t>isNullable: False</w:t>
            </w:r>
          </w:p>
        </w:tc>
      </w:tr>
      <w:tr w:rsidR="00AF6FA8" w14:paraId="27807068"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D4EF7E" w14:textId="77777777" w:rsidR="00AF6FA8" w:rsidRDefault="00AF6FA8" w:rsidP="003B675B">
            <w:pPr>
              <w:pStyle w:val="TAL"/>
              <w:keepNext w:val="0"/>
              <w:rPr>
                <w:rFonts w:ascii="Courier New" w:hAnsi="Courier New"/>
              </w:rPr>
            </w:pPr>
            <w:r>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01F45F90"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1702BFED" w14:textId="77777777" w:rsidR="00AF6FA8" w:rsidRDefault="00AF6FA8" w:rsidP="003B675B">
            <w:pPr>
              <w:pStyle w:val="a"/>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F89ABCF" w14:textId="77777777" w:rsidR="00AF6FA8" w:rsidRDefault="00AF6FA8" w:rsidP="003B675B">
            <w:pPr>
              <w:keepLines/>
              <w:spacing w:after="0"/>
              <w:rPr>
                <w:rFonts w:ascii="Arial" w:hAnsi="Arial" w:cs="Arial"/>
                <w:sz w:val="18"/>
                <w:szCs w:val="18"/>
              </w:rPr>
            </w:pPr>
            <w:r>
              <w:rPr>
                <w:rFonts w:ascii="Arial" w:hAnsi="Arial" w:cs="Arial"/>
                <w:sz w:val="18"/>
                <w:szCs w:val="18"/>
              </w:rPr>
              <w:t>type: Integer</w:t>
            </w:r>
          </w:p>
          <w:p w14:paraId="3F910455" w14:textId="77777777" w:rsidR="00AF6FA8" w:rsidRDefault="00AF6FA8" w:rsidP="003B675B">
            <w:pPr>
              <w:keepLines/>
              <w:spacing w:after="0"/>
              <w:rPr>
                <w:rFonts w:ascii="Arial" w:hAnsi="Arial" w:cs="Arial"/>
                <w:sz w:val="18"/>
                <w:szCs w:val="18"/>
              </w:rPr>
            </w:pPr>
            <w:r>
              <w:rPr>
                <w:rFonts w:ascii="Arial" w:hAnsi="Arial" w:cs="Arial"/>
                <w:sz w:val="18"/>
                <w:szCs w:val="18"/>
              </w:rPr>
              <w:t>multiplicity: 1</w:t>
            </w:r>
          </w:p>
          <w:p w14:paraId="39600C71"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34CA238B" w14:textId="77777777" w:rsidR="00AF6FA8" w:rsidRDefault="00AF6FA8" w:rsidP="003B675B">
            <w:pPr>
              <w:keepLines/>
              <w:spacing w:after="0"/>
              <w:rPr>
                <w:rFonts w:ascii="Arial" w:hAnsi="Arial" w:cs="Arial"/>
                <w:sz w:val="18"/>
                <w:szCs w:val="18"/>
              </w:rPr>
            </w:pPr>
            <w:r>
              <w:rPr>
                <w:rFonts w:ascii="Arial" w:hAnsi="Arial" w:cs="Arial"/>
                <w:sz w:val="18"/>
                <w:szCs w:val="18"/>
              </w:rPr>
              <w:t>isUnique: N/A</w:t>
            </w:r>
          </w:p>
          <w:p w14:paraId="49C252D4"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3EF065DC" w14:textId="77777777" w:rsidR="00AF6FA8" w:rsidRDefault="00AF6FA8" w:rsidP="003B675B">
            <w:pPr>
              <w:keepLines/>
              <w:spacing w:after="0"/>
              <w:rPr>
                <w:rFonts w:ascii="Arial" w:hAnsi="Arial"/>
                <w:sz w:val="18"/>
              </w:rPr>
            </w:pPr>
            <w:r>
              <w:rPr>
                <w:rFonts w:ascii="Arial" w:hAnsi="Arial" w:cs="Arial"/>
                <w:sz w:val="18"/>
                <w:szCs w:val="18"/>
              </w:rPr>
              <w:t>isNullable: False</w:t>
            </w:r>
          </w:p>
        </w:tc>
      </w:tr>
      <w:tr w:rsidR="00AF6FA8" w14:paraId="7F624159"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650433" w14:textId="77777777" w:rsidR="00AF6FA8" w:rsidRDefault="00AF6FA8" w:rsidP="003B675B">
            <w:pPr>
              <w:pStyle w:val="TAL"/>
              <w:keepNext w:val="0"/>
              <w:rPr>
                <w:rFonts w:ascii="Courier New" w:hAnsi="Courier New"/>
              </w:rPr>
            </w:pPr>
            <w:r>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0F5ED7C5"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44885FBB"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ECD677E" w14:textId="77777777" w:rsidR="00AF6FA8" w:rsidRDefault="00AF6FA8" w:rsidP="003B675B">
            <w:pPr>
              <w:keepLines/>
              <w:spacing w:after="0"/>
              <w:rPr>
                <w:rFonts w:ascii="Arial" w:hAnsi="Arial" w:cs="Arial"/>
                <w:sz w:val="18"/>
                <w:szCs w:val="18"/>
              </w:rPr>
            </w:pPr>
            <w:r>
              <w:rPr>
                <w:rFonts w:ascii="Arial" w:hAnsi="Arial" w:cs="Arial"/>
                <w:sz w:val="18"/>
                <w:szCs w:val="18"/>
              </w:rPr>
              <w:t>type: Integer</w:t>
            </w:r>
          </w:p>
          <w:p w14:paraId="69082F74" w14:textId="77777777" w:rsidR="00AF6FA8" w:rsidRDefault="00AF6FA8" w:rsidP="003B675B">
            <w:pPr>
              <w:keepLines/>
              <w:spacing w:after="0"/>
              <w:rPr>
                <w:rFonts w:ascii="Arial" w:hAnsi="Arial" w:cs="Arial"/>
                <w:sz w:val="18"/>
                <w:szCs w:val="18"/>
              </w:rPr>
            </w:pPr>
            <w:r>
              <w:rPr>
                <w:rFonts w:ascii="Arial" w:hAnsi="Arial" w:cs="Arial"/>
                <w:sz w:val="18"/>
                <w:szCs w:val="18"/>
              </w:rPr>
              <w:t>multiplicity: 1</w:t>
            </w:r>
          </w:p>
          <w:p w14:paraId="7A115771"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0654963F" w14:textId="77777777" w:rsidR="00AF6FA8" w:rsidRDefault="00AF6FA8" w:rsidP="003B675B">
            <w:pPr>
              <w:keepLines/>
              <w:spacing w:after="0"/>
              <w:rPr>
                <w:rFonts w:ascii="Arial" w:hAnsi="Arial" w:cs="Arial"/>
                <w:sz w:val="18"/>
                <w:szCs w:val="18"/>
              </w:rPr>
            </w:pPr>
            <w:r>
              <w:rPr>
                <w:rFonts w:ascii="Arial" w:hAnsi="Arial" w:cs="Arial"/>
                <w:sz w:val="18"/>
                <w:szCs w:val="18"/>
              </w:rPr>
              <w:t>isUnique: N/A</w:t>
            </w:r>
          </w:p>
          <w:p w14:paraId="76149CAA"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0FCB254A" w14:textId="77777777" w:rsidR="00AF6FA8" w:rsidRDefault="00AF6FA8" w:rsidP="003B675B">
            <w:pPr>
              <w:keepLines/>
              <w:spacing w:after="0"/>
              <w:rPr>
                <w:rFonts w:ascii="Arial" w:hAnsi="Arial" w:cs="Arial"/>
                <w:sz w:val="18"/>
                <w:szCs w:val="18"/>
              </w:rPr>
            </w:pPr>
            <w:r>
              <w:rPr>
                <w:rFonts w:ascii="Arial" w:hAnsi="Arial" w:cs="Arial"/>
                <w:sz w:val="18"/>
                <w:szCs w:val="18"/>
              </w:rPr>
              <w:t>isNullable: False</w:t>
            </w:r>
          </w:p>
        </w:tc>
      </w:tr>
      <w:tr w:rsidR="00AF6FA8" w14:paraId="13D000BD"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71FFBF" w14:textId="77777777" w:rsidR="00AF6FA8" w:rsidRDefault="00AF6FA8" w:rsidP="003B675B">
            <w:pPr>
              <w:pStyle w:val="TAL"/>
              <w:keepNext w:val="0"/>
              <w:rPr>
                <w:rFonts w:ascii="Courier New" w:hAnsi="Courier New"/>
              </w:rPr>
            </w:pPr>
            <w:r>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6B6D2B82"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562B146F"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DBBCA0E" w14:textId="77777777" w:rsidR="00AF6FA8" w:rsidRDefault="00AF6FA8" w:rsidP="003B675B">
            <w:pPr>
              <w:keepLines/>
              <w:spacing w:after="0"/>
              <w:rPr>
                <w:rFonts w:ascii="Arial" w:hAnsi="Arial" w:cs="Arial"/>
                <w:sz w:val="18"/>
                <w:szCs w:val="18"/>
              </w:rPr>
            </w:pPr>
            <w:r>
              <w:rPr>
                <w:rFonts w:ascii="Arial" w:hAnsi="Arial" w:cs="Arial"/>
                <w:sz w:val="18"/>
                <w:szCs w:val="18"/>
              </w:rPr>
              <w:t>type: Integer</w:t>
            </w:r>
          </w:p>
          <w:p w14:paraId="38434BDC" w14:textId="77777777" w:rsidR="00AF6FA8" w:rsidRDefault="00AF6FA8" w:rsidP="003B675B">
            <w:pPr>
              <w:keepLines/>
              <w:spacing w:after="0"/>
              <w:rPr>
                <w:rFonts w:ascii="Arial" w:hAnsi="Arial" w:cs="Arial"/>
                <w:sz w:val="18"/>
                <w:szCs w:val="18"/>
              </w:rPr>
            </w:pPr>
            <w:r>
              <w:rPr>
                <w:rFonts w:ascii="Arial" w:hAnsi="Arial" w:cs="Arial"/>
                <w:sz w:val="18"/>
                <w:szCs w:val="18"/>
              </w:rPr>
              <w:t>multiplicity: 1</w:t>
            </w:r>
          </w:p>
          <w:p w14:paraId="08C2096C"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16F02730" w14:textId="77777777" w:rsidR="00AF6FA8" w:rsidRDefault="00AF6FA8" w:rsidP="003B675B">
            <w:pPr>
              <w:keepLines/>
              <w:spacing w:after="0"/>
              <w:rPr>
                <w:rFonts w:ascii="Arial" w:hAnsi="Arial" w:cs="Arial"/>
                <w:sz w:val="18"/>
                <w:szCs w:val="18"/>
              </w:rPr>
            </w:pPr>
            <w:r>
              <w:rPr>
                <w:rFonts w:ascii="Arial" w:hAnsi="Arial" w:cs="Arial"/>
                <w:sz w:val="18"/>
                <w:szCs w:val="18"/>
              </w:rPr>
              <w:t>isUnique: N/A</w:t>
            </w:r>
          </w:p>
          <w:p w14:paraId="161C23B2"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50923389" w14:textId="77777777" w:rsidR="00AF6FA8" w:rsidRDefault="00AF6FA8" w:rsidP="003B675B">
            <w:pPr>
              <w:keepLines/>
              <w:spacing w:after="0"/>
              <w:rPr>
                <w:rFonts w:ascii="Arial" w:hAnsi="Arial" w:cs="Arial"/>
                <w:sz w:val="18"/>
                <w:szCs w:val="18"/>
              </w:rPr>
            </w:pPr>
            <w:r>
              <w:rPr>
                <w:rFonts w:ascii="Arial" w:hAnsi="Arial" w:cs="Arial"/>
                <w:sz w:val="18"/>
                <w:szCs w:val="18"/>
              </w:rPr>
              <w:t>isNullable: False</w:t>
            </w:r>
          </w:p>
        </w:tc>
      </w:tr>
      <w:tr w:rsidR="00AF6FA8" w14:paraId="47A38703"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B910B4" w14:textId="77777777" w:rsidR="00AF6FA8" w:rsidRDefault="00AF6FA8" w:rsidP="003B675B">
            <w:pPr>
              <w:pStyle w:val="TAL"/>
              <w:keepNext w:val="0"/>
              <w:rPr>
                <w:rFonts w:ascii="Courier New" w:hAnsi="Courier New"/>
              </w:rPr>
            </w:pPr>
            <w:r>
              <w:rPr>
                <w:rFonts w:ascii="Courier New" w:hAnsi="Courier New"/>
              </w:rPr>
              <w:lastRenderedPageBreak/>
              <w:t>predefinedPccRules</w:t>
            </w:r>
          </w:p>
        </w:tc>
        <w:tc>
          <w:tcPr>
            <w:tcW w:w="4395" w:type="dxa"/>
            <w:tcBorders>
              <w:top w:val="single" w:sz="4" w:space="0" w:color="auto"/>
              <w:left w:val="single" w:sz="4" w:space="0" w:color="auto"/>
              <w:bottom w:val="single" w:sz="4" w:space="0" w:color="auto"/>
              <w:right w:val="single" w:sz="4" w:space="0" w:color="auto"/>
            </w:tcBorders>
          </w:tcPr>
          <w:p w14:paraId="2FC28C27"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558787F0"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76DEE0" w14:textId="77777777" w:rsidR="00AF6FA8" w:rsidRDefault="00AF6FA8" w:rsidP="003B675B">
            <w:pPr>
              <w:keepLines/>
              <w:spacing w:after="0"/>
              <w:rPr>
                <w:rFonts w:ascii="Arial" w:hAnsi="Arial" w:cs="Arial"/>
                <w:sz w:val="18"/>
                <w:szCs w:val="18"/>
              </w:rPr>
            </w:pPr>
            <w:r>
              <w:rPr>
                <w:rFonts w:ascii="Arial" w:hAnsi="Arial" w:cs="Arial"/>
                <w:sz w:val="18"/>
                <w:szCs w:val="18"/>
              </w:rPr>
              <w:t>type: PccRule</w:t>
            </w:r>
          </w:p>
          <w:p w14:paraId="2A51054D" w14:textId="77777777" w:rsidR="00AF6FA8" w:rsidRDefault="00AF6FA8" w:rsidP="003B675B">
            <w:pPr>
              <w:keepLines/>
              <w:spacing w:after="0"/>
              <w:rPr>
                <w:rFonts w:ascii="Arial" w:hAnsi="Arial" w:cs="Arial"/>
                <w:sz w:val="18"/>
                <w:szCs w:val="18"/>
              </w:rPr>
            </w:pPr>
            <w:r>
              <w:rPr>
                <w:rFonts w:ascii="Arial" w:hAnsi="Arial" w:cs="Arial"/>
                <w:sz w:val="18"/>
                <w:szCs w:val="18"/>
              </w:rPr>
              <w:t>multiplicity: 1..*</w:t>
            </w:r>
          </w:p>
          <w:p w14:paraId="01453138" w14:textId="77777777" w:rsidR="00AF6FA8" w:rsidRDefault="00AF6FA8" w:rsidP="003B675B">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67DE771" w14:textId="77777777" w:rsidR="00AF6FA8" w:rsidRDefault="00AF6FA8" w:rsidP="003B675B">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724B970"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16EAC566" w14:textId="77777777" w:rsidR="00AF6FA8" w:rsidRDefault="00AF6FA8" w:rsidP="003B675B">
            <w:pPr>
              <w:keepLines/>
              <w:spacing w:after="0"/>
              <w:rPr>
                <w:rFonts w:ascii="Arial" w:hAnsi="Arial" w:cs="Arial"/>
                <w:sz w:val="18"/>
                <w:szCs w:val="18"/>
              </w:rPr>
            </w:pPr>
            <w:r>
              <w:rPr>
                <w:rFonts w:ascii="Arial" w:hAnsi="Arial" w:cs="Arial"/>
                <w:sz w:val="18"/>
                <w:szCs w:val="18"/>
              </w:rPr>
              <w:t xml:space="preserve">isNullable: False </w:t>
            </w:r>
          </w:p>
        </w:tc>
      </w:tr>
      <w:tr w:rsidR="00AF6FA8" w14:paraId="72F5D07C"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7F5754" w14:textId="77777777" w:rsidR="00AF6FA8" w:rsidRDefault="00AF6FA8" w:rsidP="003B675B">
            <w:pPr>
              <w:pStyle w:val="TAL"/>
              <w:keepNext w:val="0"/>
              <w:rPr>
                <w:rFonts w:ascii="Courier New" w:hAnsi="Courier New"/>
              </w:rPr>
            </w:pPr>
            <w:r>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1B46182C"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6B19FD9D"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2361A0" w14:textId="77777777" w:rsidR="00AF6FA8" w:rsidRDefault="00AF6FA8" w:rsidP="003B675B">
            <w:pPr>
              <w:keepLines/>
              <w:spacing w:after="0"/>
              <w:rPr>
                <w:rFonts w:ascii="Arial" w:hAnsi="Arial" w:cs="Arial"/>
                <w:sz w:val="18"/>
                <w:szCs w:val="18"/>
              </w:rPr>
            </w:pPr>
            <w:r>
              <w:rPr>
                <w:rFonts w:ascii="Arial" w:hAnsi="Arial" w:cs="Arial"/>
                <w:sz w:val="18"/>
                <w:szCs w:val="18"/>
              </w:rPr>
              <w:t>type: String</w:t>
            </w:r>
          </w:p>
          <w:p w14:paraId="6B651F0C" w14:textId="77777777" w:rsidR="00AF6FA8" w:rsidRDefault="00AF6FA8" w:rsidP="003B675B">
            <w:pPr>
              <w:keepLines/>
              <w:spacing w:after="0"/>
              <w:rPr>
                <w:rFonts w:ascii="Arial" w:hAnsi="Arial" w:cs="Arial"/>
                <w:sz w:val="18"/>
                <w:szCs w:val="18"/>
              </w:rPr>
            </w:pPr>
            <w:r>
              <w:rPr>
                <w:rFonts w:ascii="Arial" w:hAnsi="Arial" w:cs="Arial"/>
                <w:sz w:val="18"/>
                <w:szCs w:val="18"/>
              </w:rPr>
              <w:t>multiplicity: 1</w:t>
            </w:r>
          </w:p>
          <w:p w14:paraId="21650D17"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3CB3FD67" w14:textId="77777777" w:rsidR="00AF6FA8" w:rsidRDefault="00AF6FA8" w:rsidP="003B675B">
            <w:pPr>
              <w:keepLines/>
              <w:spacing w:after="0"/>
              <w:rPr>
                <w:rFonts w:ascii="Arial" w:hAnsi="Arial" w:cs="Arial"/>
                <w:sz w:val="18"/>
                <w:szCs w:val="18"/>
              </w:rPr>
            </w:pPr>
            <w:r>
              <w:rPr>
                <w:rFonts w:ascii="Arial" w:hAnsi="Arial" w:cs="Arial"/>
                <w:sz w:val="18"/>
                <w:szCs w:val="18"/>
              </w:rPr>
              <w:t>isUnique: N/A</w:t>
            </w:r>
          </w:p>
          <w:p w14:paraId="600D2E49"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74B58680" w14:textId="77777777" w:rsidR="00AF6FA8" w:rsidRDefault="00AF6FA8" w:rsidP="003B675B">
            <w:pPr>
              <w:keepLines/>
              <w:spacing w:after="0"/>
              <w:rPr>
                <w:rFonts w:ascii="Arial" w:hAnsi="Arial" w:cs="Arial"/>
                <w:sz w:val="18"/>
                <w:szCs w:val="18"/>
              </w:rPr>
            </w:pPr>
            <w:r>
              <w:rPr>
                <w:rFonts w:ascii="Arial" w:hAnsi="Arial" w:cs="Arial"/>
                <w:sz w:val="18"/>
                <w:szCs w:val="18"/>
              </w:rPr>
              <w:t>isNullable: False</w:t>
            </w:r>
          </w:p>
        </w:tc>
      </w:tr>
      <w:tr w:rsidR="00AF6FA8" w14:paraId="2F17A08E"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4C2C24" w14:textId="77777777" w:rsidR="00AF6FA8" w:rsidRDefault="00AF6FA8" w:rsidP="003B675B">
            <w:pPr>
              <w:pStyle w:val="TAL"/>
              <w:keepNext w:val="0"/>
              <w:rPr>
                <w:rFonts w:ascii="Courier New" w:hAnsi="Courier New"/>
              </w:rPr>
            </w:pPr>
            <w:r>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14464E1A"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682EF9EF"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373265" w14:textId="77777777" w:rsidR="00AF6FA8" w:rsidRDefault="00AF6FA8" w:rsidP="003B675B">
            <w:pPr>
              <w:keepLines/>
              <w:spacing w:after="0"/>
              <w:rPr>
                <w:rFonts w:ascii="Arial" w:hAnsi="Arial" w:cs="Arial"/>
                <w:sz w:val="18"/>
                <w:szCs w:val="18"/>
              </w:rPr>
            </w:pPr>
            <w:r>
              <w:rPr>
                <w:rFonts w:ascii="Arial" w:hAnsi="Arial" w:cs="Arial"/>
                <w:sz w:val="18"/>
                <w:szCs w:val="18"/>
              </w:rPr>
              <w:t>type: FlowInformation</w:t>
            </w:r>
          </w:p>
          <w:p w14:paraId="79952E18" w14:textId="77777777" w:rsidR="00AF6FA8" w:rsidRDefault="00AF6FA8" w:rsidP="003B675B">
            <w:pPr>
              <w:keepLines/>
              <w:spacing w:after="0"/>
              <w:rPr>
                <w:rFonts w:ascii="Arial" w:hAnsi="Arial" w:cs="Arial"/>
                <w:sz w:val="18"/>
                <w:szCs w:val="18"/>
              </w:rPr>
            </w:pPr>
            <w:r>
              <w:rPr>
                <w:rFonts w:ascii="Arial" w:hAnsi="Arial" w:cs="Arial"/>
                <w:sz w:val="18"/>
                <w:szCs w:val="18"/>
              </w:rPr>
              <w:t>multiplicity: *</w:t>
            </w:r>
          </w:p>
          <w:p w14:paraId="6B165404" w14:textId="77777777" w:rsidR="00AF6FA8" w:rsidRDefault="00AF6FA8" w:rsidP="003B675B">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2A1FCB0" w14:textId="77777777" w:rsidR="00AF6FA8" w:rsidRDefault="00AF6FA8" w:rsidP="003B675B">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B67C0AF"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4657BDC2" w14:textId="77777777" w:rsidR="00AF6FA8" w:rsidRDefault="00AF6FA8" w:rsidP="003B675B">
            <w:pPr>
              <w:keepLines/>
              <w:spacing w:after="0"/>
              <w:rPr>
                <w:rFonts w:ascii="Arial" w:hAnsi="Arial" w:cs="Arial"/>
                <w:sz w:val="18"/>
                <w:szCs w:val="18"/>
              </w:rPr>
            </w:pPr>
            <w:r>
              <w:rPr>
                <w:rFonts w:ascii="Arial" w:hAnsi="Arial" w:cs="Arial"/>
                <w:sz w:val="18"/>
                <w:szCs w:val="18"/>
              </w:rPr>
              <w:t>isNullable: False</w:t>
            </w:r>
          </w:p>
        </w:tc>
      </w:tr>
      <w:tr w:rsidR="00AF6FA8" w14:paraId="5F9FD5F6"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7742B3" w14:textId="77777777" w:rsidR="00AF6FA8" w:rsidRDefault="00AF6FA8" w:rsidP="003B675B">
            <w:pPr>
              <w:pStyle w:val="TAL"/>
              <w:keepNext w:val="0"/>
              <w:rPr>
                <w:rFonts w:ascii="Courier New" w:hAnsi="Courier New"/>
              </w:rPr>
            </w:pPr>
            <w:r>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5246A212"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7AC46C98"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86FE2D" w14:textId="77777777" w:rsidR="00AF6FA8" w:rsidRDefault="00AF6FA8" w:rsidP="003B675B">
            <w:pPr>
              <w:keepLines/>
              <w:spacing w:after="0"/>
              <w:rPr>
                <w:rFonts w:ascii="Arial" w:hAnsi="Arial" w:cs="Arial"/>
                <w:sz w:val="18"/>
                <w:szCs w:val="18"/>
              </w:rPr>
            </w:pPr>
            <w:r>
              <w:rPr>
                <w:rFonts w:ascii="Arial" w:hAnsi="Arial" w:cs="Arial"/>
                <w:sz w:val="18"/>
                <w:szCs w:val="18"/>
              </w:rPr>
              <w:t>type: String</w:t>
            </w:r>
          </w:p>
          <w:p w14:paraId="41D1E109" w14:textId="77777777" w:rsidR="00AF6FA8" w:rsidRDefault="00AF6FA8" w:rsidP="003B675B">
            <w:pPr>
              <w:keepLines/>
              <w:spacing w:after="0"/>
              <w:rPr>
                <w:rFonts w:ascii="Arial" w:hAnsi="Arial" w:cs="Arial"/>
                <w:sz w:val="18"/>
                <w:szCs w:val="18"/>
              </w:rPr>
            </w:pPr>
            <w:r>
              <w:rPr>
                <w:rFonts w:ascii="Arial" w:hAnsi="Arial" w:cs="Arial"/>
                <w:sz w:val="18"/>
                <w:szCs w:val="18"/>
              </w:rPr>
              <w:t>multiplicity: 1</w:t>
            </w:r>
          </w:p>
          <w:p w14:paraId="2BB2E432"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08E92869" w14:textId="77777777" w:rsidR="00AF6FA8" w:rsidRDefault="00AF6FA8" w:rsidP="003B675B">
            <w:pPr>
              <w:keepLines/>
              <w:spacing w:after="0"/>
              <w:rPr>
                <w:rFonts w:ascii="Arial" w:hAnsi="Arial" w:cs="Arial"/>
                <w:sz w:val="18"/>
                <w:szCs w:val="18"/>
              </w:rPr>
            </w:pPr>
            <w:r>
              <w:rPr>
                <w:rFonts w:ascii="Arial" w:hAnsi="Arial" w:cs="Arial"/>
                <w:sz w:val="18"/>
                <w:szCs w:val="18"/>
              </w:rPr>
              <w:t>isUnique: N/A</w:t>
            </w:r>
          </w:p>
          <w:p w14:paraId="73BFFA3D"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26EFFBE9" w14:textId="77777777" w:rsidR="00AF6FA8" w:rsidRDefault="00AF6FA8" w:rsidP="003B675B">
            <w:pPr>
              <w:keepLines/>
              <w:spacing w:after="0"/>
              <w:rPr>
                <w:rFonts w:ascii="Arial" w:hAnsi="Arial" w:cs="Arial"/>
                <w:sz w:val="18"/>
                <w:szCs w:val="18"/>
              </w:rPr>
            </w:pPr>
            <w:r>
              <w:rPr>
                <w:rFonts w:ascii="Arial" w:hAnsi="Arial" w:cs="Arial"/>
                <w:sz w:val="18"/>
                <w:szCs w:val="18"/>
              </w:rPr>
              <w:t>isNullable: False</w:t>
            </w:r>
          </w:p>
        </w:tc>
      </w:tr>
      <w:tr w:rsidR="00AF6FA8" w14:paraId="49F5E047"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E020AD" w14:textId="77777777" w:rsidR="00AF6FA8" w:rsidRDefault="00AF6FA8" w:rsidP="003B675B">
            <w:pPr>
              <w:pStyle w:val="TAL"/>
              <w:keepNext w:val="0"/>
              <w:rPr>
                <w:rFonts w:ascii="Courier New" w:hAnsi="Courier New"/>
              </w:rPr>
            </w:pPr>
            <w:r>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5E524C4F"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16466D23"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26D5838D" w14:textId="77777777" w:rsidR="00AF6FA8" w:rsidRDefault="00AF6FA8" w:rsidP="003B675B">
            <w:pPr>
              <w:keepLines/>
              <w:spacing w:after="0"/>
              <w:rPr>
                <w:rFonts w:ascii="Arial" w:hAnsi="Arial" w:cs="Arial"/>
                <w:sz w:val="18"/>
                <w:szCs w:val="18"/>
              </w:rPr>
            </w:pPr>
            <w:r>
              <w:rPr>
                <w:rFonts w:ascii="Arial" w:hAnsi="Arial" w:cs="Arial"/>
                <w:sz w:val="18"/>
                <w:szCs w:val="18"/>
              </w:rPr>
              <w:t>type: BitString</w:t>
            </w:r>
          </w:p>
          <w:p w14:paraId="682475A9" w14:textId="77777777" w:rsidR="00AF6FA8" w:rsidRDefault="00AF6FA8" w:rsidP="003B675B">
            <w:pPr>
              <w:keepLines/>
              <w:spacing w:after="0"/>
              <w:rPr>
                <w:rFonts w:ascii="Arial" w:hAnsi="Arial" w:cs="Arial"/>
                <w:sz w:val="18"/>
                <w:szCs w:val="18"/>
              </w:rPr>
            </w:pPr>
            <w:r>
              <w:rPr>
                <w:rFonts w:ascii="Arial" w:hAnsi="Arial" w:cs="Arial"/>
                <w:sz w:val="18"/>
                <w:szCs w:val="18"/>
              </w:rPr>
              <w:t>multiplicity: 1</w:t>
            </w:r>
          </w:p>
          <w:p w14:paraId="59C2D27F"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221246E1" w14:textId="77777777" w:rsidR="00AF6FA8" w:rsidRDefault="00AF6FA8" w:rsidP="003B675B">
            <w:pPr>
              <w:keepLines/>
              <w:spacing w:after="0"/>
              <w:rPr>
                <w:rFonts w:ascii="Arial" w:hAnsi="Arial" w:cs="Arial"/>
                <w:sz w:val="18"/>
                <w:szCs w:val="18"/>
              </w:rPr>
            </w:pPr>
            <w:r>
              <w:rPr>
                <w:rFonts w:ascii="Arial" w:hAnsi="Arial" w:cs="Arial"/>
                <w:sz w:val="18"/>
                <w:szCs w:val="18"/>
              </w:rPr>
              <w:t>isUnique: N/A</w:t>
            </w:r>
          </w:p>
          <w:p w14:paraId="3235D911"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56D524E9" w14:textId="77777777" w:rsidR="00AF6FA8" w:rsidRDefault="00AF6FA8" w:rsidP="003B675B">
            <w:pPr>
              <w:keepLines/>
              <w:spacing w:after="0"/>
              <w:rPr>
                <w:rFonts w:ascii="Arial" w:hAnsi="Arial" w:cs="Arial"/>
                <w:sz w:val="18"/>
                <w:szCs w:val="18"/>
              </w:rPr>
            </w:pPr>
            <w:r>
              <w:rPr>
                <w:rFonts w:ascii="Arial" w:hAnsi="Arial" w:cs="Arial"/>
                <w:sz w:val="18"/>
                <w:szCs w:val="18"/>
              </w:rPr>
              <w:t>isNullable: False</w:t>
            </w:r>
          </w:p>
        </w:tc>
      </w:tr>
      <w:tr w:rsidR="00AF6FA8" w14:paraId="62C90926"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A9D144" w14:textId="77777777" w:rsidR="00AF6FA8" w:rsidRDefault="00AF6FA8" w:rsidP="003B675B">
            <w:pPr>
              <w:pStyle w:val="TAL"/>
              <w:keepNext w:val="0"/>
              <w:rPr>
                <w:rFonts w:ascii="Courier New" w:hAnsi="Courier New"/>
              </w:rPr>
            </w:pPr>
            <w:r>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25CE16DD"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6E4FEB2F"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FE4E2F" w14:textId="77777777" w:rsidR="00AF6FA8" w:rsidRDefault="00AF6FA8" w:rsidP="003B675B">
            <w:pPr>
              <w:keepLines/>
              <w:spacing w:after="0"/>
              <w:rPr>
                <w:rFonts w:ascii="Arial" w:hAnsi="Arial" w:cs="Arial"/>
                <w:sz w:val="18"/>
                <w:szCs w:val="18"/>
              </w:rPr>
            </w:pPr>
            <w:r>
              <w:rPr>
                <w:rFonts w:ascii="Arial" w:hAnsi="Arial" w:cs="Arial"/>
                <w:sz w:val="18"/>
                <w:szCs w:val="18"/>
              </w:rPr>
              <w:t>type: Integer</w:t>
            </w:r>
          </w:p>
          <w:p w14:paraId="590A07F6" w14:textId="77777777" w:rsidR="00AF6FA8" w:rsidRDefault="00AF6FA8" w:rsidP="003B675B">
            <w:pPr>
              <w:keepLines/>
              <w:spacing w:after="0"/>
              <w:rPr>
                <w:rFonts w:ascii="Arial" w:hAnsi="Arial" w:cs="Arial"/>
                <w:sz w:val="18"/>
                <w:szCs w:val="18"/>
              </w:rPr>
            </w:pPr>
            <w:r>
              <w:rPr>
                <w:rFonts w:ascii="Arial" w:hAnsi="Arial" w:cs="Arial"/>
                <w:sz w:val="18"/>
                <w:szCs w:val="18"/>
              </w:rPr>
              <w:t>multiplicity: 1</w:t>
            </w:r>
          </w:p>
          <w:p w14:paraId="70E04C9E"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67E84AF3" w14:textId="77777777" w:rsidR="00AF6FA8" w:rsidRDefault="00AF6FA8" w:rsidP="003B675B">
            <w:pPr>
              <w:keepLines/>
              <w:spacing w:after="0"/>
              <w:rPr>
                <w:rFonts w:ascii="Arial" w:hAnsi="Arial" w:cs="Arial"/>
                <w:sz w:val="18"/>
                <w:szCs w:val="18"/>
              </w:rPr>
            </w:pPr>
            <w:r>
              <w:rPr>
                <w:rFonts w:ascii="Arial" w:hAnsi="Arial" w:cs="Arial"/>
                <w:sz w:val="18"/>
                <w:szCs w:val="18"/>
              </w:rPr>
              <w:t>isUnique: N/A</w:t>
            </w:r>
          </w:p>
          <w:p w14:paraId="5590285D"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16695AB2" w14:textId="77777777" w:rsidR="00AF6FA8" w:rsidRDefault="00AF6FA8" w:rsidP="003B675B">
            <w:pPr>
              <w:keepLines/>
              <w:spacing w:after="0"/>
              <w:rPr>
                <w:rFonts w:ascii="Arial" w:hAnsi="Arial" w:cs="Arial"/>
                <w:sz w:val="18"/>
                <w:szCs w:val="18"/>
              </w:rPr>
            </w:pPr>
            <w:r>
              <w:rPr>
                <w:rFonts w:ascii="Arial" w:hAnsi="Arial" w:cs="Arial"/>
                <w:sz w:val="18"/>
                <w:szCs w:val="18"/>
              </w:rPr>
              <w:t>isNullable: False</w:t>
            </w:r>
          </w:p>
        </w:tc>
      </w:tr>
      <w:tr w:rsidR="00AF6FA8" w14:paraId="270871D9"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70D045" w14:textId="77777777" w:rsidR="00AF6FA8" w:rsidRDefault="00AF6FA8" w:rsidP="003B675B">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63F2BC42"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722D1DF8"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47E3A5CF" w14:textId="77777777" w:rsidR="00AF6FA8" w:rsidRDefault="00AF6FA8" w:rsidP="003B675B">
            <w:pPr>
              <w:keepLines/>
              <w:spacing w:after="0"/>
              <w:rPr>
                <w:rFonts w:ascii="Arial" w:hAnsi="Arial" w:cs="Arial"/>
                <w:sz w:val="18"/>
                <w:szCs w:val="18"/>
              </w:rPr>
            </w:pPr>
            <w:r>
              <w:rPr>
                <w:rFonts w:ascii="Arial" w:hAnsi="Arial" w:cs="Arial"/>
                <w:sz w:val="18"/>
                <w:szCs w:val="18"/>
              </w:rPr>
              <w:t>type: Integer</w:t>
            </w:r>
          </w:p>
          <w:p w14:paraId="035CD3A4" w14:textId="77777777" w:rsidR="00AF6FA8" w:rsidRDefault="00AF6FA8" w:rsidP="003B675B">
            <w:pPr>
              <w:keepLines/>
              <w:spacing w:after="0"/>
              <w:rPr>
                <w:rFonts w:ascii="Arial" w:hAnsi="Arial" w:cs="Arial"/>
                <w:sz w:val="18"/>
                <w:szCs w:val="18"/>
              </w:rPr>
            </w:pPr>
            <w:r>
              <w:rPr>
                <w:rFonts w:ascii="Arial" w:hAnsi="Arial" w:cs="Arial"/>
                <w:sz w:val="18"/>
                <w:szCs w:val="18"/>
              </w:rPr>
              <w:t>multiplicity: 1</w:t>
            </w:r>
          </w:p>
          <w:p w14:paraId="1B2FDB19"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15F5217B" w14:textId="77777777" w:rsidR="00AF6FA8" w:rsidRDefault="00AF6FA8" w:rsidP="003B675B">
            <w:pPr>
              <w:keepLines/>
              <w:spacing w:after="0"/>
              <w:rPr>
                <w:rFonts w:ascii="Arial" w:hAnsi="Arial" w:cs="Arial"/>
                <w:sz w:val="18"/>
                <w:szCs w:val="18"/>
              </w:rPr>
            </w:pPr>
            <w:r>
              <w:rPr>
                <w:rFonts w:ascii="Arial" w:hAnsi="Arial" w:cs="Arial"/>
                <w:sz w:val="18"/>
                <w:szCs w:val="18"/>
              </w:rPr>
              <w:t>isUnique: N/A</w:t>
            </w:r>
          </w:p>
          <w:p w14:paraId="78122586"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6B368E92" w14:textId="77777777" w:rsidR="00AF6FA8" w:rsidRDefault="00AF6FA8" w:rsidP="003B675B">
            <w:pPr>
              <w:keepLines/>
              <w:spacing w:after="0"/>
              <w:rPr>
                <w:rFonts w:ascii="Arial" w:hAnsi="Arial" w:cs="Arial"/>
                <w:sz w:val="18"/>
                <w:szCs w:val="18"/>
              </w:rPr>
            </w:pPr>
            <w:r>
              <w:rPr>
                <w:rFonts w:ascii="Arial" w:hAnsi="Arial" w:cs="Arial"/>
                <w:sz w:val="18"/>
                <w:szCs w:val="18"/>
              </w:rPr>
              <w:t>isNullable: False</w:t>
            </w:r>
          </w:p>
        </w:tc>
      </w:tr>
      <w:tr w:rsidR="00AF6FA8" w14:paraId="2486D14D"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046096" w14:textId="77777777" w:rsidR="00AF6FA8" w:rsidRDefault="00AF6FA8" w:rsidP="003B675B">
            <w:pPr>
              <w:pStyle w:val="TAL"/>
              <w:keepNext w:val="0"/>
              <w:rPr>
                <w:rFonts w:ascii="Courier New" w:hAnsi="Courier New"/>
              </w:rPr>
            </w:pPr>
            <w:r>
              <w:rPr>
                <w:rFonts w:ascii="Courier New" w:hAnsi="Courier New"/>
              </w:rPr>
              <w:t>afSigProtocol</w:t>
            </w:r>
          </w:p>
        </w:tc>
        <w:tc>
          <w:tcPr>
            <w:tcW w:w="4395" w:type="dxa"/>
            <w:tcBorders>
              <w:top w:val="single" w:sz="4" w:space="0" w:color="auto"/>
              <w:left w:val="single" w:sz="4" w:space="0" w:color="auto"/>
              <w:bottom w:val="single" w:sz="4" w:space="0" w:color="auto"/>
              <w:right w:val="single" w:sz="4" w:space="0" w:color="auto"/>
            </w:tcBorders>
          </w:tcPr>
          <w:p w14:paraId="64FA0A4B"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6769DB1A"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630757F3" w14:textId="77777777" w:rsidR="00AF6FA8" w:rsidRDefault="00AF6FA8" w:rsidP="003B675B">
            <w:pPr>
              <w:keepLines/>
              <w:spacing w:after="0"/>
              <w:rPr>
                <w:rFonts w:ascii="Arial" w:hAnsi="Arial" w:cs="Arial"/>
                <w:sz w:val="18"/>
                <w:szCs w:val="18"/>
              </w:rPr>
            </w:pPr>
            <w:r>
              <w:rPr>
                <w:rFonts w:ascii="Arial" w:hAnsi="Arial" w:cs="Arial"/>
                <w:sz w:val="18"/>
                <w:szCs w:val="18"/>
              </w:rPr>
              <w:t>type: ENUM</w:t>
            </w:r>
          </w:p>
          <w:p w14:paraId="2BC5E783" w14:textId="77777777" w:rsidR="00AF6FA8" w:rsidRDefault="00AF6FA8" w:rsidP="003B675B">
            <w:pPr>
              <w:keepLines/>
              <w:spacing w:after="0"/>
              <w:rPr>
                <w:rFonts w:ascii="Arial" w:hAnsi="Arial" w:cs="Arial"/>
                <w:sz w:val="18"/>
                <w:szCs w:val="18"/>
              </w:rPr>
            </w:pPr>
            <w:r>
              <w:rPr>
                <w:rFonts w:ascii="Arial" w:hAnsi="Arial" w:cs="Arial"/>
                <w:sz w:val="18"/>
                <w:szCs w:val="18"/>
              </w:rPr>
              <w:t>multiplicity: 1</w:t>
            </w:r>
          </w:p>
          <w:p w14:paraId="624F4516"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161A3530" w14:textId="77777777" w:rsidR="00AF6FA8" w:rsidRDefault="00AF6FA8" w:rsidP="003B675B">
            <w:pPr>
              <w:keepLines/>
              <w:spacing w:after="0"/>
              <w:rPr>
                <w:rFonts w:ascii="Arial" w:hAnsi="Arial" w:cs="Arial"/>
                <w:sz w:val="18"/>
                <w:szCs w:val="18"/>
              </w:rPr>
            </w:pPr>
            <w:r>
              <w:rPr>
                <w:rFonts w:ascii="Arial" w:hAnsi="Arial" w:cs="Arial"/>
                <w:sz w:val="18"/>
                <w:szCs w:val="18"/>
              </w:rPr>
              <w:t>isUnique: N/A</w:t>
            </w:r>
          </w:p>
          <w:p w14:paraId="06771DE6" w14:textId="77777777" w:rsidR="00AF6FA8" w:rsidRDefault="00AF6FA8" w:rsidP="003B675B">
            <w:pPr>
              <w:keepLines/>
              <w:spacing w:after="0"/>
              <w:rPr>
                <w:rFonts w:ascii="Arial" w:hAnsi="Arial" w:cs="Arial"/>
                <w:sz w:val="18"/>
                <w:szCs w:val="18"/>
              </w:rPr>
            </w:pPr>
            <w:r>
              <w:rPr>
                <w:rFonts w:ascii="Arial" w:hAnsi="Arial" w:cs="Arial"/>
                <w:sz w:val="18"/>
                <w:szCs w:val="18"/>
              </w:rPr>
              <w:t>defaultValue: “NO_INFORMATION”</w:t>
            </w:r>
          </w:p>
          <w:p w14:paraId="22C2C185" w14:textId="77777777" w:rsidR="00AF6FA8" w:rsidRDefault="00AF6FA8" w:rsidP="003B675B">
            <w:pPr>
              <w:keepLines/>
              <w:spacing w:after="0"/>
              <w:rPr>
                <w:rFonts w:ascii="Arial" w:hAnsi="Arial" w:cs="Arial"/>
                <w:sz w:val="18"/>
                <w:szCs w:val="18"/>
              </w:rPr>
            </w:pPr>
            <w:r>
              <w:rPr>
                <w:rFonts w:ascii="Arial" w:hAnsi="Arial" w:cs="Arial"/>
                <w:sz w:val="18"/>
                <w:szCs w:val="18"/>
              </w:rPr>
              <w:t>isNullable: False</w:t>
            </w:r>
          </w:p>
        </w:tc>
      </w:tr>
      <w:tr w:rsidR="00AF6FA8" w14:paraId="77151D9D"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184379" w14:textId="77777777" w:rsidR="00AF6FA8" w:rsidRDefault="00AF6FA8" w:rsidP="003B675B">
            <w:pPr>
              <w:pStyle w:val="TAL"/>
              <w:keepNext w:val="0"/>
              <w:rPr>
                <w:rFonts w:ascii="Courier New" w:hAnsi="Courier New"/>
              </w:rPr>
            </w:pPr>
            <w:r>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34E16441"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45CFEFA6"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55298B92" w14:textId="77777777" w:rsidR="00AF6FA8" w:rsidRDefault="00AF6FA8" w:rsidP="003B675B">
            <w:pPr>
              <w:keepLines/>
              <w:spacing w:after="0"/>
              <w:rPr>
                <w:rFonts w:ascii="Arial" w:hAnsi="Arial" w:cs="Arial"/>
                <w:sz w:val="18"/>
                <w:szCs w:val="18"/>
              </w:rPr>
            </w:pPr>
            <w:r>
              <w:rPr>
                <w:rFonts w:ascii="Arial" w:hAnsi="Arial" w:cs="Arial"/>
                <w:sz w:val="18"/>
                <w:szCs w:val="18"/>
              </w:rPr>
              <w:t>type: Boolean</w:t>
            </w:r>
          </w:p>
          <w:p w14:paraId="35DC38D4" w14:textId="77777777" w:rsidR="00AF6FA8" w:rsidRDefault="00AF6FA8" w:rsidP="003B675B">
            <w:pPr>
              <w:keepLines/>
              <w:spacing w:after="0"/>
              <w:rPr>
                <w:rFonts w:ascii="Arial" w:hAnsi="Arial" w:cs="Arial"/>
                <w:sz w:val="18"/>
                <w:szCs w:val="18"/>
              </w:rPr>
            </w:pPr>
            <w:r>
              <w:rPr>
                <w:rFonts w:ascii="Arial" w:hAnsi="Arial" w:cs="Arial"/>
                <w:sz w:val="18"/>
                <w:szCs w:val="18"/>
              </w:rPr>
              <w:t>multiplicity: 1</w:t>
            </w:r>
          </w:p>
          <w:p w14:paraId="5C7D0038"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427E5111" w14:textId="77777777" w:rsidR="00AF6FA8" w:rsidRDefault="00AF6FA8" w:rsidP="003B675B">
            <w:pPr>
              <w:keepLines/>
              <w:spacing w:after="0"/>
              <w:rPr>
                <w:rFonts w:ascii="Arial" w:hAnsi="Arial" w:cs="Arial"/>
                <w:sz w:val="18"/>
                <w:szCs w:val="18"/>
              </w:rPr>
            </w:pPr>
            <w:r>
              <w:rPr>
                <w:rFonts w:ascii="Arial" w:hAnsi="Arial" w:cs="Arial"/>
                <w:sz w:val="18"/>
                <w:szCs w:val="18"/>
              </w:rPr>
              <w:t>isUnique: N/A</w:t>
            </w:r>
          </w:p>
          <w:p w14:paraId="02F8C229"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1C3D4F3A" w14:textId="77777777" w:rsidR="00AF6FA8" w:rsidRDefault="00AF6FA8" w:rsidP="003B675B">
            <w:pPr>
              <w:keepLines/>
              <w:spacing w:after="0"/>
              <w:rPr>
                <w:rFonts w:ascii="Arial" w:hAnsi="Arial" w:cs="Arial"/>
                <w:sz w:val="18"/>
                <w:szCs w:val="18"/>
              </w:rPr>
            </w:pPr>
            <w:r>
              <w:rPr>
                <w:rFonts w:ascii="Arial" w:hAnsi="Arial" w:cs="Arial"/>
                <w:sz w:val="18"/>
                <w:szCs w:val="18"/>
              </w:rPr>
              <w:t>isNullable: False</w:t>
            </w:r>
          </w:p>
        </w:tc>
      </w:tr>
      <w:tr w:rsidR="00AF6FA8" w14:paraId="144DE05C"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1E1410" w14:textId="77777777" w:rsidR="00AF6FA8" w:rsidRDefault="00AF6FA8" w:rsidP="003B675B">
            <w:pPr>
              <w:pStyle w:val="TAL"/>
              <w:keepNext w:val="0"/>
              <w:rPr>
                <w:rFonts w:ascii="Courier New" w:hAnsi="Courier New"/>
              </w:rPr>
            </w:pPr>
            <w:r>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1CF45F64"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65FC2DEF"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167B114E"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A538AE5" w14:textId="77777777" w:rsidR="00AF6FA8" w:rsidRDefault="00AF6FA8" w:rsidP="003B675B">
            <w:pPr>
              <w:keepLines/>
              <w:spacing w:after="0"/>
              <w:rPr>
                <w:rFonts w:ascii="Arial" w:hAnsi="Arial" w:cs="Arial"/>
                <w:sz w:val="18"/>
                <w:szCs w:val="18"/>
              </w:rPr>
            </w:pPr>
            <w:r>
              <w:rPr>
                <w:rFonts w:ascii="Arial" w:hAnsi="Arial" w:cs="Arial"/>
                <w:sz w:val="18"/>
                <w:szCs w:val="18"/>
              </w:rPr>
              <w:t>type: Boolean</w:t>
            </w:r>
          </w:p>
          <w:p w14:paraId="42043774" w14:textId="77777777" w:rsidR="00AF6FA8" w:rsidRDefault="00AF6FA8" w:rsidP="003B675B">
            <w:pPr>
              <w:keepLines/>
              <w:spacing w:after="0"/>
              <w:rPr>
                <w:rFonts w:ascii="Arial" w:hAnsi="Arial" w:cs="Arial"/>
                <w:sz w:val="18"/>
                <w:szCs w:val="18"/>
              </w:rPr>
            </w:pPr>
            <w:r>
              <w:rPr>
                <w:rFonts w:ascii="Arial" w:hAnsi="Arial" w:cs="Arial"/>
                <w:sz w:val="18"/>
                <w:szCs w:val="18"/>
              </w:rPr>
              <w:t>multiplicity: 1</w:t>
            </w:r>
          </w:p>
          <w:p w14:paraId="36D022D3"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69D4CFA4" w14:textId="77777777" w:rsidR="00AF6FA8" w:rsidRDefault="00AF6FA8" w:rsidP="003B675B">
            <w:pPr>
              <w:keepLines/>
              <w:spacing w:after="0"/>
              <w:rPr>
                <w:rFonts w:ascii="Arial" w:hAnsi="Arial" w:cs="Arial"/>
                <w:sz w:val="18"/>
                <w:szCs w:val="18"/>
              </w:rPr>
            </w:pPr>
            <w:r>
              <w:rPr>
                <w:rFonts w:ascii="Arial" w:hAnsi="Arial" w:cs="Arial"/>
                <w:sz w:val="18"/>
                <w:szCs w:val="18"/>
              </w:rPr>
              <w:t>isUnique: N/A</w:t>
            </w:r>
          </w:p>
          <w:p w14:paraId="242EC25D" w14:textId="77777777" w:rsidR="00AF6FA8" w:rsidRDefault="00AF6FA8" w:rsidP="003B675B">
            <w:pPr>
              <w:keepLines/>
              <w:spacing w:after="0"/>
              <w:rPr>
                <w:rFonts w:ascii="Arial" w:hAnsi="Arial" w:cs="Arial"/>
                <w:sz w:val="18"/>
                <w:szCs w:val="18"/>
              </w:rPr>
            </w:pPr>
            <w:r>
              <w:rPr>
                <w:rFonts w:ascii="Arial" w:hAnsi="Arial" w:cs="Arial"/>
                <w:sz w:val="18"/>
                <w:szCs w:val="18"/>
              </w:rPr>
              <w:t>defaultValue: “FALSE”</w:t>
            </w:r>
          </w:p>
          <w:p w14:paraId="30E31FF6" w14:textId="77777777" w:rsidR="00AF6FA8" w:rsidRDefault="00AF6FA8" w:rsidP="003B675B">
            <w:pPr>
              <w:keepLines/>
              <w:spacing w:after="0"/>
              <w:rPr>
                <w:rFonts w:ascii="Arial" w:hAnsi="Arial" w:cs="Arial"/>
                <w:sz w:val="18"/>
                <w:szCs w:val="18"/>
              </w:rPr>
            </w:pPr>
            <w:r>
              <w:rPr>
                <w:rFonts w:ascii="Arial" w:hAnsi="Arial" w:cs="Arial"/>
                <w:sz w:val="18"/>
                <w:szCs w:val="18"/>
              </w:rPr>
              <w:t>isNullable: False</w:t>
            </w:r>
          </w:p>
        </w:tc>
      </w:tr>
      <w:tr w:rsidR="00AF6FA8" w14:paraId="1D8300C2"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A4E18C" w14:textId="77777777" w:rsidR="00AF6FA8" w:rsidRDefault="00AF6FA8" w:rsidP="003B675B">
            <w:pPr>
              <w:pStyle w:val="TAL"/>
              <w:keepNext w:val="0"/>
              <w:rPr>
                <w:rFonts w:ascii="Courier New" w:hAnsi="Courier New"/>
              </w:rPr>
            </w:pPr>
            <w:r>
              <w:rPr>
                <w:rFonts w:ascii="Courier New" w:hAnsi="Courier New"/>
              </w:rPr>
              <w:lastRenderedPageBreak/>
              <w:t>qosData</w:t>
            </w:r>
          </w:p>
        </w:tc>
        <w:tc>
          <w:tcPr>
            <w:tcW w:w="4395" w:type="dxa"/>
            <w:tcBorders>
              <w:top w:val="single" w:sz="4" w:space="0" w:color="auto"/>
              <w:left w:val="single" w:sz="4" w:space="0" w:color="auto"/>
              <w:bottom w:val="single" w:sz="4" w:space="0" w:color="auto"/>
              <w:right w:val="single" w:sz="4" w:space="0" w:color="auto"/>
            </w:tcBorders>
          </w:tcPr>
          <w:p w14:paraId="726D6D35"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6B0370AE"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E06A8BC" w14:textId="77777777" w:rsidR="00AF6FA8" w:rsidRDefault="00AF6FA8" w:rsidP="003B675B">
            <w:pPr>
              <w:keepLines/>
              <w:spacing w:after="0"/>
              <w:rPr>
                <w:rFonts w:ascii="Arial" w:hAnsi="Arial" w:cs="Arial"/>
                <w:sz w:val="18"/>
                <w:szCs w:val="18"/>
              </w:rPr>
            </w:pPr>
            <w:r>
              <w:rPr>
                <w:rFonts w:ascii="Arial" w:hAnsi="Arial" w:cs="Arial"/>
                <w:sz w:val="18"/>
                <w:szCs w:val="18"/>
              </w:rPr>
              <w:t>type: QoSData</w:t>
            </w:r>
          </w:p>
          <w:p w14:paraId="6084394B" w14:textId="77777777" w:rsidR="00AF6FA8" w:rsidRDefault="00AF6FA8" w:rsidP="003B675B">
            <w:pPr>
              <w:keepLines/>
              <w:spacing w:after="0"/>
              <w:rPr>
                <w:rFonts w:ascii="Arial" w:hAnsi="Arial" w:cs="Arial"/>
                <w:sz w:val="18"/>
                <w:szCs w:val="18"/>
              </w:rPr>
            </w:pPr>
            <w:r>
              <w:rPr>
                <w:rFonts w:ascii="Arial" w:hAnsi="Arial" w:cs="Arial"/>
                <w:sz w:val="18"/>
                <w:szCs w:val="18"/>
              </w:rPr>
              <w:t>multiplicity: *</w:t>
            </w:r>
          </w:p>
          <w:p w14:paraId="4B96DBF8" w14:textId="77777777" w:rsidR="00AF6FA8" w:rsidRDefault="00AF6FA8" w:rsidP="003B675B">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5819E3E" w14:textId="77777777" w:rsidR="00AF6FA8" w:rsidRDefault="00AF6FA8" w:rsidP="003B675B">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8A0B8F9"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18E4D318" w14:textId="77777777" w:rsidR="00AF6FA8" w:rsidRDefault="00AF6FA8" w:rsidP="003B675B">
            <w:pPr>
              <w:keepLines/>
              <w:spacing w:after="0"/>
              <w:rPr>
                <w:rFonts w:ascii="Arial" w:hAnsi="Arial" w:cs="Arial"/>
                <w:sz w:val="18"/>
                <w:szCs w:val="18"/>
              </w:rPr>
            </w:pPr>
            <w:r>
              <w:rPr>
                <w:rFonts w:ascii="Arial" w:hAnsi="Arial" w:cs="Arial"/>
                <w:sz w:val="18"/>
                <w:szCs w:val="18"/>
              </w:rPr>
              <w:t>isNullable: False</w:t>
            </w:r>
          </w:p>
        </w:tc>
      </w:tr>
      <w:tr w:rsidR="00AF6FA8" w14:paraId="1F2F6E75"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C0DF6E" w14:textId="77777777" w:rsidR="00AF6FA8" w:rsidRDefault="00AF6FA8" w:rsidP="003B675B">
            <w:pPr>
              <w:pStyle w:val="TAL"/>
              <w:keepNext w:val="0"/>
              <w:rPr>
                <w:rFonts w:ascii="Courier New" w:hAnsi="Courier New"/>
              </w:rPr>
            </w:pPr>
            <w:r>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13484758"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56E5C047"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0E3E4E" w14:textId="77777777" w:rsidR="00AF6FA8" w:rsidRDefault="00AF6FA8" w:rsidP="003B675B">
            <w:pPr>
              <w:keepLines/>
              <w:spacing w:after="0"/>
              <w:rPr>
                <w:rFonts w:ascii="Arial" w:hAnsi="Arial" w:cs="Arial"/>
                <w:sz w:val="18"/>
                <w:szCs w:val="18"/>
              </w:rPr>
            </w:pPr>
            <w:r>
              <w:rPr>
                <w:rFonts w:ascii="Arial" w:hAnsi="Arial" w:cs="Arial"/>
                <w:sz w:val="18"/>
                <w:szCs w:val="18"/>
              </w:rPr>
              <w:t>type: QoSData</w:t>
            </w:r>
          </w:p>
          <w:p w14:paraId="0879205D" w14:textId="77777777" w:rsidR="00AF6FA8" w:rsidRDefault="00AF6FA8" w:rsidP="003B675B">
            <w:pPr>
              <w:keepLines/>
              <w:spacing w:after="0"/>
              <w:rPr>
                <w:rFonts w:ascii="Arial" w:hAnsi="Arial" w:cs="Arial"/>
                <w:sz w:val="18"/>
                <w:szCs w:val="18"/>
              </w:rPr>
            </w:pPr>
            <w:r>
              <w:rPr>
                <w:rFonts w:ascii="Arial" w:hAnsi="Arial" w:cs="Arial"/>
                <w:sz w:val="18"/>
                <w:szCs w:val="18"/>
              </w:rPr>
              <w:t>multiplicity: *</w:t>
            </w:r>
          </w:p>
          <w:p w14:paraId="29DB4416" w14:textId="77777777" w:rsidR="00AF6FA8" w:rsidRDefault="00AF6FA8" w:rsidP="003B675B">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5BCFD196" w14:textId="77777777" w:rsidR="00AF6FA8" w:rsidRDefault="00AF6FA8" w:rsidP="003B675B">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EA86047"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2C825624" w14:textId="77777777" w:rsidR="00AF6FA8" w:rsidRDefault="00AF6FA8" w:rsidP="003B675B">
            <w:pPr>
              <w:keepLines/>
              <w:spacing w:after="0"/>
              <w:rPr>
                <w:rFonts w:ascii="Arial" w:hAnsi="Arial" w:cs="Arial"/>
                <w:sz w:val="18"/>
                <w:szCs w:val="18"/>
              </w:rPr>
            </w:pPr>
            <w:r>
              <w:rPr>
                <w:rFonts w:ascii="Arial" w:hAnsi="Arial" w:cs="Arial"/>
                <w:sz w:val="18"/>
                <w:szCs w:val="18"/>
              </w:rPr>
              <w:t>isNullable: False</w:t>
            </w:r>
          </w:p>
        </w:tc>
      </w:tr>
      <w:tr w:rsidR="00AF6FA8" w14:paraId="55827E09"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AD4E00" w14:textId="77777777" w:rsidR="00AF6FA8" w:rsidRDefault="00AF6FA8" w:rsidP="003B675B">
            <w:pPr>
              <w:pStyle w:val="TAL"/>
              <w:keepNext w:val="0"/>
              <w:rPr>
                <w:rFonts w:ascii="Courier New" w:hAnsi="Courier New"/>
              </w:rPr>
            </w:pPr>
            <w:r>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08964B7E"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08DACD0F"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F97956" w14:textId="77777777" w:rsidR="00AF6FA8" w:rsidRDefault="00AF6FA8" w:rsidP="003B675B">
            <w:pPr>
              <w:keepLines/>
              <w:spacing w:after="0"/>
              <w:rPr>
                <w:rFonts w:ascii="Arial" w:hAnsi="Arial" w:cs="Arial"/>
                <w:sz w:val="18"/>
                <w:szCs w:val="18"/>
              </w:rPr>
            </w:pPr>
            <w:r>
              <w:rPr>
                <w:rFonts w:ascii="Arial" w:hAnsi="Arial" w:cs="Arial"/>
                <w:sz w:val="18"/>
                <w:szCs w:val="18"/>
              </w:rPr>
              <w:t>type: TrafficControlData</w:t>
            </w:r>
          </w:p>
          <w:p w14:paraId="19B0BD9F" w14:textId="77777777" w:rsidR="00AF6FA8" w:rsidRDefault="00AF6FA8" w:rsidP="003B675B">
            <w:pPr>
              <w:keepLines/>
              <w:spacing w:after="0"/>
              <w:rPr>
                <w:rFonts w:ascii="Arial" w:hAnsi="Arial" w:cs="Arial"/>
                <w:sz w:val="18"/>
                <w:szCs w:val="18"/>
              </w:rPr>
            </w:pPr>
            <w:r>
              <w:rPr>
                <w:rFonts w:ascii="Arial" w:hAnsi="Arial" w:cs="Arial"/>
                <w:sz w:val="18"/>
                <w:szCs w:val="18"/>
              </w:rPr>
              <w:t>multiplicity: *</w:t>
            </w:r>
          </w:p>
          <w:p w14:paraId="2C674D63" w14:textId="77777777" w:rsidR="00AF6FA8" w:rsidRDefault="00AF6FA8" w:rsidP="003B675B">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2109387" w14:textId="77777777" w:rsidR="00AF6FA8" w:rsidRDefault="00AF6FA8" w:rsidP="003B675B">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0F85D3D"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731DB3AA" w14:textId="77777777" w:rsidR="00AF6FA8" w:rsidRDefault="00AF6FA8" w:rsidP="003B675B">
            <w:pPr>
              <w:keepLines/>
              <w:spacing w:after="0"/>
              <w:rPr>
                <w:rFonts w:ascii="Arial" w:hAnsi="Arial" w:cs="Arial"/>
                <w:sz w:val="18"/>
                <w:szCs w:val="18"/>
              </w:rPr>
            </w:pPr>
            <w:r>
              <w:rPr>
                <w:rFonts w:ascii="Arial" w:hAnsi="Arial" w:cs="Arial"/>
                <w:sz w:val="18"/>
                <w:szCs w:val="18"/>
              </w:rPr>
              <w:t>isNullable: False</w:t>
            </w:r>
          </w:p>
        </w:tc>
      </w:tr>
      <w:tr w:rsidR="00AF6FA8" w14:paraId="4969C2E7"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2A1416" w14:textId="77777777" w:rsidR="00AF6FA8" w:rsidRDefault="00AF6FA8" w:rsidP="003B675B">
            <w:pPr>
              <w:pStyle w:val="TAL"/>
              <w:keepNext w:val="0"/>
              <w:rPr>
                <w:rFonts w:ascii="Courier New" w:hAnsi="Courier New"/>
              </w:rPr>
            </w:pPr>
            <w:r>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0B514A4A"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489BB87F"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01C225" w14:textId="77777777" w:rsidR="00AF6FA8" w:rsidRDefault="00AF6FA8" w:rsidP="003B675B">
            <w:pPr>
              <w:keepLines/>
              <w:spacing w:after="0"/>
              <w:rPr>
                <w:rFonts w:ascii="Arial" w:hAnsi="Arial" w:cs="Arial"/>
                <w:sz w:val="18"/>
                <w:szCs w:val="18"/>
              </w:rPr>
            </w:pPr>
            <w:r>
              <w:rPr>
                <w:rFonts w:ascii="Arial" w:hAnsi="Arial" w:cs="Arial"/>
                <w:sz w:val="18"/>
                <w:szCs w:val="18"/>
              </w:rPr>
              <w:t>type: ConditionData</w:t>
            </w:r>
          </w:p>
          <w:p w14:paraId="7381CF65" w14:textId="77777777" w:rsidR="00AF6FA8" w:rsidRDefault="00AF6FA8" w:rsidP="003B675B">
            <w:pPr>
              <w:keepLines/>
              <w:spacing w:after="0"/>
              <w:rPr>
                <w:rFonts w:ascii="Arial" w:hAnsi="Arial" w:cs="Arial"/>
                <w:sz w:val="18"/>
                <w:szCs w:val="18"/>
              </w:rPr>
            </w:pPr>
            <w:r>
              <w:rPr>
                <w:rFonts w:ascii="Arial" w:hAnsi="Arial" w:cs="Arial"/>
                <w:sz w:val="18"/>
                <w:szCs w:val="18"/>
              </w:rPr>
              <w:t>multiplicity: 1</w:t>
            </w:r>
          </w:p>
          <w:p w14:paraId="55FE3A3F"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150D53BD" w14:textId="77777777" w:rsidR="00AF6FA8" w:rsidRDefault="00AF6FA8" w:rsidP="003B675B">
            <w:pPr>
              <w:keepLines/>
              <w:spacing w:after="0"/>
              <w:rPr>
                <w:rFonts w:ascii="Arial" w:hAnsi="Arial" w:cs="Arial"/>
                <w:sz w:val="18"/>
                <w:szCs w:val="18"/>
              </w:rPr>
            </w:pPr>
            <w:r>
              <w:rPr>
                <w:rFonts w:ascii="Arial" w:hAnsi="Arial" w:cs="Arial"/>
                <w:sz w:val="18"/>
                <w:szCs w:val="18"/>
              </w:rPr>
              <w:t>isUnique: N/A</w:t>
            </w:r>
          </w:p>
          <w:p w14:paraId="3B522CC3"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5A8C0A08" w14:textId="77777777" w:rsidR="00AF6FA8" w:rsidRDefault="00AF6FA8" w:rsidP="003B675B">
            <w:pPr>
              <w:keepLines/>
              <w:spacing w:after="0"/>
              <w:rPr>
                <w:rFonts w:ascii="Arial" w:hAnsi="Arial" w:cs="Arial"/>
                <w:sz w:val="18"/>
                <w:szCs w:val="18"/>
              </w:rPr>
            </w:pPr>
            <w:r>
              <w:rPr>
                <w:rFonts w:ascii="Arial" w:hAnsi="Arial" w:cs="Arial"/>
                <w:sz w:val="18"/>
                <w:szCs w:val="18"/>
              </w:rPr>
              <w:t>isNullable: False</w:t>
            </w:r>
          </w:p>
        </w:tc>
      </w:tr>
      <w:tr w:rsidR="00AF6FA8" w14:paraId="566BE4D4"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66E444" w14:textId="77777777" w:rsidR="00AF6FA8" w:rsidRDefault="00AF6FA8" w:rsidP="003B675B">
            <w:pPr>
              <w:pStyle w:val="TAL"/>
              <w:keepNext w:val="0"/>
              <w:rPr>
                <w:rFonts w:ascii="Courier New" w:hAnsi="Courier New"/>
              </w:rPr>
            </w:pPr>
            <w:r>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7B50086C"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48602406"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B52DFB6" w14:textId="77777777" w:rsidR="00AF6FA8" w:rsidRDefault="00AF6FA8" w:rsidP="003B675B">
            <w:pPr>
              <w:keepLines/>
              <w:spacing w:after="0"/>
              <w:rPr>
                <w:rFonts w:ascii="Arial" w:hAnsi="Arial" w:cs="Arial"/>
                <w:sz w:val="18"/>
                <w:szCs w:val="18"/>
              </w:rPr>
            </w:pPr>
            <w:r>
              <w:rPr>
                <w:rFonts w:ascii="Arial" w:hAnsi="Arial" w:cs="Arial"/>
                <w:sz w:val="18"/>
                <w:szCs w:val="18"/>
              </w:rPr>
              <w:t xml:space="preserve">type: TscaiInputContainer  </w:t>
            </w:r>
          </w:p>
          <w:p w14:paraId="255D0151" w14:textId="77777777" w:rsidR="00AF6FA8" w:rsidRDefault="00AF6FA8" w:rsidP="003B675B">
            <w:pPr>
              <w:keepLines/>
              <w:spacing w:after="0"/>
              <w:rPr>
                <w:rFonts w:ascii="Arial" w:hAnsi="Arial" w:cs="Arial"/>
                <w:sz w:val="18"/>
                <w:szCs w:val="18"/>
              </w:rPr>
            </w:pPr>
            <w:r>
              <w:rPr>
                <w:rFonts w:ascii="Arial" w:hAnsi="Arial" w:cs="Arial"/>
                <w:sz w:val="18"/>
                <w:szCs w:val="18"/>
              </w:rPr>
              <w:t>multiplicity: 1</w:t>
            </w:r>
          </w:p>
          <w:p w14:paraId="7C083CBD"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630F2754" w14:textId="77777777" w:rsidR="00AF6FA8" w:rsidRDefault="00AF6FA8" w:rsidP="003B675B">
            <w:pPr>
              <w:keepLines/>
              <w:spacing w:after="0"/>
              <w:rPr>
                <w:rFonts w:ascii="Arial" w:hAnsi="Arial" w:cs="Arial"/>
                <w:sz w:val="18"/>
                <w:szCs w:val="18"/>
              </w:rPr>
            </w:pPr>
            <w:r>
              <w:rPr>
                <w:rFonts w:ascii="Arial" w:hAnsi="Arial" w:cs="Arial"/>
                <w:sz w:val="18"/>
                <w:szCs w:val="18"/>
              </w:rPr>
              <w:t>isUnique: N/A</w:t>
            </w:r>
          </w:p>
          <w:p w14:paraId="5764A758"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4B74AF0A" w14:textId="77777777" w:rsidR="00AF6FA8" w:rsidRDefault="00AF6FA8" w:rsidP="003B675B">
            <w:pPr>
              <w:keepLines/>
              <w:spacing w:after="0"/>
              <w:rPr>
                <w:rFonts w:ascii="Arial" w:hAnsi="Arial" w:cs="Arial"/>
                <w:sz w:val="18"/>
                <w:szCs w:val="18"/>
              </w:rPr>
            </w:pPr>
            <w:r>
              <w:rPr>
                <w:rFonts w:ascii="Arial" w:hAnsi="Arial" w:cs="Arial"/>
                <w:sz w:val="18"/>
                <w:szCs w:val="18"/>
              </w:rPr>
              <w:t>isNullable: False</w:t>
            </w:r>
          </w:p>
        </w:tc>
      </w:tr>
      <w:tr w:rsidR="00AF6FA8" w14:paraId="08C38CCA"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367CD3" w14:textId="77777777" w:rsidR="00AF6FA8" w:rsidRDefault="00AF6FA8" w:rsidP="003B675B">
            <w:pPr>
              <w:pStyle w:val="TAL"/>
              <w:keepNext w:val="0"/>
              <w:rPr>
                <w:rFonts w:ascii="Courier New" w:hAnsi="Courier New"/>
              </w:rPr>
            </w:pPr>
            <w:r>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395F5C08"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1A5A6D49"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1F3CD9" w14:textId="77777777" w:rsidR="00AF6FA8" w:rsidRDefault="00AF6FA8" w:rsidP="003B675B">
            <w:pPr>
              <w:keepLines/>
              <w:spacing w:after="0"/>
              <w:rPr>
                <w:rFonts w:ascii="Arial" w:hAnsi="Arial" w:cs="Arial"/>
                <w:sz w:val="18"/>
                <w:szCs w:val="18"/>
              </w:rPr>
            </w:pPr>
            <w:r>
              <w:rPr>
                <w:rFonts w:ascii="Arial" w:hAnsi="Arial" w:cs="Arial"/>
                <w:sz w:val="18"/>
                <w:szCs w:val="18"/>
              </w:rPr>
              <w:t xml:space="preserve">type: TscaiInputContainer  </w:t>
            </w:r>
          </w:p>
          <w:p w14:paraId="3B6E1491" w14:textId="77777777" w:rsidR="00AF6FA8" w:rsidRDefault="00AF6FA8" w:rsidP="003B675B">
            <w:pPr>
              <w:keepLines/>
              <w:spacing w:after="0"/>
              <w:rPr>
                <w:rFonts w:ascii="Arial" w:hAnsi="Arial" w:cs="Arial"/>
                <w:sz w:val="18"/>
                <w:szCs w:val="18"/>
              </w:rPr>
            </w:pPr>
            <w:r>
              <w:rPr>
                <w:rFonts w:ascii="Arial" w:hAnsi="Arial" w:cs="Arial"/>
                <w:sz w:val="18"/>
                <w:szCs w:val="18"/>
              </w:rPr>
              <w:t>multiplicity: 1</w:t>
            </w:r>
          </w:p>
          <w:p w14:paraId="0917E050"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7405042C" w14:textId="77777777" w:rsidR="00AF6FA8" w:rsidRDefault="00AF6FA8" w:rsidP="003B675B">
            <w:pPr>
              <w:keepLines/>
              <w:spacing w:after="0"/>
              <w:rPr>
                <w:rFonts w:ascii="Arial" w:hAnsi="Arial" w:cs="Arial"/>
                <w:sz w:val="18"/>
                <w:szCs w:val="18"/>
              </w:rPr>
            </w:pPr>
            <w:r>
              <w:rPr>
                <w:rFonts w:ascii="Arial" w:hAnsi="Arial" w:cs="Arial"/>
                <w:sz w:val="18"/>
                <w:szCs w:val="18"/>
              </w:rPr>
              <w:t>isUnique: N/A</w:t>
            </w:r>
          </w:p>
          <w:p w14:paraId="7F7E0524"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20982B58" w14:textId="77777777" w:rsidR="00AF6FA8" w:rsidRDefault="00AF6FA8" w:rsidP="003B675B">
            <w:pPr>
              <w:keepLines/>
              <w:spacing w:after="0"/>
              <w:rPr>
                <w:rFonts w:ascii="Arial" w:hAnsi="Arial" w:cs="Arial"/>
                <w:sz w:val="18"/>
                <w:szCs w:val="18"/>
              </w:rPr>
            </w:pPr>
            <w:r>
              <w:rPr>
                <w:rFonts w:ascii="Arial" w:hAnsi="Arial" w:cs="Arial"/>
                <w:sz w:val="18"/>
                <w:szCs w:val="18"/>
              </w:rPr>
              <w:t>isNullable: False</w:t>
            </w:r>
          </w:p>
        </w:tc>
      </w:tr>
      <w:tr w:rsidR="00AF6FA8" w14:paraId="1D03FC72"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FCCF3D" w14:textId="77777777" w:rsidR="00AF6FA8" w:rsidRDefault="00AF6FA8" w:rsidP="003B675B">
            <w:pPr>
              <w:pStyle w:val="TAL"/>
              <w:keepNext w:val="0"/>
              <w:rPr>
                <w:rFonts w:ascii="Courier New" w:hAnsi="Courier New"/>
              </w:rPr>
            </w:pPr>
            <w:r>
              <w:rPr>
                <w:rFonts w:ascii="Courier New" w:hAnsi="Courier New"/>
              </w:rPr>
              <w:t>flowDescription</w:t>
            </w:r>
          </w:p>
        </w:tc>
        <w:tc>
          <w:tcPr>
            <w:tcW w:w="4395" w:type="dxa"/>
            <w:tcBorders>
              <w:top w:val="single" w:sz="4" w:space="0" w:color="auto"/>
              <w:left w:val="single" w:sz="4" w:space="0" w:color="auto"/>
              <w:bottom w:val="single" w:sz="4" w:space="0" w:color="auto"/>
              <w:right w:val="single" w:sz="4" w:space="0" w:color="auto"/>
            </w:tcBorders>
          </w:tcPr>
          <w:p w14:paraId="0DA7374C"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630113CF"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3B61C4B1" w14:textId="77777777" w:rsidR="00AF6FA8" w:rsidRDefault="00AF6FA8" w:rsidP="003B675B">
            <w:pPr>
              <w:keepLines/>
              <w:spacing w:after="0"/>
              <w:rPr>
                <w:rFonts w:ascii="Arial" w:hAnsi="Arial" w:cs="Arial"/>
                <w:sz w:val="18"/>
                <w:szCs w:val="18"/>
              </w:rPr>
            </w:pPr>
            <w:r>
              <w:rPr>
                <w:rFonts w:ascii="Arial" w:hAnsi="Arial" w:cs="Arial"/>
                <w:sz w:val="18"/>
                <w:szCs w:val="18"/>
              </w:rPr>
              <w:t>type: String</w:t>
            </w:r>
          </w:p>
          <w:p w14:paraId="30C381A2" w14:textId="77777777" w:rsidR="00AF6FA8" w:rsidRDefault="00AF6FA8" w:rsidP="003B675B">
            <w:pPr>
              <w:keepLines/>
              <w:spacing w:after="0"/>
              <w:rPr>
                <w:rFonts w:ascii="Arial" w:hAnsi="Arial" w:cs="Arial"/>
                <w:sz w:val="18"/>
                <w:szCs w:val="18"/>
              </w:rPr>
            </w:pPr>
            <w:r>
              <w:rPr>
                <w:rFonts w:ascii="Arial" w:hAnsi="Arial" w:cs="Arial"/>
                <w:sz w:val="18"/>
                <w:szCs w:val="18"/>
              </w:rPr>
              <w:t>multiplicity: 1</w:t>
            </w:r>
          </w:p>
          <w:p w14:paraId="5750FAB1"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58AE4625" w14:textId="77777777" w:rsidR="00AF6FA8" w:rsidRDefault="00AF6FA8" w:rsidP="003B675B">
            <w:pPr>
              <w:keepLines/>
              <w:spacing w:after="0"/>
              <w:rPr>
                <w:rFonts w:ascii="Arial" w:hAnsi="Arial" w:cs="Arial"/>
                <w:sz w:val="18"/>
                <w:szCs w:val="18"/>
              </w:rPr>
            </w:pPr>
            <w:r>
              <w:rPr>
                <w:rFonts w:ascii="Arial" w:hAnsi="Arial" w:cs="Arial"/>
                <w:sz w:val="18"/>
                <w:szCs w:val="18"/>
              </w:rPr>
              <w:t>isUnique: N/A</w:t>
            </w:r>
          </w:p>
          <w:p w14:paraId="30C5DE39"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31EAEFF3" w14:textId="77777777" w:rsidR="00AF6FA8" w:rsidRDefault="00AF6FA8" w:rsidP="003B675B">
            <w:pPr>
              <w:keepLines/>
              <w:spacing w:after="0"/>
              <w:rPr>
                <w:rFonts w:ascii="Arial" w:hAnsi="Arial" w:cs="Arial"/>
                <w:sz w:val="18"/>
                <w:szCs w:val="18"/>
              </w:rPr>
            </w:pPr>
            <w:r>
              <w:rPr>
                <w:rFonts w:ascii="Arial" w:hAnsi="Arial" w:cs="Arial"/>
                <w:sz w:val="18"/>
                <w:szCs w:val="18"/>
              </w:rPr>
              <w:t>isNullable: False</w:t>
            </w:r>
          </w:p>
        </w:tc>
      </w:tr>
      <w:tr w:rsidR="00AF6FA8" w14:paraId="0EACABE3"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F8599C" w14:textId="77777777" w:rsidR="00AF6FA8" w:rsidRDefault="00AF6FA8" w:rsidP="003B675B">
            <w:pPr>
              <w:pStyle w:val="TAL"/>
              <w:keepNext w:val="0"/>
              <w:rPr>
                <w:rFonts w:ascii="Courier New" w:hAnsi="Courier New"/>
              </w:rPr>
            </w:pPr>
            <w:r>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1E92985B"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78EB9700"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010CC0D5" w14:textId="77777777" w:rsidR="00AF6FA8" w:rsidRDefault="00AF6FA8" w:rsidP="003B675B">
            <w:pPr>
              <w:keepLines/>
              <w:spacing w:after="0"/>
              <w:rPr>
                <w:rFonts w:ascii="Arial" w:hAnsi="Arial" w:cs="Arial"/>
                <w:sz w:val="18"/>
                <w:szCs w:val="18"/>
              </w:rPr>
            </w:pPr>
            <w:r>
              <w:rPr>
                <w:rFonts w:ascii="Arial" w:hAnsi="Arial" w:cs="Arial"/>
                <w:sz w:val="18"/>
                <w:szCs w:val="18"/>
              </w:rPr>
              <w:t>type: EthFlowDescription</w:t>
            </w:r>
          </w:p>
          <w:p w14:paraId="614E5929" w14:textId="77777777" w:rsidR="00AF6FA8" w:rsidRDefault="00AF6FA8" w:rsidP="003B675B">
            <w:pPr>
              <w:keepLines/>
              <w:spacing w:after="0"/>
              <w:rPr>
                <w:rFonts w:ascii="Arial" w:hAnsi="Arial" w:cs="Arial"/>
                <w:sz w:val="18"/>
                <w:szCs w:val="18"/>
              </w:rPr>
            </w:pPr>
            <w:r>
              <w:rPr>
                <w:rFonts w:ascii="Arial" w:hAnsi="Arial" w:cs="Arial"/>
                <w:sz w:val="18"/>
                <w:szCs w:val="18"/>
              </w:rPr>
              <w:t>multiplicity: 1</w:t>
            </w:r>
          </w:p>
          <w:p w14:paraId="15BF5310"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67E25198" w14:textId="77777777" w:rsidR="00AF6FA8" w:rsidRDefault="00AF6FA8" w:rsidP="003B675B">
            <w:pPr>
              <w:keepLines/>
              <w:spacing w:after="0"/>
              <w:rPr>
                <w:rFonts w:ascii="Arial" w:hAnsi="Arial" w:cs="Arial"/>
                <w:sz w:val="18"/>
                <w:szCs w:val="18"/>
              </w:rPr>
            </w:pPr>
            <w:r>
              <w:rPr>
                <w:rFonts w:ascii="Arial" w:hAnsi="Arial" w:cs="Arial"/>
                <w:sz w:val="18"/>
                <w:szCs w:val="18"/>
              </w:rPr>
              <w:t>isUnique: N/A</w:t>
            </w:r>
          </w:p>
          <w:p w14:paraId="70612AAE"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5AAF35B8" w14:textId="77777777" w:rsidR="00AF6FA8" w:rsidRDefault="00AF6FA8" w:rsidP="003B675B">
            <w:pPr>
              <w:keepLines/>
              <w:spacing w:after="0"/>
              <w:rPr>
                <w:rFonts w:ascii="Arial" w:hAnsi="Arial" w:cs="Arial"/>
                <w:sz w:val="18"/>
                <w:szCs w:val="18"/>
              </w:rPr>
            </w:pPr>
            <w:r>
              <w:rPr>
                <w:rFonts w:ascii="Arial" w:hAnsi="Arial" w:cs="Arial"/>
                <w:sz w:val="18"/>
                <w:szCs w:val="18"/>
              </w:rPr>
              <w:t>isNullable: False</w:t>
            </w:r>
          </w:p>
        </w:tc>
      </w:tr>
      <w:tr w:rsidR="00AF6FA8" w14:paraId="65268B8F"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4AE75A" w14:textId="77777777" w:rsidR="00AF6FA8" w:rsidRDefault="00AF6FA8" w:rsidP="003B675B">
            <w:pPr>
              <w:pStyle w:val="TAL"/>
              <w:keepNext w:val="0"/>
              <w:rPr>
                <w:rFonts w:ascii="Courier New" w:hAnsi="Courier New"/>
              </w:rPr>
            </w:pPr>
            <w:r>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019A30E8"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1352D328"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6B7B52B6"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52109C3" w14:textId="77777777" w:rsidR="00AF6FA8" w:rsidRDefault="00AF6FA8" w:rsidP="003B675B">
            <w:pPr>
              <w:keepLines/>
              <w:spacing w:after="0"/>
              <w:rPr>
                <w:rFonts w:ascii="Arial" w:hAnsi="Arial" w:cs="Arial"/>
                <w:sz w:val="18"/>
                <w:szCs w:val="18"/>
              </w:rPr>
            </w:pPr>
            <w:r>
              <w:rPr>
                <w:rFonts w:ascii="Arial" w:hAnsi="Arial" w:cs="Arial"/>
                <w:sz w:val="18"/>
                <w:szCs w:val="18"/>
              </w:rPr>
              <w:t>type: String</w:t>
            </w:r>
          </w:p>
          <w:p w14:paraId="0F8066D1" w14:textId="77777777" w:rsidR="00AF6FA8" w:rsidRDefault="00AF6FA8" w:rsidP="003B675B">
            <w:pPr>
              <w:keepLines/>
              <w:spacing w:after="0"/>
              <w:rPr>
                <w:rFonts w:ascii="Arial" w:hAnsi="Arial" w:cs="Arial"/>
                <w:sz w:val="18"/>
                <w:szCs w:val="18"/>
              </w:rPr>
            </w:pPr>
            <w:r>
              <w:rPr>
                <w:rFonts w:ascii="Arial" w:hAnsi="Arial" w:cs="Arial"/>
                <w:sz w:val="18"/>
                <w:szCs w:val="18"/>
              </w:rPr>
              <w:t>multiplicity: 1</w:t>
            </w:r>
          </w:p>
          <w:p w14:paraId="4BF525D5"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16B94847" w14:textId="77777777" w:rsidR="00AF6FA8" w:rsidRDefault="00AF6FA8" w:rsidP="003B675B">
            <w:pPr>
              <w:keepLines/>
              <w:spacing w:after="0"/>
              <w:rPr>
                <w:rFonts w:ascii="Arial" w:hAnsi="Arial" w:cs="Arial"/>
                <w:sz w:val="18"/>
                <w:szCs w:val="18"/>
              </w:rPr>
            </w:pPr>
            <w:r>
              <w:rPr>
                <w:rFonts w:ascii="Arial" w:hAnsi="Arial" w:cs="Arial"/>
                <w:sz w:val="18"/>
                <w:szCs w:val="18"/>
              </w:rPr>
              <w:t>isUnique: N/A</w:t>
            </w:r>
          </w:p>
          <w:p w14:paraId="5D1694D9"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4659267E" w14:textId="77777777" w:rsidR="00AF6FA8" w:rsidRDefault="00AF6FA8" w:rsidP="003B675B">
            <w:pPr>
              <w:keepLines/>
              <w:spacing w:after="0"/>
              <w:rPr>
                <w:rFonts w:ascii="Arial" w:hAnsi="Arial" w:cs="Arial"/>
                <w:sz w:val="18"/>
                <w:szCs w:val="18"/>
              </w:rPr>
            </w:pPr>
            <w:r>
              <w:rPr>
                <w:rFonts w:ascii="Arial" w:hAnsi="Arial" w:cs="Arial"/>
                <w:sz w:val="18"/>
                <w:szCs w:val="18"/>
              </w:rPr>
              <w:t>isNullable: False</w:t>
            </w:r>
          </w:p>
        </w:tc>
      </w:tr>
      <w:tr w:rsidR="00AF6FA8" w14:paraId="43ECF0B2"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C4DA59" w14:textId="77777777" w:rsidR="00AF6FA8" w:rsidRDefault="00AF6FA8" w:rsidP="003B675B">
            <w:pPr>
              <w:pStyle w:val="TAL"/>
              <w:keepNext w:val="0"/>
              <w:rPr>
                <w:rFonts w:ascii="Courier New" w:hAnsi="Courier New"/>
              </w:rPr>
            </w:pPr>
            <w:r>
              <w:rPr>
                <w:rFonts w:ascii="Courier New" w:hAnsi="Courier New"/>
              </w:rPr>
              <w:lastRenderedPageBreak/>
              <w:t>ethType</w:t>
            </w:r>
          </w:p>
        </w:tc>
        <w:tc>
          <w:tcPr>
            <w:tcW w:w="4395" w:type="dxa"/>
            <w:tcBorders>
              <w:top w:val="single" w:sz="4" w:space="0" w:color="auto"/>
              <w:left w:val="single" w:sz="4" w:space="0" w:color="auto"/>
              <w:bottom w:val="single" w:sz="4" w:space="0" w:color="auto"/>
              <w:right w:val="single" w:sz="4" w:space="0" w:color="auto"/>
            </w:tcBorders>
          </w:tcPr>
          <w:p w14:paraId="24F9434D"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0997B8F1"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1C9EB278"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0F3172EC" w14:textId="77777777" w:rsidR="00AF6FA8" w:rsidRDefault="00AF6FA8" w:rsidP="003B675B">
            <w:pPr>
              <w:keepLines/>
              <w:spacing w:after="0"/>
              <w:rPr>
                <w:rFonts w:ascii="Arial" w:hAnsi="Arial" w:cs="Arial"/>
                <w:sz w:val="18"/>
                <w:szCs w:val="18"/>
              </w:rPr>
            </w:pPr>
            <w:r>
              <w:rPr>
                <w:rFonts w:ascii="Arial" w:hAnsi="Arial" w:cs="Arial"/>
                <w:sz w:val="18"/>
                <w:szCs w:val="18"/>
              </w:rPr>
              <w:t>type: String</w:t>
            </w:r>
          </w:p>
          <w:p w14:paraId="77128C97" w14:textId="77777777" w:rsidR="00AF6FA8" w:rsidRDefault="00AF6FA8" w:rsidP="003B675B">
            <w:pPr>
              <w:keepLines/>
              <w:spacing w:after="0"/>
              <w:rPr>
                <w:rFonts w:ascii="Arial" w:hAnsi="Arial" w:cs="Arial"/>
                <w:sz w:val="18"/>
                <w:szCs w:val="18"/>
              </w:rPr>
            </w:pPr>
            <w:r>
              <w:rPr>
                <w:rFonts w:ascii="Arial" w:hAnsi="Arial" w:cs="Arial"/>
                <w:sz w:val="18"/>
                <w:szCs w:val="18"/>
              </w:rPr>
              <w:t>multiplicity: 1</w:t>
            </w:r>
          </w:p>
          <w:p w14:paraId="1DA87A4A"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63681F0E" w14:textId="77777777" w:rsidR="00AF6FA8" w:rsidRDefault="00AF6FA8" w:rsidP="003B675B">
            <w:pPr>
              <w:keepLines/>
              <w:spacing w:after="0"/>
              <w:rPr>
                <w:rFonts w:ascii="Arial" w:hAnsi="Arial" w:cs="Arial"/>
                <w:sz w:val="18"/>
                <w:szCs w:val="18"/>
              </w:rPr>
            </w:pPr>
            <w:r>
              <w:rPr>
                <w:rFonts w:ascii="Arial" w:hAnsi="Arial" w:cs="Arial"/>
                <w:sz w:val="18"/>
                <w:szCs w:val="18"/>
              </w:rPr>
              <w:t>isUnique: N/A</w:t>
            </w:r>
          </w:p>
          <w:p w14:paraId="2C7C4271"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360DA12C" w14:textId="77777777" w:rsidR="00AF6FA8" w:rsidRDefault="00AF6FA8" w:rsidP="003B675B">
            <w:pPr>
              <w:keepLines/>
              <w:spacing w:after="0"/>
              <w:rPr>
                <w:rFonts w:ascii="Arial" w:hAnsi="Arial" w:cs="Arial"/>
                <w:sz w:val="18"/>
                <w:szCs w:val="18"/>
              </w:rPr>
            </w:pPr>
            <w:r>
              <w:rPr>
                <w:rFonts w:ascii="Arial" w:hAnsi="Arial" w:cs="Arial"/>
                <w:sz w:val="18"/>
                <w:szCs w:val="18"/>
              </w:rPr>
              <w:t>isNullable: False</w:t>
            </w:r>
          </w:p>
        </w:tc>
      </w:tr>
      <w:tr w:rsidR="00AF6FA8" w14:paraId="2BEE9361"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DAC317" w14:textId="77777777" w:rsidR="00AF6FA8" w:rsidRDefault="00AF6FA8" w:rsidP="003B675B">
            <w:pPr>
              <w:pStyle w:val="TAL"/>
              <w:keepNext w:val="0"/>
              <w:rPr>
                <w:rFonts w:ascii="Courier New" w:hAnsi="Courier New"/>
              </w:rPr>
            </w:pPr>
            <w:r>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2A7B2ECF"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52BF92F0"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1A74F5EE" w14:textId="77777777" w:rsidR="00AF6FA8" w:rsidRDefault="00AF6FA8" w:rsidP="003B675B">
            <w:pPr>
              <w:keepLines/>
              <w:spacing w:after="0"/>
              <w:rPr>
                <w:rFonts w:ascii="Arial" w:hAnsi="Arial" w:cs="Arial"/>
                <w:sz w:val="18"/>
                <w:szCs w:val="18"/>
              </w:rPr>
            </w:pPr>
            <w:r>
              <w:rPr>
                <w:rFonts w:ascii="Arial" w:hAnsi="Arial" w:cs="Arial"/>
                <w:sz w:val="18"/>
                <w:szCs w:val="18"/>
              </w:rPr>
              <w:t>type: String</w:t>
            </w:r>
          </w:p>
          <w:p w14:paraId="140B5ECA" w14:textId="77777777" w:rsidR="00AF6FA8" w:rsidRDefault="00AF6FA8" w:rsidP="003B675B">
            <w:pPr>
              <w:keepLines/>
              <w:spacing w:after="0"/>
              <w:rPr>
                <w:rFonts w:ascii="Arial" w:hAnsi="Arial" w:cs="Arial"/>
                <w:sz w:val="18"/>
                <w:szCs w:val="18"/>
              </w:rPr>
            </w:pPr>
            <w:r>
              <w:rPr>
                <w:rFonts w:ascii="Arial" w:hAnsi="Arial" w:cs="Arial"/>
                <w:sz w:val="18"/>
                <w:szCs w:val="18"/>
              </w:rPr>
              <w:t>multiplicity: 1</w:t>
            </w:r>
          </w:p>
          <w:p w14:paraId="13402F1F"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205C7388" w14:textId="77777777" w:rsidR="00AF6FA8" w:rsidRDefault="00AF6FA8" w:rsidP="003B675B">
            <w:pPr>
              <w:keepLines/>
              <w:spacing w:after="0"/>
              <w:rPr>
                <w:rFonts w:ascii="Arial" w:hAnsi="Arial" w:cs="Arial"/>
                <w:sz w:val="18"/>
                <w:szCs w:val="18"/>
              </w:rPr>
            </w:pPr>
            <w:r>
              <w:rPr>
                <w:rFonts w:ascii="Arial" w:hAnsi="Arial" w:cs="Arial"/>
                <w:sz w:val="18"/>
                <w:szCs w:val="18"/>
              </w:rPr>
              <w:t>isUnique: N/A</w:t>
            </w:r>
          </w:p>
          <w:p w14:paraId="15C8F5E3"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598DB1E5" w14:textId="77777777" w:rsidR="00AF6FA8" w:rsidRDefault="00AF6FA8" w:rsidP="003B675B">
            <w:pPr>
              <w:keepLines/>
              <w:spacing w:after="0"/>
              <w:rPr>
                <w:rFonts w:ascii="Arial" w:hAnsi="Arial" w:cs="Arial"/>
                <w:sz w:val="18"/>
                <w:szCs w:val="18"/>
              </w:rPr>
            </w:pPr>
            <w:r>
              <w:rPr>
                <w:rFonts w:ascii="Arial" w:hAnsi="Arial" w:cs="Arial"/>
                <w:sz w:val="18"/>
                <w:szCs w:val="18"/>
              </w:rPr>
              <w:t>isNullable: False</w:t>
            </w:r>
          </w:p>
        </w:tc>
      </w:tr>
      <w:tr w:rsidR="00AF6FA8" w14:paraId="03E95925"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98CD5F" w14:textId="77777777" w:rsidR="00AF6FA8" w:rsidRDefault="00AF6FA8" w:rsidP="003B675B">
            <w:pPr>
              <w:pStyle w:val="TAL"/>
              <w:keepNext w:val="0"/>
              <w:rPr>
                <w:rFonts w:ascii="Courier New" w:hAnsi="Courier New"/>
              </w:rPr>
            </w:pPr>
            <w:r>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530BAD3F"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02022DEC"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28A856A8" w14:textId="77777777" w:rsidR="00AF6FA8" w:rsidRDefault="00AF6FA8" w:rsidP="003B675B">
            <w:pPr>
              <w:keepLines/>
              <w:spacing w:after="0"/>
              <w:rPr>
                <w:rFonts w:ascii="Arial" w:hAnsi="Arial" w:cs="Arial"/>
                <w:sz w:val="18"/>
                <w:szCs w:val="18"/>
              </w:rPr>
            </w:pPr>
            <w:r>
              <w:rPr>
                <w:rFonts w:ascii="Arial" w:hAnsi="Arial" w:cs="Arial"/>
                <w:sz w:val="18"/>
                <w:szCs w:val="18"/>
              </w:rPr>
              <w:t>type: ENUM</w:t>
            </w:r>
          </w:p>
          <w:p w14:paraId="5D112D0B" w14:textId="77777777" w:rsidR="00AF6FA8" w:rsidRDefault="00AF6FA8" w:rsidP="003B675B">
            <w:pPr>
              <w:keepLines/>
              <w:spacing w:after="0"/>
              <w:rPr>
                <w:rFonts w:ascii="Arial" w:hAnsi="Arial" w:cs="Arial"/>
                <w:sz w:val="18"/>
                <w:szCs w:val="18"/>
              </w:rPr>
            </w:pPr>
            <w:r>
              <w:rPr>
                <w:rFonts w:ascii="Arial" w:hAnsi="Arial" w:cs="Arial"/>
                <w:sz w:val="18"/>
                <w:szCs w:val="18"/>
              </w:rPr>
              <w:t>multiplicity: 1</w:t>
            </w:r>
          </w:p>
          <w:p w14:paraId="76F9F0CF"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6D983207" w14:textId="77777777" w:rsidR="00AF6FA8" w:rsidRDefault="00AF6FA8" w:rsidP="003B675B">
            <w:pPr>
              <w:keepLines/>
              <w:spacing w:after="0"/>
              <w:rPr>
                <w:rFonts w:ascii="Arial" w:hAnsi="Arial" w:cs="Arial"/>
                <w:sz w:val="18"/>
                <w:szCs w:val="18"/>
              </w:rPr>
            </w:pPr>
            <w:r>
              <w:rPr>
                <w:rFonts w:ascii="Arial" w:hAnsi="Arial" w:cs="Arial"/>
                <w:sz w:val="18"/>
                <w:szCs w:val="18"/>
              </w:rPr>
              <w:t>isUnique: N/A</w:t>
            </w:r>
          </w:p>
          <w:p w14:paraId="02C42810"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3A41A87B" w14:textId="77777777" w:rsidR="00AF6FA8" w:rsidRDefault="00AF6FA8" w:rsidP="003B675B">
            <w:pPr>
              <w:keepLines/>
              <w:spacing w:after="0"/>
              <w:rPr>
                <w:rFonts w:ascii="Arial" w:hAnsi="Arial" w:cs="Arial"/>
                <w:sz w:val="18"/>
                <w:szCs w:val="18"/>
              </w:rPr>
            </w:pPr>
            <w:r>
              <w:rPr>
                <w:rFonts w:ascii="Arial" w:hAnsi="Arial" w:cs="Arial"/>
                <w:sz w:val="18"/>
                <w:szCs w:val="18"/>
              </w:rPr>
              <w:t>isNullable: False</w:t>
            </w:r>
          </w:p>
        </w:tc>
      </w:tr>
      <w:tr w:rsidR="00AF6FA8" w14:paraId="676D0D16"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0D9E7C" w14:textId="77777777" w:rsidR="00AF6FA8" w:rsidRDefault="00AF6FA8" w:rsidP="003B675B">
            <w:pPr>
              <w:pStyle w:val="TAL"/>
              <w:keepNext w:val="0"/>
              <w:rPr>
                <w:rFonts w:ascii="Courier New" w:hAnsi="Courier New"/>
              </w:rPr>
            </w:pPr>
            <w:r>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6785BDCE"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10CF81F9"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03B9E3C9"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D643D96" w14:textId="77777777" w:rsidR="00AF6FA8" w:rsidRDefault="00AF6FA8" w:rsidP="003B675B">
            <w:pPr>
              <w:keepLines/>
              <w:spacing w:after="0"/>
              <w:rPr>
                <w:rFonts w:ascii="Arial" w:hAnsi="Arial" w:cs="Arial"/>
                <w:sz w:val="18"/>
                <w:szCs w:val="18"/>
              </w:rPr>
            </w:pPr>
            <w:r>
              <w:rPr>
                <w:rFonts w:ascii="Arial" w:hAnsi="Arial" w:cs="Arial"/>
                <w:sz w:val="18"/>
                <w:szCs w:val="18"/>
              </w:rPr>
              <w:t>type: String</w:t>
            </w:r>
          </w:p>
          <w:p w14:paraId="599B535F" w14:textId="77777777" w:rsidR="00AF6FA8" w:rsidRDefault="00AF6FA8" w:rsidP="003B675B">
            <w:pPr>
              <w:keepLines/>
              <w:spacing w:after="0"/>
              <w:rPr>
                <w:rFonts w:ascii="Arial" w:hAnsi="Arial" w:cs="Arial"/>
                <w:sz w:val="18"/>
                <w:szCs w:val="18"/>
              </w:rPr>
            </w:pPr>
            <w:r>
              <w:rPr>
                <w:rFonts w:ascii="Arial" w:hAnsi="Arial" w:cs="Arial"/>
                <w:sz w:val="18"/>
                <w:szCs w:val="18"/>
              </w:rPr>
              <w:t>multiplicity: 1</w:t>
            </w:r>
          </w:p>
          <w:p w14:paraId="36DA3FF9"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6DD512D7" w14:textId="77777777" w:rsidR="00AF6FA8" w:rsidRDefault="00AF6FA8" w:rsidP="003B675B">
            <w:pPr>
              <w:keepLines/>
              <w:spacing w:after="0"/>
              <w:rPr>
                <w:rFonts w:ascii="Arial" w:hAnsi="Arial" w:cs="Arial"/>
                <w:sz w:val="18"/>
                <w:szCs w:val="18"/>
              </w:rPr>
            </w:pPr>
            <w:r>
              <w:rPr>
                <w:rFonts w:ascii="Arial" w:hAnsi="Arial" w:cs="Arial"/>
                <w:sz w:val="18"/>
                <w:szCs w:val="18"/>
              </w:rPr>
              <w:t>isUnique: N/A</w:t>
            </w:r>
          </w:p>
          <w:p w14:paraId="2240A4B7"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24FBB575" w14:textId="77777777" w:rsidR="00AF6FA8" w:rsidRDefault="00AF6FA8" w:rsidP="003B675B">
            <w:pPr>
              <w:keepLines/>
              <w:spacing w:after="0"/>
              <w:rPr>
                <w:rFonts w:ascii="Arial" w:hAnsi="Arial" w:cs="Arial"/>
                <w:sz w:val="18"/>
                <w:szCs w:val="18"/>
              </w:rPr>
            </w:pPr>
            <w:r>
              <w:rPr>
                <w:rFonts w:ascii="Arial" w:hAnsi="Arial" w:cs="Arial"/>
                <w:sz w:val="18"/>
                <w:szCs w:val="18"/>
              </w:rPr>
              <w:t>isNullable: False</w:t>
            </w:r>
          </w:p>
        </w:tc>
      </w:tr>
      <w:tr w:rsidR="00AF6FA8" w14:paraId="24E2ABF3"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9BFF0D" w14:textId="77777777" w:rsidR="00AF6FA8" w:rsidRDefault="00AF6FA8" w:rsidP="003B675B">
            <w:pPr>
              <w:pStyle w:val="TAL"/>
              <w:keepNext w:val="0"/>
              <w:rPr>
                <w:rFonts w:ascii="Courier New" w:hAnsi="Courier New"/>
              </w:rPr>
            </w:pPr>
            <w:r>
              <w:rPr>
                <w:rFonts w:ascii="Courier New" w:hAnsi="Courier New"/>
              </w:rPr>
              <w:t>vlanTags</w:t>
            </w:r>
          </w:p>
        </w:tc>
        <w:tc>
          <w:tcPr>
            <w:tcW w:w="4395" w:type="dxa"/>
            <w:tcBorders>
              <w:top w:val="single" w:sz="4" w:space="0" w:color="auto"/>
              <w:left w:val="single" w:sz="4" w:space="0" w:color="auto"/>
              <w:bottom w:val="single" w:sz="4" w:space="0" w:color="auto"/>
              <w:right w:val="single" w:sz="4" w:space="0" w:color="auto"/>
            </w:tcBorders>
          </w:tcPr>
          <w:p w14:paraId="44946B71"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0CEAA01A"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200CB4F4"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2286AE43"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23D80DF8" w14:textId="77777777" w:rsidR="00AF6FA8" w:rsidRDefault="00AF6FA8" w:rsidP="003B675B">
            <w:pPr>
              <w:keepLines/>
              <w:spacing w:after="0"/>
              <w:rPr>
                <w:rFonts w:ascii="Arial" w:hAnsi="Arial" w:cs="Arial"/>
                <w:sz w:val="18"/>
                <w:szCs w:val="18"/>
              </w:rPr>
            </w:pPr>
            <w:r>
              <w:rPr>
                <w:rFonts w:ascii="Arial" w:hAnsi="Arial" w:cs="Arial"/>
                <w:sz w:val="18"/>
                <w:szCs w:val="18"/>
              </w:rPr>
              <w:t>type: String</w:t>
            </w:r>
          </w:p>
          <w:p w14:paraId="329C9D77" w14:textId="77777777" w:rsidR="00AF6FA8" w:rsidRDefault="00AF6FA8" w:rsidP="003B675B">
            <w:pPr>
              <w:keepLines/>
              <w:spacing w:after="0"/>
              <w:rPr>
                <w:rFonts w:ascii="Arial" w:hAnsi="Arial" w:cs="Arial"/>
                <w:sz w:val="18"/>
                <w:szCs w:val="18"/>
              </w:rPr>
            </w:pPr>
            <w:r>
              <w:rPr>
                <w:rFonts w:ascii="Arial" w:hAnsi="Arial" w:cs="Arial"/>
                <w:sz w:val="18"/>
                <w:szCs w:val="18"/>
              </w:rPr>
              <w:t>multiplicity: *</w:t>
            </w:r>
          </w:p>
          <w:p w14:paraId="3D51A4D0" w14:textId="77777777" w:rsidR="00AF6FA8" w:rsidRDefault="00AF6FA8" w:rsidP="003B675B">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002C9D74" w14:textId="77777777" w:rsidR="00AF6FA8" w:rsidRDefault="00AF6FA8" w:rsidP="003B675B">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AA10F1B"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1FCD5FD8" w14:textId="77777777" w:rsidR="00AF6FA8" w:rsidRDefault="00AF6FA8" w:rsidP="003B675B">
            <w:pPr>
              <w:keepLines/>
              <w:spacing w:after="0"/>
              <w:rPr>
                <w:rFonts w:ascii="Arial" w:hAnsi="Arial" w:cs="Arial"/>
                <w:sz w:val="18"/>
                <w:szCs w:val="18"/>
              </w:rPr>
            </w:pPr>
            <w:r>
              <w:rPr>
                <w:rFonts w:ascii="Arial" w:hAnsi="Arial" w:cs="Arial"/>
                <w:sz w:val="18"/>
                <w:szCs w:val="18"/>
              </w:rPr>
              <w:t>isNullable: False</w:t>
            </w:r>
          </w:p>
        </w:tc>
      </w:tr>
      <w:tr w:rsidR="00AF6FA8" w14:paraId="0137D4FC"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EB51E2" w14:textId="77777777" w:rsidR="00AF6FA8" w:rsidRDefault="00AF6FA8" w:rsidP="003B675B">
            <w:pPr>
              <w:pStyle w:val="TAL"/>
              <w:keepNext w:val="0"/>
              <w:rPr>
                <w:rFonts w:ascii="Courier New" w:hAnsi="Courier New"/>
              </w:rPr>
            </w:pPr>
            <w:r>
              <w:rPr>
                <w:rFonts w:ascii="Courier New" w:hAnsi="Courier New"/>
              </w:rPr>
              <w:lastRenderedPageBreak/>
              <w:t>srcMacAddrEnd</w:t>
            </w:r>
          </w:p>
        </w:tc>
        <w:tc>
          <w:tcPr>
            <w:tcW w:w="4395" w:type="dxa"/>
            <w:tcBorders>
              <w:top w:val="single" w:sz="4" w:space="0" w:color="auto"/>
              <w:left w:val="single" w:sz="4" w:space="0" w:color="auto"/>
              <w:bottom w:val="single" w:sz="4" w:space="0" w:color="auto"/>
              <w:right w:val="single" w:sz="4" w:space="0" w:color="auto"/>
            </w:tcBorders>
          </w:tcPr>
          <w:p w14:paraId="2CB12551"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22F16294"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5F8C8D" w14:textId="77777777" w:rsidR="00AF6FA8" w:rsidRDefault="00AF6FA8" w:rsidP="003B675B">
            <w:pPr>
              <w:keepLines/>
              <w:spacing w:after="0"/>
              <w:rPr>
                <w:rFonts w:ascii="Arial" w:hAnsi="Arial" w:cs="Arial"/>
                <w:sz w:val="18"/>
                <w:szCs w:val="18"/>
              </w:rPr>
            </w:pPr>
            <w:r>
              <w:rPr>
                <w:rFonts w:ascii="Arial" w:hAnsi="Arial" w:cs="Arial"/>
                <w:sz w:val="18"/>
                <w:szCs w:val="18"/>
              </w:rPr>
              <w:t>type: String</w:t>
            </w:r>
          </w:p>
          <w:p w14:paraId="699FCD52" w14:textId="77777777" w:rsidR="00AF6FA8" w:rsidRDefault="00AF6FA8" w:rsidP="003B675B">
            <w:pPr>
              <w:keepLines/>
              <w:spacing w:after="0"/>
              <w:rPr>
                <w:rFonts w:ascii="Arial" w:hAnsi="Arial" w:cs="Arial"/>
                <w:sz w:val="18"/>
                <w:szCs w:val="18"/>
              </w:rPr>
            </w:pPr>
            <w:r>
              <w:rPr>
                <w:rFonts w:ascii="Arial" w:hAnsi="Arial" w:cs="Arial"/>
                <w:sz w:val="18"/>
                <w:szCs w:val="18"/>
              </w:rPr>
              <w:t>multiplicity: 0..1</w:t>
            </w:r>
          </w:p>
          <w:p w14:paraId="3294A34C"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0B4972A7" w14:textId="77777777" w:rsidR="00AF6FA8" w:rsidRDefault="00AF6FA8" w:rsidP="003B675B">
            <w:pPr>
              <w:keepLines/>
              <w:spacing w:after="0"/>
              <w:rPr>
                <w:rFonts w:ascii="Arial" w:hAnsi="Arial" w:cs="Arial"/>
                <w:sz w:val="18"/>
                <w:szCs w:val="18"/>
              </w:rPr>
            </w:pPr>
            <w:r>
              <w:rPr>
                <w:rFonts w:ascii="Arial" w:hAnsi="Arial" w:cs="Arial"/>
                <w:sz w:val="18"/>
                <w:szCs w:val="18"/>
              </w:rPr>
              <w:t>isUnique: N/A</w:t>
            </w:r>
          </w:p>
          <w:p w14:paraId="1BC0348E"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37ACF4CB" w14:textId="77777777" w:rsidR="00AF6FA8" w:rsidRDefault="00AF6FA8" w:rsidP="003B675B">
            <w:pPr>
              <w:keepLines/>
              <w:spacing w:after="0"/>
              <w:rPr>
                <w:rFonts w:ascii="Arial" w:hAnsi="Arial" w:cs="Arial"/>
                <w:sz w:val="18"/>
                <w:szCs w:val="18"/>
              </w:rPr>
            </w:pPr>
            <w:r>
              <w:rPr>
                <w:rFonts w:ascii="Arial" w:hAnsi="Arial" w:cs="Arial"/>
                <w:sz w:val="18"/>
                <w:szCs w:val="18"/>
              </w:rPr>
              <w:t>isNullable: False</w:t>
            </w:r>
          </w:p>
        </w:tc>
      </w:tr>
      <w:tr w:rsidR="00AF6FA8" w14:paraId="1A9137E9"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F274BA" w14:textId="77777777" w:rsidR="00AF6FA8" w:rsidRDefault="00AF6FA8" w:rsidP="003B675B">
            <w:pPr>
              <w:pStyle w:val="TAL"/>
              <w:keepNext w:val="0"/>
              <w:rPr>
                <w:rFonts w:ascii="Courier New" w:hAnsi="Courier New"/>
              </w:rPr>
            </w:pPr>
            <w:r>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5174F1B7"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0E69DF3D"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A5CDE7" w14:textId="77777777" w:rsidR="00AF6FA8" w:rsidRDefault="00AF6FA8" w:rsidP="003B675B">
            <w:pPr>
              <w:keepLines/>
              <w:spacing w:after="0"/>
              <w:rPr>
                <w:rFonts w:ascii="Arial" w:hAnsi="Arial" w:cs="Arial"/>
                <w:sz w:val="18"/>
                <w:szCs w:val="18"/>
              </w:rPr>
            </w:pPr>
            <w:r>
              <w:rPr>
                <w:rFonts w:ascii="Arial" w:hAnsi="Arial" w:cs="Arial"/>
                <w:sz w:val="18"/>
                <w:szCs w:val="18"/>
              </w:rPr>
              <w:t>type: String</w:t>
            </w:r>
          </w:p>
          <w:p w14:paraId="09D8C6E0" w14:textId="77777777" w:rsidR="00AF6FA8" w:rsidRDefault="00AF6FA8" w:rsidP="003B675B">
            <w:pPr>
              <w:keepLines/>
              <w:spacing w:after="0"/>
              <w:rPr>
                <w:rFonts w:ascii="Arial" w:hAnsi="Arial" w:cs="Arial"/>
                <w:sz w:val="18"/>
                <w:szCs w:val="18"/>
              </w:rPr>
            </w:pPr>
            <w:r>
              <w:rPr>
                <w:rFonts w:ascii="Arial" w:hAnsi="Arial" w:cs="Arial"/>
                <w:sz w:val="18"/>
                <w:szCs w:val="18"/>
              </w:rPr>
              <w:t>multiplicity: 0..1</w:t>
            </w:r>
          </w:p>
          <w:p w14:paraId="5C523C71"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59E59650" w14:textId="77777777" w:rsidR="00AF6FA8" w:rsidRDefault="00AF6FA8" w:rsidP="003B675B">
            <w:pPr>
              <w:keepLines/>
              <w:spacing w:after="0"/>
              <w:rPr>
                <w:rFonts w:ascii="Arial" w:hAnsi="Arial" w:cs="Arial"/>
                <w:sz w:val="18"/>
                <w:szCs w:val="18"/>
              </w:rPr>
            </w:pPr>
            <w:r>
              <w:rPr>
                <w:rFonts w:ascii="Arial" w:hAnsi="Arial" w:cs="Arial"/>
                <w:sz w:val="18"/>
                <w:szCs w:val="18"/>
              </w:rPr>
              <w:t>isUnique: N/A</w:t>
            </w:r>
          </w:p>
          <w:p w14:paraId="57C45E0B"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2358A3D0" w14:textId="77777777" w:rsidR="00AF6FA8" w:rsidRDefault="00AF6FA8" w:rsidP="003B675B">
            <w:pPr>
              <w:keepLines/>
              <w:spacing w:after="0"/>
              <w:rPr>
                <w:rFonts w:ascii="Arial" w:hAnsi="Arial" w:cs="Arial"/>
                <w:sz w:val="18"/>
                <w:szCs w:val="18"/>
              </w:rPr>
            </w:pPr>
            <w:r>
              <w:rPr>
                <w:rFonts w:ascii="Arial" w:hAnsi="Arial" w:cs="Arial"/>
                <w:sz w:val="18"/>
                <w:szCs w:val="18"/>
              </w:rPr>
              <w:t>isNullable: False</w:t>
            </w:r>
          </w:p>
        </w:tc>
      </w:tr>
      <w:tr w:rsidR="00AF6FA8" w14:paraId="6CACD9A8"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1A94D9" w14:textId="77777777" w:rsidR="00AF6FA8" w:rsidRDefault="00AF6FA8" w:rsidP="003B675B">
            <w:pPr>
              <w:pStyle w:val="TAL"/>
              <w:keepNext w:val="0"/>
              <w:rPr>
                <w:rFonts w:ascii="Courier New" w:hAnsi="Courier New"/>
              </w:rPr>
            </w:pPr>
            <w:r>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26CD334F"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29361573"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E195A7" w14:textId="77777777" w:rsidR="00AF6FA8" w:rsidRDefault="00AF6FA8" w:rsidP="003B675B">
            <w:pPr>
              <w:keepLines/>
              <w:spacing w:after="0"/>
              <w:rPr>
                <w:rFonts w:ascii="Arial" w:hAnsi="Arial" w:cs="Arial"/>
                <w:sz w:val="18"/>
                <w:szCs w:val="18"/>
              </w:rPr>
            </w:pPr>
            <w:r>
              <w:rPr>
                <w:rFonts w:ascii="Arial" w:hAnsi="Arial" w:cs="Arial"/>
                <w:sz w:val="18"/>
                <w:szCs w:val="18"/>
              </w:rPr>
              <w:t>type: String</w:t>
            </w:r>
          </w:p>
          <w:p w14:paraId="5B36D5F9" w14:textId="77777777" w:rsidR="00AF6FA8" w:rsidRDefault="00AF6FA8" w:rsidP="003B675B">
            <w:pPr>
              <w:keepLines/>
              <w:spacing w:after="0"/>
              <w:rPr>
                <w:rFonts w:ascii="Arial" w:hAnsi="Arial" w:cs="Arial"/>
                <w:sz w:val="18"/>
                <w:szCs w:val="18"/>
              </w:rPr>
            </w:pPr>
            <w:r>
              <w:rPr>
                <w:rFonts w:ascii="Arial" w:hAnsi="Arial" w:cs="Arial"/>
                <w:sz w:val="18"/>
                <w:szCs w:val="18"/>
              </w:rPr>
              <w:t>multiplicity: 1</w:t>
            </w:r>
          </w:p>
          <w:p w14:paraId="61BB9509"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74516377" w14:textId="77777777" w:rsidR="00AF6FA8" w:rsidRDefault="00AF6FA8" w:rsidP="003B675B">
            <w:pPr>
              <w:keepLines/>
              <w:spacing w:after="0"/>
              <w:rPr>
                <w:rFonts w:ascii="Arial" w:hAnsi="Arial" w:cs="Arial"/>
                <w:sz w:val="18"/>
                <w:szCs w:val="18"/>
              </w:rPr>
            </w:pPr>
            <w:r>
              <w:rPr>
                <w:rFonts w:ascii="Arial" w:hAnsi="Arial" w:cs="Arial"/>
                <w:sz w:val="18"/>
                <w:szCs w:val="18"/>
              </w:rPr>
              <w:t>isUnique: N/A</w:t>
            </w:r>
          </w:p>
          <w:p w14:paraId="7161CD54"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500F0E85" w14:textId="77777777" w:rsidR="00AF6FA8" w:rsidRDefault="00AF6FA8" w:rsidP="003B675B">
            <w:pPr>
              <w:keepLines/>
              <w:spacing w:after="0"/>
              <w:rPr>
                <w:rFonts w:ascii="Arial" w:hAnsi="Arial" w:cs="Arial"/>
                <w:sz w:val="18"/>
                <w:szCs w:val="18"/>
              </w:rPr>
            </w:pPr>
            <w:r>
              <w:rPr>
                <w:rFonts w:ascii="Arial" w:hAnsi="Arial" w:cs="Arial"/>
                <w:sz w:val="18"/>
                <w:szCs w:val="18"/>
              </w:rPr>
              <w:t>isNullable: False</w:t>
            </w:r>
          </w:p>
        </w:tc>
      </w:tr>
      <w:tr w:rsidR="00AF6FA8" w14:paraId="3CCA4AE5"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26FDF7" w14:textId="77777777" w:rsidR="00AF6FA8" w:rsidRDefault="00AF6FA8" w:rsidP="003B675B">
            <w:pPr>
              <w:pStyle w:val="TAL"/>
              <w:keepNext w:val="0"/>
              <w:rPr>
                <w:rFonts w:ascii="Courier New" w:hAnsi="Courier New"/>
              </w:rPr>
            </w:pPr>
            <w:r>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78E9B0FD"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3837C5F5"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4EB21F25"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261B1CC" w14:textId="77777777" w:rsidR="00AF6FA8" w:rsidRDefault="00AF6FA8" w:rsidP="003B675B">
            <w:pPr>
              <w:keepLines/>
              <w:spacing w:after="0"/>
              <w:rPr>
                <w:rFonts w:ascii="Arial" w:hAnsi="Arial" w:cs="Arial"/>
                <w:sz w:val="18"/>
                <w:szCs w:val="18"/>
              </w:rPr>
            </w:pPr>
            <w:r>
              <w:rPr>
                <w:rFonts w:ascii="Arial" w:hAnsi="Arial" w:cs="Arial"/>
                <w:sz w:val="18"/>
                <w:szCs w:val="18"/>
              </w:rPr>
              <w:t>type: Boolean</w:t>
            </w:r>
          </w:p>
          <w:p w14:paraId="18EEB368" w14:textId="77777777" w:rsidR="00AF6FA8" w:rsidRDefault="00AF6FA8" w:rsidP="003B675B">
            <w:pPr>
              <w:keepLines/>
              <w:spacing w:after="0"/>
              <w:rPr>
                <w:rFonts w:ascii="Arial" w:hAnsi="Arial" w:cs="Arial"/>
                <w:sz w:val="18"/>
                <w:szCs w:val="18"/>
              </w:rPr>
            </w:pPr>
            <w:r>
              <w:rPr>
                <w:rFonts w:ascii="Arial" w:hAnsi="Arial" w:cs="Arial"/>
                <w:sz w:val="18"/>
                <w:szCs w:val="18"/>
              </w:rPr>
              <w:t>multiplicity: 1</w:t>
            </w:r>
          </w:p>
          <w:p w14:paraId="18655D86"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03C18EC3" w14:textId="77777777" w:rsidR="00AF6FA8" w:rsidRDefault="00AF6FA8" w:rsidP="003B675B">
            <w:pPr>
              <w:keepLines/>
              <w:spacing w:after="0"/>
              <w:rPr>
                <w:rFonts w:ascii="Arial" w:hAnsi="Arial" w:cs="Arial"/>
                <w:sz w:val="18"/>
                <w:szCs w:val="18"/>
              </w:rPr>
            </w:pPr>
            <w:r>
              <w:rPr>
                <w:rFonts w:ascii="Arial" w:hAnsi="Arial" w:cs="Arial"/>
                <w:sz w:val="18"/>
                <w:szCs w:val="18"/>
              </w:rPr>
              <w:t>isUnique: N/A</w:t>
            </w:r>
          </w:p>
          <w:p w14:paraId="338E8158" w14:textId="77777777" w:rsidR="00AF6FA8" w:rsidRDefault="00AF6FA8" w:rsidP="003B675B">
            <w:pPr>
              <w:keepLines/>
              <w:spacing w:after="0"/>
              <w:rPr>
                <w:rFonts w:ascii="Arial" w:hAnsi="Arial" w:cs="Arial"/>
                <w:sz w:val="18"/>
                <w:szCs w:val="18"/>
              </w:rPr>
            </w:pPr>
            <w:r>
              <w:rPr>
                <w:rFonts w:ascii="Arial" w:hAnsi="Arial" w:cs="Arial"/>
                <w:sz w:val="18"/>
                <w:szCs w:val="18"/>
              </w:rPr>
              <w:t>defaultValue: “FALSE”</w:t>
            </w:r>
          </w:p>
          <w:p w14:paraId="7D04D0C7" w14:textId="77777777" w:rsidR="00AF6FA8" w:rsidRDefault="00AF6FA8" w:rsidP="003B675B">
            <w:pPr>
              <w:keepLines/>
              <w:spacing w:after="0"/>
              <w:rPr>
                <w:rFonts w:ascii="Arial" w:hAnsi="Arial" w:cs="Arial"/>
                <w:sz w:val="18"/>
                <w:szCs w:val="18"/>
              </w:rPr>
            </w:pPr>
            <w:r>
              <w:rPr>
                <w:rFonts w:ascii="Arial" w:hAnsi="Arial" w:cs="Arial"/>
                <w:sz w:val="18"/>
                <w:szCs w:val="18"/>
              </w:rPr>
              <w:t>isNullable: False</w:t>
            </w:r>
          </w:p>
        </w:tc>
      </w:tr>
      <w:tr w:rsidR="00AF6FA8" w14:paraId="528B644B"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A7FC8C" w14:textId="77777777" w:rsidR="00AF6FA8" w:rsidRDefault="00AF6FA8" w:rsidP="003B675B">
            <w:pPr>
              <w:pStyle w:val="TAL"/>
              <w:keepNext w:val="0"/>
              <w:rPr>
                <w:rFonts w:ascii="Courier New" w:hAnsi="Courier New"/>
              </w:rPr>
            </w:pPr>
            <w:r>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42905A08"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36DAB036"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EA6D025" w14:textId="77777777" w:rsidR="00AF6FA8" w:rsidRDefault="00AF6FA8" w:rsidP="003B675B">
            <w:pPr>
              <w:keepLines/>
              <w:spacing w:after="0"/>
              <w:rPr>
                <w:rFonts w:ascii="Arial" w:hAnsi="Arial" w:cs="Arial"/>
                <w:sz w:val="18"/>
                <w:szCs w:val="18"/>
              </w:rPr>
            </w:pPr>
            <w:r>
              <w:rPr>
                <w:rFonts w:ascii="Arial" w:hAnsi="Arial" w:cs="Arial"/>
                <w:sz w:val="18"/>
                <w:szCs w:val="18"/>
              </w:rPr>
              <w:t>type: String</w:t>
            </w:r>
          </w:p>
          <w:p w14:paraId="608C150C" w14:textId="77777777" w:rsidR="00AF6FA8" w:rsidRDefault="00AF6FA8" w:rsidP="003B675B">
            <w:pPr>
              <w:keepLines/>
              <w:spacing w:after="0"/>
              <w:rPr>
                <w:rFonts w:ascii="Arial" w:hAnsi="Arial" w:cs="Arial"/>
                <w:sz w:val="18"/>
                <w:szCs w:val="18"/>
              </w:rPr>
            </w:pPr>
            <w:r>
              <w:rPr>
                <w:rFonts w:ascii="Arial" w:hAnsi="Arial" w:cs="Arial"/>
                <w:sz w:val="18"/>
                <w:szCs w:val="18"/>
              </w:rPr>
              <w:t>multiplicity: 1</w:t>
            </w:r>
          </w:p>
          <w:p w14:paraId="79106611"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05288BEC" w14:textId="77777777" w:rsidR="00AF6FA8" w:rsidRDefault="00AF6FA8" w:rsidP="003B675B">
            <w:pPr>
              <w:keepLines/>
              <w:spacing w:after="0"/>
              <w:rPr>
                <w:rFonts w:ascii="Arial" w:hAnsi="Arial" w:cs="Arial"/>
                <w:sz w:val="18"/>
                <w:szCs w:val="18"/>
              </w:rPr>
            </w:pPr>
            <w:r>
              <w:rPr>
                <w:rFonts w:ascii="Arial" w:hAnsi="Arial" w:cs="Arial"/>
                <w:sz w:val="18"/>
                <w:szCs w:val="18"/>
              </w:rPr>
              <w:t>isUnique: N/A</w:t>
            </w:r>
          </w:p>
          <w:p w14:paraId="7F8C8604"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4CFE4AE0" w14:textId="77777777" w:rsidR="00AF6FA8" w:rsidRDefault="00AF6FA8" w:rsidP="003B675B">
            <w:pPr>
              <w:keepLines/>
              <w:spacing w:after="0"/>
              <w:rPr>
                <w:rFonts w:ascii="Arial" w:hAnsi="Arial" w:cs="Arial"/>
                <w:sz w:val="18"/>
                <w:szCs w:val="18"/>
              </w:rPr>
            </w:pPr>
            <w:r>
              <w:rPr>
                <w:rFonts w:ascii="Arial" w:hAnsi="Arial" w:cs="Arial"/>
                <w:sz w:val="18"/>
                <w:szCs w:val="18"/>
              </w:rPr>
              <w:t>isNullable: False</w:t>
            </w:r>
          </w:p>
        </w:tc>
      </w:tr>
      <w:tr w:rsidR="00AF6FA8" w14:paraId="71142F57"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9360D2" w14:textId="77777777" w:rsidR="00AF6FA8" w:rsidRDefault="00AF6FA8" w:rsidP="003B675B">
            <w:pPr>
              <w:pStyle w:val="TAL"/>
              <w:keepNext w:val="0"/>
              <w:rPr>
                <w:rFonts w:ascii="Courier New" w:hAnsi="Courier New"/>
              </w:rPr>
            </w:pPr>
            <w:r>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58F62E61"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775E3420"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7402973F" w14:textId="77777777" w:rsidR="00AF6FA8" w:rsidRDefault="00AF6FA8" w:rsidP="003B675B">
            <w:pPr>
              <w:keepLines/>
              <w:spacing w:after="0"/>
              <w:rPr>
                <w:rFonts w:ascii="Arial" w:hAnsi="Arial" w:cs="Arial"/>
                <w:sz w:val="18"/>
                <w:szCs w:val="18"/>
              </w:rPr>
            </w:pPr>
            <w:r>
              <w:rPr>
                <w:rFonts w:ascii="Arial" w:hAnsi="Arial" w:cs="Arial"/>
                <w:sz w:val="18"/>
                <w:szCs w:val="18"/>
              </w:rPr>
              <w:t>type: String</w:t>
            </w:r>
          </w:p>
          <w:p w14:paraId="2271542F" w14:textId="77777777" w:rsidR="00AF6FA8" w:rsidRDefault="00AF6FA8" w:rsidP="003B675B">
            <w:pPr>
              <w:keepLines/>
              <w:spacing w:after="0"/>
              <w:rPr>
                <w:rFonts w:ascii="Arial" w:hAnsi="Arial" w:cs="Arial"/>
                <w:sz w:val="18"/>
                <w:szCs w:val="18"/>
              </w:rPr>
            </w:pPr>
            <w:r>
              <w:rPr>
                <w:rFonts w:ascii="Arial" w:hAnsi="Arial" w:cs="Arial"/>
                <w:sz w:val="18"/>
                <w:szCs w:val="18"/>
              </w:rPr>
              <w:t>multiplicity: 0..1</w:t>
            </w:r>
          </w:p>
          <w:p w14:paraId="70B75222"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43D6D1FF" w14:textId="77777777" w:rsidR="00AF6FA8" w:rsidRDefault="00AF6FA8" w:rsidP="003B675B">
            <w:pPr>
              <w:keepLines/>
              <w:spacing w:after="0"/>
              <w:rPr>
                <w:rFonts w:ascii="Arial" w:hAnsi="Arial" w:cs="Arial"/>
                <w:sz w:val="18"/>
                <w:szCs w:val="18"/>
              </w:rPr>
            </w:pPr>
            <w:r>
              <w:rPr>
                <w:rFonts w:ascii="Arial" w:hAnsi="Arial" w:cs="Arial"/>
                <w:sz w:val="18"/>
                <w:szCs w:val="18"/>
              </w:rPr>
              <w:t>isUnique: N/A</w:t>
            </w:r>
          </w:p>
          <w:p w14:paraId="2342EFFE"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59FD9A45" w14:textId="77777777" w:rsidR="00AF6FA8" w:rsidRDefault="00AF6FA8" w:rsidP="003B675B">
            <w:pPr>
              <w:keepLines/>
              <w:spacing w:after="0"/>
              <w:rPr>
                <w:rFonts w:ascii="Arial" w:hAnsi="Arial" w:cs="Arial"/>
                <w:sz w:val="18"/>
                <w:szCs w:val="18"/>
              </w:rPr>
            </w:pPr>
            <w:r>
              <w:rPr>
                <w:rFonts w:ascii="Arial" w:hAnsi="Arial" w:cs="Arial"/>
                <w:sz w:val="18"/>
                <w:szCs w:val="18"/>
              </w:rPr>
              <w:t>isNullable: False</w:t>
            </w:r>
          </w:p>
        </w:tc>
      </w:tr>
      <w:tr w:rsidR="00AF6FA8" w14:paraId="58138B03"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691A7D" w14:textId="77777777" w:rsidR="00AF6FA8" w:rsidRDefault="00AF6FA8" w:rsidP="003B675B">
            <w:pPr>
              <w:pStyle w:val="TAL"/>
              <w:keepNext w:val="0"/>
              <w:rPr>
                <w:rFonts w:ascii="Courier New" w:hAnsi="Courier New"/>
              </w:rPr>
            </w:pPr>
            <w:r>
              <w:rPr>
                <w:rFonts w:ascii="Courier New" w:hAnsi="Courier New"/>
              </w:rPr>
              <w:t>flowLabel</w:t>
            </w:r>
          </w:p>
        </w:tc>
        <w:tc>
          <w:tcPr>
            <w:tcW w:w="4395" w:type="dxa"/>
            <w:tcBorders>
              <w:top w:val="single" w:sz="4" w:space="0" w:color="auto"/>
              <w:left w:val="single" w:sz="4" w:space="0" w:color="auto"/>
              <w:bottom w:val="single" w:sz="4" w:space="0" w:color="auto"/>
              <w:right w:val="single" w:sz="4" w:space="0" w:color="auto"/>
            </w:tcBorders>
          </w:tcPr>
          <w:p w14:paraId="1129E6E2"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0F8B2BCB"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1BCD5B" w14:textId="77777777" w:rsidR="00AF6FA8" w:rsidRDefault="00AF6FA8" w:rsidP="003B675B">
            <w:pPr>
              <w:keepLines/>
              <w:spacing w:after="0"/>
              <w:rPr>
                <w:rFonts w:ascii="Arial" w:hAnsi="Arial" w:cs="Arial"/>
                <w:sz w:val="18"/>
                <w:szCs w:val="18"/>
              </w:rPr>
            </w:pPr>
            <w:r>
              <w:rPr>
                <w:rFonts w:ascii="Arial" w:hAnsi="Arial" w:cs="Arial"/>
                <w:sz w:val="18"/>
                <w:szCs w:val="18"/>
              </w:rPr>
              <w:t>type: String</w:t>
            </w:r>
          </w:p>
          <w:p w14:paraId="6AA20841" w14:textId="77777777" w:rsidR="00AF6FA8" w:rsidRDefault="00AF6FA8" w:rsidP="003B675B">
            <w:pPr>
              <w:keepLines/>
              <w:spacing w:after="0"/>
              <w:rPr>
                <w:rFonts w:ascii="Arial" w:hAnsi="Arial" w:cs="Arial"/>
                <w:sz w:val="18"/>
                <w:szCs w:val="18"/>
              </w:rPr>
            </w:pPr>
            <w:r>
              <w:rPr>
                <w:rFonts w:ascii="Arial" w:hAnsi="Arial" w:cs="Arial"/>
                <w:sz w:val="18"/>
                <w:szCs w:val="18"/>
              </w:rPr>
              <w:t>multiplicity: 0..1</w:t>
            </w:r>
          </w:p>
          <w:p w14:paraId="65238A8A"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1F86C3AD" w14:textId="77777777" w:rsidR="00AF6FA8" w:rsidRDefault="00AF6FA8" w:rsidP="003B675B">
            <w:pPr>
              <w:keepLines/>
              <w:spacing w:after="0"/>
              <w:rPr>
                <w:rFonts w:ascii="Arial" w:hAnsi="Arial" w:cs="Arial"/>
                <w:sz w:val="18"/>
                <w:szCs w:val="18"/>
              </w:rPr>
            </w:pPr>
            <w:r>
              <w:rPr>
                <w:rFonts w:ascii="Arial" w:hAnsi="Arial" w:cs="Arial"/>
                <w:sz w:val="18"/>
                <w:szCs w:val="18"/>
              </w:rPr>
              <w:t>isUnique: N/A</w:t>
            </w:r>
          </w:p>
          <w:p w14:paraId="100D7AC6"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702BB6DF" w14:textId="77777777" w:rsidR="00AF6FA8" w:rsidRDefault="00AF6FA8" w:rsidP="003B675B">
            <w:pPr>
              <w:keepLines/>
              <w:spacing w:after="0"/>
              <w:rPr>
                <w:rFonts w:ascii="Arial" w:hAnsi="Arial" w:cs="Arial"/>
                <w:sz w:val="18"/>
                <w:szCs w:val="18"/>
              </w:rPr>
            </w:pPr>
            <w:r>
              <w:rPr>
                <w:rFonts w:ascii="Arial" w:hAnsi="Arial" w:cs="Arial"/>
                <w:sz w:val="18"/>
                <w:szCs w:val="18"/>
              </w:rPr>
              <w:t>isNullable: False</w:t>
            </w:r>
          </w:p>
        </w:tc>
      </w:tr>
      <w:tr w:rsidR="00AF6FA8" w14:paraId="5839B103"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C8D1A1" w14:textId="77777777" w:rsidR="00AF6FA8" w:rsidRDefault="00AF6FA8" w:rsidP="003B675B">
            <w:pPr>
              <w:pStyle w:val="TAL"/>
              <w:keepNext w:val="0"/>
              <w:rPr>
                <w:rFonts w:ascii="Courier New" w:hAnsi="Courier New"/>
              </w:rPr>
            </w:pPr>
            <w:r>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331EB14E"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3B84D06F"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713D0228" w14:textId="77777777" w:rsidR="00AF6FA8" w:rsidRDefault="00AF6FA8" w:rsidP="003B675B">
            <w:pPr>
              <w:keepLines/>
              <w:spacing w:after="0"/>
              <w:rPr>
                <w:rFonts w:ascii="Arial" w:hAnsi="Arial" w:cs="Arial"/>
                <w:sz w:val="18"/>
                <w:szCs w:val="18"/>
              </w:rPr>
            </w:pPr>
            <w:r>
              <w:rPr>
                <w:rFonts w:ascii="Arial" w:hAnsi="Arial" w:cs="Arial"/>
                <w:sz w:val="18"/>
                <w:szCs w:val="18"/>
              </w:rPr>
              <w:t>type: ENUM</w:t>
            </w:r>
          </w:p>
          <w:p w14:paraId="4C88BA28" w14:textId="77777777" w:rsidR="00AF6FA8" w:rsidRDefault="00AF6FA8" w:rsidP="003B675B">
            <w:pPr>
              <w:keepLines/>
              <w:spacing w:after="0"/>
              <w:rPr>
                <w:rFonts w:ascii="Arial" w:hAnsi="Arial" w:cs="Arial"/>
                <w:sz w:val="18"/>
                <w:szCs w:val="18"/>
              </w:rPr>
            </w:pPr>
            <w:r>
              <w:rPr>
                <w:rFonts w:ascii="Arial" w:hAnsi="Arial" w:cs="Arial"/>
                <w:sz w:val="18"/>
                <w:szCs w:val="18"/>
              </w:rPr>
              <w:t>multiplicity: 0..1</w:t>
            </w:r>
          </w:p>
          <w:p w14:paraId="345A73AA"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0D140027" w14:textId="77777777" w:rsidR="00AF6FA8" w:rsidRDefault="00AF6FA8" w:rsidP="003B675B">
            <w:pPr>
              <w:keepLines/>
              <w:spacing w:after="0"/>
              <w:rPr>
                <w:rFonts w:ascii="Arial" w:hAnsi="Arial" w:cs="Arial"/>
                <w:sz w:val="18"/>
                <w:szCs w:val="18"/>
              </w:rPr>
            </w:pPr>
            <w:r>
              <w:rPr>
                <w:rFonts w:ascii="Arial" w:hAnsi="Arial" w:cs="Arial"/>
                <w:sz w:val="18"/>
                <w:szCs w:val="18"/>
              </w:rPr>
              <w:t>isUnique: N/A</w:t>
            </w:r>
          </w:p>
          <w:p w14:paraId="53567EE8"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384F6099" w14:textId="77777777" w:rsidR="00AF6FA8" w:rsidRDefault="00AF6FA8" w:rsidP="003B675B">
            <w:pPr>
              <w:keepLines/>
              <w:spacing w:after="0"/>
              <w:rPr>
                <w:rFonts w:ascii="Arial" w:hAnsi="Arial" w:cs="Arial"/>
                <w:sz w:val="18"/>
                <w:szCs w:val="18"/>
              </w:rPr>
            </w:pPr>
            <w:r>
              <w:rPr>
                <w:rFonts w:ascii="Arial" w:hAnsi="Arial" w:cs="Arial"/>
                <w:sz w:val="18"/>
                <w:szCs w:val="18"/>
              </w:rPr>
              <w:t>isNullable: False</w:t>
            </w:r>
          </w:p>
        </w:tc>
      </w:tr>
      <w:tr w:rsidR="00AF6FA8" w14:paraId="09458988"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489B5A" w14:textId="77777777" w:rsidR="00AF6FA8" w:rsidRDefault="00AF6FA8" w:rsidP="003B675B">
            <w:pPr>
              <w:pStyle w:val="TAL"/>
              <w:keepNext w:val="0"/>
              <w:rPr>
                <w:rFonts w:ascii="Courier New" w:hAnsi="Courier New"/>
              </w:rPr>
            </w:pPr>
            <w:r>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547CAEAD"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4E45FAAA"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AE2119" w14:textId="77777777" w:rsidR="00AF6FA8" w:rsidRDefault="00AF6FA8" w:rsidP="003B675B">
            <w:pPr>
              <w:keepLines/>
              <w:spacing w:after="0"/>
              <w:rPr>
                <w:rFonts w:ascii="Arial" w:hAnsi="Arial" w:cs="Arial"/>
                <w:sz w:val="18"/>
                <w:szCs w:val="18"/>
              </w:rPr>
            </w:pPr>
            <w:r>
              <w:rPr>
                <w:rFonts w:ascii="Arial" w:hAnsi="Arial" w:cs="Arial"/>
                <w:sz w:val="18"/>
                <w:szCs w:val="18"/>
              </w:rPr>
              <w:t>type: String</w:t>
            </w:r>
          </w:p>
          <w:p w14:paraId="4C38B803" w14:textId="77777777" w:rsidR="00AF6FA8" w:rsidRDefault="00AF6FA8" w:rsidP="003B675B">
            <w:pPr>
              <w:keepLines/>
              <w:spacing w:after="0"/>
              <w:rPr>
                <w:rFonts w:ascii="Arial" w:hAnsi="Arial" w:cs="Arial"/>
                <w:sz w:val="18"/>
                <w:szCs w:val="18"/>
              </w:rPr>
            </w:pPr>
            <w:r>
              <w:rPr>
                <w:rFonts w:ascii="Arial" w:hAnsi="Arial" w:cs="Arial"/>
                <w:sz w:val="18"/>
                <w:szCs w:val="18"/>
              </w:rPr>
              <w:t>multiplicity: 1</w:t>
            </w:r>
          </w:p>
          <w:p w14:paraId="36F835B7"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6B317329" w14:textId="77777777" w:rsidR="00AF6FA8" w:rsidRDefault="00AF6FA8" w:rsidP="003B675B">
            <w:pPr>
              <w:keepLines/>
              <w:spacing w:after="0"/>
              <w:rPr>
                <w:rFonts w:ascii="Arial" w:hAnsi="Arial" w:cs="Arial"/>
                <w:sz w:val="18"/>
                <w:szCs w:val="18"/>
              </w:rPr>
            </w:pPr>
            <w:r>
              <w:rPr>
                <w:rFonts w:ascii="Arial" w:hAnsi="Arial" w:cs="Arial"/>
                <w:sz w:val="18"/>
                <w:szCs w:val="18"/>
              </w:rPr>
              <w:t>isUnique: N/A</w:t>
            </w:r>
          </w:p>
          <w:p w14:paraId="631BE93F"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40D011BE" w14:textId="77777777" w:rsidR="00AF6FA8" w:rsidRDefault="00AF6FA8" w:rsidP="003B675B">
            <w:pPr>
              <w:keepLines/>
              <w:spacing w:after="0"/>
              <w:rPr>
                <w:rFonts w:ascii="Arial" w:hAnsi="Arial" w:cs="Arial"/>
                <w:sz w:val="18"/>
                <w:szCs w:val="18"/>
              </w:rPr>
            </w:pPr>
            <w:r>
              <w:rPr>
                <w:rFonts w:ascii="Arial" w:hAnsi="Arial" w:cs="Arial"/>
                <w:sz w:val="18"/>
                <w:szCs w:val="18"/>
              </w:rPr>
              <w:t>isNullable: False</w:t>
            </w:r>
          </w:p>
        </w:tc>
      </w:tr>
      <w:tr w:rsidR="00AF6FA8" w14:paraId="33C9562E"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B9E246" w14:textId="77777777" w:rsidR="00AF6FA8" w:rsidRDefault="00AF6FA8" w:rsidP="003B675B">
            <w:pPr>
              <w:pStyle w:val="TAL"/>
              <w:keepNext w:val="0"/>
              <w:rPr>
                <w:rFonts w:ascii="Courier New" w:hAnsi="Courier New"/>
              </w:rPr>
            </w:pPr>
            <w:r>
              <w:rPr>
                <w:rFonts w:ascii="Courier New" w:hAnsi="Courier New"/>
              </w:rPr>
              <w:lastRenderedPageBreak/>
              <w:t>maxbrUl</w:t>
            </w:r>
          </w:p>
        </w:tc>
        <w:tc>
          <w:tcPr>
            <w:tcW w:w="4395" w:type="dxa"/>
            <w:tcBorders>
              <w:top w:val="single" w:sz="4" w:space="0" w:color="auto"/>
              <w:left w:val="single" w:sz="4" w:space="0" w:color="auto"/>
              <w:bottom w:val="single" w:sz="4" w:space="0" w:color="auto"/>
              <w:right w:val="single" w:sz="4" w:space="0" w:color="auto"/>
            </w:tcBorders>
          </w:tcPr>
          <w:p w14:paraId="352A764A"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3908CD13"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21B023BA"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7D575788"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1AC5E8C1"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7F00C4" w14:textId="77777777" w:rsidR="00AF6FA8" w:rsidRDefault="00AF6FA8" w:rsidP="003B675B">
            <w:pPr>
              <w:keepLines/>
              <w:spacing w:after="0"/>
              <w:rPr>
                <w:rFonts w:ascii="Arial" w:hAnsi="Arial" w:cs="Arial"/>
                <w:sz w:val="18"/>
                <w:szCs w:val="18"/>
              </w:rPr>
            </w:pPr>
            <w:r>
              <w:rPr>
                <w:rFonts w:ascii="Arial" w:hAnsi="Arial" w:cs="Arial"/>
                <w:sz w:val="18"/>
                <w:szCs w:val="18"/>
              </w:rPr>
              <w:t>type: String</w:t>
            </w:r>
          </w:p>
          <w:p w14:paraId="644D3212" w14:textId="77777777" w:rsidR="00AF6FA8" w:rsidRDefault="00AF6FA8" w:rsidP="003B675B">
            <w:pPr>
              <w:keepLines/>
              <w:spacing w:after="0"/>
              <w:rPr>
                <w:rFonts w:ascii="Arial" w:hAnsi="Arial" w:cs="Arial"/>
                <w:sz w:val="18"/>
                <w:szCs w:val="18"/>
              </w:rPr>
            </w:pPr>
            <w:r>
              <w:rPr>
                <w:rFonts w:ascii="Arial" w:hAnsi="Arial" w:cs="Arial"/>
                <w:sz w:val="18"/>
                <w:szCs w:val="18"/>
              </w:rPr>
              <w:t>multiplicity: 0..1</w:t>
            </w:r>
          </w:p>
          <w:p w14:paraId="0086D8B3"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5033FDAE" w14:textId="77777777" w:rsidR="00AF6FA8" w:rsidRDefault="00AF6FA8" w:rsidP="003B675B">
            <w:pPr>
              <w:keepLines/>
              <w:spacing w:after="0"/>
              <w:rPr>
                <w:rFonts w:ascii="Arial" w:hAnsi="Arial" w:cs="Arial"/>
                <w:sz w:val="18"/>
                <w:szCs w:val="18"/>
              </w:rPr>
            </w:pPr>
            <w:r>
              <w:rPr>
                <w:rFonts w:ascii="Arial" w:hAnsi="Arial" w:cs="Arial"/>
                <w:sz w:val="18"/>
                <w:szCs w:val="18"/>
              </w:rPr>
              <w:t>isUnique: N/A</w:t>
            </w:r>
          </w:p>
          <w:p w14:paraId="7597CDF5"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5BC51BD3" w14:textId="77777777" w:rsidR="00AF6FA8" w:rsidRDefault="00AF6FA8" w:rsidP="003B675B">
            <w:pPr>
              <w:keepLines/>
              <w:spacing w:after="0"/>
              <w:rPr>
                <w:rFonts w:ascii="Arial" w:hAnsi="Arial" w:cs="Arial"/>
                <w:sz w:val="18"/>
                <w:szCs w:val="18"/>
              </w:rPr>
            </w:pPr>
            <w:r>
              <w:rPr>
                <w:rFonts w:ascii="Arial" w:hAnsi="Arial" w:cs="Arial"/>
                <w:sz w:val="18"/>
                <w:szCs w:val="18"/>
              </w:rPr>
              <w:t>isNullable: False</w:t>
            </w:r>
          </w:p>
        </w:tc>
      </w:tr>
      <w:tr w:rsidR="00AF6FA8" w14:paraId="41DD1AC8"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FBE519" w14:textId="77777777" w:rsidR="00AF6FA8" w:rsidRDefault="00AF6FA8" w:rsidP="003B675B">
            <w:pPr>
              <w:pStyle w:val="TAL"/>
              <w:keepNext w:val="0"/>
              <w:rPr>
                <w:rFonts w:ascii="Courier New" w:hAnsi="Courier New"/>
              </w:rPr>
            </w:pPr>
            <w:r>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5390C75F"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743D78CD"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755042E3"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2322E664"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0CED61C6"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CC9B6F" w14:textId="77777777" w:rsidR="00AF6FA8" w:rsidRDefault="00AF6FA8" w:rsidP="003B675B">
            <w:pPr>
              <w:keepLines/>
              <w:spacing w:after="0"/>
              <w:rPr>
                <w:rFonts w:ascii="Arial" w:hAnsi="Arial" w:cs="Arial"/>
                <w:sz w:val="18"/>
                <w:szCs w:val="18"/>
              </w:rPr>
            </w:pPr>
            <w:r>
              <w:rPr>
                <w:rFonts w:ascii="Arial" w:hAnsi="Arial" w:cs="Arial"/>
                <w:sz w:val="18"/>
                <w:szCs w:val="18"/>
              </w:rPr>
              <w:t>type: String</w:t>
            </w:r>
          </w:p>
          <w:p w14:paraId="0973B523" w14:textId="77777777" w:rsidR="00AF6FA8" w:rsidRDefault="00AF6FA8" w:rsidP="003B675B">
            <w:pPr>
              <w:keepLines/>
              <w:spacing w:after="0"/>
              <w:rPr>
                <w:rFonts w:ascii="Arial" w:hAnsi="Arial" w:cs="Arial"/>
                <w:sz w:val="18"/>
                <w:szCs w:val="18"/>
              </w:rPr>
            </w:pPr>
            <w:r>
              <w:rPr>
                <w:rFonts w:ascii="Arial" w:hAnsi="Arial" w:cs="Arial"/>
                <w:sz w:val="18"/>
                <w:szCs w:val="18"/>
              </w:rPr>
              <w:t>multiplicity: 0..1</w:t>
            </w:r>
          </w:p>
          <w:p w14:paraId="36F8C1F4"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00357700" w14:textId="77777777" w:rsidR="00AF6FA8" w:rsidRDefault="00AF6FA8" w:rsidP="003B675B">
            <w:pPr>
              <w:keepLines/>
              <w:spacing w:after="0"/>
              <w:rPr>
                <w:rFonts w:ascii="Arial" w:hAnsi="Arial" w:cs="Arial"/>
                <w:sz w:val="18"/>
                <w:szCs w:val="18"/>
              </w:rPr>
            </w:pPr>
            <w:r>
              <w:rPr>
                <w:rFonts w:ascii="Arial" w:hAnsi="Arial" w:cs="Arial"/>
                <w:sz w:val="18"/>
                <w:szCs w:val="18"/>
              </w:rPr>
              <w:t>isUnique: N/A</w:t>
            </w:r>
          </w:p>
          <w:p w14:paraId="1E22E7CF"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3C23BB81" w14:textId="77777777" w:rsidR="00AF6FA8" w:rsidRDefault="00AF6FA8" w:rsidP="003B675B">
            <w:pPr>
              <w:keepLines/>
              <w:spacing w:after="0"/>
              <w:rPr>
                <w:rFonts w:ascii="Arial" w:hAnsi="Arial" w:cs="Arial"/>
                <w:sz w:val="18"/>
                <w:szCs w:val="18"/>
              </w:rPr>
            </w:pPr>
            <w:r>
              <w:rPr>
                <w:rFonts w:ascii="Arial" w:hAnsi="Arial" w:cs="Arial"/>
                <w:sz w:val="18"/>
                <w:szCs w:val="18"/>
              </w:rPr>
              <w:t>isNullable: False</w:t>
            </w:r>
          </w:p>
        </w:tc>
      </w:tr>
      <w:tr w:rsidR="00AF6FA8" w14:paraId="593FC737"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59391B" w14:textId="77777777" w:rsidR="00AF6FA8" w:rsidRDefault="00AF6FA8" w:rsidP="003B675B">
            <w:pPr>
              <w:pStyle w:val="TAL"/>
              <w:keepNext w:val="0"/>
              <w:rPr>
                <w:rFonts w:ascii="Courier New" w:hAnsi="Courier New"/>
              </w:rPr>
            </w:pPr>
            <w:r>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2BF0A178"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496F3835"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4ACC2B43"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15A4734C"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0E7E8CC"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BDAD12C" w14:textId="77777777" w:rsidR="00AF6FA8" w:rsidRDefault="00AF6FA8" w:rsidP="003B675B">
            <w:pPr>
              <w:keepLines/>
              <w:spacing w:after="0"/>
              <w:rPr>
                <w:rFonts w:ascii="Arial" w:hAnsi="Arial" w:cs="Arial"/>
                <w:sz w:val="18"/>
                <w:szCs w:val="18"/>
              </w:rPr>
            </w:pPr>
            <w:r>
              <w:rPr>
                <w:rFonts w:ascii="Arial" w:hAnsi="Arial" w:cs="Arial"/>
                <w:sz w:val="18"/>
                <w:szCs w:val="18"/>
              </w:rPr>
              <w:t>type: String</w:t>
            </w:r>
          </w:p>
          <w:p w14:paraId="54975083" w14:textId="77777777" w:rsidR="00AF6FA8" w:rsidRDefault="00AF6FA8" w:rsidP="003B675B">
            <w:pPr>
              <w:keepLines/>
              <w:spacing w:after="0"/>
              <w:rPr>
                <w:rFonts w:ascii="Arial" w:hAnsi="Arial" w:cs="Arial"/>
                <w:sz w:val="18"/>
                <w:szCs w:val="18"/>
              </w:rPr>
            </w:pPr>
            <w:r>
              <w:rPr>
                <w:rFonts w:ascii="Arial" w:hAnsi="Arial" w:cs="Arial"/>
                <w:sz w:val="18"/>
                <w:szCs w:val="18"/>
              </w:rPr>
              <w:t>multiplicity: 0..1</w:t>
            </w:r>
          </w:p>
          <w:p w14:paraId="4BF88F06"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1993C66E" w14:textId="77777777" w:rsidR="00AF6FA8" w:rsidRDefault="00AF6FA8" w:rsidP="003B675B">
            <w:pPr>
              <w:keepLines/>
              <w:spacing w:after="0"/>
              <w:rPr>
                <w:rFonts w:ascii="Arial" w:hAnsi="Arial" w:cs="Arial"/>
                <w:sz w:val="18"/>
                <w:szCs w:val="18"/>
              </w:rPr>
            </w:pPr>
            <w:r>
              <w:rPr>
                <w:rFonts w:ascii="Arial" w:hAnsi="Arial" w:cs="Arial"/>
                <w:sz w:val="18"/>
                <w:szCs w:val="18"/>
              </w:rPr>
              <w:t>isUnique: N/A</w:t>
            </w:r>
          </w:p>
          <w:p w14:paraId="553016FE"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30EEEE7C" w14:textId="77777777" w:rsidR="00AF6FA8" w:rsidRDefault="00AF6FA8" w:rsidP="003B675B">
            <w:pPr>
              <w:keepLines/>
              <w:spacing w:after="0"/>
              <w:rPr>
                <w:rFonts w:ascii="Arial" w:hAnsi="Arial" w:cs="Arial"/>
                <w:sz w:val="18"/>
                <w:szCs w:val="18"/>
              </w:rPr>
            </w:pPr>
            <w:r>
              <w:rPr>
                <w:rFonts w:ascii="Arial" w:hAnsi="Arial" w:cs="Arial"/>
                <w:sz w:val="18"/>
                <w:szCs w:val="18"/>
              </w:rPr>
              <w:t>isNullable: False</w:t>
            </w:r>
          </w:p>
        </w:tc>
      </w:tr>
      <w:tr w:rsidR="00AF6FA8" w14:paraId="387ED740"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CA5D59" w14:textId="77777777" w:rsidR="00AF6FA8" w:rsidRDefault="00AF6FA8" w:rsidP="003B675B">
            <w:pPr>
              <w:pStyle w:val="TAL"/>
              <w:keepNext w:val="0"/>
              <w:rPr>
                <w:rFonts w:ascii="Courier New" w:hAnsi="Courier New"/>
              </w:rPr>
            </w:pPr>
            <w:r>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346C0D67"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304AFBD0"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47AB3AC5"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0EFA7A1A"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3A2AE574"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B15AD9" w14:textId="77777777" w:rsidR="00AF6FA8" w:rsidRDefault="00AF6FA8" w:rsidP="003B675B">
            <w:pPr>
              <w:keepLines/>
              <w:spacing w:after="0"/>
              <w:rPr>
                <w:rFonts w:ascii="Arial" w:hAnsi="Arial" w:cs="Arial"/>
                <w:sz w:val="18"/>
                <w:szCs w:val="18"/>
              </w:rPr>
            </w:pPr>
            <w:r>
              <w:rPr>
                <w:rFonts w:ascii="Arial" w:hAnsi="Arial" w:cs="Arial"/>
                <w:sz w:val="18"/>
                <w:szCs w:val="18"/>
              </w:rPr>
              <w:t>type: String</w:t>
            </w:r>
          </w:p>
          <w:p w14:paraId="20F70A28" w14:textId="77777777" w:rsidR="00AF6FA8" w:rsidRDefault="00AF6FA8" w:rsidP="003B675B">
            <w:pPr>
              <w:keepLines/>
              <w:spacing w:after="0"/>
              <w:rPr>
                <w:rFonts w:ascii="Arial" w:hAnsi="Arial" w:cs="Arial"/>
                <w:sz w:val="18"/>
                <w:szCs w:val="18"/>
              </w:rPr>
            </w:pPr>
            <w:r>
              <w:rPr>
                <w:rFonts w:ascii="Arial" w:hAnsi="Arial" w:cs="Arial"/>
                <w:sz w:val="18"/>
                <w:szCs w:val="18"/>
              </w:rPr>
              <w:t>multiplicity: 0..1</w:t>
            </w:r>
          </w:p>
          <w:p w14:paraId="404D5368"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7185A36E" w14:textId="77777777" w:rsidR="00AF6FA8" w:rsidRDefault="00AF6FA8" w:rsidP="003B675B">
            <w:pPr>
              <w:keepLines/>
              <w:spacing w:after="0"/>
              <w:rPr>
                <w:rFonts w:ascii="Arial" w:hAnsi="Arial" w:cs="Arial"/>
                <w:sz w:val="18"/>
                <w:szCs w:val="18"/>
              </w:rPr>
            </w:pPr>
            <w:r>
              <w:rPr>
                <w:rFonts w:ascii="Arial" w:hAnsi="Arial" w:cs="Arial"/>
                <w:sz w:val="18"/>
                <w:szCs w:val="18"/>
              </w:rPr>
              <w:t>isUnique: N/A</w:t>
            </w:r>
          </w:p>
          <w:p w14:paraId="2EDBAD52"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3C94EE18" w14:textId="77777777" w:rsidR="00AF6FA8" w:rsidRDefault="00AF6FA8" w:rsidP="003B675B">
            <w:pPr>
              <w:keepLines/>
              <w:spacing w:after="0"/>
              <w:rPr>
                <w:rFonts w:ascii="Arial" w:hAnsi="Arial" w:cs="Arial"/>
                <w:sz w:val="18"/>
                <w:szCs w:val="18"/>
              </w:rPr>
            </w:pPr>
            <w:r>
              <w:rPr>
                <w:rFonts w:ascii="Arial" w:hAnsi="Arial" w:cs="Arial"/>
                <w:sz w:val="18"/>
                <w:szCs w:val="18"/>
              </w:rPr>
              <w:t>isNullable: False</w:t>
            </w:r>
          </w:p>
        </w:tc>
      </w:tr>
      <w:tr w:rsidR="00AF6FA8" w14:paraId="14EF10BC"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14857E" w14:textId="77777777" w:rsidR="00AF6FA8" w:rsidRDefault="00AF6FA8" w:rsidP="003B675B">
            <w:pPr>
              <w:pStyle w:val="TAL"/>
              <w:keepNext w:val="0"/>
              <w:rPr>
                <w:rFonts w:ascii="Courier New" w:hAnsi="Courier New"/>
              </w:rPr>
            </w:pPr>
            <w:r>
              <w:rPr>
                <w:rFonts w:ascii="Courier New" w:hAnsi="Courier New"/>
              </w:rPr>
              <w:t>extMaxDataBurstVol</w:t>
            </w:r>
          </w:p>
        </w:tc>
        <w:tc>
          <w:tcPr>
            <w:tcW w:w="4395" w:type="dxa"/>
            <w:tcBorders>
              <w:top w:val="single" w:sz="4" w:space="0" w:color="auto"/>
              <w:left w:val="single" w:sz="4" w:space="0" w:color="auto"/>
              <w:bottom w:val="single" w:sz="4" w:space="0" w:color="auto"/>
              <w:right w:val="single" w:sz="4" w:space="0" w:color="auto"/>
            </w:tcBorders>
          </w:tcPr>
          <w:p w14:paraId="2F522B69"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7E581FB3"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15C51DF3" w14:textId="77777777" w:rsidR="00AF6FA8" w:rsidRDefault="00AF6FA8" w:rsidP="003B675B">
            <w:pPr>
              <w:keepLines/>
              <w:spacing w:after="0"/>
              <w:rPr>
                <w:rFonts w:ascii="Arial" w:hAnsi="Arial" w:cs="Arial"/>
                <w:sz w:val="18"/>
                <w:szCs w:val="18"/>
              </w:rPr>
            </w:pPr>
            <w:r>
              <w:rPr>
                <w:rFonts w:ascii="Arial" w:hAnsi="Arial" w:cs="Arial"/>
                <w:sz w:val="18"/>
                <w:szCs w:val="18"/>
              </w:rPr>
              <w:t>type: Integer</w:t>
            </w:r>
          </w:p>
          <w:p w14:paraId="461AB9EF" w14:textId="77777777" w:rsidR="00AF6FA8" w:rsidRDefault="00AF6FA8" w:rsidP="003B675B">
            <w:pPr>
              <w:keepLines/>
              <w:spacing w:after="0"/>
              <w:rPr>
                <w:rFonts w:ascii="Arial" w:hAnsi="Arial" w:cs="Arial"/>
                <w:sz w:val="18"/>
                <w:szCs w:val="18"/>
              </w:rPr>
            </w:pPr>
            <w:r>
              <w:rPr>
                <w:rFonts w:ascii="Arial" w:hAnsi="Arial" w:cs="Arial"/>
                <w:sz w:val="18"/>
                <w:szCs w:val="18"/>
              </w:rPr>
              <w:t>multiplicity: 0..1</w:t>
            </w:r>
          </w:p>
          <w:p w14:paraId="0A5BEAAE"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0346DB6C" w14:textId="77777777" w:rsidR="00AF6FA8" w:rsidRDefault="00AF6FA8" w:rsidP="003B675B">
            <w:pPr>
              <w:keepLines/>
              <w:spacing w:after="0"/>
              <w:rPr>
                <w:rFonts w:ascii="Arial" w:hAnsi="Arial" w:cs="Arial"/>
                <w:sz w:val="18"/>
                <w:szCs w:val="18"/>
              </w:rPr>
            </w:pPr>
            <w:r>
              <w:rPr>
                <w:rFonts w:ascii="Arial" w:hAnsi="Arial" w:cs="Arial"/>
                <w:sz w:val="18"/>
                <w:szCs w:val="18"/>
              </w:rPr>
              <w:t>isUnique: N/A</w:t>
            </w:r>
          </w:p>
          <w:p w14:paraId="505C7947"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06A577BC" w14:textId="77777777" w:rsidR="00AF6FA8" w:rsidRDefault="00AF6FA8" w:rsidP="003B675B">
            <w:pPr>
              <w:keepLines/>
              <w:spacing w:after="0"/>
              <w:rPr>
                <w:rFonts w:ascii="Arial" w:hAnsi="Arial" w:cs="Arial"/>
                <w:sz w:val="18"/>
                <w:szCs w:val="18"/>
              </w:rPr>
            </w:pPr>
            <w:r>
              <w:rPr>
                <w:rFonts w:ascii="Arial" w:hAnsi="Arial" w:cs="Arial"/>
                <w:sz w:val="18"/>
                <w:szCs w:val="18"/>
              </w:rPr>
              <w:t>isNullable: False</w:t>
            </w:r>
          </w:p>
        </w:tc>
      </w:tr>
      <w:tr w:rsidR="00AF6FA8" w14:paraId="49F821AF"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61C0EF" w14:textId="77777777" w:rsidR="00AF6FA8" w:rsidRDefault="00AF6FA8" w:rsidP="003B675B">
            <w:pPr>
              <w:pStyle w:val="TAL"/>
              <w:keepNext w:val="0"/>
              <w:rPr>
                <w:rFonts w:ascii="Courier New" w:hAnsi="Courier New"/>
              </w:rPr>
            </w:pPr>
            <w:r>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6B3352FC"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2B03764C"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DE190D" w14:textId="77777777" w:rsidR="00AF6FA8" w:rsidRDefault="00AF6FA8" w:rsidP="003B675B">
            <w:pPr>
              <w:keepLines/>
              <w:spacing w:after="0"/>
              <w:rPr>
                <w:rFonts w:ascii="Arial" w:hAnsi="Arial" w:cs="Arial"/>
                <w:sz w:val="18"/>
                <w:szCs w:val="18"/>
              </w:rPr>
            </w:pPr>
            <w:r>
              <w:rPr>
                <w:rFonts w:ascii="Arial" w:hAnsi="Arial" w:cs="Arial"/>
                <w:sz w:val="18"/>
                <w:szCs w:val="18"/>
              </w:rPr>
              <w:t>type: ARP</w:t>
            </w:r>
          </w:p>
          <w:p w14:paraId="6973E096" w14:textId="77777777" w:rsidR="00AF6FA8" w:rsidRDefault="00AF6FA8" w:rsidP="003B675B">
            <w:pPr>
              <w:keepLines/>
              <w:spacing w:after="0"/>
              <w:rPr>
                <w:rFonts w:ascii="Arial" w:hAnsi="Arial" w:cs="Arial"/>
                <w:sz w:val="18"/>
                <w:szCs w:val="18"/>
              </w:rPr>
            </w:pPr>
            <w:r>
              <w:rPr>
                <w:rFonts w:ascii="Arial" w:hAnsi="Arial" w:cs="Arial"/>
                <w:sz w:val="18"/>
                <w:szCs w:val="18"/>
              </w:rPr>
              <w:t>multiplicity: 1</w:t>
            </w:r>
          </w:p>
          <w:p w14:paraId="1D7BC4AB"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3034965C" w14:textId="77777777" w:rsidR="00AF6FA8" w:rsidRDefault="00AF6FA8" w:rsidP="003B675B">
            <w:pPr>
              <w:keepLines/>
              <w:spacing w:after="0"/>
              <w:rPr>
                <w:rFonts w:ascii="Arial" w:hAnsi="Arial" w:cs="Arial"/>
                <w:sz w:val="18"/>
                <w:szCs w:val="18"/>
              </w:rPr>
            </w:pPr>
            <w:r>
              <w:rPr>
                <w:rFonts w:ascii="Arial" w:hAnsi="Arial" w:cs="Arial"/>
                <w:sz w:val="18"/>
                <w:szCs w:val="18"/>
              </w:rPr>
              <w:t>isUnique: N/A</w:t>
            </w:r>
          </w:p>
          <w:p w14:paraId="6C7910C6"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7B857576" w14:textId="77777777" w:rsidR="00AF6FA8" w:rsidRDefault="00AF6FA8" w:rsidP="003B675B">
            <w:pPr>
              <w:keepLines/>
              <w:spacing w:after="0"/>
              <w:rPr>
                <w:rFonts w:ascii="Arial" w:hAnsi="Arial" w:cs="Arial"/>
                <w:sz w:val="18"/>
                <w:szCs w:val="18"/>
              </w:rPr>
            </w:pPr>
            <w:r>
              <w:rPr>
                <w:rFonts w:ascii="Arial" w:hAnsi="Arial" w:cs="Arial"/>
                <w:sz w:val="18"/>
                <w:szCs w:val="18"/>
              </w:rPr>
              <w:t>isNullable: False</w:t>
            </w:r>
          </w:p>
        </w:tc>
      </w:tr>
      <w:tr w:rsidR="00AF6FA8" w14:paraId="6F192383"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310D1E" w14:textId="77777777" w:rsidR="00AF6FA8" w:rsidRDefault="00AF6FA8" w:rsidP="003B675B">
            <w:pPr>
              <w:pStyle w:val="TAL"/>
              <w:keepNext w:val="0"/>
              <w:rPr>
                <w:rFonts w:ascii="Courier New" w:hAnsi="Courier New"/>
              </w:rPr>
            </w:pPr>
            <w:r>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27D109DF"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19747EEA"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253594C0" w14:textId="77777777" w:rsidR="00AF6FA8" w:rsidRDefault="00AF6FA8" w:rsidP="003B675B">
            <w:pPr>
              <w:keepLines/>
              <w:spacing w:after="0"/>
              <w:rPr>
                <w:rFonts w:ascii="Arial" w:hAnsi="Arial" w:cs="Arial"/>
                <w:sz w:val="18"/>
                <w:szCs w:val="18"/>
              </w:rPr>
            </w:pPr>
            <w:r>
              <w:rPr>
                <w:rFonts w:ascii="Arial" w:hAnsi="Arial" w:cs="Arial"/>
                <w:sz w:val="18"/>
                <w:szCs w:val="18"/>
              </w:rPr>
              <w:t>type: Integer</w:t>
            </w:r>
          </w:p>
          <w:p w14:paraId="13985701" w14:textId="77777777" w:rsidR="00AF6FA8" w:rsidRDefault="00AF6FA8" w:rsidP="003B675B">
            <w:pPr>
              <w:keepLines/>
              <w:spacing w:after="0"/>
              <w:rPr>
                <w:rFonts w:ascii="Arial" w:hAnsi="Arial" w:cs="Arial"/>
                <w:sz w:val="18"/>
                <w:szCs w:val="18"/>
              </w:rPr>
            </w:pPr>
            <w:r>
              <w:rPr>
                <w:rFonts w:ascii="Arial" w:hAnsi="Arial" w:cs="Arial"/>
                <w:sz w:val="18"/>
                <w:szCs w:val="18"/>
              </w:rPr>
              <w:t>multiplicity: 1</w:t>
            </w:r>
          </w:p>
          <w:p w14:paraId="564E7F41"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1C74BBCE" w14:textId="77777777" w:rsidR="00AF6FA8" w:rsidRDefault="00AF6FA8" w:rsidP="003B675B">
            <w:pPr>
              <w:keepLines/>
              <w:spacing w:after="0"/>
              <w:rPr>
                <w:rFonts w:ascii="Arial" w:hAnsi="Arial" w:cs="Arial"/>
                <w:sz w:val="18"/>
                <w:szCs w:val="18"/>
              </w:rPr>
            </w:pPr>
            <w:r>
              <w:rPr>
                <w:rFonts w:ascii="Arial" w:hAnsi="Arial" w:cs="Arial"/>
                <w:sz w:val="18"/>
                <w:szCs w:val="18"/>
              </w:rPr>
              <w:t>isUnique: N/A</w:t>
            </w:r>
          </w:p>
          <w:p w14:paraId="4555837C"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7CA207FB" w14:textId="77777777" w:rsidR="00AF6FA8" w:rsidRDefault="00AF6FA8" w:rsidP="003B675B">
            <w:pPr>
              <w:keepLines/>
              <w:spacing w:after="0"/>
              <w:rPr>
                <w:rFonts w:ascii="Arial" w:hAnsi="Arial" w:cs="Arial"/>
                <w:sz w:val="18"/>
                <w:szCs w:val="18"/>
              </w:rPr>
            </w:pPr>
            <w:r>
              <w:rPr>
                <w:rFonts w:ascii="Arial" w:hAnsi="Arial" w:cs="Arial"/>
                <w:sz w:val="18"/>
                <w:szCs w:val="18"/>
              </w:rPr>
              <w:t>isNullable: False</w:t>
            </w:r>
          </w:p>
        </w:tc>
      </w:tr>
      <w:tr w:rsidR="00AF6FA8" w14:paraId="7E6FC9CF"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745832" w14:textId="77777777" w:rsidR="00AF6FA8" w:rsidRDefault="00AF6FA8" w:rsidP="003B675B">
            <w:pPr>
              <w:pStyle w:val="TAL"/>
              <w:keepNext w:val="0"/>
              <w:rPr>
                <w:rFonts w:ascii="Courier New" w:hAnsi="Courier New"/>
              </w:rPr>
            </w:pPr>
            <w:r>
              <w:rPr>
                <w:rFonts w:ascii="Courier New" w:hAnsi="Courier New"/>
              </w:rPr>
              <w:lastRenderedPageBreak/>
              <w:t>preemptCap</w:t>
            </w:r>
          </w:p>
        </w:tc>
        <w:tc>
          <w:tcPr>
            <w:tcW w:w="4395" w:type="dxa"/>
            <w:tcBorders>
              <w:top w:val="single" w:sz="4" w:space="0" w:color="auto"/>
              <w:left w:val="single" w:sz="4" w:space="0" w:color="auto"/>
              <w:bottom w:val="single" w:sz="4" w:space="0" w:color="auto"/>
              <w:right w:val="single" w:sz="4" w:space="0" w:color="auto"/>
            </w:tcBorders>
          </w:tcPr>
          <w:p w14:paraId="34683687"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1D00B402"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3F0677D5" w14:textId="77777777" w:rsidR="00AF6FA8" w:rsidRDefault="00AF6FA8" w:rsidP="003B675B">
            <w:pPr>
              <w:keepLines/>
              <w:spacing w:after="0"/>
              <w:rPr>
                <w:rFonts w:ascii="Arial" w:hAnsi="Arial" w:cs="Arial"/>
                <w:sz w:val="18"/>
                <w:szCs w:val="18"/>
              </w:rPr>
            </w:pPr>
            <w:r>
              <w:rPr>
                <w:rFonts w:ascii="Arial" w:hAnsi="Arial" w:cs="Arial"/>
                <w:sz w:val="18"/>
                <w:szCs w:val="18"/>
              </w:rPr>
              <w:t>type: ENUM</w:t>
            </w:r>
          </w:p>
          <w:p w14:paraId="76300EAD" w14:textId="77777777" w:rsidR="00AF6FA8" w:rsidRDefault="00AF6FA8" w:rsidP="003B675B">
            <w:pPr>
              <w:keepLines/>
              <w:spacing w:after="0"/>
              <w:rPr>
                <w:rFonts w:ascii="Arial" w:hAnsi="Arial" w:cs="Arial"/>
                <w:sz w:val="18"/>
                <w:szCs w:val="18"/>
              </w:rPr>
            </w:pPr>
            <w:r>
              <w:rPr>
                <w:rFonts w:ascii="Arial" w:hAnsi="Arial" w:cs="Arial"/>
                <w:sz w:val="18"/>
                <w:szCs w:val="18"/>
              </w:rPr>
              <w:t>multiplicity: 1</w:t>
            </w:r>
          </w:p>
          <w:p w14:paraId="2CAFFD0F"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768BE5D0" w14:textId="77777777" w:rsidR="00AF6FA8" w:rsidRDefault="00AF6FA8" w:rsidP="003B675B">
            <w:pPr>
              <w:keepLines/>
              <w:spacing w:after="0"/>
              <w:rPr>
                <w:rFonts w:ascii="Arial" w:hAnsi="Arial" w:cs="Arial"/>
                <w:sz w:val="18"/>
                <w:szCs w:val="18"/>
              </w:rPr>
            </w:pPr>
            <w:r>
              <w:rPr>
                <w:rFonts w:ascii="Arial" w:hAnsi="Arial" w:cs="Arial"/>
                <w:sz w:val="18"/>
                <w:szCs w:val="18"/>
              </w:rPr>
              <w:t>isUnique: N/A</w:t>
            </w:r>
          </w:p>
          <w:p w14:paraId="6FFC53B2"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3E23CCAC" w14:textId="77777777" w:rsidR="00AF6FA8" w:rsidRDefault="00AF6FA8" w:rsidP="003B675B">
            <w:pPr>
              <w:keepLines/>
              <w:spacing w:after="0"/>
              <w:rPr>
                <w:rFonts w:ascii="Arial" w:hAnsi="Arial" w:cs="Arial"/>
                <w:sz w:val="18"/>
                <w:szCs w:val="18"/>
              </w:rPr>
            </w:pPr>
            <w:r>
              <w:rPr>
                <w:rFonts w:ascii="Arial" w:hAnsi="Arial" w:cs="Arial"/>
                <w:sz w:val="18"/>
                <w:szCs w:val="18"/>
              </w:rPr>
              <w:t>isNullable: False</w:t>
            </w:r>
          </w:p>
        </w:tc>
      </w:tr>
      <w:tr w:rsidR="00AF6FA8" w14:paraId="32A30E40"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9DF68C" w14:textId="77777777" w:rsidR="00AF6FA8" w:rsidRDefault="00AF6FA8" w:rsidP="003B675B">
            <w:pPr>
              <w:pStyle w:val="TAL"/>
              <w:keepNext w:val="0"/>
              <w:rPr>
                <w:rFonts w:ascii="Courier New" w:hAnsi="Courier New"/>
              </w:rPr>
            </w:pPr>
            <w:r>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44082583"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0793E577"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4FD6B5A9" w14:textId="77777777" w:rsidR="00AF6FA8" w:rsidRDefault="00AF6FA8" w:rsidP="003B675B">
            <w:pPr>
              <w:keepLines/>
              <w:spacing w:after="0"/>
              <w:rPr>
                <w:rFonts w:ascii="Arial" w:hAnsi="Arial" w:cs="Arial"/>
                <w:sz w:val="18"/>
                <w:szCs w:val="18"/>
              </w:rPr>
            </w:pPr>
            <w:r>
              <w:rPr>
                <w:rFonts w:ascii="Arial" w:hAnsi="Arial" w:cs="Arial"/>
                <w:sz w:val="18"/>
                <w:szCs w:val="18"/>
              </w:rPr>
              <w:t>type: ENUM</w:t>
            </w:r>
          </w:p>
          <w:p w14:paraId="7B03ED68" w14:textId="77777777" w:rsidR="00AF6FA8" w:rsidRDefault="00AF6FA8" w:rsidP="003B675B">
            <w:pPr>
              <w:keepLines/>
              <w:spacing w:after="0"/>
              <w:rPr>
                <w:rFonts w:ascii="Arial" w:hAnsi="Arial" w:cs="Arial"/>
                <w:sz w:val="18"/>
                <w:szCs w:val="18"/>
              </w:rPr>
            </w:pPr>
            <w:r>
              <w:rPr>
                <w:rFonts w:ascii="Arial" w:hAnsi="Arial" w:cs="Arial"/>
                <w:sz w:val="18"/>
                <w:szCs w:val="18"/>
              </w:rPr>
              <w:t>multiplicity: 1</w:t>
            </w:r>
          </w:p>
          <w:p w14:paraId="60B7A6E4"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008A5944" w14:textId="77777777" w:rsidR="00AF6FA8" w:rsidRDefault="00AF6FA8" w:rsidP="003B675B">
            <w:pPr>
              <w:keepLines/>
              <w:spacing w:after="0"/>
              <w:rPr>
                <w:rFonts w:ascii="Arial" w:hAnsi="Arial" w:cs="Arial"/>
                <w:sz w:val="18"/>
                <w:szCs w:val="18"/>
              </w:rPr>
            </w:pPr>
            <w:r>
              <w:rPr>
                <w:rFonts w:ascii="Arial" w:hAnsi="Arial" w:cs="Arial"/>
                <w:sz w:val="18"/>
                <w:szCs w:val="18"/>
              </w:rPr>
              <w:t>isUnique: N/A</w:t>
            </w:r>
          </w:p>
          <w:p w14:paraId="568F3069"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4E411A84" w14:textId="77777777" w:rsidR="00AF6FA8" w:rsidRDefault="00AF6FA8" w:rsidP="003B675B">
            <w:pPr>
              <w:keepLines/>
              <w:spacing w:after="0"/>
              <w:rPr>
                <w:rFonts w:ascii="Arial" w:hAnsi="Arial" w:cs="Arial"/>
                <w:sz w:val="18"/>
                <w:szCs w:val="18"/>
              </w:rPr>
            </w:pPr>
            <w:r>
              <w:rPr>
                <w:rFonts w:ascii="Arial" w:hAnsi="Arial" w:cs="Arial"/>
                <w:sz w:val="18"/>
                <w:szCs w:val="18"/>
              </w:rPr>
              <w:t>isNullable: False</w:t>
            </w:r>
          </w:p>
        </w:tc>
      </w:tr>
      <w:tr w:rsidR="00AF6FA8" w14:paraId="76005FA4"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666DFD" w14:textId="77777777" w:rsidR="00AF6FA8" w:rsidRDefault="00AF6FA8" w:rsidP="003B675B">
            <w:pPr>
              <w:pStyle w:val="TAL"/>
              <w:keepNext w:val="0"/>
              <w:rPr>
                <w:rFonts w:ascii="Courier New" w:hAnsi="Courier New"/>
              </w:rPr>
            </w:pPr>
            <w:r>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58965A5A"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1B150790"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0CFE320" w14:textId="77777777" w:rsidR="00AF6FA8" w:rsidRDefault="00AF6FA8" w:rsidP="003B675B">
            <w:pPr>
              <w:keepLines/>
              <w:spacing w:after="0"/>
              <w:rPr>
                <w:rFonts w:ascii="Arial" w:hAnsi="Arial" w:cs="Arial"/>
                <w:sz w:val="18"/>
                <w:szCs w:val="18"/>
              </w:rPr>
            </w:pPr>
            <w:r>
              <w:rPr>
                <w:rFonts w:ascii="Arial" w:hAnsi="Arial" w:cs="Arial"/>
                <w:sz w:val="18"/>
                <w:szCs w:val="18"/>
              </w:rPr>
              <w:t>type: Boolean</w:t>
            </w:r>
          </w:p>
          <w:p w14:paraId="124904DD" w14:textId="77777777" w:rsidR="00AF6FA8" w:rsidRDefault="00AF6FA8" w:rsidP="003B675B">
            <w:pPr>
              <w:keepLines/>
              <w:spacing w:after="0"/>
              <w:rPr>
                <w:rFonts w:ascii="Arial" w:hAnsi="Arial" w:cs="Arial"/>
                <w:sz w:val="18"/>
                <w:szCs w:val="18"/>
              </w:rPr>
            </w:pPr>
            <w:r>
              <w:rPr>
                <w:rFonts w:ascii="Arial" w:hAnsi="Arial" w:cs="Arial"/>
                <w:sz w:val="18"/>
                <w:szCs w:val="18"/>
              </w:rPr>
              <w:t>multiplicity: 1</w:t>
            </w:r>
          </w:p>
          <w:p w14:paraId="164C5BA5"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0A6475C1" w14:textId="77777777" w:rsidR="00AF6FA8" w:rsidRDefault="00AF6FA8" w:rsidP="003B675B">
            <w:pPr>
              <w:keepLines/>
              <w:spacing w:after="0"/>
              <w:rPr>
                <w:rFonts w:ascii="Arial" w:hAnsi="Arial" w:cs="Arial"/>
                <w:sz w:val="18"/>
                <w:szCs w:val="18"/>
              </w:rPr>
            </w:pPr>
            <w:r>
              <w:rPr>
                <w:rFonts w:ascii="Arial" w:hAnsi="Arial" w:cs="Arial"/>
                <w:sz w:val="18"/>
                <w:szCs w:val="18"/>
              </w:rPr>
              <w:t>isUnique: N/A</w:t>
            </w:r>
          </w:p>
          <w:p w14:paraId="4B06120D" w14:textId="77777777" w:rsidR="00AF6FA8" w:rsidRDefault="00AF6FA8" w:rsidP="003B675B">
            <w:pPr>
              <w:keepLines/>
              <w:spacing w:after="0"/>
              <w:rPr>
                <w:rFonts w:ascii="Arial" w:hAnsi="Arial" w:cs="Arial"/>
                <w:sz w:val="18"/>
                <w:szCs w:val="18"/>
              </w:rPr>
            </w:pPr>
            <w:r>
              <w:rPr>
                <w:rFonts w:ascii="Arial" w:hAnsi="Arial" w:cs="Arial"/>
                <w:sz w:val="18"/>
                <w:szCs w:val="18"/>
              </w:rPr>
              <w:t>defaultValue: “FALSE”</w:t>
            </w:r>
          </w:p>
          <w:p w14:paraId="42EF6B9E" w14:textId="77777777" w:rsidR="00AF6FA8" w:rsidRDefault="00AF6FA8" w:rsidP="003B675B">
            <w:pPr>
              <w:keepLines/>
              <w:spacing w:after="0"/>
              <w:rPr>
                <w:rFonts w:ascii="Arial" w:hAnsi="Arial" w:cs="Arial"/>
                <w:sz w:val="18"/>
                <w:szCs w:val="18"/>
              </w:rPr>
            </w:pPr>
            <w:r>
              <w:rPr>
                <w:rFonts w:ascii="Arial" w:hAnsi="Arial" w:cs="Arial"/>
                <w:sz w:val="18"/>
                <w:szCs w:val="18"/>
              </w:rPr>
              <w:t>isNullable: False</w:t>
            </w:r>
          </w:p>
        </w:tc>
      </w:tr>
      <w:tr w:rsidR="00AF6FA8" w14:paraId="60D100B6"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620F37" w14:textId="77777777" w:rsidR="00AF6FA8" w:rsidRDefault="00AF6FA8" w:rsidP="003B675B">
            <w:pPr>
              <w:pStyle w:val="TAL"/>
              <w:keepNext w:val="0"/>
              <w:rPr>
                <w:rFonts w:ascii="Courier New" w:hAnsi="Courier New"/>
              </w:rPr>
            </w:pPr>
            <w:r>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57EE758A"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722010B0"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32D1CCF" w14:textId="77777777" w:rsidR="00AF6FA8" w:rsidRDefault="00AF6FA8" w:rsidP="003B675B">
            <w:pPr>
              <w:keepLines/>
              <w:spacing w:after="0"/>
              <w:rPr>
                <w:rFonts w:ascii="Arial" w:hAnsi="Arial" w:cs="Arial"/>
                <w:sz w:val="18"/>
                <w:szCs w:val="18"/>
              </w:rPr>
            </w:pPr>
            <w:r>
              <w:rPr>
                <w:rFonts w:ascii="Arial" w:hAnsi="Arial" w:cs="Arial"/>
                <w:sz w:val="18"/>
                <w:szCs w:val="18"/>
              </w:rPr>
              <w:t>type: Boolean</w:t>
            </w:r>
          </w:p>
          <w:p w14:paraId="04B70832" w14:textId="77777777" w:rsidR="00AF6FA8" w:rsidRDefault="00AF6FA8" w:rsidP="003B675B">
            <w:pPr>
              <w:keepLines/>
              <w:spacing w:after="0"/>
              <w:rPr>
                <w:rFonts w:ascii="Arial" w:hAnsi="Arial" w:cs="Arial"/>
                <w:sz w:val="18"/>
                <w:szCs w:val="18"/>
              </w:rPr>
            </w:pPr>
            <w:r>
              <w:rPr>
                <w:rFonts w:ascii="Arial" w:hAnsi="Arial" w:cs="Arial"/>
                <w:sz w:val="18"/>
                <w:szCs w:val="18"/>
              </w:rPr>
              <w:t>multiplicity: 1</w:t>
            </w:r>
          </w:p>
          <w:p w14:paraId="7CC21537"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3CB4E1E1" w14:textId="77777777" w:rsidR="00AF6FA8" w:rsidRDefault="00AF6FA8" w:rsidP="003B675B">
            <w:pPr>
              <w:keepLines/>
              <w:spacing w:after="0"/>
              <w:rPr>
                <w:rFonts w:ascii="Arial" w:hAnsi="Arial" w:cs="Arial"/>
                <w:sz w:val="18"/>
                <w:szCs w:val="18"/>
              </w:rPr>
            </w:pPr>
            <w:r>
              <w:rPr>
                <w:rFonts w:ascii="Arial" w:hAnsi="Arial" w:cs="Arial"/>
                <w:sz w:val="18"/>
                <w:szCs w:val="18"/>
              </w:rPr>
              <w:t>isUnique: N/A</w:t>
            </w:r>
          </w:p>
          <w:p w14:paraId="024A5B2B" w14:textId="77777777" w:rsidR="00AF6FA8" w:rsidRDefault="00AF6FA8" w:rsidP="003B675B">
            <w:pPr>
              <w:keepLines/>
              <w:spacing w:after="0"/>
              <w:rPr>
                <w:rFonts w:ascii="Arial" w:hAnsi="Arial" w:cs="Arial"/>
                <w:sz w:val="18"/>
                <w:szCs w:val="18"/>
              </w:rPr>
            </w:pPr>
            <w:r>
              <w:rPr>
                <w:rFonts w:ascii="Arial" w:hAnsi="Arial" w:cs="Arial"/>
                <w:sz w:val="18"/>
                <w:szCs w:val="18"/>
              </w:rPr>
              <w:t>defaultValue: “FALSE”</w:t>
            </w:r>
          </w:p>
          <w:p w14:paraId="79983FB5" w14:textId="77777777" w:rsidR="00AF6FA8" w:rsidRDefault="00AF6FA8" w:rsidP="003B675B">
            <w:pPr>
              <w:keepLines/>
              <w:spacing w:after="0"/>
              <w:rPr>
                <w:rFonts w:ascii="Arial" w:hAnsi="Arial" w:cs="Arial"/>
                <w:sz w:val="18"/>
                <w:szCs w:val="18"/>
              </w:rPr>
            </w:pPr>
            <w:r>
              <w:rPr>
                <w:rFonts w:ascii="Arial" w:hAnsi="Arial" w:cs="Arial"/>
                <w:sz w:val="18"/>
                <w:szCs w:val="18"/>
              </w:rPr>
              <w:t>isNullable: False</w:t>
            </w:r>
          </w:p>
        </w:tc>
      </w:tr>
      <w:tr w:rsidR="00AF6FA8" w14:paraId="4535D817"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151D8F" w14:textId="77777777" w:rsidR="00AF6FA8" w:rsidRDefault="00AF6FA8" w:rsidP="003B675B">
            <w:pPr>
              <w:pStyle w:val="TAL"/>
              <w:keepNext w:val="0"/>
              <w:rPr>
                <w:rFonts w:ascii="Courier New" w:hAnsi="Courier New"/>
              </w:rPr>
            </w:pPr>
            <w:r>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3E1BCFD1"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4C0048BC"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F33CE6" w14:textId="77777777" w:rsidR="00AF6FA8" w:rsidRDefault="00AF6FA8" w:rsidP="003B675B">
            <w:pPr>
              <w:keepLines/>
              <w:spacing w:after="0"/>
              <w:rPr>
                <w:rFonts w:ascii="Arial" w:hAnsi="Arial" w:cs="Arial"/>
                <w:sz w:val="18"/>
                <w:szCs w:val="18"/>
              </w:rPr>
            </w:pPr>
            <w:r>
              <w:rPr>
                <w:rFonts w:ascii="Arial" w:hAnsi="Arial" w:cs="Arial"/>
                <w:sz w:val="18"/>
                <w:szCs w:val="18"/>
              </w:rPr>
              <w:t>type: String</w:t>
            </w:r>
          </w:p>
          <w:p w14:paraId="2B740CE9" w14:textId="77777777" w:rsidR="00AF6FA8" w:rsidRDefault="00AF6FA8" w:rsidP="003B675B">
            <w:pPr>
              <w:keepLines/>
              <w:spacing w:after="0"/>
              <w:rPr>
                <w:rFonts w:ascii="Arial" w:hAnsi="Arial" w:cs="Arial"/>
                <w:sz w:val="18"/>
                <w:szCs w:val="18"/>
              </w:rPr>
            </w:pPr>
            <w:r>
              <w:rPr>
                <w:rFonts w:ascii="Arial" w:hAnsi="Arial" w:cs="Arial"/>
                <w:sz w:val="18"/>
                <w:szCs w:val="18"/>
              </w:rPr>
              <w:t>multiplicity: 0..1</w:t>
            </w:r>
          </w:p>
          <w:p w14:paraId="1E2019D1"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508B323A" w14:textId="77777777" w:rsidR="00AF6FA8" w:rsidRDefault="00AF6FA8" w:rsidP="003B675B">
            <w:pPr>
              <w:keepLines/>
              <w:spacing w:after="0"/>
              <w:rPr>
                <w:rFonts w:ascii="Arial" w:hAnsi="Arial" w:cs="Arial"/>
                <w:sz w:val="18"/>
                <w:szCs w:val="18"/>
              </w:rPr>
            </w:pPr>
            <w:r>
              <w:rPr>
                <w:rFonts w:ascii="Arial" w:hAnsi="Arial" w:cs="Arial"/>
                <w:sz w:val="18"/>
                <w:szCs w:val="18"/>
              </w:rPr>
              <w:t>isUnique: N/A</w:t>
            </w:r>
          </w:p>
          <w:p w14:paraId="0712C9F8"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76DADBF9" w14:textId="77777777" w:rsidR="00AF6FA8" w:rsidRDefault="00AF6FA8" w:rsidP="003B675B">
            <w:pPr>
              <w:keepLines/>
              <w:spacing w:after="0"/>
              <w:rPr>
                <w:rFonts w:ascii="Arial" w:hAnsi="Arial" w:cs="Arial"/>
                <w:sz w:val="18"/>
                <w:szCs w:val="18"/>
              </w:rPr>
            </w:pPr>
            <w:r>
              <w:rPr>
                <w:rFonts w:ascii="Arial" w:hAnsi="Arial" w:cs="Arial"/>
                <w:sz w:val="18"/>
                <w:szCs w:val="18"/>
              </w:rPr>
              <w:t>isNullable: False</w:t>
            </w:r>
          </w:p>
        </w:tc>
      </w:tr>
      <w:tr w:rsidR="00AF6FA8" w14:paraId="556F8DE3"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AFD547" w14:textId="77777777" w:rsidR="00AF6FA8" w:rsidRDefault="00AF6FA8" w:rsidP="003B675B">
            <w:pPr>
              <w:pStyle w:val="TAL"/>
              <w:keepNext w:val="0"/>
              <w:rPr>
                <w:rFonts w:ascii="Courier New" w:hAnsi="Courier New"/>
              </w:rPr>
            </w:pPr>
            <w:r>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1D95E65A"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1AB2D135"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9108ECE" w14:textId="77777777" w:rsidR="00AF6FA8" w:rsidRDefault="00AF6FA8" w:rsidP="003B675B">
            <w:pPr>
              <w:keepLines/>
              <w:spacing w:after="0"/>
              <w:rPr>
                <w:rFonts w:ascii="Arial" w:hAnsi="Arial" w:cs="Arial"/>
                <w:sz w:val="18"/>
                <w:szCs w:val="18"/>
              </w:rPr>
            </w:pPr>
            <w:r>
              <w:rPr>
                <w:rFonts w:ascii="Arial" w:hAnsi="Arial" w:cs="Arial"/>
                <w:sz w:val="18"/>
                <w:szCs w:val="18"/>
              </w:rPr>
              <w:t>type: String</w:t>
            </w:r>
          </w:p>
          <w:p w14:paraId="6B4369A6" w14:textId="77777777" w:rsidR="00AF6FA8" w:rsidRDefault="00AF6FA8" w:rsidP="003B675B">
            <w:pPr>
              <w:keepLines/>
              <w:spacing w:after="0"/>
              <w:rPr>
                <w:rFonts w:ascii="Arial" w:hAnsi="Arial" w:cs="Arial"/>
                <w:sz w:val="18"/>
                <w:szCs w:val="18"/>
              </w:rPr>
            </w:pPr>
            <w:r>
              <w:rPr>
                <w:rFonts w:ascii="Arial" w:hAnsi="Arial" w:cs="Arial"/>
                <w:sz w:val="18"/>
                <w:szCs w:val="18"/>
              </w:rPr>
              <w:t>multiplicity: 0..1</w:t>
            </w:r>
          </w:p>
          <w:p w14:paraId="1438E5F7"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65DAF47E" w14:textId="77777777" w:rsidR="00AF6FA8" w:rsidRDefault="00AF6FA8" w:rsidP="003B675B">
            <w:pPr>
              <w:keepLines/>
              <w:spacing w:after="0"/>
              <w:rPr>
                <w:rFonts w:ascii="Arial" w:hAnsi="Arial" w:cs="Arial"/>
                <w:sz w:val="18"/>
                <w:szCs w:val="18"/>
              </w:rPr>
            </w:pPr>
            <w:r>
              <w:rPr>
                <w:rFonts w:ascii="Arial" w:hAnsi="Arial" w:cs="Arial"/>
                <w:sz w:val="18"/>
                <w:szCs w:val="18"/>
              </w:rPr>
              <w:t>isUnique: N/A</w:t>
            </w:r>
          </w:p>
          <w:p w14:paraId="1BE275B8"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59CAD58E" w14:textId="77777777" w:rsidR="00AF6FA8" w:rsidRDefault="00AF6FA8" w:rsidP="003B675B">
            <w:pPr>
              <w:keepLines/>
              <w:spacing w:after="0"/>
              <w:rPr>
                <w:rFonts w:ascii="Arial" w:hAnsi="Arial" w:cs="Arial"/>
                <w:sz w:val="18"/>
                <w:szCs w:val="18"/>
              </w:rPr>
            </w:pPr>
            <w:r>
              <w:rPr>
                <w:rFonts w:ascii="Arial" w:hAnsi="Arial" w:cs="Arial"/>
                <w:sz w:val="18"/>
                <w:szCs w:val="18"/>
              </w:rPr>
              <w:t>isNullable: False</w:t>
            </w:r>
          </w:p>
        </w:tc>
      </w:tr>
      <w:tr w:rsidR="00AF6FA8" w14:paraId="13829A0F"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A32D7C" w14:textId="77777777" w:rsidR="00AF6FA8" w:rsidRDefault="00AF6FA8" w:rsidP="003B675B">
            <w:pPr>
              <w:pStyle w:val="TAL"/>
              <w:keepNext w:val="0"/>
              <w:rPr>
                <w:rFonts w:ascii="Courier New" w:hAnsi="Courier New"/>
              </w:rPr>
            </w:pPr>
            <w:r>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1614B6BB"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33B2DEC1"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70185C24" w14:textId="77777777" w:rsidR="00AF6FA8" w:rsidRDefault="00AF6FA8" w:rsidP="003B675B">
            <w:pPr>
              <w:keepLines/>
              <w:spacing w:after="0"/>
              <w:rPr>
                <w:rFonts w:ascii="Arial" w:hAnsi="Arial" w:cs="Arial"/>
                <w:sz w:val="18"/>
                <w:szCs w:val="18"/>
              </w:rPr>
            </w:pPr>
            <w:r>
              <w:rPr>
                <w:rFonts w:ascii="Arial" w:hAnsi="Arial" w:cs="Arial"/>
                <w:sz w:val="18"/>
                <w:szCs w:val="18"/>
              </w:rPr>
              <w:t>type: Integer</w:t>
            </w:r>
          </w:p>
          <w:p w14:paraId="7193BC99" w14:textId="77777777" w:rsidR="00AF6FA8" w:rsidRDefault="00AF6FA8" w:rsidP="003B675B">
            <w:pPr>
              <w:keepLines/>
              <w:spacing w:after="0"/>
              <w:rPr>
                <w:rFonts w:ascii="Arial" w:hAnsi="Arial" w:cs="Arial"/>
                <w:sz w:val="18"/>
                <w:szCs w:val="18"/>
              </w:rPr>
            </w:pPr>
            <w:r>
              <w:rPr>
                <w:rFonts w:ascii="Arial" w:hAnsi="Arial" w:cs="Arial"/>
                <w:sz w:val="18"/>
                <w:szCs w:val="18"/>
              </w:rPr>
              <w:t>multiplicity: 0..1</w:t>
            </w:r>
          </w:p>
          <w:p w14:paraId="4BB72C99"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4D36BC87" w14:textId="77777777" w:rsidR="00AF6FA8" w:rsidRDefault="00AF6FA8" w:rsidP="003B675B">
            <w:pPr>
              <w:keepLines/>
              <w:spacing w:after="0"/>
              <w:rPr>
                <w:rFonts w:ascii="Arial" w:hAnsi="Arial" w:cs="Arial"/>
                <w:sz w:val="18"/>
                <w:szCs w:val="18"/>
              </w:rPr>
            </w:pPr>
            <w:r>
              <w:rPr>
                <w:rFonts w:ascii="Arial" w:hAnsi="Arial" w:cs="Arial"/>
                <w:sz w:val="18"/>
                <w:szCs w:val="18"/>
              </w:rPr>
              <w:t>isUnique: N/A</w:t>
            </w:r>
          </w:p>
          <w:p w14:paraId="47EB63CE"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2C60AABB" w14:textId="77777777" w:rsidR="00AF6FA8" w:rsidRDefault="00AF6FA8" w:rsidP="003B675B">
            <w:pPr>
              <w:keepLines/>
              <w:spacing w:after="0"/>
              <w:rPr>
                <w:rFonts w:ascii="Arial" w:hAnsi="Arial" w:cs="Arial"/>
                <w:sz w:val="18"/>
                <w:szCs w:val="18"/>
              </w:rPr>
            </w:pPr>
            <w:r>
              <w:rPr>
                <w:rFonts w:ascii="Arial" w:hAnsi="Arial" w:cs="Arial"/>
                <w:sz w:val="18"/>
                <w:szCs w:val="18"/>
              </w:rPr>
              <w:t>isNullable: False</w:t>
            </w:r>
          </w:p>
        </w:tc>
      </w:tr>
      <w:tr w:rsidR="00AF6FA8" w14:paraId="354667D2"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5CE7ED" w14:textId="77777777" w:rsidR="00AF6FA8" w:rsidRDefault="00AF6FA8" w:rsidP="003B675B">
            <w:pPr>
              <w:pStyle w:val="TAL"/>
              <w:keepNext w:val="0"/>
              <w:rPr>
                <w:rFonts w:ascii="Courier New" w:hAnsi="Courier New"/>
              </w:rPr>
            </w:pPr>
            <w:r>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4B3A2499"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109ACF96"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1E1A6458" w14:textId="77777777" w:rsidR="00AF6FA8" w:rsidRDefault="00AF6FA8" w:rsidP="003B675B">
            <w:pPr>
              <w:keepLines/>
              <w:spacing w:after="0"/>
              <w:rPr>
                <w:rFonts w:ascii="Arial" w:hAnsi="Arial" w:cs="Arial"/>
                <w:sz w:val="18"/>
                <w:szCs w:val="18"/>
              </w:rPr>
            </w:pPr>
            <w:r>
              <w:rPr>
                <w:rFonts w:ascii="Arial" w:hAnsi="Arial" w:cs="Arial"/>
                <w:sz w:val="18"/>
                <w:szCs w:val="18"/>
              </w:rPr>
              <w:t>type: Integer</w:t>
            </w:r>
          </w:p>
          <w:p w14:paraId="758835F1" w14:textId="77777777" w:rsidR="00AF6FA8" w:rsidRDefault="00AF6FA8" w:rsidP="003B675B">
            <w:pPr>
              <w:keepLines/>
              <w:spacing w:after="0"/>
              <w:rPr>
                <w:rFonts w:ascii="Arial" w:hAnsi="Arial" w:cs="Arial"/>
                <w:sz w:val="18"/>
                <w:szCs w:val="18"/>
              </w:rPr>
            </w:pPr>
            <w:r>
              <w:rPr>
                <w:rFonts w:ascii="Arial" w:hAnsi="Arial" w:cs="Arial"/>
                <w:sz w:val="18"/>
                <w:szCs w:val="18"/>
              </w:rPr>
              <w:t>multiplicity: 0..1</w:t>
            </w:r>
          </w:p>
          <w:p w14:paraId="058A64AD"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2944F9B8" w14:textId="77777777" w:rsidR="00AF6FA8" w:rsidRDefault="00AF6FA8" w:rsidP="003B675B">
            <w:pPr>
              <w:keepLines/>
              <w:spacing w:after="0"/>
              <w:rPr>
                <w:rFonts w:ascii="Arial" w:hAnsi="Arial" w:cs="Arial"/>
                <w:sz w:val="18"/>
                <w:szCs w:val="18"/>
              </w:rPr>
            </w:pPr>
            <w:r>
              <w:rPr>
                <w:rFonts w:ascii="Arial" w:hAnsi="Arial" w:cs="Arial"/>
                <w:sz w:val="18"/>
                <w:szCs w:val="18"/>
              </w:rPr>
              <w:t>isUnique: N/A</w:t>
            </w:r>
          </w:p>
          <w:p w14:paraId="562CDC83"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1214712C" w14:textId="77777777" w:rsidR="00AF6FA8" w:rsidRDefault="00AF6FA8" w:rsidP="003B675B">
            <w:pPr>
              <w:keepLines/>
              <w:spacing w:after="0"/>
              <w:rPr>
                <w:rFonts w:ascii="Arial" w:hAnsi="Arial" w:cs="Arial"/>
                <w:sz w:val="18"/>
                <w:szCs w:val="18"/>
              </w:rPr>
            </w:pPr>
            <w:r>
              <w:rPr>
                <w:rFonts w:ascii="Arial" w:hAnsi="Arial" w:cs="Arial"/>
                <w:sz w:val="18"/>
                <w:szCs w:val="18"/>
              </w:rPr>
              <w:t>isNullable: False</w:t>
            </w:r>
          </w:p>
        </w:tc>
      </w:tr>
      <w:tr w:rsidR="00AF6FA8" w14:paraId="40A3DB7F"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09BE06" w14:textId="77777777" w:rsidR="00AF6FA8" w:rsidRDefault="00AF6FA8" w:rsidP="003B675B">
            <w:pPr>
              <w:pStyle w:val="TAL"/>
              <w:keepNext w:val="0"/>
              <w:rPr>
                <w:rFonts w:ascii="Courier New" w:hAnsi="Courier New"/>
              </w:rPr>
            </w:pPr>
            <w:r>
              <w:rPr>
                <w:rFonts w:ascii="Courier New" w:hAnsi="Courier New"/>
              </w:rPr>
              <w:t>tcId</w:t>
            </w:r>
          </w:p>
        </w:tc>
        <w:tc>
          <w:tcPr>
            <w:tcW w:w="4395" w:type="dxa"/>
            <w:tcBorders>
              <w:top w:val="single" w:sz="4" w:space="0" w:color="auto"/>
              <w:left w:val="single" w:sz="4" w:space="0" w:color="auto"/>
              <w:bottom w:val="single" w:sz="4" w:space="0" w:color="auto"/>
              <w:right w:val="single" w:sz="4" w:space="0" w:color="auto"/>
            </w:tcBorders>
          </w:tcPr>
          <w:p w14:paraId="35CBEB1C"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6B075F78"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E677AE" w14:textId="77777777" w:rsidR="00AF6FA8" w:rsidRDefault="00AF6FA8" w:rsidP="003B675B">
            <w:pPr>
              <w:keepLines/>
              <w:spacing w:after="0"/>
              <w:rPr>
                <w:rFonts w:ascii="Arial" w:hAnsi="Arial" w:cs="Arial"/>
                <w:sz w:val="18"/>
                <w:szCs w:val="18"/>
              </w:rPr>
            </w:pPr>
            <w:r>
              <w:rPr>
                <w:rFonts w:ascii="Arial" w:hAnsi="Arial" w:cs="Arial"/>
                <w:sz w:val="18"/>
                <w:szCs w:val="18"/>
              </w:rPr>
              <w:t>type: String</w:t>
            </w:r>
          </w:p>
          <w:p w14:paraId="688A1611" w14:textId="77777777" w:rsidR="00AF6FA8" w:rsidRDefault="00AF6FA8" w:rsidP="003B675B">
            <w:pPr>
              <w:keepLines/>
              <w:spacing w:after="0"/>
              <w:rPr>
                <w:rFonts w:ascii="Arial" w:hAnsi="Arial" w:cs="Arial"/>
                <w:sz w:val="18"/>
                <w:szCs w:val="18"/>
              </w:rPr>
            </w:pPr>
            <w:r>
              <w:rPr>
                <w:rFonts w:ascii="Arial" w:hAnsi="Arial" w:cs="Arial"/>
                <w:sz w:val="18"/>
                <w:szCs w:val="18"/>
              </w:rPr>
              <w:t>multiplicity: 1</w:t>
            </w:r>
          </w:p>
          <w:p w14:paraId="147D6B70"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2A8F5253" w14:textId="77777777" w:rsidR="00AF6FA8" w:rsidRDefault="00AF6FA8" w:rsidP="003B675B">
            <w:pPr>
              <w:keepLines/>
              <w:spacing w:after="0"/>
              <w:rPr>
                <w:rFonts w:ascii="Arial" w:hAnsi="Arial" w:cs="Arial"/>
                <w:sz w:val="18"/>
                <w:szCs w:val="18"/>
              </w:rPr>
            </w:pPr>
            <w:r>
              <w:rPr>
                <w:rFonts w:ascii="Arial" w:hAnsi="Arial" w:cs="Arial"/>
                <w:sz w:val="18"/>
                <w:szCs w:val="18"/>
              </w:rPr>
              <w:t>isUnique: N/A</w:t>
            </w:r>
          </w:p>
          <w:p w14:paraId="5755FB30"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189253C1" w14:textId="77777777" w:rsidR="00AF6FA8" w:rsidRDefault="00AF6FA8" w:rsidP="003B675B">
            <w:pPr>
              <w:keepLines/>
              <w:spacing w:after="0"/>
              <w:rPr>
                <w:rFonts w:ascii="Arial" w:hAnsi="Arial" w:cs="Arial"/>
                <w:sz w:val="18"/>
                <w:szCs w:val="18"/>
              </w:rPr>
            </w:pPr>
            <w:r>
              <w:rPr>
                <w:rFonts w:ascii="Arial" w:hAnsi="Arial" w:cs="Arial"/>
                <w:sz w:val="18"/>
                <w:szCs w:val="18"/>
              </w:rPr>
              <w:t>isNullable: False</w:t>
            </w:r>
          </w:p>
        </w:tc>
      </w:tr>
      <w:tr w:rsidR="00AF6FA8" w14:paraId="68F4D439"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285C71" w14:textId="77777777" w:rsidR="00AF6FA8" w:rsidRDefault="00AF6FA8" w:rsidP="003B675B">
            <w:pPr>
              <w:pStyle w:val="TAL"/>
              <w:keepNext w:val="0"/>
              <w:rPr>
                <w:rFonts w:ascii="Courier New" w:hAnsi="Courier New"/>
              </w:rPr>
            </w:pPr>
            <w:r>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4C6F5BED"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67267D1E"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4A9AE8ED" w14:textId="77777777" w:rsidR="00AF6FA8" w:rsidRDefault="00AF6FA8" w:rsidP="003B675B">
            <w:pPr>
              <w:keepLines/>
              <w:spacing w:after="0"/>
              <w:rPr>
                <w:rFonts w:ascii="Arial" w:hAnsi="Arial" w:cs="Arial"/>
                <w:sz w:val="18"/>
                <w:szCs w:val="18"/>
              </w:rPr>
            </w:pPr>
            <w:r>
              <w:rPr>
                <w:rFonts w:ascii="Arial" w:hAnsi="Arial" w:cs="Arial"/>
                <w:sz w:val="18"/>
                <w:szCs w:val="18"/>
              </w:rPr>
              <w:t>type: ENUM</w:t>
            </w:r>
          </w:p>
          <w:p w14:paraId="33E69DB2" w14:textId="77777777" w:rsidR="00AF6FA8" w:rsidRDefault="00AF6FA8" w:rsidP="003B675B">
            <w:pPr>
              <w:keepLines/>
              <w:spacing w:after="0"/>
              <w:rPr>
                <w:rFonts w:ascii="Arial" w:hAnsi="Arial" w:cs="Arial"/>
                <w:sz w:val="18"/>
                <w:szCs w:val="18"/>
              </w:rPr>
            </w:pPr>
            <w:r>
              <w:rPr>
                <w:rFonts w:ascii="Arial" w:hAnsi="Arial" w:cs="Arial"/>
                <w:sz w:val="18"/>
                <w:szCs w:val="18"/>
              </w:rPr>
              <w:t>multiplicity: 1</w:t>
            </w:r>
          </w:p>
          <w:p w14:paraId="313C8816"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7A3D8656" w14:textId="77777777" w:rsidR="00AF6FA8" w:rsidRDefault="00AF6FA8" w:rsidP="003B675B">
            <w:pPr>
              <w:keepLines/>
              <w:spacing w:after="0"/>
              <w:rPr>
                <w:rFonts w:ascii="Arial" w:hAnsi="Arial" w:cs="Arial"/>
                <w:sz w:val="18"/>
                <w:szCs w:val="18"/>
              </w:rPr>
            </w:pPr>
            <w:r>
              <w:rPr>
                <w:rFonts w:ascii="Arial" w:hAnsi="Arial" w:cs="Arial"/>
                <w:sz w:val="18"/>
                <w:szCs w:val="18"/>
              </w:rPr>
              <w:t>isUnique: N/A</w:t>
            </w:r>
          </w:p>
          <w:p w14:paraId="255782FC" w14:textId="77777777" w:rsidR="00AF6FA8" w:rsidRDefault="00AF6FA8" w:rsidP="003B675B">
            <w:pPr>
              <w:keepLines/>
              <w:spacing w:after="0"/>
              <w:rPr>
                <w:rFonts w:ascii="Arial" w:hAnsi="Arial" w:cs="Arial"/>
                <w:sz w:val="18"/>
                <w:szCs w:val="18"/>
              </w:rPr>
            </w:pPr>
            <w:r>
              <w:rPr>
                <w:rFonts w:ascii="Arial" w:hAnsi="Arial" w:cs="Arial"/>
                <w:sz w:val="18"/>
                <w:szCs w:val="18"/>
              </w:rPr>
              <w:t>defaultValue: “ENABLED”</w:t>
            </w:r>
          </w:p>
          <w:p w14:paraId="2948CD33" w14:textId="77777777" w:rsidR="00AF6FA8" w:rsidRDefault="00AF6FA8" w:rsidP="003B675B">
            <w:pPr>
              <w:keepLines/>
              <w:spacing w:after="0"/>
              <w:rPr>
                <w:rFonts w:ascii="Arial" w:hAnsi="Arial" w:cs="Arial"/>
                <w:sz w:val="18"/>
                <w:szCs w:val="18"/>
              </w:rPr>
            </w:pPr>
            <w:r>
              <w:rPr>
                <w:rFonts w:ascii="Arial" w:hAnsi="Arial" w:cs="Arial"/>
                <w:sz w:val="18"/>
                <w:szCs w:val="18"/>
              </w:rPr>
              <w:t>isNullable: False</w:t>
            </w:r>
          </w:p>
        </w:tc>
      </w:tr>
      <w:tr w:rsidR="00AF6FA8" w14:paraId="2BBDAAAB"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7E7F7A" w14:textId="77777777" w:rsidR="00AF6FA8" w:rsidRDefault="00AF6FA8" w:rsidP="003B675B">
            <w:pPr>
              <w:pStyle w:val="TAL"/>
              <w:keepNext w:val="0"/>
              <w:rPr>
                <w:rFonts w:ascii="Courier New" w:hAnsi="Courier New"/>
              </w:rPr>
            </w:pPr>
            <w:r>
              <w:rPr>
                <w:rFonts w:ascii="Courier New" w:hAnsi="Courier New"/>
              </w:rPr>
              <w:lastRenderedPageBreak/>
              <w:t>redirectInfo</w:t>
            </w:r>
          </w:p>
        </w:tc>
        <w:tc>
          <w:tcPr>
            <w:tcW w:w="4395" w:type="dxa"/>
            <w:tcBorders>
              <w:top w:val="single" w:sz="4" w:space="0" w:color="auto"/>
              <w:left w:val="single" w:sz="4" w:space="0" w:color="auto"/>
              <w:bottom w:val="single" w:sz="4" w:space="0" w:color="auto"/>
              <w:right w:val="single" w:sz="4" w:space="0" w:color="auto"/>
            </w:tcBorders>
          </w:tcPr>
          <w:p w14:paraId="76ED2CF4"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03E29158"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EE8475" w14:textId="77777777" w:rsidR="00AF6FA8" w:rsidRDefault="00AF6FA8" w:rsidP="003B675B">
            <w:pPr>
              <w:keepLines/>
              <w:spacing w:after="0"/>
              <w:rPr>
                <w:rFonts w:ascii="Arial" w:hAnsi="Arial" w:cs="Arial"/>
                <w:sz w:val="18"/>
                <w:szCs w:val="18"/>
              </w:rPr>
            </w:pPr>
            <w:r>
              <w:rPr>
                <w:rFonts w:ascii="Arial" w:hAnsi="Arial" w:cs="Arial"/>
                <w:sz w:val="18"/>
                <w:szCs w:val="18"/>
              </w:rPr>
              <w:t>type: RedirectInformation</w:t>
            </w:r>
          </w:p>
          <w:p w14:paraId="4A5C4BC7" w14:textId="77777777" w:rsidR="00AF6FA8" w:rsidRDefault="00AF6FA8" w:rsidP="003B675B">
            <w:pPr>
              <w:keepLines/>
              <w:spacing w:after="0"/>
              <w:rPr>
                <w:rFonts w:ascii="Arial" w:hAnsi="Arial" w:cs="Arial"/>
                <w:sz w:val="18"/>
                <w:szCs w:val="18"/>
              </w:rPr>
            </w:pPr>
            <w:r>
              <w:rPr>
                <w:rFonts w:ascii="Arial" w:hAnsi="Arial" w:cs="Arial"/>
                <w:sz w:val="18"/>
                <w:szCs w:val="18"/>
              </w:rPr>
              <w:t>multiplicity: 1</w:t>
            </w:r>
          </w:p>
          <w:p w14:paraId="51D3F1E0"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4AF2FD62" w14:textId="77777777" w:rsidR="00AF6FA8" w:rsidRDefault="00AF6FA8" w:rsidP="003B675B">
            <w:pPr>
              <w:keepLines/>
              <w:spacing w:after="0"/>
              <w:rPr>
                <w:rFonts w:ascii="Arial" w:hAnsi="Arial" w:cs="Arial"/>
                <w:sz w:val="18"/>
                <w:szCs w:val="18"/>
              </w:rPr>
            </w:pPr>
            <w:r>
              <w:rPr>
                <w:rFonts w:ascii="Arial" w:hAnsi="Arial" w:cs="Arial"/>
                <w:sz w:val="18"/>
                <w:szCs w:val="18"/>
              </w:rPr>
              <w:t>isUnique: N/A</w:t>
            </w:r>
          </w:p>
          <w:p w14:paraId="66EF7EBA" w14:textId="77777777" w:rsidR="00AF6FA8" w:rsidRDefault="00AF6FA8" w:rsidP="003B675B">
            <w:pPr>
              <w:keepLines/>
              <w:spacing w:after="0"/>
              <w:rPr>
                <w:rFonts w:ascii="Arial" w:hAnsi="Arial" w:cs="Arial"/>
                <w:sz w:val="18"/>
                <w:szCs w:val="18"/>
              </w:rPr>
            </w:pPr>
            <w:r>
              <w:rPr>
                <w:rFonts w:ascii="Arial" w:hAnsi="Arial" w:cs="Arial"/>
                <w:sz w:val="18"/>
                <w:szCs w:val="18"/>
              </w:rPr>
              <w:t>defaultValue: “ENABLED”</w:t>
            </w:r>
          </w:p>
          <w:p w14:paraId="0CDD9584" w14:textId="77777777" w:rsidR="00AF6FA8" w:rsidRDefault="00AF6FA8" w:rsidP="003B675B">
            <w:pPr>
              <w:keepLines/>
              <w:spacing w:after="0"/>
              <w:rPr>
                <w:rFonts w:ascii="Arial" w:hAnsi="Arial" w:cs="Arial"/>
                <w:sz w:val="18"/>
                <w:szCs w:val="18"/>
              </w:rPr>
            </w:pPr>
            <w:r>
              <w:rPr>
                <w:rFonts w:ascii="Arial" w:hAnsi="Arial" w:cs="Arial"/>
                <w:sz w:val="18"/>
                <w:szCs w:val="18"/>
              </w:rPr>
              <w:t>isNullable: False</w:t>
            </w:r>
          </w:p>
        </w:tc>
      </w:tr>
      <w:tr w:rsidR="00AF6FA8" w14:paraId="6453CCFD"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492110" w14:textId="77777777" w:rsidR="00AF6FA8" w:rsidRDefault="00AF6FA8" w:rsidP="003B675B">
            <w:pPr>
              <w:pStyle w:val="TAL"/>
              <w:keepNext w:val="0"/>
              <w:rPr>
                <w:rFonts w:ascii="Courier New" w:hAnsi="Courier New"/>
              </w:rPr>
            </w:pPr>
            <w:r>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5E862C77"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5C64C046"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311E9D" w14:textId="77777777" w:rsidR="00AF6FA8" w:rsidRDefault="00AF6FA8" w:rsidP="003B675B">
            <w:pPr>
              <w:keepLines/>
              <w:spacing w:after="0"/>
              <w:rPr>
                <w:rFonts w:ascii="Arial" w:hAnsi="Arial" w:cs="Arial"/>
                <w:sz w:val="18"/>
                <w:szCs w:val="18"/>
              </w:rPr>
            </w:pPr>
            <w:r>
              <w:rPr>
                <w:rFonts w:ascii="Arial" w:hAnsi="Arial" w:cs="Arial"/>
                <w:sz w:val="18"/>
                <w:szCs w:val="18"/>
              </w:rPr>
              <w:t>type: RedirectInformation</w:t>
            </w:r>
          </w:p>
          <w:p w14:paraId="17703711" w14:textId="77777777" w:rsidR="00AF6FA8" w:rsidRDefault="00AF6FA8" w:rsidP="003B675B">
            <w:pPr>
              <w:keepLines/>
              <w:spacing w:after="0"/>
              <w:rPr>
                <w:rFonts w:ascii="Arial" w:hAnsi="Arial" w:cs="Arial"/>
                <w:sz w:val="18"/>
                <w:szCs w:val="18"/>
              </w:rPr>
            </w:pPr>
            <w:r>
              <w:rPr>
                <w:rFonts w:ascii="Arial" w:hAnsi="Arial" w:cs="Arial"/>
                <w:sz w:val="18"/>
                <w:szCs w:val="18"/>
              </w:rPr>
              <w:t>multiplicity: 1..*</w:t>
            </w:r>
          </w:p>
          <w:p w14:paraId="46FD4C56" w14:textId="77777777" w:rsidR="00AF6FA8" w:rsidRDefault="00AF6FA8" w:rsidP="003B675B">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E664BD1" w14:textId="77777777" w:rsidR="00AF6FA8" w:rsidRDefault="00AF6FA8" w:rsidP="003B675B">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5778331" w14:textId="77777777" w:rsidR="00AF6FA8" w:rsidRDefault="00AF6FA8" w:rsidP="003B675B">
            <w:pPr>
              <w:keepLines/>
              <w:spacing w:after="0"/>
              <w:rPr>
                <w:rFonts w:ascii="Arial" w:hAnsi="Arial" w:cs="Arial"/>
                <w:sz w:val="18"/>
                <w:szCs w:val="18"/>
              </w:rPr>
            </w:pPr>
            <w:r>
              <w:rPr>
                <w:rFonts w:ascii="Arial" w:hAnsi="Arial" w:cs="Arial"/>
                <w:sz w:val="18"/>
                <w:szCs w:val="18"/>
              </w:rPr>
              <w:t>defaultValue: “ENABLED”</w:t>
            </w:r>
          </w:p>
          <w:p w14:paraId="44F0C8CA" w14:textId="77777777" w:rsidR="00AF6FA8" w:rsidRDefault="00AF6FA8" w:rsidP="003B675B">
            <w:pPr>
              <w:keepLines/>
              <w:spacing w:after="0"/>
              <w:rPr>
                <w:rFonts w:ascii="Arial" w:hAnsi="Arial" w:cs="Arial"/>
                <w:sz w:val="18"/>
                <w:szCs w:val="18"/>
              </w:rPr>
            </w:pPr>
            <w:r>
              <w:rPr>
                <w:rFonts w:ascii="Arial" w:hAnsi="Arial" w:cs="Arial"/>
                <w:sz w:val="18"/>
                <w:szCs w:val="18"/>
              </w:rPr>
              <w:t>isNullable: False</w:t>
            </w:r>
          </w:p>
        </w:tc>
      </w:tr>
      <w:tr w:rsidR="00AF6FA8" w14:paraId="75F6B3D4"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EBFD6B" w14:textId="77777777" w:rsidR="00AF6FA8" w:rsidRDefault="00AF6FA8" w:rsidP="003B675B">
            <w:pPr>
              <w:pStyle w:val="TAL"/>
              <w:keepNext w:val="0"/>
              <w:rPr>
                <w:rFonts w:ascii="Courier New" w:hAnsi="Courier New"/>
              </w:rPr>
            </w:pPr>
            <w:r>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6165E735"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1D63C77B"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7E86A64" w14:textId="77777777" w:rsidR="00AF6FA8" w:rsidRDefault="00AF6FA8" w:rsidP="003B675B">
            <w:pPr>
              <w:keepLines/>
              <w:spacing w:after="0"/>
              <w:rPr>
                <w:rFonts w:ascii="Arial" w:hAnsi="Arial" w:cs="Arial"/>
                <w:sz w:val="18"/>
                <w:szCs w:val="18"/>
              </w:rPr>
            </w:pPr>
            <w:r>
              <w:rPr>
                <w:rFonts w:ascii="Arial" w:hAnsi="Arial" w:cs="Arial"/>
                <w:sz w:val="18"/>
                <w:szCs w:val="18"/>
              </w:rPr>
              <w:t>type: Boolean</w:t>
            </w:r>
          </w:p>
          <w:p w14:paraId="4A46345A" w14:textId="77777777" w:rsidR="00AF6FA8" w:rsidRDefault="00AF6FA8" w:rsidP="003B675B">
            <w:pPr>
              <w:keepLines/>
              <w:spacing w:after="0"/>
              <w:rPr>
                <w:rFonts w:ascii="Arial" w:hAnsi="Arial" w:cs="Arial"/>
                <w:sz w:val="18"/>
                <w:szCs w:val="18"/>
              </w:rPr>
            </w:pPr>
            <w:r>
              <w:rPr>
                <w:rFonts w:ascii="Arial" w:hAnsi="Arial" w:cs="Arial"/>
                <w:sz w:val="18"/>
                <w:szCs w:val="18"/>
              </w:rPr>
              <w:t>multiplicity: 1</w:t>
            </w:r>
          </w:p>
          <w:p w14:paraId="0253391D"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4DC2CDE6" w14:textId="77777777" w:rsidR="00AF6FA8" w:rsidRDefault="00AF6FA8" w:rsidP="003B675B">
            <w:pPr>
              <w:keepLines/>
              <w:spacing w:after="0"/>
              <w:rPr>
                <w:rFonts w:ascii="Arial" w:hAnsi="Arial" w:cs="Arial"/>
                <w:sz w:val="18"/>
                <w:szCs w:val="18"/>
              </w:rPr>
            </w:pPr>
            <w:r>
              <w:rPr>
                <w:rFonts w:ascii="Arial" w:hAnsi="Arial" w:cs="Arial"/>
                <w:sz w:val="18"/>
                <w:szCs w:val="18"/>
              </w:rPr>
              <w:t>isUnique: N/A</w:t>
            </w:r>
          </w:p>
          <w:p w14:paraId="4561CB85"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53C98B6D" w14:textId="77777777" w:rsidR="00AF6FA8" w:rsidRDefault="00AF6FA8" w:rsidP="003B675B">
            <w:pPr>
              <w:keepLines/>
              <w:spacing w:after="0"/>
              <w:rPr>
                <w:rFonts w:ascii="Arial" w:hAnsi="Arial" w:cs="Arial"/>
                <w:sz w:val="18"/>
                <w:szCs w:val="18"/>
              </w:rPr>
            </w:pPr>
            <w:r>
              <w:rPr>
                <w:rFonts w:ascii="Arial" w:hAnsi="Arial" w:cs="Arial"/>
                <w:sz w:val="18"/>
                <w:szCs w:val="18"/>
              </w:rPr>
              <w:t>isNullable: False</w:t>
            </w:r>
          </w:p>
        </w:tc>
      </w:tr>
      <w:tr w:rsidR="00AF6FA8" w14:paraId="437B40DD"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5DC70D" w14:textId="77777777" w:rsidR="00AF6FA8" w:rsidRDefault="00AF6FA8" w:rsidP="003B675B">
            <w:pPr>
              <w:pStyle w:val="TAL"/>
              <w:keepNext w:val="0"/>
              <w:rPr>
                <w:rFonts w:ascii="Courier New" w:hAnsi="Courier New"/>
              </w:rPr>
            </w:pPr>
            <w:r>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6CA9FB16"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50127221"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6EB12EA2" w14:textId="77777777" w:rsidR="00AF6FA8" w:rsidRDefault="00AF6FA8" w:rsidP="003B675B">
            <w:pPr>
              <w:keepLines/>
              <w:spacing w:after="0"/>
              <w:rPr>
                <w:rFonts w:ascii="Arial" w:hAnsi="Arial" w:cs="Arial"/>
                <w:sz w:val="18"/>
                <w:szCs w:val="18"/>
              </w:rPr>
            </w:pPr>
            <w:r>
              <w:rPr>
                <w:rFonts w:ascii="Arial" w:hAnsi="Arial" w:cs="Arial"/>
                <w:sz w:val="18"/>
                <w:szCs w:val="18"/>
              </w:rPr>
              <w:t>type: ENUM</w:t>
            </w:r>
          </w:p>
          <w:p w14:paraId="1E56E41B" w14:textId="77777777" w:rsidR="00AF6FA8" w:rsidRDefault="00AF6FA8" w:rsidP="003B675B">
            <w:pPr>
              <w:keepLines/>
              <w:spacing w:after="0"/>
              <w:rPr>
                <w:rFonts w:ascii="Arial" w:hAnsi="Arial" w:cs="Arial"/>
                <w:sz w:val="18"/>
                <w:szCs w:val="18"/>
              </w:rPr>
            </w:pPr>
            <w:r>
              <w:rPr>
                <w:rFonts w:ascii="Arial" w:hAnsi="Arial" w:cs="Arial"/>
                <w:sz w:val="18"/>
                <w:szCs w:val="18"/>
              </w:rPr>
              <w:t>multiplicity: 1</w:t>
            </w:r>
          </w:p>
          <w:p w14:paraId="06799EFA"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02D49505" w14:textId="77777777" w:rsidR="00AF6FA8" w:rsidRDefault="00AF6FA8" w:rsidP="003B675B">
            <w:pPr>
              <w:keepLines/>
              <w:spacing w:after="0"/>
              <w:rPr>
                <w:rFonts w:ascii="Arial" w:hAnsi="Arial" w:cs="Arial"/>
                <w:sz w:val="18"/>
                <w:szCs w:val="18"/>
              </w:rPr>
            </w:pPr>
            <w:r>
              <w:rPr>
                <w:rFonts w:ascii="Arial" w:hAnsi="Arial" w:cs="Arial"/>
                <w:sz w:val="18"/>
                <w:szCs w:val="18"/>
              </w:rPr>
              <w:t>isUnique: N/A</w:t>
            </w:r>
          </w:p>
          <w:p w14:paraId="30659D23"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454A03A9" w14:textId="77777777" w:rsidR="00AF6FA8" w:rsidRDefault="00AF6FA8" w:rsidP="003B675B">
            <w:pPr>
              <w:keepLines/>
              <w:spacing w:after="0"/>
              <w:rPr>
                <w:rFonts w:ascii="Arial" w:hAnsi="Arial" w:cs="Arial"/>
                <w:sz w:val="18"/>
                <w:szCs w:val="18"/>
              </w:rPr>
            </w:pPr>
            <w:r>
              <w:rPr>
                <w:rFonts w:ascii="Arial" w:hAnsi="Arial" w:cs="Arial"/>
                <w:sz w:val="18"/>
                <w:szCs w:val="18"/>
              </w:rPr>
              <w:t>isNullable: False</w:t>
            </w:r>
          </w:p>
        </w:tc>
      </w:tr>
      <w:tr w:rsidR="00AF6FA8" w14:paraId="26FDF35A"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742949" w14:textId="77777777" w:rsidR="00AF6FA8" w:rsidRDefault="00AF6FA8" w:rsidP="003B675B">
            <w:pPr>
              <w:pStyle w:val="TAL"/>
              <w:keepNext w:val="0"/>
              <w:rPr>
                <w:rFonts w:ascii="Courier New" w:hAnsi="Courier New"/>
              </w:rPr>
            </w:pPr>
            <w:r>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0560CEE8"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6DEE57A5"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A54C13" w14:textId="77777777" w:rsidR="00AF6FA8" w:rsidRDefault="00AF6FA8" w:rsidP="003B675B">
            <w:pPr>
              <w:keepLines/>
              <w:spacing w:after="0"/>
              <w:rPr>
                <w:rFonts w:ascii="Arial" w:hAnsi="Arial" w:cs="Arial"/>
                <w:sz w:val="18"/>
                <w:szCs w:val="18"/>
              </w:rPr>
            </w:pPr>
            <w:r>
              <w:rPr>
                <w:rFonts w:ascii="Arial" w:hAnsi="Arial" w:cs="Arial"/>
                <w:sz w:val="18"/>
                <w:szCs w:val="18"/>
              </w:rPr>
              <w:t>type: String</w:t>
            </w:r>
          </w:p>
          <w:p w14:paraId="3F646DE9" w14:textId="77777777" w:rsidR="00AF6FA8" w:rsidRDefault="00AF6FA8" w:rsidP="003B675B">
            <w:pPr>
              <w:keepLines/>
              <w:spacing w:after="0"/>
              <w:rPr>
                <w:rFonts w:ascii="Arial" w:hAnsi="Arial" w:cs="Arial"/>
                <w:sz w:val="18"/>
                <w:szCs w:val="18"/>
              </w:rPr>
            </w:pPr>
            <w:r>
              <w:rPr>
                <w:rFonts w:ascii="Arial" w:hAnsi="Arial" w:cs="Arial"/>
                <w:sz w:val="18"/>
                <w:szCs w:val="18"/>
              </w:rPr>
              <w:t>multiplicity: 1</w:t>
            </w:r>
          </w:p>
          <w:p w14:paraId="0AD96AF9"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51E99870" w14:textId="77777777" w:rsidR="00AF6FA8" w:rsidRDefault="00AF6FA8" w:rsidP="003B675B">
            <w:pPr>
              <w:keepLines/>
              <w:spacing w:after="0"/>
              <w:rPr>
                <w:rFonts w:ascii="Arial" w:hAnsi="Arial" w:cs="Arial"/>
                <w:sz w:val="18"/>
                <w:szCs w:val="18"/>
              </w:rPr>
            </w:pPr>
            <w:r>
              <w:rPr>
                <w:rFonts w:ascii="Arial" w:hAnsi="Arial" w:cs="Arial"/>
                <w:sz w:val="18"/>
                <w:szCs w:val="18"/>
              </w:rPr>
              <w:t>isUnique: N/A</w:t>
            </w:r>
          </w:p>
          <w:p w14:paraId="0989F38E"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0C515386" w14:textId="77777777" w:rsidR="00AF6FA8" w:rsidRDefault="00AF6FA8" w:rsidP="003B675B">
            <w:pPr>
              <w:keepLines/>
              <w:spacing w:after="0"/>
              <w:rPr>
                <w:rFonts w:ascii="Arial" w:hAnsi="Arial" w:cs="Arial"/>
                <w:sz w:val="18"/>
                <w:szCs w:val="18"/>
              </w:rPr>
            </w:pPr>
            <w:r>
              <w:rPr>
                <w:rFonts w:ascii="Arial" w:hAnsi="Arial" w:cs="Arial"/>
                <w:sz w:val="18"/>
                <w:szCs w:val="18"/>
              </w:rPr>
              <w:t>isNullable: False</w:t>
            </w:r>
          </w:p>
        </w:tc>
      </w:tr>
      <w:tr w:rsidR="00AF6FA8" w14:paraId="61711FEA"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6D9BF5" w14:textId="77777777" w:rsidR="00AF6FA8" w:rsidRDefault="00AF6FA8" w:rsidP="003B675B">
            <w:pPr>
              <w:pStyle w:val="TAL"/>
              <w:keepNext w:val="0"/>
              <w:rPr>
                <w:rFonts w:ascii="Courier New" w:hAnsi="Courier New"/>
              </w:rPr>
            </w:pPr>
            <w:r>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43050528"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 The default value is "FALSE".</w:t>
            </w:r>
          </w:p>
          <w:p w14:paraId="32A3B2D0"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D0FA2E3" w14:textId="77777777" w:rsidR="00AF6FA8" w:rsidRDefault="00AF6FA8" w:rsidP="003B675B">
            <w:pPr>
              <w:keepLines/>
              <w:spacing w:after="0"/>
              <w:rPr>
                <w:rFonts w:ascii="Arial" w:hAnsi="Arial" w:cs="Arial"/>
                <w:sz w:val="18"/>
                <w:szCs w:val="18"/>
              </w:rPr>
            </w:pPr>
            <w:r>
              <w:rPr>
                <w:rFonts w:ascii="Arial" w:hAnsi="Arial" w:cs="Arial"/>
                <w:sz w:val="18"/>
                <w:szCs w:val="18"/>
              </w:rPr>
              <w:t>type: Boolean</w:t>
            </w:r>
          </w:p>
          <w:p w14:paraId="6BE8C9AF" w14:textId="77777777" w:rsidR="00AF6FA8" w:rsidRDefault="00AF6FA8" w:rsidP="003B675B">
            <w:pPr>
              <w:keepLines/>
              <w:spacing w:after="0"/>
              <w:rPr>
                <w:rFonts w:ascii="Arial" w:hAnsi="Arial" w:cs="Arial"/>
                <w:sz w:val="18"/>
                <w:szCs w:val="18"/>
              </w:rPr>
            </w:pPr>
            <w:r>
              <w:rPr>
                <w:rFonts w:ascii="Arial" w:hAnsi="Arial" w:cs="Arial"/>
                <w:sz w:val="18"/>
                <w:szCs w:val="18"/>
              </w:rPr>
              <w:t>multiplicity: 1</w:t>
            </w:r>
          </w:p>
          <w:p w14:paraId="5C8E3C01"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57A0CEE6" w14:textId="77777777" w:rsidR="00AF6FA8" w:rsidRDefault="00AF6FA8" w:rsidP="003B675B">
            <w:pPr>
              <w:keepLines/>
              <w:spacing w:after="0"/>
              <w:rPr>
                <w:rFonts w:ascii="Arial" w:hAnsi="Arial" w:cs="Arial"/>
                <w:sz w:val="18"/>
                <w:szCs w:val="18"/>
              </w:rPr>
            </w:pPr>
            <w:r>
              <w:rPr>
                <w:rFonts w:ascii="Arial" w:hAnsi="Arial" w:cs="Arial"/>
                <w:sz w:val="18"/>
                <w:szCs w:val="18"/>
              </w:rPr>
              <w:t>isUnique: N/A</w:t>
            </w:r>
          </w:p>
          <w:p w14:paraId="4F2E33E8" w14:textId="77777777" w:rsidR="00AF6FA8" w:rsidRDefault="00AF6FA8" w:rsidP="003B675B">
            <w:pPr>
              <w:keepLines/>
              <w:spacing w:after="0"/>
              <w:rPr>
                <w:rFonts w:ascii="Arial" w:hAnsi="Arial" w:cs="Arial"/>
                <w:sz w:val="18"/>
                <w:szCs w:val="18"/>
              </w:rPr>
            </w:pPr>
            <w:r>
              <w:rPr>
                <w:rFonts w:ascii="Arial" w:hAnsi="Arial" w:cs="Arial"/>
                <w:sz w:val="18"/>
                <w:szCs w:val="18"/>
              </w:rPr>
              <w:t>defaultValue: “FALSE”</w:t>
            </w:r>
          </w:p>
          <w:p w14:paraId="3A8A29C4" w14:textId="77777777" w:rsidR="00AF6FA8" w:rsidRDefault="00AF6FA8" w:rsidP="003B675B">
            <w:pPr>
              <w:keepLines/>
              <w:spacing w:after="0"/>
              <w:rPr>
                <w:rFonts w:ascii="Arial" w:hAnsi="Arial" w:cs="Arial"/>
                <w:sz w:val="18"/>
                <w:szCs w:val="18"/>
              </w:rPr>
            </w:pPr>
            <w:r>
              <w:rPr>
                <w:rFonts w:ascii="Arial" w:hAnsi="Arial" w:cs="Arial"/>
                <w:sz w:val="18"/>
                <w:szCs w:val="18"/>
              </w:rPr>
              <w:t>isNullable: False</w:t>
            </w:r>
          </w:p>
        </w:tc>
      </w:tr>
      <w:tr w:rsidR="00AF6FA8" w14:paraId="2FF7C9CD"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E23A6F" w14:textId="77777777" w:rsidR="00AF6FA8" w:rsidRDefault="00AF6FA8" w:rsidP="003B675B">
            <w:pPr>
              <w:pStyle w:val="TAL"/>
              <w:keepNext w:val="0"/>
              <w:rPr>
                <w:rFonts w:ascii="Courier New" w:hAnsi="Courier New"/>
              </w:rPr>
            </w:pPr>
            <w:r>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40E899C7"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36603EE3"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594AE8" w14:textId="77777777" w:rsidR="00AF6FA8" w:rsidRDefault="00AF6FA8" w:rsidP="003B675B">
            <w:pPr>
              <w:keepLines/>
              <w:spacing w:after="0"/>
              <w:rPr>
                <w:rFonts w:ascii="Arial" w:hAnsi="Arial" w:cs="Arial"/>
                <w:sz w:val="18"/>
                <w:szCs w:val="18"/>
              </w:rPr>
            </w:pPr>
            <w:r>
              <w:rPr>
                <w:rFonts w:ascii="Arial" w:hAnsi="Arial" w:cs="Arial"/>
                <w:sz w:val="18"/>
                <w:szCs w:val="18"/>
              </w:rPr>
              <w:t>type: String</w:t>
            </w:r>
          </w:p>
          <w:p w14:paraId="6D9B61D9" w14:textId="77777777" w:rsidR="00AF6FA8" w:rsidRDefault="00AF6FA8" w:rsidP="003B675B">
            <w:pPr>
              <w:keepLines/>
              <w:spacing w:after="0"/>
              <w:rPr>
                <w:rFonts w:ascii="Arial" w:hAnsi="Arial" w:cs="Arial"/>
                <w:sz w:val="18"/>
                <w:szCs w:val="18"/>
              </w:rPr>
            </w:pPr>
            <w:r>
              <w:rPr>
                <w:rFonts w:ascii="Arial" w:hAnsi="Arial" w:cs="Arial"/>
                <w:sz w:val="18"/>
                <w:szCs w:val="18"/>
              </w:rPr>
              <w:t>multiplicity: 1</w:t>
            </w:r>
          </w:p>
          <w:p w14:paraId="7D05AB2E"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5D84EC89" w14:textId="77777777" w:rsidR="00AF6FA8" w:rsidRDefault="00AF6FA8" w:rsidP="003B675B">
            <w:pPr>
              <w:keepLines/>
              <w:spacing w:after="0"/>
              <w:rPr>
                <w:rFonts w:ascii="Arial" w:hAnsi="Arial" w:cs="Arial"/>
                <w:sz w:val="18"/>
                <w:szCs w:val="18"/>
              </w:rPr>
            </w:pPr>
            <w:r>
              <w:rPr>
                <w:rFonts w:ascii="Arial" w:hAnsi="Arial" w:cs="Arial"/>
                <w:sz w:val="18"/>
                <w:szCs w:val="18"/>
              </w:rPr>
              <w:t>isUnique: N/A</w:t>
            </w:r>
          </w:p>
          <w:p w14:paraId="4F73221B"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0EF03396" w14:textId="77777777" w:rsidR="00AF6FA8" w:rsidRDefault="00AF6FA8" w:rsidP="003B675B">
            <w:pPr>
              <w:keepLines/>
              <w:spacing w:after="0"/>
              <w:rPr>
                <w:rFonts w:ascii="Arial" w:hAnsi="Arial" w:cs="Arial"/>
                <w:sz w:val="18"/>
                <w:szCs w:val="18"/>
              </w:rPr>
            </w:pPr>
            <w:r>
              <w:rPr>
                <w:rFonts w:ascii="Arial" w:hAnsi="Arial" w:cs="Arial"/>
                <w:sz w:val="18"/>
                <w:szCs w:val="18"/>
              </w:rPr>
              <w:t>isNullable: False</w:t>
            </w:r>
          </w:p>
        </w:tc>
      </w:tr>
      <w:tr w:rsidR="00AF6FA8" w14:paraId="65CC0398"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057BD0" w14:textId="77777777" w:rsidR="00AF6FA8" w:rsidRDefault="00AF6FA8" w:rsidP="003B675B">
            <w:pPr>
              <w:pStyle w:val="TAL"/>
              <w:keepNext w:val="0"/>
              <w:rPr>
                <w:rFonts w:ascii="Courier New" w:hAnsi="Courier New"/>
              </w:rPr>
            </w:pPr>
            <w:r>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7D6BB932"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28AC9CD1"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08B5E7" w14:textId="77777777" w:rsidR="00AF6FA8" w:rsidRDefault="00AF6FA8" w:rsidP="003B675B">
            <w:pPr>
              <w:keepLines/>
              <w:spacing w:after="0"/>
              <w:rPr>
                <w:rFonts w:ascii="Arial" w:hAnsi="Arial" w:cs="Arial"/>
                <w:sz w:val="18"/>
                <w:szCs w:val="18"/>
              </w:rPr>
            </w:pPr>
            <w:r>
              <w:rPr>
                <w:rFonts w:ascii="Arial" w:hAnsi="Arial" w:cs="Arial"/>
                <w:sz w:val="18"/>
                <w:szCs w:val="18"/>
              </w:rPr>
              <w:t>type: String</w:t>
            </w:r>
          </w:p>
          <w:p w14:paraId="46370655" w14:textId="77777777" w:rsidR="00AF6FA8" w:rsidRDefault="00AF6FA8" w:rsidP="003B675B">
            <w:pPr>
              <w:keepLines/>
              <w:spacing w:after="0"/>
              <w:rPr>
                <w:rFonts w:ascii="Arial" w:hAnsi="Arial" w:cs="Arial"/>
                <w:sz w:val="18"/>
                <w:szCs w:val="18"/>
              </w:rPr>
            </w:pPr>
            <w:r>
              <w:rPr>
                <w:rFonts w:ascii="Arial" w:hAnsi="Arial" w:cs="Arial"/>
                <w:sz w:val="18"/>
                <w:szCs w:val="18"/>
              </w:rPr>
              <w:t>multiplicity: 1</w:t>
            </w:r>
          </w:p>
          <w:p w14:paraId="47FAB330"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77B9023D" w14:textId="77777777" w:rsidR="00AF6FA8" w:rsidRDefault="00AF6FA8" w:rsidP="003B675B">
            <w:pPr>
              <w:keepLines/>
              <w:spacing w:after="0"/>
              <w:rPr>
                <w:rFonts w:ascii="Arial" w:hAnsi="Arial" w:cs="Arial"/>
                <w:sz w:val="18"/>
                <w:szCs w:val="18"/>
              </w:rPr>
            </w:pPr>
            <w:r>
              <w:rPr>
                <w:rFonts w:ascii="Arial" w:hAnsi="Arial" w:cs="Arial"/>
                <w:sz w:val="18"/>
                <w:szCs w:val="18"/>
              </w:rPr>
              <w:t>isUnique: N/A</w:t>
            </w:r>
          </w:p>
          <w:p w14:paraId="0F97DB25"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4FBECD04" w14:textId="77777777" w:rsidR="00AF6FA8" w:rsidRDefault="00AF6FA8" w:rsidP="003B675B">
            <w:pPr>
              <w:keepLines/>
              <w:spacing w:after="0"/>
              <w:rPr>
                <w:rFonts w:ascii="Arial" w:hAnsi="Arial" w:cs="Arial"/>
                <w:sz w:val="18"/>
                <w:szCs w:val="18"/>
              </w:rPr>
            </w:pPr>
            <w:r>
              <w:rPr>
                <w:rFonts w:ascii="Arial" w:hAnsi="Arial" w:cs="Arial"/>
                <w:sz w:val="18"/>
                <w:szCs w:val="18"/>
              </w:rPr>
              <w:t>isNullable: False</w:t>
            </w:r>
          </w:p>
        </w:tc>
      </w:tr>
      <w:tr w:rsidR="00AF6FA8" w14:paraId="1C7593EA"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B2C2B2" w14:textId="77777777" w:rsidR="00AF6FA8" w:rsidRDefault="00AF6FA8" w:rsidP="003B675B">
            <w:pPr>
              <w:pStyle w:val="TAL"/>
              <w:keepNext w:val="0"/>
              <w:rPr>
                <w:rFonts w:ascii="Courier New" w:hAnsi="Courier New"/>
              </w:rPr>
            </w:pPr>
            <w:r>
              <w:rPr>
                <w:rFonts w:ascii="Courier New" w:hAnsi="Courier New"/>
              </w:rPr>
              <w:t>routeToLocs</w:t>
            </w:r>
          </w:p>
        </w:tc>
        <w:tc>
          <w:tcPr>
            <w:tcW w:w="4395" w:type="dxa"/>
            <w:tcBorders>
              <w:top w:val="single" w:sz="4" w:space="0" w:color="auto"/>
              <w:left w:val="single" w:sz="4" w:space="0" w:color="auto"/>
              <w:bottom w:val="single" w:sz="4" w:space="0" w:color="auto"/>
              <w:right w:val="single" w:sz="4" w:space="0" w:color="auto"/>
            </w:tcBorders>
          </w:tcPr>
          <w:p w14:paraId="0AE416C3"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6B49E01F"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0C2808B0" w14:textId="77777777" w:rsidR="00AF6FA8" w:rsidRDefault="00AF6FA8" w:rsidP="003B675B">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6E2127D" w14:textId="77777777" w:rsidR="00AF6FA8" w:rsidRDefault="00AF6FA8" w:rsidP="003B675B">
            <w:pPr>
              <w:keepLines/>
              <w:spacing w:after="0"/>
              <w:rPr>
                <w:rFonts w:ascii="Arial" w:hAnsi="Arial" w:cs="Arial"/>
                <w:sz w:val="18"/>
                <w:szCs w:val="18"/>
              </w:rPr>
            </w:pPr>
            <w:r>
              <w:rPr>
                <w:rFonts w:ascii="Arial" w:hAnsi="Arial" w:cs="Arial"/>
                <w:sz w:val="18"/>
                <w:szCs w:val="18"/>
              </w:rPr>
              <w:t>type: RouteToLocation</w:t>
            </w:r>
          </w:p>
          <w:p w14:paraId="59EC3B59" w14:textId="77777777" w:rsidR="00AF6FA8" w:rsidRDefault="00AF6FA8" w:rsidP="003B675B">
            <w:pPr>
              <w:keepLines/>
              <w:spacing w:after="0"/>
              <w:rPr>
                <w:rFonts w:ascii="Arial" w:hAnsi="Arial" w:cs="Arial"/>
                <w:sz w:val="18"/>
                <w:szCs w:val="18"/>
              </w:rPr>
            </w:pPr>
            <w:r>
              <w:rPr>
                <w:rFonts w:ascii="Arial" w:hAnsi="Arial" w:cs="Arial"/>
                <w:sz w:val="18"/>
                <w:szCs w:val="18"/>
              </w:rPr>
              <w:t>multiplicity: 1..*</w:t>
            </w:r>
          </w:p>
          <w:p w14:paraId="56AD9B93" w14:textId="77777777" w:rsidR="00AF6FA8" w:rsidRDefault="00AF6FA8" w:rsidP="003B675B">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D3632DD" w14:textId="77777777" w:rsidR="00AF6FA8" w:rsidRDefault="00AF6FA8" w:rsidP="003B675B">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34A27AC"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4EE0ADBA" w14:textId="77777777" w:rsidR="00AF6FA8" w:rsidRDefault="00AF6FA8" w:rsidP="003B675B">
            <w:pPr>
              <w:keepLines/>
              <w:spacing w:after="0"/>
              <w:rPr>
                <w:rFonts w:ascii="Arial" w:hAnsi="Arial" w:cs="Arial"/>
                <w:sz w:val="18"/>
                <w:szCs w:val="18"/>
              </w:rPr>
            </w:pPr>
            <w:r>
              <w:rPr>
                <w:rFonts w:ascii="Arial" w:hAnsi="Arial" w:cs="Arial"/>
                <w:sz w:val="18"/>
                <w:szCs w:val="18"/>
              </w:rPr>
              <w:t>isNullable: False</w:t>
            </w:r>
          </w:p>
        </w:tc>
      </w:tr>
      <w:tr w:rsidR="00AF6FA8" w14:paraId="376AE44B"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B82C3B" w14:textId="77777777" w:rsidR="00AF6FA8" w:rsidRDefault="00AF6FA8" w:rsidP="003B675B">
            <w:pPr>
              <w:pStyle w:val="TAL"/>
              <w:keepNext w:val="0"/>
              <w:rPr>
                <w:rFonts w:ascii="Courier New" w:hAnsi="Courier New"/>
              </w:rPr>
            </w:pPr>
            <w:r>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6585C46C"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57CD6024"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CEE170C" w14:textId="77777777" w:rsidR="00AF6FA8" w:rsidRDefault="00AF6FA8" w:rsidP="003B675B">
            <w:pPr>
              <w:keepLines/>
              <w:spacing w:after="0"/>
              <w:rPr>
                <w:rFonts w:ascii="Arial" w:hAnsi="Arial" w:cs="Arial"/>
                <w:sz w:val="18"/>
                <w:szCs w:val="18"/>
              </w:rPr>
            </w:pPr>
            <w:r>
              <w:rPr>
                <w:rFonts w:ascii="Arial" w:hAnsi="Arial" w:cs="Arial"/>
                <w:sz w:val="18"/>
                <w:szCs w:val="18"/>
              </w:rPr>
              <w:t>type: Boolean</w:t>
            </w:r>
          </w:p>
          <w:p w14:paraId="54F71C9F" w14:textId="77777777" w:rsidR="00AF6FA8" w:rsidRDefault="00AF6FA8" w:rsidP="003B675B">
            <w:pPr>
              <w:keepLines/>
              <w:spacing w:after="0"/>
              <w:rPr>
                <w:rFonts w:ascii="Arial" w:hAnsi="Arial" w:cs="Arial"/>
                <w:sz w:val="18"/>
                <w:szCs w:val="18"/>
              </w:rPr>
            </w:pPr>
            <w:r>
              <w:rPr>
                <w:rFonts w:ascii="Arial" w:hAnsi="Arial" w:cs="Arial"/>
                <w:sz w:val="18"/>
                <w:szCs w:val="18"/>
              </w:rPr>
              <w:t>multiplicity: 1</w:t>
            </w:r>
          </w:p>
          <w:p w14:paraId="2711E3F1"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746268C4" w14:textId="77777777" w:rsidR="00AF6FA8" w:rsidRDefault="00AF6FA8" w:rsidP="003B675B">
            <w:pPr>
              <w:keepLines/>
              <w:spacing w:after="0"/>
              <w:rPr>
                <w:rFonts w:ascii="Arial" w:hAnsi="Arial" w:cs="Arial"/>
                <w:sz w:val="18"/>
                <w:szCs w:val="18"/>
              </w:rPr>
            </w:pPr>
            <w:r>
              <w:rPr>
                <w:rFonts w:ascii="Arial" w:hAnsi="Arial" w:cs="Arial"/>
                <w:sz w:val="18"/>
                <w:szCs w:val="18"/>
              </w:rPr>
              <w:t>isUnique: N/A</w:t>
            </w:r>
          </w:p>
          <w:p w14:paraId="7E5A2DB2" w14:textId="77777777" w:rsidR="00AF6FA8" w:rsidRDefault="00AF6FA8" w:rsidP="003B675B">
            <w:pPr>
              <w:keepLines/>
              <w:spacing w:after="0"/>
              <w:rPr>
                <w:rFonts w:ascii="Arial" w:hAnsi="Arial" w:cs="Arial"/>
                <w:sz w:val="18"/>
                <w:szCs w:val="18"/>
              </w:rPr>
            </w:pPr>
            <w:r>
              <w:rPr>
                <w:rFonts w:ascii="Arial" w:hAnsi="Arial" w:cs="Arial"/>
                <w:sz w:val="18"/>
                <w:szCs w:val="18"/>
              </w:rPr>
              <w:t>defaultValue: “FALSE”</w:t>
            </w:r>
          </w:p>
          <w:p w14:paraId="649807AA" w14:textId="77777777" w:rsidR="00AF6FA8" w:rsidRDefault="00AF6FA8" w:rsidP="003B675B">
            <w:pPr>
              <w:keepLines/>
              <w:spacing w:after="0"/>
              <w:rPr>
                <w:rFonts w:ascii="Arial" w:hAnsi="Arial" w:cs="Arial"/>
                <w:sz w:val="18"/>
                <w:szCs w:val="18"/>
              </w:rPr>
            </w:pPr>
            <w:r>
              <w:rPr>
                <w:rFonts w:ascii="Arial" w:hAnsi="Arial" w:cs="Arial"/>
                <w:sz w:val="18"/>
                <w:szCs w:val="18"/>
              </w:rPr>
              <w:t>isNullable: False</w:t>
            </w:r>
          </w:p>
        </w:tc>
      </w:tr>
      <w:tr w:rsidR="00AF6FA8" w14:paraId="35DD1EEE"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C4DB6D" w14:textId="77777777" w:rsidR="00AF6FA8" w:rsidRDefault="00AF6FA8" w:rsidP="003B675B">
            <w:pPr>
              <w:pStyle w:val="TAL"/>
              <w:keepNext w:val="0"/>
              <w:rPr>
                <w:rFonts w:ascii="Courier New" w:hAnsi="Courier New"/>
              </w:rPr>
            </w:pPr>
            <w:r>
              <w:rPr>
                <w:rFonts w:ascii="Courier New" w:hAnsi="Courier New"/>
              </w:rPr>
              <w:lastRenderedPageBreak/>
              <w:t>dnai</w:t>
            </w:r>
          </w:p>
        </w:tc>
        <w:tc>
          <w:tcPr>
            <w:tcW w:w="4395" w:type="dxa"/>
            <w:tcBorders>
              <w:top w:val="single" w:sz="4" w:space="0" w:color="auto"/>
              <w:left w:val="single" w:sz="4" w:space="0" w:color="auto"/>
              <w:bottom w:val="single" w:sz="4" w:space="0" w:color="auto"/>
              <w:right w:val="single" w:sz="4" w:space="0" w:color="auto"/>
            </w:tcBorders>
          </w:tcPr>
          <w:p w14:paraId="0D22B7B2"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07EDEC01"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8388A7" w14:textId="77777777" w:rsidR="00AF6FA8" w:rsidRDefault="00AF6FA8" w:rsidP="003B675B">
            <w:pPr>
              <w:keepLines/>
              <w:spacing w:after="0"/>
              <w:rPr>
                <w:rFonts w:ascii="Arial" w:hAnsi="Arial" w:cs="Arial"/>
                <w:sz w:val="18"/>
                <w:szCs w:val="18"/>
              </w:rPr>
            </w:pPr>
            <w:r>
              <w:rPr>
                <w:rFonts w:ascii="Arial" w:hAnsi="Arial" w:cs="Arial"/>
                <w:sz w:val="18"/>
                <w:szCs w:val="18"/>
              </w:rPr>
              <w:t>type: String</w:t>
            </w:r>
          </w:p>
          <w:p w14:paraId="4A1E418A" w14:textId="77777777" w:rsidR="00AF6FA8" w:rsidRDefault="00AF6FA8" w:rsidP="003B675B">
            <w:pPr>
              <w:keepLines/>
              <w:spacing w:after="0"/>
              <w:rPr>
                <w:rFonts w:ascii="Arial" w:hAnsi="Arial" w:cs="Arial"/>
                <w:sz w:val="18"/>
                <w:szCs w:val="18"/>
              </w:rPr>
            </w:pPr>
            <w:r>
              <w:rPr>
                <w:rFonts w:ascii="Arial" w:hAnsi="Arial" w:cs="Arial"/>
                <w:sz w:val="18"/>
                <w:szCs w:val="18"/>
              </w:rPr>
              <w:t>multiplicity: 1</w:t>
            </w:r>
          </w:p>
          <w:p w14:paraId="05C520EE"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768CFD1C" w14:textId="77777777" w:rsidR="00AF6FA8" w:rsidRDefault="00AF6FA8" w:rsidP="003B675B">
            <w:pPr>
              <w:keepLines/>
              <w:spacing w:after="0"/>
              <w:rPr>
                <w:rFonts w:ascii="Arial" w:hAnsi="Arial" w:cs="Arial"/>
                <w:sz w:val="18"/>
                <w:szCs w:val="18"/>
              </w:rPr>
            </w:pPr>
            <w:r>
              <w:rPr>
                <w:rFonts w:ascii="Arial" w:hAnsi="Arial" w:cs="Arial"/>
                <w:sz w:val="18"/>
                <w:szCs w:val="18"/>
              </w:rPr>
              <w:t>isUnique: N/A</w:t>
            </w:r>
          </w:p>
          <w:p w14:paraId="19D71349"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6B0B9196" w14:textId="77777777" w:rsidR="00AF6FA8" w:rsidRDefault="00AF6FA8" w:rsidP="003B675B">
            <w:pPr>
              <w:keepLines/>
              <w:spacing w:after="0"/>
              <w:rPr>
                <w:rFonts w:ascii="Arial" w:hAnsi="Arial" w:cs="Arial"/>
                <w:sz w:val="18"/>
                <w:szCs w:val="18"/>
              </w:rPr>
            </w:pPr>
            <w:r>
              <w:rPr>
                <w:rFonts w:ascii="Arial" w:hAnsi="Arial" w:cs="Arial"/>
                <w:sz w:val="18"/>
                <w:szCs w:val="18"/>
              </w:rPr>
              <w:t>isNullable: False</w:t>
            </w:r>
          </w:p>
        </w:tc>
      </w:tr>
      <w:tr w:rsidR="00AF6FA8" w14:paraId="125C37D1"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F8589D" w14:textId="77777777" w:rsidR="00AF6FA8" w:rsidRDefault="00AF6FA8" w:rsidP="003B675B">
            <w:pPr>
              <w:pStyle w:val="TAL"/>
              <w:keepNext w:val="0"/>
              <w:rPr>
                <w:rFonts w:ascii="Courier New" w:hAnsi="Courier New"/>
              </w:rPr>
            </w:pPr>
            <w:r>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186C7C2B"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14E43E4A"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3646FF" w14:textId="77777777" w:rsidR="00AF6FA8" w:rsidRDefault="00AF6FA8" w:rsidP="003B675B">
            <w:pPr>
              <w:keepLines/>
              <w:spacing w:after="0"/>
              <w:rPr>
                <w:rFonts w:ascii="Arial" w:hAnsi="Arial" w:cs="Arial"/>
                <w:sz w:val="18"/>
                <w:szCs w:val="18"/>
              </w:rPr>
            </w:pPr>
            <w:r>
              <w:rPr>
                <w:rFonts w:ascii="Arial" w:hAnsi="Arial" w:cs="Arial"/>
                <w:sz w:val="18"/>
                <w:szCs w:val="18"/>
              </w:rPr>
              <w:t>type: RouteInformation</w:t>
            </w:r>
          </w:p>
          <w:p w14:paraId="244E5B43" w14:textId="77777777" w:rsidR="00AF6FA8" w:rsidRDefault="00AF6FA8" w:rsidP="003B675B">
            <w:pPr>
              <w:keepLines/>
              <w:spacing w:after="0"/>
              <w:rPr>
                <w:rFonts w:ascii="Arial" w:hAnsi="Arial" w:cs="Arial"/>
                <w:sz w:val="18"/>
                <w:szCs w:val="18"/>
              </w:rPr>
            </w:pPr>
            <w:r>
              <w:rPr>
                <w:rFonts w:ascii="Arial" w:hAnsi="Arial" w:cs="Arial"/>
                <w:sz w:val="18"/>
                <w:szCs w:val="18"/>
              </w:rPr>
              <w:t>multiplicity: 1</w:t>
            </w:r>
          </w:p>
          <w:p w14:paraId="6D0FDCC6"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1495840E" w14:textId="77777777" w:rsidR="00AF6FA8" w:rsidRDefault="00AF6FA8" w:rsidP="003B675B">
            <w:pPr>
              <w:keepLines/>
              <w:spacing w:after="0"/>
              <w:rPr>
                <w:rFonts w:ascii="Arial" w:hAnsi="Arial" w:cs="Arial"/>
                <w:sz w:val="18"/>
                <w:szCs w:val="18"/>
              </w:rPr>
            </w:pPr>
            <w:r>
              <w:rPr>
                <w:rFonts w:ascii="Arial" w:hAnsi="Arial" w:cs="Arial"/>
                <w:sz w:val="18"/>
                <w:szCs w:val="18"/>
              </w:rPr>
              <w:t>isUnique: N/A</w:t>
            </w:r>
          </w:p>
          <w:p w14:paraId="46F7C4C2"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2A441EBE" w14:textId="77777777" w:rsidR="00AF6FA8" w:rsidRDefault="00AF6FA8" w:rsidP="003B675B">
            <w:pPr>
              <w:keepLines/>
              <w:spacing w:after="0"/>
              <w:rPr>
                <w:rFonts w:ascii="Arial" w:hAnsi="Arial" w:cs="Arial"/>
                <w:sz w:val="18"/>
                <w:szCs w:val="18"/>
              </w:rPr>
            </w:pPr>
            <w:r>
              <w:rPr>
                <w:rFonts w:ascii="Arial" w:hAnsi="Arial" w:cs="Arial"/>
                <w:sz w:val="18"/>
                <w:szCs w:val="18"/>
              </w:rPr>
              <w:t>isNullable: False</w:t>
            </w:r>
          </w:p>
        </w:tc>
      </w:tr>
      <w:tr w:rsidR="00AF6FA8" w14:paraId="576295A6"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D609C4" w14:textId="77777777" w:rsidR="00AF6FA8" w:rsidRDefault="00AF6FA8" w:rsidP="003B675B">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0C4190ED"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4A619D27"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1DD6BED5"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63A6CD" w14:textId="77777777" w:rsidR="00AF6FA8" w:rsidRDefault="00AF6FA8" w:rsidP="003B675B">
            <w:pPr>
              <w:keepLines/>
              <w:spacing w:after="0"/>
              <w:rPr>
                <w:rFonts w:ascii="Arial" w:hAnsi="Arial" w:cs="Arial"/>
                <w:sz w:val="18"/>
                <w:szCs w:val="18"/>
              </w:rPr>
            </w:pPr>
            <w:r>
              <w:rPr>
                <w:rFonts w:ascii="Arial" w:hAnsi="Arial" w:cs="Arial"/>
                <w:sz w:val="18"/>
                <w:szCs w:val="18"/>
              </w:rPr>
              <w:t>type: String</w:t>
            </w:r>
          </w:p>
          <w:p w14:paraId="5402F3DE" w14:textId="77777777" w:rsidR="00AF6FA8" w:rsidRDefault="00AF6FA8" w:rsidP="003B675B">
            <w:pPr>
              <w:keepLines/>
              <w:spacing w:after="0"/>
              <w:rPr>
                <w:rFonts w:ascii="Arial" w:hAnsi="Arial" w:cs="Arial"/>
                <w:sz w:val="18"/>
                <w:szCs w:val="18"/>
              </w:rPr>
            </w:pPr>
            <w:r>
              <w:rPr>
                <w:rFonts w:ascii="Arial" w:hAnsi="Arial" w:cs="Arial"/>
                <w:sz w:val="18"/>
                <w:szCs w:val="18"/>
              </w:rPr>
              <w:t>multiplicity: 1</w:t>
            </w:r>
          </w:p>
          <w:p w14:paraId="10526CFC"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452BB126" w14:textId="77777777" w:rsidR="00AF6FA8" w:rsidRDefault="00AF6FA8" w:rsidP="003B675B">
            <w:pPr>
              <w:keepLines/>
              <w:spacing w:after="0"/>
              <w:rPr>
                <w:rFonts w:ascii="Arial" w:hAnsi="Arial" w:cs="Arial"/>
                <w:sz w:val="18"/>
                <w:szCs w:val="18"/>
              </w:rPr>
            </w:pPr>
            <w:r>
              <w:rPr>
                <w:rFonts w:ascii="Arial" w:hAnsi="Arial" w:cs="Arial"/>
                <w:sz w:val="18"/>
                <w:szCs w:val="18"/>
              </w:rPr>
              <w:t>isUnique: N/A</w:t>
            </w:r>
          </w:p>
          <w:p w14:paraId="3837E216"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52E93351" w14:textId="77777777" w:rsidR="00AF6FA8" w:rsidRDefault="00AF6FA8" w:rsidP="003B675B">
            <w:pPr>
              <w:keepLines/>
              <w:spacing w:after="0"/>
              <w:rPr>
                <w:rFonts w:ascii="Arial" w:hAnsi="Arial" w:cs="Arial"/>
                <w:sz w:val="18"/>
                <w:szCs w:val="18"/>
              </w:rPr>
            </w:pPr>
            <w:r>
              <w:rPr>
                <w:rFonts w:ascii="Arial" w:hAnsi="Arial" w:cs="Arial"/>
                <w:sz w:val="18"/>
                <w:szCs w:val="18"/>
              </w:rPr>
              <w:t>isNullable: False</w:t>
            </w:r>
          </w:p>
        </w:tc>
      </w:tr>
      <w:tr w:rsidR="00AF6FA8" w14:paraId="224F1A27"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13D85E" w14:textId="77777777" w:rsidR="00AF6FA8" w:rsidRDefault="00AF6FA8" w:rsidP="003B675B">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206090E7"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33A3A00C"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273FB3B1"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51DD6424"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3557A6ED"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EAB9082" w14:textId="77777777" w:rsidR="00AF6FA8" w:rsidRDefault="00AF6FA8" w:rsidP="003B675B">
            <w:pPr>
              <w:keepLines/>
              <w:spacing w:after="0"/>
              <w:rPr>
                <w:rFonts w:ascii="Arial" w:hAnsi="Arial" w:cs="Arial"/>
                <w:sz w:val="18"/>
                <w:szCs w:val="18"/>
              </w:rPr>
            </w:pPr>
            <w:r>
              <w:rPr>
                <w:rFonts w:ascii="Arial" w:hAnsi="Arial" w:cs="Arial"/>
                <w:sz w:val="18"/>
                <w:szCs w:val="18"/>
              </w:rPr>
              <w:t>type: String</w:t>
            </w:r>
          </w:p>
          <w:p w14:paraId="16D3D732" w14:textId="77777777" w:rsidR="00AF6FA8" w:rsidRDefault="00AF6FA8" w:rsidP="003B675B">
            <w:pPr>
              <w:keepLines/>
              <w:spacing w:after="0"/>
              <w:rPr>
                <w:rFonts w:ascii="Arial" w:hAnsi="Arial" w:cs="Arial"/>
                <w:sz w:val="18"/>
                <w:szCs w:val="18"/>
              </w:rPr>
            </w:pPr>
            <w:r>
              <w:rPr>
                <w:rFonts w:ascii="Arial" w:hAnsi="Arial" w:cs="Arial"/>
                <w:sz w:val="18"/>
                <w:szCs w:val="18"/>
              </w:rPr>
              <w:t>multiplicity: 1</w:t>
            </w:r>
          </w:p>
          <w:p w14:paraId="57F35854"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2D906D14" w14:textId="77777777" w:rsidR="00AF6FA8" w:rsidRDefault="00AF6FA8" w:rsidP="003B675B">
            <w:pPr>
              <w:keepLines/>
              <w:spacing w:after="0"/>
              <w:rPr>
                <w:rFonts w:ascii="Arial" w:hAnsi="Arial" w:cs="Arial"/>
                <w:sz w:val="18"/>
                <w:szCs w:val="18"/>
              </w:rPr>
            </w:pPr>
            <w:r>
              <w:rPr>
                <w:rFonts w:ascii="Arial" w:hAnsi="Arial" w:cs="Arial"/>
                <w:sz w:val="18"/>
                <w:szCs w:val="18"/>
              </w:rPr>
              <w:t>isUnique: N/A</w:t>
            </w:r>
          </w:p>
          <w:p w14:paraId="18B55496"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7F7ABA6E" w14:textId="77777777" w:rsidR="00AF6FA8" w:rsidRDefault="00AF6FA8" w:rsidP="003B675B">
            <w:pPr>
              <w:keepLines/>
              <w:spacing w:after="0"/>
              <w:rPr>
                <w:rFonts w:ascii="Arial" w:hAnsi="Arial" w:cs="Arial"/>
                <w:sz w:val="18"/>
                <w:szCs w:val="18"/>
              </w:rPr>
            </w:pPr>
            <w:r>
              <w:rPr>
                <w:rFonts w:ascii="Arial" w:hAnsi="Arial" w:cs="Arial"/>
                <w:sz w:val="18"/>
                <w:szCs w:val="18"/>
              </w:rPr>
              <w:t>isNullable: False</w:t>
            </w:r>
          </w:p>
        </w:tc>
      </w:tr>
      <w:tr w:rsidR="00AF6FA8" w14:paraId="609CCF53"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AB1E50" w14:textId="77777777" w:rsidR="00AF6FA8" w:rsidRDefault="00AF6FA8" w:rsidP="003B675B">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72B6BC39" w14:textId="77777777" w:rsidR="00AF6FA8" w:rsidRDefault="00AF6FA8" w:rsidP="003B675B">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675FDCC0" w14:textId="77777777" w:rsidR="00AF6FA8" w:rsidRDefault="00AF6FA8" w:rsidP="003B675B">
            <w:pPr>
              <w:pStyle w:val="TAL"/>
              <w:rPr>
                <w:lang w:eastAsia="zh-CN"/>
              </w:rPr>
            </w:pPr>
            <w:r>
              <w:rPr>
                <w:lang w:eastAsia="zh-CN"/>
              </w:rPr>
              <w:t>Pattern: '^((:|(0?|([1-9a-f][0-9a-f]{0,3}))):)((0?|([1-9a-f][0-9a-f]{0,3})):){0,6}(:|(0?|([1-9a-f][0-9a-f]{0,3})))(\/(([0-9])|([0-9]{2})|(1[0-1][0-9])|(12[0-8])))$'</w:t>
            </w:r>
          </w:p>
          <w:p w14:paraId="63A4B04D" w14:textId="77777777" w:rsidR="00AF6FA8" w:rsidRDefault="00AF6FA8" w:rsidP="003B675B">
            <w:pPr>
              <w:pStyle w:val="TAL"/>
              <w:rPr>
                <w:lang w:eastAsia="zh-CN"/>
              </w:rPr>
            </w:pPr>
            <w:r>
              <w:rPr>
                <w:lang w:eastAsia="zh-CN"/>
              </w:rPr>
              <w:t>and</w:t>
            </w:r>
          </w:p>
          <w:p w14:paraId="400C7228" w14:textId="77777777" w:rsidR="00AF6FA8" w:rsidRDefault="00AF6FA8" w:rsidP="003B675B">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38844FDC" w14:textId="77777777" w:rsidR="00AF6FA8" w:rsidRDefault="00AF6FA8" w:rsidP="003B675B">
            <w:pPr>
              <w:keepLines/>
              <w:spacing w:after="0"/>
              <w:rPr>
                <w:rFonts w:ascii="Arial" w:hAnsi="Arial" w:cs="Arial"/>
                <w:sz w:val="18"/>
                <w:szCs w:val="18"/>
              </w:rPr>
            </w:pPr>
            <w:r>
              <w:rPr>
                <w:rFonts w:ascii="Arial" w:hAnsi="Arial" w:cs="Arial"/>
                <w:sz w:val="18"/>
                <w:szCs w:val="18"/>
              </w:rPr>
              <w:t>type: String</w:t>
            </w:r>
          </w:p>
          <w:p w14:paraId="46F870E8" w14:textId="77777777" w:rsidR="00AF6FA8" w:rsidRDefault="00AF6FA8" w:rsidP="003B675B">
            <w:pPr>
              <w:keepLines/>
              <w:spacing w:after="0"/>
              <w:rPr>
                <w:rFonts w:ascii="Arial" w:hAnsi="Arial" w:cs="Arial"/>
                <w:sz w:val="18"/>
                <w:szCs w:val="18"/>
              </w:rPr>
            </w:pPr>
            <w:r>
              <w:rPr>
                <w:rFonts w:ascii="Arial" w:hAnsi="Arial" w:cs="Arial"/>
                <w:sz w:val="18"/>
                <w:szCs w:val="18"/>
              </w:rPr>
              <w:t>multiplicity: 1</w:t>
            </w:r>
          </w:p>
          <w:p w14:paraId="441040C8"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3E9223F4" w14:textId="77777777" w:rsidR="00AF6FA8" w:rsidRDefault="00AF6FA8" w:rsidP="003B675B">
            <w:pPr>
              <w:keepLines/>
              <w:spacing w:after="0"/>
              <w:rPr>
                <w:rFonts w:ascii="Arial" w:hAnsi="Arial" w:cs="Arial"/>
                <w:sz w:val="18"/>
                <w:szCs w:val="18"/>
              </w:rPr>
            </w:pPr>
            <w:r>
              <w:rPr>
                <w:rFonts w:ascii="Arial" w:hAnsi="Arial" w:cs="Arial"/>
                <w:sz w:val="18"/>
                <w:szCs w:val="18"/>
              </w:rPr>
              <w:t>isUnique: N/A</w:t>
            </w:r>
          </w:p>
          <w:p w14:paraId="077A25AE"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7404361C" w14:textId="77777777" w:rsidR="00AF6FA8" w:rsidRDefault="00AF6FA8" w:rsidP="003B675B">
            <w:pPr>
              <w:keepLines/>
              <w:spacing w:after="0"/>
              <w:rPr>
                <w:rFonts w:ascii="Arial" w:hAnsi="Arial" w:cs="Arial"/>
                <w:sz w:val="18"/>
                <w:szCs w:val="18"/>
              </w:rPr>
            </w:pPr>
            <w:r>
              <w:rPr>
                <w:rFonts w:ascii="Arial" w:hAnsi="Arial" w:cs="Arial"/>
                <w:sz w:val="18"/>
                <w:szCs w:val="18"/>
              </w:rPr>
              <w:t>isNullable: False</w:t>
            </w:r>
          </w:p>
        </w:tc>
      </w:tr>
      <w:tr w:rsidR="00AF6FA8" w14:paraId="356DA81F"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CA866E" w14:textId="77777777" w:rsidR="00AF6FA8" w:rsidRDefault="00AF6FA8" w:rsidP="003B675B">
            <w:pPr>
              <w:pStyle w:val="TAL"/>
              <w:keepNext w:val="0"/>
              <w:rPr>
                <w:rFonts w:ascii="Courier New" w:hAnsi="Courier New"/>
              </w:rPr>
            </w:pPr>
            <w:r>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46941DA6"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3B425487"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B1961B" w14:textId="77777777" w:rsidR="00AF6FA8" w:rsidRDefault="00AF6FA8" w:rsidP="003B675B">
            <w:pPr>
              <w:keepLines/>
              <w:spacing w:after="0"/>
              <w:rPr>
                <w:rFonts w:ascii="Arial" w:hAnsi="Arial" w:cs="Arial"/>
                <w:sz w:val="18"/>
                <w:szCs w:val="18"/>
              </w:rPr>
            </w:pPr>
            <w:r>
              <w:rPr>
                <w:rFonts w:ascii="Arial" w:hAnsi="Arial" w:cs="Arial"/>
                <w:sz w:val="18"/>
                <w:szCs w:val="18"/>
              </w:rPr>
              <w:t>type: Integer</w:t>
            </w:r>
          </w:p>
          <w:p w14:paraId="09D88C90" w14:textId="77777777" w:rsidR="00AF6FA8" w:rsidRDefault="00AF6FA8" w:rsidP="003B675B">
            <w:pPr>
              <w:keepLines/>
              <w:spacing w:after="0"/>
              <w:rPr>
                <w:rFonts w:ascii="Arial" w:hAnsi="Arial" w:cs="Arial"/>
                <w:sz w:val="18"/>
                <w:szCs w:val="18"/>
              </w:rPr>
            </w:pPr>
            <w:r>
              <w:rPr>
                <w:rFonts w:ascii="Arial" w:hAnsi="Arial" w:cs="Arial"/>
                <w:sz w:val="18"/>
                <w:szCs w:val="18"/>
              </w:rPr>
              <w:t>multiplicity: 1</w:t>
            </w:r>
          </w:p>
          <w:p w14:paraId="53952270"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1B571063" w14:textId="77777777" w:rsidR="00AF6FA8" w:rsidRDefault="00AF6FA8" w:rsidP="003B675B">
            <w:pPr>
              <w:keepLines/>
              <w:spacing w:after="0"/>
              <w:rPr>
                <w:rFonts w:ascii="Arial" w:hAnsi="Arial" w:cs="Arial"/>
                <w:sz w:val="18"/>
                <w:szCs w:val="18"/>
              </w:rPr>
            </w:pPr>
            <w:r>
              <w:rPr>
                <w:rFonts w:ascii="Arial" w:hAnsi="Arial" w:cs="Arial"/>
                <w:sz w:val="18"/>
                <w:szCs w:val="18"/>
              </w:rPr>
              <w:t>isUnique: N/A</w:t>
            </w:r>
          </w:p>
          <w:p w14:paraId="761C5671"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382D1AE5" w14:textId="77777777" w:rsidR="00AF6FA8" w:rsidRDefault="00AF6FA8" w:rsidP="003B675B">
            <w:pPr>
              <w:keepLines/>
              <w:spacing w:after="0"/>
              <w:rPr>
                <w:rFonts w:ascii="Arial" w:hAnsi="Arial" w:cs="Arial"/>
                <w:sz w:val="18"/>
                <w:szCs w:val="18"/>
              </w:rPr>
            </w:pPr>
            <w:r>
              <w:rPr>
                <w:rFonts w:ascii="Arial" w:hAnsi="Arial" w:cs="Arial"/>
                <w:sz w:val="18"/>
                <w:szCs w:val="18"/>
              </w:rPr>
              <w:t>isNullable: False</w:t>
            </w:r>
          </w:p>
        </w:tc>
      </w:tr>
      <w:tr w:rsidR="00AF6FA8" w14:paraId="7463103A"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D77A70" w14:textId="77777777" w:rsidR="00AF6FA8" w:rsidRDefault="00AF6FA8" w:rsidP="003B675B">
            <w:pPr>
              <w:pStyle w:val="TAL"/>
              <w:keepNext w:val="0"/>
              <w:rPr>
                <w:rFonts w:ascii="Courier New" w:hAnsi="Courier New"/>
              </w:rPr>
            </w:pPr>
            <w:r>
              <w:rPr>
                <w:rFonts w:ascii="Courier New" w:hAnsi="Courier New"/>
              </w:rPr>
              <w:t>routeProfId</w:t>
            </w:r>
          </w:p>
        </w:tc>
        <w:tc>
          <w:tcPr>
            <w:tcW w:w="4395" w:type="dxa"/>
            <w:tcBorders>
              <w:top w:val="single" w:sz="4" w:space="0" w:color="auto"/>
              <w:left w:val="single" w:sz="4" w:space="0" w:color="auto"/>
              <w:bottom w:val="single" w:sz="4" w:space="0" w:color="auto"/>
              <w:right w:val="single" w:sz="4" w:space="0" w:color="auto"/>
            </w:tcBorders>
          </w:tcPr>
          <w:p w14:paraId="4780F7F9"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39B5EAC4"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FC3CD8" w14:textId="77777777" w:rsidR="00AF6FA8" w:rsidRDefault="00AF6FA8" w:rsidP="003B675B">
            <w:pPr>
              <w:keepLines/>
              <w:spacing w:after="0"/>
              <w:rPr>
                <w:rFonts w:ascii="Arial" w:hAnsi="Arial" w:cs="Arial"/>
                <w:sz w:val="18"/>
                <w:szCs w:val="18"/>
              </w:rPr>
            </w:pPr>
            <w:r>
              <w:rPr>
                <w:rFonts w:ascii="Arial" w:hAnsi="Arial" w:cs="Arial"/>
                <w:sz w:val="18"/>
                <w:szCs w:val="18"/>
              </w:rPr>
              <w:t>type: String</w:t>
            </w:r>
          </w:p>
          <w:p w14:paraId="71B6E390" w14:textId="77777777" w:rsidR="00AF6FA8" w:rsidRDefault="00AF6FA8" w:rsidP="003B675B">
            <w:pPr>
              <w:keepLines/>
              <w:spacing w:after="0"/>
              <w:rPr>
                <w:rFonts w:ascii="Arial" w:hAnsi="Arial" w:cs="Arial"/>
                <w:sz w:val="18"/>
                <w:szCs w:val="18"/>
              </w:rPr>
            </w:pPr>
            <w:r>
              <w:rPr>
                <w:rFonts w:ascii="Arial" w:hAnsi="Arial" w:cs="Arial"/>
                <w:sz w:val="18"/>
                <w:szCs w:val="18"/>
              </w:rPr>
              <w:t>multiplicity: 1</w:t>
            </w:r>
          </w:p>
          <w:p w14:paraId="1044F4E4"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40737FC2" w14:textId="77777777" w:rsidR="00AF6FA8" w:rsidRDefault="00AF6FA8" w:rsidP="003B675B">
            <w:pPr>
              <w:keepLines/>
              <w:spacing w:after="0"/>
              <w:rPr>
                <w:rFonts w:ascii="Arial" w:hAnsi="Arial" w:cs="Arial"/>
                <w:sz w:val="18"/>
                <w:szCs w:val="18"/>
              </w:rPr>
            </w:pPr>
            <w:r>
              <w:rPr>
                <w:rFonts w:ascii="Arial" w:hAnsi="Arial" w:cs="Arial"/>
                <w:sz w:val="18"/>
                <w:szCs w:val="18"/>
              </w:rPr>
              <w:t>isUnique: N/A</w:t>
            </w:r>
          </w:p>
          <w:p w14:paraId="29F90068"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509161D5" w14:textId="77777777" w:rsidR="00AF6FA8" w:rsidRDefault="00AF6FA8" w:rsidP="003B675B">
            <w:pPr>
              <w:keepLines/>
              <w:spacing w:after="0"/>
              <w:rPr>
                <w:rFonts w:ascii="Arial" w:hAnsi="Arial" w:cs="Arial"/>
                <w:sz w:val="18"/>
                <w:szCs w:val="18"/>
              </w:rPr>
            </w:pPr>
            <w:r>
              <w:rPr>
                <w:rFonts w:ascii="Arial" w:hAnsi="Arial" w:cs="Arial"/>
                <w:sz w:val="18"/>
                <w:szCs w:val="18"/>
              </w:rPr>
              <w:t>isNullable: False</w:t>
            </w:r>
          </w:p>
        </w:tc>
      </w:tr>
      <w:tr w:rsidR="00AF6FA8" w14:paraId="2BC59608"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7277D6" w14:textId="77777777" w:rsidR="00AF6FA8" w:rsidRDefault="00AF6FA8" w:rsidP="003B675B">
            <w:pPr>
              <w:pStyle w:val="TAL"/>
              <w:keepNext w:val="0"/>
              <w:rPr>
                <w:rFonts w:ascii="Courier New" w:hAnsi="Courier New"/>
              </w:rPr>
            </w:pPr>
            <w:r>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1D6BFC79"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52C17C7B"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3D1624F" w14:textId="77777777" w:rsidR="00AF6FA8" w:rsidRDefault="00AF6FA8" w:rsidP="003B675B">
            <w:pPr>
              <w:keepLines/>
              <w:spacing w:after="0"/>
              <w:rPr>
                <w:rFonts w:ascii="Arial" w:hAnsi="Arial" w:cs="Arial"/>
                <w:sz w:val="18"/>
                <w:szCs w:val="18"/>
              </w:rPr>
            </w:pPr>
            <w:r>
              <w:rPr>
                <w:rFonts w:ascii="Arial" w:hAnsi="Arial" w:cs="Arial"/>
                <w:sz w:val="18"/>
                <w:szCs w:val="18"/>
              </w:rPr>
              <w:t>type: UpPathChgEvent</w:t>
            </w:r>
          </w:p>
          <w:p w14:paraId="72B5528E" w14:textId="77777777" w:rsidR="00AF6FA8" w:rsidRDefault="00AF6FA8" w:rsidP="003B675B">
            <w:pPr>
              <w:keepLines/>
              <w:spacing w:after="0"/>
              <w:rPr>
                <w:rFonts w:ascii="Arial" w:hAnsi="Arial" w:cs="Arial"/>
                <w:sz w:val="18"/>
                <w:szCs w:val="18"/>
              </w:rPr>
            </w:pPr>
            <w:r>
              <w:rPr>
                <w:rFonts w:ascii="Arial" w:hAnsi="Arial" w:cs="Arial"/>
                <w:sz w:val="18"/>
                <w:szCs w:val="18"/>
              </w:rPr>
              <w:t>multiplicity: 1</w:t>
            </w:r>
          </w:p>
          <w:p w14:paraId="312CF3F8"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2498379A" w14:textId="77777777" w:rsidR="00AF6FA8" w:rsidRDefault="00AF6FA8" w:rsidP="003B675B">
            <w:pPr>
              <w:keepLines/>
              <w:spacing w:after="0"/>
              <w:rPr>
                <w:rFonts w:ascii="Arial" w:hAnsi="Arial" w:cs="Arial"/>
                <w:sz w:val="18"/>
                <w:szCs w:val="18"/>
              </w:rPr>
            </w:pPr>
            <w:r>
              <w:rPr>
                <w:rFonts w:ascii="Arial" w:hAnsi="Arial" w:cs="Arial"/>
                <w:sz w:val="18"/>
                <w:szCs w:val="18"/>
              </w:rPr>
              <w:t>isUnique: N/A</w:t>
            </w:r>
          </w:p>
          <w:p w14:paraId="7E99E5DC"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71141DBB" w14:textId="77777777" w:rsidR="00AF6FA8" w:rsidRDefault="00AF6FA8" w:rsidP="003B675B">
            <w:pPr>
              <w:keepLines/>
              <w:spacing w:after="0"/>
              <w:rPr>
                <w:rFonts w:ascii="Arial" w:hAnsi="Arial" w:cs="Arial"/>
                <w:sz w:val="18"/>
                <w:szCs w:val="18"/>
              </w:rPr>
            </w:pPr>
            <w:r>
              <w:rPr>
                <w:rFonts w:ascii="Arial" w:hAnsi="Arial" w:cs="Arial"/>
                <w:sz w:val="18"/>
                <w:szCs w:val="18"/>
              </w:rPr>
              <w:t>isNullable: False</w:t>
            </w:r>
          </w:p>
        </w:tc>
      </w:tr>
      <w:tr w:rsidR="00AF6FA8" w14:paraId="1A41D99B"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197790" w14:textId="77777777" w:rsidR="00AF6FA8" w:rsidRDefault="00AF6FA8" w:rsidP="003B675B">
            <w:pPr>
              <w:pStyle w:val="TAL"/>
              <w:keepNext w:val="0"/>
              <w:rPr>
                <w:rFonts w:ascii="Courier New" w:hAnsi="Courier New"/>
              </w:rPr>
            </w:pPr>
            <w:r>
              <w:rPr>
                <w:rFonts w:ascii="Courier New" w:hAnsi="Courier New"/>
              </w:rPr>
              <w:lastRenderedPageBreak/>
              <w:t>notificationUri</w:t>
            </w:r>
          </w:p>
        </w:tc>
        <w:tc>
          <w:tcPr>
            <w:tcW w:w="4395" w:type="dxa"/>
            <w:tcBorders>
              <w:top w:val="single" w:sz="4" w:space="0" w:color="auto"/>
              <w:left w:val="single" w:sz="4" w:space="0" w:color="auto"/>
              <w:bottom w:val="single" w:sz="4" w:space="0" w:color="auto"/>
              <w:right w:val="single" w:sz="4" w:space="0" w:color="auto"/>
            </w:tcBorders>
          </w:tcPr>
          <w:p w14:paraId="2A0CB42B"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44689BD4"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2EF56B" w14:textId="77777777" w:rsidR="00AF6FA8" w:rsidRDefault="00AF6FA8" w:rsidP="003B675B">
            <w:pPr>
              <w:keepLines/>
              <w:spacing w:after="0"/>
              <w:rPr>
                <w:rFonts w:ascii="Arial" w:hAnsi="Arial" w:cs="Arial"/>
                <w:sz w:val="18"/>
                <w:szCs w:val="18"/>
              </w:rPr>
            </w:pPr>
            <w:r>
              <w:rPr>
                <w:rFonts w:ascii="Arial" w:hAnsi="Arial" w:cs="Arial"/>
                <w:sz w:val="18"/>
                <w:szCs w:val="18"/>
              </w:rPr>
              <w:t>type: String</w:t>
            </w:r>
          </w:p>
          <w:p w14:paraId="308A0F2B" w14:textId="77777777" w:rsidR="00AF6FA8" w:rsidRDefault="00AF6FA8" w:rsidP="003B675B">
            <w:pPr>
              <w:keepLines/>
              <w:spacing w:after="0"/>
              <w:rPr>
                <w:rFonts w:ascii="Arial" w:hAnsi="Arial" w:cs="Arial"/>
                <w:sz w:val="18"/>
                <w:szCs w:val="18"/>
              </w:rPr>
            </w:pPr>
            <w:r>
              <w:rPr>
                <w:rFonts w:ascii="Arial" w:hAnsi="Arial" w:cs="Arial"/>
                <w:sz w:val="18"/>
                <w:szCs w:val="18"/>
              </w:rPr>
              <w:t>multiplicity: 1</w:t>
            </w:r>
          </w:p>
          <w:p w14:paraId="3B74C3DB"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098A7D3B" w14:textId="77777777" w:rsidR="00AF6FA8" w:rsidRDefault="00AF6FA8" w:rsidP="003B675B">
            <w:pPr>
              <w:keepLines/>
              <w:spacing w:after="0"/>
              <w:rPr>
                <w:rFonts w:ascii="Arial" w:hAnsi="Arial" w:cs="Arial"/>
                <w:sz w:val="18"/>
                <w:szCs w:val="18"/>
              </w:rPr>
            </w:pPr>
            <w:r>
              <w:rPr>
                <w:rFonts w:ascii="Arial" w:hAnsi="Arial" w:cs="Arial"/>
                <w:sz w:val="18"/>
                <w:szCs w:val="18"/>
              </w:rPr>
              <w:t>isUnique: N/A</w:t>
            </w:r>
          </w:p>
          <w:p w14:paraId="20F2FDA7"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24F9B282" w14:textId="77777777" w:rsidR="00AF6FA8" w:rsidRDefault="00AF6FA8" w:rsidP="003B675B">
            <w:pPr>
              <w:keepLines/>
              <w:spacing w:after="0"/>
              <w:rPr>
                <w:rFonts w:ascii="Arial" w:hAnsi="Arial" w:cs="Arial"/>
                <w:sz w:val="18"/>
                <w:szCs w:val="18"/>
              </w:rPr>
            </w:pPr>
            <w:r>
              <w:rPr>
                <w:rFonts w:ascii="Arial" w:hAnsi="Arial" w:cs="Arial"/>
                <w:sz w:val="18"/>
                <w:szCs w:val="18"/>
              </w:rPr>
              <w:t>isNullable: False</w:t>
            </w:r>
          </w:p>
        </w:tc>
      </w:tr>
      <w:tr w:rsidR="00AF6FA8" w14:paraId="4C742E7C"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45C182" w14:textId="77777777" w:rsidR="00AF6FA8" w:rsidRDefault="00AF6FA8" w:rsidP="003B675B">
            <w:pPr>
              <w:pStyle w:val="TAL"/>
              <w:keepNext w:val="0"/>
              <w:rPr>
                <w:rFonts w:ascii="Courier New" w:hAnsi="Courier New"/>
              </w:rPr>
            </w:pPr>
            <w:r>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6E1D8CE3"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7EB2D99F"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E539E07" w14:textId="77777777" w:rsidR="00AF6FA8" w:rsidRDefault="00AF6FA8" w:rsidP="003B675B">
            <w:pPr>
              <w:keepLines/>
              <w:spacing w:after="0"/>
              <w:rPr>
                <w:rFonts w:ascii="Arial" w:hAnsi="Arial" w:cs="Arial"/>
                <w:sz w:val="18"/>
                <w:szCs w:val="18"/>
              </w:rPr>
            </w:pPr>
            <w:r>
              <w:rPr>
                <w:rFonts w:ascii="Arial" w:hAnsi="Arial" w:cs="Arial"/>
                <w:sz w:val="18"/>
                <w:szCs w:val="18"/>
              </w:rPr>
              <w:t>type: String</w:t>
            </w:r>
          </w:p>
          <w:p w14:paraId="58E2305C" w14:textId="77777777" w:rsidR="00AF6FA8" w:rsidRDefault="00AF6FA8" w:rsidP="003B675B">
            <w:pPr>
              <w:keepLines/>
              <w:spacing w:after="0"/>
              <w:rPr>
                <w:rFonts w:ascii="Arial" w:hAnsi="Arial" w:cs="Arial"/>
                <w:sz w:val="18"/>
                <w:szCs w:val="18"/>
              </w:rPr>
            </w:pPr>
            <w:r>
              <w:rPr>
                <w:rFonts w:ascii="Arial" w:hAnsi="Arial" w:cs="Arial"/>
                <w:sz w:val="18"/>
                <w:szCs w:val="18"/>
              </w:rPr>
              <w:t>multiplicity: 1</w:t>
            </w:r>
          </w:p>
          <w:p w14:paraId="78660DA3"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7E262CB5" w14:textId="77777777" w:rsidR="00AF6FA8" w:rsidRDefault="00AF6FA8" w:rsidP="003B675B">
            <w:pPr>
              <w:keepLines/>
              <w:spacing w:after="0"/>
              <w:rPr>
                <w:rFonts w:ascii="Arial" w:hAnsi="Arial" w:cs="Arial"/>
                <w:sz w:val="18"/>
                <w:szCs w:val="18"/>
              </w:rPr>
            </w:pPr>
            <w:r>
              <w:rPr>
                <w:rFonts w:ascii="Arial" w:hAnsi="Arial" w:cs="Arial"/>
                <w:sz w:val="18"/>
                <w:szCs w:val="18"/>
              </w:rPr>
              <w:t>isUnique: N/A</w:t>
            </w:r>
          </w:p>
          <w:p w14:paraId="198E1DC2"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7C1854A5" w14:textId="77777777" w:rsidR="00AF6FA8" w:rsidRDefault="00AF6FA8" w:rsidP="003B675B">
            <w:pPr>
              <w:keepLines/>
              <w:spacing w:after="0"/>
              <w:rPr>
                <w:rFonts w:ascii="Arial" w:hAnsi="Arial" w:cs="Arial"/>
                <w:sz w:val="18"/>
                <w:szCs w:val="18"/>
              </w:rPr>
            </w:pPr>
            <w:r>
              <w:rPr>
                <w:rFonts w:ascii="Arial" w:hAnsi="Arial" w:cs="Arial"/>
                <w:sz w:val="18"/>
                <w:szCs w:val="18"/>
              </w:rPr>
              <w:t>isNullable: False</w:t>
            </w:r>
          </w:p>
        </w:tc>
      </w:tr>
      <w:tr w:rsidR="00AF6FA8" w14:paraId="1D583F93"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281E4B" w14:textId="77777777" w:rsidR="00AF6FA8" w:rsidRDefault="00AF6FA8" w:rsidP="003B675B">
            <w:pPr>
              <w:pStyle w:val="TAL"/>
              <w:keepNext w:val="0"/>
              <w:rPr>
                <w:rFonts w:ascii="Courier New" w:hAnsi="Courier New"/>
              </w:rPr>
            </w:pPr>
            <w:r>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3E1EF585"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44BDB3BA"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3CA4BA31" w14:textId="77777777" w:rsidR="00AF6FA8" w:rsidRDefault="00AF6FA8" w:rsidP="003B675B">
            <w:pPr>
              <w:keepLines/>
              <w:spacing w:after="0"/>
              <w:rPr>
                <w:rFonts w:ascii="Arial" w:hAnsi="Arial" w:cs="Arial"/>
                <w:sz w:val="18"/>
                <w:szCs w:val="18"/>
              </w:rPr>
            </w:pPr>
            <w:r>
              <w:rPr>
                <w:rFonts w:ascii="Arial" w:hAnsi="Arial" w:cs="Arial"/>
                <w:sz w:val="18"/>
                <w:szCs w:val="18"/>
              </w:rPr>
              <w:t>type: ENUM</w:t>
            </w:r>
          </w:p>
          <w:p w14:paraId="1687B88E" w14:textId="77777777" w:rsidR="00AF6FA8" w:rsidRDefault="00AF6FA8" w:rsidP="003B675B">
            <w:pPr>
              <w:keepLines/>
              <w:spacing w:after="0"/>
              <w:rPr>
                <w:rFonts w:ascii="Arial" w:hAnsi="Arial" w:cs="Arial"/>
                <w:sz w:val="18"/>
                <w:szCs w:val="18"/>
              </w:rPr>
            </w:pPr>
            <w:r>
              <w:rPr>
                <w:rFonts w:ascii="Arial" w:hAnsi="Arial" w:cs="Arial"/>
                <w:sz w:val="18"/>
                <w:szCs w:val="18"/>
              </w:rPr>
              <w:t>multiplicity: 1</w:t>
            </w:r>
          </w:p>
          <w:p w14:paraId="6FBFCF63"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2C8404D3" w14:textId="77777777" w:rsidR="00AF6FA8" w:rsidRDefault="00AF6FA8" w:rsidP="003B675B">
            <w:pPr>
              <w:keepLines/>
              <w:spacing w:after="0"/>
              <w:rPr>
                <w:rFonts w:ascii="Arial" w:hAnsi="Arial" w:cs="Arial"/>
                <w:sz w:val="18"/>
                <w:szCs w:val="18"/>
              </w:rPr>
            </w:pPr>
            <w:r>
              <w:rPr>
                <w:rFonts w:ascii="Arial" w:hAnsi="Arial" w:cs="Arial"/>
                <w:sz w:val="18"/>
                <w:szCs w:val="18"/>
              </w:rPr>
              <w:t>isUnique: N/A</w:t>
            </w:r>
          </w:p>
          <w:p w14:paraId="5FB9CFDE"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766860D8" w14:textId="77777777" w:rsidR="00AF6FA8" w:rsidRDefault="00AF6FA8" w:rsidP="003B675B">
            <w:pPr>
              <w:keepLines/>
              <w:spacing w:after="0"/>
              <w:rPr>
                <w:rFonts w:ascii="Arial" w:hAnsi="Arial" w:cs="Arial"/>
                <w:sz w:val="18"/>
                <w:szCs w:val="18"/>
              </w:rPr>
            </w:pPr>
            <w:r>
              <w:rPr>
                <w:rFonts w:ascii="Arial" w:hAnsi="Arial" w:cs="Arial"/>
                <w:sz w:val="18"/>
                <w:szCs w:val="18"/>
              </w:rPr>
              <w:t>isNullable: False</w:t>
            </w:r>
          </w:p>
        </w:tc>
      </w:tr>
      <w:tr w:rsidR="00AF6FA8" w14:paraId="4DB63BEF"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8B9CAE" w14:textId="77777777" w:rsidR="00AF6FA8" w:rsidRDefault="00AF6FA8" w:rsidP="003B675B">
            <w:pPr>
              <w:pStyle w:val="TAL"/>
              <w:keepNext w:val="0"/>
              <w:rPr>
                <w:rFonts w:ascii="Courier New" w:hAnsi="Courier New"/>
              </w:rPr>
            </w:pPr>
            <w:r>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5006947B"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expected.The default value is "FALSE".</w:t>
            </w:r>
          </w:p>
          <w:p w14:paraId="277B0149"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4ED15C0" w14:textId="77777777" w:rsidR="00AF6FA8" w:rsidRDefault="00AF6FA8" w:rsidP="003B675B">
            <w:pPr>
              <w:keepLines/>
              <w:spacing w:after="0"/>
              <w:rPr>
                <w:rFonts w:ascii="Arial" w:hAnsi="Arial" w:cs="Arial"/>
                <w:sz w:val="18"/>
                <w:szCs w:val="18"/>
              </w:rPr>
            </w:pPr>
            <w:r>
              <w:rPr>
                <w:rFonts w:ascii="Arial" w:hAnsi="Arial" w:cs="Arial"/>
                <w:sz w:val="18"/>
                <w:szCs w:val="18"/>
              </w:rPr>
              <w:t>type: Boolean</w:t>
            </w:r>
          </w:p>
          <w:p w14:paraId="0668447D" w14:textId="77777777" w:rsidR="00AF6FA8" w:rsidRDefault="00AF6FA8" w:rsidP="003B675B">
            <w:pPr>
              <w:keepLines/>
              <w:spacing w:after="0"/>
              <w:rPr>
                <w:rFonts w:ascii="Arial" w:hAnsi="Arial" w:cs="Arial"/>
                <w:sz w:val="18"/>
                <w:szCs w:val="18"/>
              </w:rPr>
            </w:pPr>
            <w:r>
              <w:rPr>
                <w:rFonts w:ascii="Arial" w:hAnsi="Arial" w:cs="Arial"/>
                <w:sz w:val="18"/>
                <w:szCs w:val="18"/>
              </w:rPr>
              <w:t>multiplicity: 1</w:t>
            </w:r>
          </w:p>
          <w:p w14:paraId="69182BCD"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5F5540BF" w14:textId="77777777" w:rsidR="00AF6FA8" w:rsidRDefault="00AF6FA8" w:rsidP="003B675B">
            <w:pPr>
              <w:keepLines/>
              <w:spacing w:after="0"/>
              <w:rPr>
                <w:rFonts w:ascii="Arial" w:hAnsi="Arial" w:cs="Arial"/>
                <w:sz w:val="18"/>
                <w:szCs w:val="18"/>
              </w:rPr>
            </w:pPr>
            <w:r>
              <w:rPr>
                <w:rFonts w:ascii="Arial" w:hAnsi="Arial" w:cs="Arial"/>
                <w:sz w:val="18"/>
                <w:szCs w:val="18"/>
              </w:rPr>
              <w:t>isUnique: N/A</w:t>
            </w:r>
          </w:p>
          <w:p w14:paraId="64A1C117" w14:textId="77777777" w:rsidR="00AF6FA8" w:rsidRDefault="00AF6FA8" w:rsidP="003B675B">
            <w:pPr>
              <w:keepLines/>
              <w:spacing w:after="0"/>
              <w:rPr>
                <w:rFonts w:ascii="Arial" w:hAnsi="Arial" w:cs="Arial"/>
                <w:sz w:val="18"/>
                <w:szCs w:val="18"/>
              </w:rPr>
            </w:pPr>
            <w:r>
              <w:rPr>
                <w:rFonts w:ascii="Arial" w:hAnsi="Arial" w:cs="Arial"/>
                <w:sz w:val="18"/>
                <w:szCs w:val="18"/>
              </w:rPr>
              <w:t>defaultValue: “FALSE”</w:t>
            </w:r>
          </w:p>
          <w:p w14:paraId="2C798A2A" w14:textId="77777777" w:rsidR="00AF6FA8" w:rsidRDefault="00AF6FA8" w:rsidP="003B675B">
            <w:pPr>
              <w:keepLines/>
              <w:spacing w:after="0"/>
              <w:rPr>
                <w:rFonts w:ascii="Arial" w:hAnsi="Arial" w:cs="Arial"/>
                <w:sz w:val="18"/>
                <w:szCs w:val="18"/>
              </w:rPr>
            </w:pPr>
            <w:r>
              <w:rPr>
                <w:rFonts w:ascii="Arial" w:hAnsi="Arial" w:cs="Arial"/>
                <w:sz w:val="18"/>
                <w:szCs w:val="18"/>
              </w:rPr>
              <w:t>isNullable: False</w:t>
            </w:r>
          </w:p>
        </w:tc>
      </w:tr>
      <w:tr w:rsidR="00AF6FA8" w14:paraId="06D8612E"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260F06" w14:textId="77777777" w:rsidR="00AF6FA8" w:rsidRDefault="00AF6FA8" w:rsidP="003B675B">
            <w:pPr>
              <w:pStyle w:val="TAL"/>
              <w:keepNext w:val="0"/>
              <w:rPr>
                <w:rFonts w:ascii="Courier New" w:hAnsi="Courier New"/>
              </w:rPr>
            </w:pPr>
            <w:r>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461B32CB"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1C7878E1"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54C20F20" w14:textId="77777777" w:rsidR="00AF6FA8" w:rsidRDefault="00AF6FA8" w:rsidP="003B675B">
            <w:pPr>
              <w:keepLines/>
              <w:spacing w:after="0"/>
              <w:rPr>
                <w:rFonts w:ascii="Arial" w:hAnsi="Arial" w:cs="Arial"/>
                <w:sz w:val="18"/>
                <w:szCs w:val="18"/>
              </w:rPr>
            </w:pPr>
            <w:r>
              <w:rPr>
                <w:rFonts w:ascii="Arial" w:hAnsi="Arial" w:cs="Arial"/>
                <w:sz w:val="18"/>
                <w:szCs w:val="18"/>
              </w:rPr>
              <w:t>type: ENUM</w:t>
            </w:r>
          </w:p>
          <w:p w14:paraId="33CB3217" w14:textId="77777777" w:rsidR="00AF6FA8" w:rsidRDefault="00AF6FA8" w:rsidP="003B675B">
            <w:pPr>
              <w:keepLines/>
              <w:spacing w:after="0"/>
              <w:rPr>
                <w:rFonts w:ascii="Arial" w:hAnsi="Arial" w:cs="Arial"/>
                <w:sz w:val="18"/>
                <w:szCs w:val="18"/>
              </w:rPr>
            </w:pPr>
            <w:r>
              <w:rPr>
                <w:rFonts w:ascii="Arial" w:hAnsi="Arial" w:cs="Arial"/>
                <w:sz w:val="18"/>
                <w:szCs w:val="18"/>
              </w:rPr>
              <w:t>multiplicity: 1</w:t>
            </w:r>
          </w:p>
          <w:p w14:paraId="154D72AD"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573513EA" w14:textId="77777777" w:rsidR="00AF6FA8" w:rsidRDefault="00AF6FA8" w:rsidP="003B675B">
            <w:pPr>
              <w:keepLines/>
              <w:spacing w:after="0"/>
              <w:rPr>
                <w:rFonts w:ascii="Arial" w:hAnsi="Arial" w:cs="Arial"/>
                <w:sz w:val="18"/>
                <w:szCs w:val="18"/>
              </w:rPr>
            </w:pPr>
            <w:r>
              <w:rPr>
                <w:rFonts w:ascii="Arial" w:hAnsi="Arial" w:cs="Arial"/>
                <w:sz w:val="18"/>
                <w:szCs w:val="18"/>
              </w:rPr>
              <w:t>isUnique: N/A</w:t>
            </w:r>
          </w:p>
          <w:p w14:paraId="2A49D346"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6D3AE10B" w14:textId="77777777" w:rsidR="00AF6FA8" w:rsidRDefault="00AF6FA8" w:rsidP="003B675B">
            <w:pPr>
              <w:keepLines/>
              <w:spacing w:after="0"/>
              <w:rPr>
                <w:rFonts w:ascii="Arial" w:hAnsi="Arial" w:cs="Arial"/>
                <w:sz w:val="18"/>
                <w:szCs w:val="18"/>
              </w:rPr>
            </w:pPr>
            <w:r>
              <w:rPr>
                <w:rFonts w:ascii="Arial" w:hAnsi="Arial" w:cs="Arial"/>
                <w:sz w:val="18"/>
                <w:szCs w:val="18"/>
              </w:rPr>
              <w:t>isNullable: False</w:t>
            </w:r>
          </w:p>
        </w:tc>
      </w:tr>
      <w:tr w:rsidR="00AF6FA8" w14:paraId="4A6B0097"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14D0B1" w14:textId="77777777" w:rsidR="00AF6FA8" w:rsidRDefault="00AF6FA8" w:rsidP="003B675B">
            <w:pPr>
              <w:pStyle w:val="TAL"/>
              <w:keepNext w:val="0"/>
              <w:rPr>
                <w:rFonts w:ascii="Courier New" w:hAnsi="Courier New"/>
              </w:rPr>
            </w:pPr>
            <w:r>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5796EBDE"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53E38E1F"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D0195F" w14:textId="77777777" w:rsidR="00AF6FA8" w:rsidRDefault="00AF6FA8" w:rsidP="003B675B">
            <w:pPr>
              <w:keepLines/>
              <w:spacing w:after="0"/>
              <w:rPr>
                <w:rFonts w:ascii="Arial" w:hAnsi="Arial" w:cs="Arial"/>
                <w:sz w:val="18"/>
                <w:szCs w:val="18"/>
              </w:rPr>
            </w:pPr>
            <w:r>
              <w:rPr>
                <w:rFonts w:ascii="Arial" w:hAnsi="Arial" w:cs="Arial"/>
                <w:sz w:val="18"/>
                <w:szCs w:val="18"/>
              </w:rPr>
              <w:t>type: SteeringMode</w:t>
            </w:r>
          </w:p>
          <w:p w14:paraId="596A30BF" w14:textId="77777777" w:rsidR="00AF6FA8" w:rsidRDefault="00AF6FA8" w:rsidP="003B675B">
            <w:pPr>
              <w:keepLines/>
              <w:spacing w:after="0"/>
              <w:rPr>
                <w:rFonts w:ascii="Arial" w:hAnsi="Arial" w:cs="Arial"/>
                <w:sz w:val="18"/>
                <w:szCs w:val="18"/>
              </w:rPr>
            </w:pPr>
            <w:r>
              <w:rPr>
                <w:rFonts w:ascii="Arial" w:hAnsi="Arial" w:cs="Arial"/>
                <w:sz w:val="18"/>
                <w:szCs w:val="18"/>
              </w:rPr>
              <w:t>multiplicity: 1</w:t>
            </w:r>
          </w:p>
          <w:p w14:paraId="59DCE40E"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0A25D0AB" w14:textId="77777777" w:rsidR="00AF6FA8" w:rsidRDefault="00AF6FA8" w:rsidP="003B675B">
            <w:pPr>
              <w:keepLines/>
              <w:spacing w:after="0"/>
              <w:rPr>
                <w:rFonts w:ascii="Arial" w:hAnsi="Arial" w:cs="Arial"/>
                <w:sz w:val="18"/>
                <w:szCs w:val="18"/>
              </w:rPr>
            </w:pPr>
            <w:r>
              <w:rPr>
                <w:rFonts w:ascii="Arial" w:hAnsi="Arial" w:cs="Arial"/>
                <w:sz w:val="18"/>
                <w:szCs w:val="18"/>
              </w:rPr>
              <w:t>isUnique: N/A</w:t>
            </w:r>
          </w:p>
          <w:p w14:paraId="67C2F2F4"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3CEF7BBE" w14:textId="77777777" w:rsidR="00AF6FA8" w:rsidRDefault="00AF6FA8" w:rsidP="003B675B">
            <w:pPr>
              <w:keepLines/>
              <w:spacing w:after="0"/>
              <w:rPr>
                <w:rFonts w:ascii="Arial" w:hAnsi="Arial" w:cs="Arial"/>
                <w:sz w:val="18"/>
                <w:szCs w:val="18"/>
              </w:rPr>
            </w:pPr>
            <w:r>
              <w:rPr>
                <w:rFonts w:ascii="Arial" w:hAnsi="Arial" w:cs="Arial"/>
                <w:sz w:val="18"/>
                <w:szCs w:val="18"/>
              </w:rPr>
              <w:t>isNullable: False</w:t>
            </w:r>
          </w:p>
        </w:tc>
      </w:tr>
      <w:tr w:rsidR="00AF6FA8" w14:paraId="711AEC60"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026F29" w14:textId="77777777" w:rsidR="00AF6FA8" w:rsidRDefault="00AF6FA8" w:rsidP="003B675B">
            <w:pPr>
              <w:pStyle w:val="TAL"/>
              <w:keepNext w:val="0"/>
              <w:rPr>
                <w:rFonts w:ascii="Courier New" w:hAnsi="Courier New"/>
              </w:rPr>
            </w:pPr>
            <w:r>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266F2441"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10CE9979"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0E271D9" w14:textId="77777777" w:rsidR="00AF6FA8" w:rsidRDefault="00AF6FA8" w:rsidP="003B675B">
            <w:pPr>
              <w:keepLines/>
              <w:spacing w:after="0"/>
              <w:rPr>
                <w:rFonts w:ascii="Arial" w:hAnsi="Arial" w:cs="Arial"/>
                <w:sz w:val="18"/>
                <w:szCs w:val="18"/>
              </w:rPr>
            </w:pPr>
            <w:r>
              <w:rPr>
                <w:rFonts w:ascii="Arial" w:hAnsi="Arial" w:cs="Arial"/>
                <w:sz w:val="18"/>
                <w:szCs w:val="18"/>
              </w:rPr>
              <w:t>type: SteeringMode</w:t>
            </w:r>
          </w:p>
          <w:p w14:paraId="6A368931" w14:textId="77777777" w:rsidR="00AF6FA8" w:rsidRDefault="00AF6FA8" w:rsidP="003B675B">
            <w:pPr>
              <w:keepLines/>
              <w:spacing w:after="0"/>
              <w:rPr>
                <w:rFonts w:ascii="Arial" w:hAnsi="Arial" w:cs="Arial"/>
                <w:sz w:val="18"/>
                <w:szCs w:val="18"/>
              </w:rPr>
            </w:pPr>
            <w:r>
              <w:rPr>
                <w:rFonts w:ascii="Arial" w:hAnsi="Arial" w:cs="Arial"/>
                <w:sz w:val="18"/>
                <w:szCs w:val="18"/>
              </w:rPr>
              <w:t>multiplicity: 1</w:t>
            </w:r>
          </w:p>
          <w:p w14:paraId="493A0434"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51C00BD7" w14:textId="77777777" w:rsidR="00AF6FA8" w:rsidRDefault="00AF6FA8" w:rsidP="003B675B">
            <w:pPr>
              <w:keepLines/>
              <w:spacing w:after="0"/>
              <w:rPr>
                <w:rFonts w:ascii="Arial" w:hAnsi="Arial" w:cs="Arial"/>
                <w:sz w:val="18"/>
                <w:szCs w:val="18"/>
              </w:rPr>
            </w:pPr>
            <w:r>
              <w:rPr>
                <w:rFonts w:ascii="Arial" w:hAnsi="Arial" w:cs="Arial"/>
                <w:sz w:val="18"/>
                <w:szCs w:val="18"/>
              </w:rPr>
              <w:t>isUnique: N/A</w:t>
            </w:r>
          </w:p>
          <w:p w14:paraId="4F9325D9"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5B1FE181" w14:textId="77777777" w:rsidR="00AF6FA8" w:rsidRDefault="00AF6FA8" w:rsidP="003B675B">
            <w:pPr>
              <w:keepLines/>
              <w:spacing w:after="0"/>
              <w:rPr>
                <w:rFonts w:ascii="Arial" w:hAnsi="Arial" w:cs="Arial"/>
                <w:sz w:val="18"/>
                <w:szCs w:val="18"/>
              </w:rPr>
            </w:pPr>
            <w:r>
              <w:rPr>
                <w:rFonts w:ascii="Arial" w:hAnsi="Arial" w:cs="Arial"/>
                <w:sz w:val="18"/>
                <w:szCs w:val="18"/>
              </w:rPr>
              <w:t>isNullable: False</w:t>
            </w:r>
          </w:p>
        </w:tc>
      </w:tr>
      <w:tr w:rsidR="00AF6FA8" w14:paraId="6674DA84"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EB08E6" w14:textId="77777777" w:rsidR="00AF6FA8" w:rsidRDefault="00AF6FA8" w:rsidP="003B675B">
            <w:pPr>
              <w:pStyle w:val="TAL"/>
              <w:keepNext w:val="0"/>
              <w:rPr>
                <w:rFonts w:ascii="Courier New" w:hAnsi="Courier New"/>
              </w:rPr>
            </w:pPr>
            <w:r>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43C13A4B"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66E627CF"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269224DD" w14:textId="77777777" w:rsidR="00AF6FA8" w:rsidRDefault="00AF6FA8" w:rsidP="003B675B">
            <w:pPr>
              <w:keepLines/>
              <w:spacing w:after="0"/>
              <w:rPr>
                <w:rFonts w:ascii="Arial" w:hAnsi="Arial" w:cs="Arial"/>
                <w:sz w:val="18"/>
                <w:szCs w:val="18"/>
              </w:rPr>
            </w:pPr>
            <w:r>
              <w:rPr>
                <w:rFonts w:ascii="Arial" w:hAnsi="Arial" w:cs="Arial"/>
                <w:sz w:val="18"/>
                <w:szCs w:val="18"/>
              </w:rPr>
              <w:t>type: ENUM</w:t>
            </w:r>
          </w:p>
          <w:p w14:paraId="4F9D0501" w14:textId="77777777" w:rsidR="00AF6FA8" w:rsidRDefault="00AF6FA8" w:rsidP="003B675B">
            <w:pPr>
              <w:keepLines/>
              <w:spacing w:after="0"/>
              <w:rPr>
                <w:rFonts w:ascii="Arial" w:hAnsi="Arial" w:cs="Arial"/>
                <w:sz w:val="18"/>
                <w:szCs w:val="18"/>
              </w:rPr>
            </w:pPr>
            <w:r>
              <w:rPr>
                <w:rFonts w:ascii="Arial" w:hAnsi="Arial" w:cs="Arial"/>
                <w:sz w:val="18"/>
                <w:szCs w:val="18"/>
              </w:rPr>
              <w:t>multiplicity: 1</w:t>
            </w:r>
          </w:p>
          <w:p w14:paraId="55D5E595"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09D56664" w14:textId="77777777" w:rsidR="00AF6FA8" w:rsidRDefault="00AF6FA8" w:rsidP="003B675B">
            <w:pPr>
              <w:keepLines/>
              <w:spacing w:after="0"/>
              <w:rPr>
                <w:rFonts w:ascii="Arial" w:hAnsi="Arial" w:cs="Arial"/>
                <w:sz w:val="18"/>
                <w:szCs w:val="18"/>
              </w:rPr>
            </w:pPr>
            <w:r>
              <w:rPr>
                <w:rFonts w:ascii="Arial" w:hAnsi="Arial" w:cs="Arial"/>
                <w:sz w:val="18"/>
                <w:szCs w:val="18"/>
              </w:rPr>
              <w:t>isUnique: N/A</w:t>
            </w:r>
          </w:p>
          <w:p w14:paraId="5AC5B4F6" w14:textId="77777777" w:rsidR="00AF6FA8" w:rsidRDefault="00AF6FA8" w:rsidP="003B675B">
            <w:pPr>
              <w:keepLines/>
              <w:spacing w:after="0"/>
              <w:rPr>
                <w:rFonts w:ascii="Arial" w:hAnsi="Arial" w:cs="Arial"/>
                <w:sz w:val="18"/>
                <w:szCs w:val="18"/>
              </w:rPr>
            </w:pPr>
            <w:r>
              <w:rPr>
                <w:rFonts w:ascii="Arial" w:hAnsi="Arial" w:cs="Arial"/>
                <w:sz w:val="18"/>
                <w:szCs w:val="18"/>
              </w:rPr>
              <w:t>defaultValue: "NOT_ALLOWED"</w:t>
            </w:r>
          </w:p>
          <w:p w14:paraId="6DBC28C4" w14:textId="77777777" w:rsidR="00AF6FA8" w:rsidRDefault="00AF6FA8" w:rsidP="003B675B">
            <w:pPr>
              <w:keepLines/>
              <w:spacing w:after="0"/>
              <w:rPr>
                <w:rFonts w:ascii="Arial" w:hAnsi="Arial" w:cs="Arial"/>
                <w:sz w:val="18"/>
                <w:szCs w:val="18"/>
              </w:rPr>
            </w:pPr>
            <w:r>
              <w:rPr>
                <w:rFonts w:ascii="Arial" w:hAnsi="Arial" w:cs="Arial"/>
                <w:sz w:val="18"/>
                <w:szCs w:val="18"/>
              </w:rPr>
              <w:t>isNullable: False</w:t>
            </w:r>
          </w:p>
        </w:tc>
      </w:tr>
      <w:tr w:rsidR="00AF6FA8" w14:paraId="6559EBFC"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EFE8C6" w14:textId="77777777" w:rsidR="00AF6FA8" w:rsidRDefault="00AF6FA8" w:rsidP="003B675B">
            <w:pPr>
              <w:pStyle w:val="TAL"/>
              <w:keepNext w:val="0"/>
              <w:rPr>
                <w:rFonts w:ascii="Courier New" w:hAnsi="Courier New"/>
              </w:rPr>
            </w:pPr>
            <w:r>
              <w:rPr>
                <w:rFonts w:ascii="Courier New" w:hAnsi="Courier New"/>
              </w:rPr>
              <w:t>steerModeValue</w:t>
            </w:r>
          </w:p>
        </w:tc>
        <w:tc>
          <w:tcPr>
            <w:tcW w:w="4395" w:type="dxa"/>
            <w:tcBorders>
              <w:top w:val="single" w:sz="4" w:space="0" w:color="auto"/>
              <w:left w:val="single" w:sz="4" w:space="0" w:color="auto"/>
              <w:bottom w:val="single" w:sz="4" w:space="0" w:color="auto"/>
              <w:right w:val="single" w:sz="4" w:space="0" w:color="auto"/>
            </w:tcBorders>
          </w:tcPr>
          <w:p w14:paraId="2DC1C035"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7CF787A5"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3F1BAF57" w14:textId="77777777" w:rsidR="00AF6FA8" w:rsidRDefault="00AF6FA8" w:rsidP="003B675B">
            <w:pPr>
              <w:keepLines/>
              <w:spacing w:after="0"/>
              <w:rPr>
                <w:rFonts w:ascii="Arial" w:hAnsi="Arial" w:cs="Arial"/>
                <w:sz w:val="18"/>
                <w:szCs w:val="18"/>
              </w:rPr>
            </w:pPr>
            <w:r>
              <w:rPr>
                <w:rFonts w:ascii="Arial" w:hAnsi="Arial" w:cs="Arial"/>
                <w:sz w:val="18"/>
                <w:szCs w:val="18"/>
              </w:rPr>
              <w:t>type: ENUM</w:t>
            </w:r>
          </w:p>
          <w:p w14:paraId="242273C0" w14:textId="77777777" w:rsidR="00AF6FA8" w:rsidRDefault="00AF6FA8" w:rsidP="003B675B">
            <w:pPr>
              <w:keepLines/>
              <w:spacing w:after="0"/>
              <w:rPr>
                <w:rFonts w:ascii="Arial" w:hAnsi="Arial" w:cs="Arial"/>
                <w:sz w:val="18"/>
                <w:szCs w:val="18"/>
              </w:rPr>
            </w:pPr>
            <w:r>
              <w:rPr>
                <w:rFonts w:ascii="Arial" w:hAnsi="Arial" w:cs="Arial"/>
                <w:sz w:val="18"/>
                <w:szCs w:val="18"/>
              </w:rPr>
              <w:t>multiplicity: 1</w:t>
            </w:r>
          </w:p>
          <w:p w14:paraId="58BF49BE"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3D7CD251" w14:textId="77777777" w:rsidR="00AF6FA8" w:rsidRDefault="00AF6FA8" w:rsidP="003B675B">
            <w:pPr>
              <w:keepLines/>
              <w:spacing w:after="0"/>
              <w:rPr>
                <w:rFonts w:ascii="Arial" w:hAnsi="Arial" w:cs="Arial"/>
                <w:sz w:val="18"/>
                <w:szCs w:val="18"/>
              </w:rPr>
            </w:pPr>
            <w:r>
              <w:rPr>
                <w:rFonts w:ascii="Arial" w:hAnsi="Arial" w:cs="Arial"/>
                <w:sz w:val="18"/>
                <w:szCs w:val="18"/>
              </w:rPr>
              <w:t>isUnique: N/A</w:t>
            </w:r>
          </w:p>
          <w:p w14:paraId="789D5486"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46C0967C" w14:textId="77777777" w:rsidR="00AF6FA8" w:rsidRDefault="00AF6FA8" w:rsidP="003B675B">
            <w:pPr>
              <w:keepLines/>
              <w:spacing w:after="0"/>
              <w:rPr>
                <w:rFonts w:ascii="Arial" w:hAnsi="Arial" w:cs="Arial"/>
                <w:sz w:val="18"/>
                <w:szCs w:val="18"/>
              </w:rPr>
            </w:pPr>
            <w:r>
              <w:rPr>
                <w:rFonts w:ascii="Arial" w:hAnsi="Arial" w:cs="Arial"/>
                <w:sz w:val="18"/>
                <w:szCs w:val="18"/>
              </w:rPr>
              <w:t>isNullable: False</w:t>
            </w:r>
          </w:p>
        </w:tc>
      </w:tr>
      <w:tr w:rsidR="00AF6FA8" w14:paraId="630D1112"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BF13B0" w14:textId="77777777" w:rsidR="00AF6FA8" w:rsidRDefault="00AF6FA8" w:rsidP="003B675B">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4E632B6A"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4D85719A"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363F099" w14:textId="77777777" w:rsidR="00AF6FA8" w:rsidRDefault="00AF6FA8" w:rsidP="003B675B">
            <w:pPr>
              <w:keepLines/>
              <w:spacing w:after="0"/>
              <w:rPr>
                <w:rFonts w:ascii="Arial" w:hAnsi="Arial" w:cs="Arial"/>
                <w:sz w:val="18"/>
                <w:szCs w:val="18"/>
              </w:rPr>
            </w:pPr>
            <w:r>
              <w:rPr>
                <w:rFonts w:ascii="Arial" w:hAnsi="Arial" w:cs="Arial"/>
                <w:sz w:val="18"/>
                <w:szCs w:val="18"/>
              </w:rPr>
              <w:t>type: ENUM</w:t>
            </w:r>
          </w:p>
          <w:p w14:paraId="7C11D447" w14:textId="77777777" w:rsidR="00AF6FA8" w:rsidRDefault="00AF6FA8" w:rsidP="003B675B">
            <w:pPr>
              <w:keepLines/>
              <w:spacing w:after="0"/>
              <w:rPr>
                <w:rFonts w:ascii="Arial" w:hAnsi="Arial" w:cs="Arial"/>
                <w:sz w:val="18"/>
                <w:szCs w:val="18"/>
              </w:rPr>
            </w:pPr>
            <w:r>
              <w:rPr>
                <w:rFonts w:ascii="Arial" w:hAnsi="Arial" w:cs="Arial"/>
                <w:sz w:val="18"/>
                <w:szCs w:val="18"/>
              </w:rPr>
              <w:t>multiplicity: 1</w:t>
            </w:r>
          </w:p>
          <w:p w14:paraId="5309988F"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322E8E07" w14:textId="77777777" w:rsidR="00AF6FA8" w:rsidRDefault="00AF6FA8" w:rsidP="003B675B">
            <w:pPr>
              <w:keepLines/>
              <w:spacing w:after="0"/>
              <w:rPr>
                <w:rFonts w:ascii="Arial" w:hAnsi="Arial" w:cs="Arial"/>
                <w:sz w:val="18"/>
                <w:szCs w:val="18"/>
              </w:rPr>
            </w:pPr>
            <w:r>
              <w:rPr>
                <w:rFonts w:ascii="Arial" w:hAnsi="Arial" w:cs="Arial"/>
                <w:sz w:val="18"/>
                <w:szCs w:val="18"/>
              </w:rPr>
              <w:t>isUnique: N/A</w:t>
            </w:r>
          </w:p>
          <w:p w14:paraId="3F0B617C"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32A79BB4" w14:textId="77777777" w:rsidR="00AF6FA8" w:rsidRDefault="00AF6FA8" w:rsidP="003B675B">
            <w:pPr>
              <w:keepLines/>
              <w:spacing w:after="0"/>
              <w:rPr>
                <w:rFonts w:ascii="Arial" w:hAnsi="Arial" w:cs="Arial"/>
                <w:sz w:val="18"/>
                <w:szCs w:val="18"/>
              </w:rPr>
            </w:pPr>
            <w:r>
              <w:rPr>
                <w:rFonts w:ascii="Arial" w:hAnsi="Arial" w:cs="Arial"/>
                <w:sz w:val="18"/>
                <w:szCs w:val="18"/>
              </w:rPr>
              <w:t>isNullable: False</w:t>
            </w:r>
          </w:p>
        </w:tc>
      </w:tr>
      <w:tr w:rsidR="00AF6FA8" w14:paraId="63A3775E"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54C0BA" w14:textId="77777777" w:rsidR="00AF6FA8" w:rsidRDefault="00AF6FA8" w:rsidP="003B675B">
            <w:pPr>
              <w:pStyle w:val="TAL"/>
              <w:keepNext w:val="0"/>
              <w:rPr>
                <w:rFonts w:ascii="Courier New" w:hAnsi="Courier New"/>
              </w:rPr>
            </w:pPr>
            <w:r>
              <w:rPr>
                <w:rFonts w:ascii="Courier New" w:hAnsi="Courier New"/>
              </w:rPr>
              <w:lastRenderedPageBreak/>
              <w:t>standby</w:t>
            </w:r>
          </w:p>
        </w:tc>
        <w:tc>
          <w:tcPr>
            <w:tcW w:w="4395" w:type="dxa"/>
            <w:tcBorders>
              <w:top w:val="single" w:sz="4" w:space="0" w:color="auto"/>
              <w:left w:val="single" w:sz="4" w:space="0" w:color="auto"/>
              <w:bottom w:val="single" w:sz="4" w:space="0" w:color="auto"/>
              <w:right w:val="single" w:sz="4" w:space="0" w:color="auto"/>
            </w:tcBorders>
          </w:tcPr>
          <w:p w14:paraId="5972433C"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0F8A4052"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45D2565E" w14:textId="77777777" w:rsidR="00AF6FA8" w:rsidRDefault="00AF6FA8" w:rsidP="003B675B">
            <w:pPr>
              <w:keepLines/>
              <w:spacing w:after="0"/>
              <w:rPr>
                <w:rFonts w:ascii="Arial" w:hAnsi="Arial" w:cs="Arial"/>
                <w:sz w:val="18"/>
                <w:szCs w:val="18"/>
              </w:rPr>
            </w:pPr>
            <w:r>
              <w:rPr>
                <w:rFonts w:ascii="Arial" w:hAnsi="Arial" w:cs="Arial"/>
                <w:sz w:val="18"/>
                <w:szCs w:val="18"/>
              </w:rPr>
              <w:t>type: ENUM</w:t>
            </w:r>
          </w:p>
          <w:p w14:paraId="3148200D" w14:textId="77777777" w:rsidR="00AF6FA8" w:rsidRDefault="00AF6FA8" w:rsidP="003B675B">
            <w:pPr>
              <w:keepLines/>
              <w:spacing w:after="0"/>
              <w:rPr>
                <w:rFonts w:ascii="Arial" w:hAnsi="Arial" w:cs="Arial"/>
                <w:sz w:val="18"/>
                <w:szCs w:val="18"/>
              </w:rPr>
            </w:pPr>
            <w:r>
              <w:rPr>
                <w:rFonts w:ascii="Arial" w:hAnsi="Arial" w:cs="Arial"/>
                <w:sz w:val="18"/>
                <w:szCs w:val="18"/>
              </w:rPr>
              <w:t>multiplicity: 1</w:t>
            </w:r>
          </w:p>
          <w:p w14:paraId="37026CA3"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730E81DA" w14:textId="77777777" w:rsidR="00AF6FA8" w:rsidRDefault="00AF6FA8" w:rsidP="003B675B">
            <w:pPr>
              <w:keepLines/>
              <w:spacing w:after="0"/>
              <w:rPr>
                <w:rFonts w:ascii="Arial" w:hAnsi="Arial" w:cs="Arial"/>
                <w:sz w:val="18"/>
                <w:szCs w:val="18"/>
              </w:rPr>
            </w:pPr>
            <w:r>
              <w:rPr>
                <w:rFonts w:ascii="Arial" w:hAnsi="Arial" w:cs="Arial"/>
                <w:sz w:val="18"/>
                <w:szCs w:val="18"/>
              </w:rPr>
              <w:t>isUnique: N/A</w:t>
            </w:r>
          </w:p>
          <w:p w14:paraId="0E9883D5"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0C062AC5" w14:textId="77777777" w:rsidR="00AF6FA8" w:rsidRDefault="00AF6FA8" w:rsidP="003B675B">
            <w:pPr>
              <w:keepLines/>
              <w:spacing w:after="0"/>
              <w:rPr>
                <w:rFonts w:ascii="Arial" w:hAnsi="Arial" w:cs="Arial"/>
                <w:sz w:val="18"/>
                <w:szCs w:val="18"/>
              </w:rPr>
            </w:pPr>
            <w:r>
              <w:rPr>
                <w:rFonts w:ascii="Arial" w:hAnsi="Arial" w:cs="Arial"/>
                <w:sz w:val="18"/>
                <w:szCs w:val="18"/>
              </w:rPr>
              <w:t>isNullable: False</w:t>
            </w:r>
          </w:p>
        </w:tc>
      </w:tr>
      <w:tr w:rsidR="00AF6FA8" w14:paraId="53302A1F"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274D02" w14:textId="77777777" w:rsidR="00AF6FA8" w:rsidRDefault="00AF6FA8" w:rsidP="003B675B">
            <w:pPr>
              <w:pStyle w:val="TAL"/>
              <w:keepNext w:val="0"/>
              <w:rPr>
                <w:rFonts w:ascii="Courier New" w:hAnsi="Courier New"/>
              </w:rPr>
            </w:pPr>
            <w:r>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2BC202DF"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4CF4E0E1"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6963F698" w14:textId="77777777" w:rsidR="00AF6FA8" w:rsidRDefault="00AF6FA8" w:rsidP="003B675B">
            <w:pPr>
              <w:keepLines/>
              <w:spacing w:after="0"/>
              <w:rPr>
                <w:rFonts w:ascii="Arial" w:hAnsi="Arial" w:cs="Arial"/>
                <w:sz w:val="18"/>
                <w:szCs w:val="18"/>
              </w:rPr>
            </w:pPr>
            <w:r>
              <w:rPr>
                <w:rFonts w:ascii="Arial" w:hAnsi="Arial" w:cs="Arial"/>
                <w:sz w:val="18"/>
                <w:szCs w:val="18"/>
              </w:rPr>
              <w:t>type: Integer</w:t>
            </w:r>
          </w:p>
          <w:p w14:paraId="3AF823C6" w14:textId="77777777" w:rsidR="00AF6FA8" w:rsidRDefault="00AF6FA8" w:rsidP="003B675B">
            <w:pPr>
              <w:keepLines/>
              <w:spacing w:after="0"/>
              <w:rPr>
                <w:rFonts w:ascii="Arial" w:hAnsi="Arial" w:cs="Arial"/>
                <w:sz w:val="18"/>
                <w:szCs w:val="18"/>
              </w:rPr>
            </w:pPr>
            <w:r>
              <w:rPr>
                <w:rFonts w:ascii="Arial" w:hAnsi="Arial" w:cs="Arial"/>
                <w:sz w:val="18"/>
                <w:szCs w:val="18"/>
              </w:rPr>
              <w:t>multiplicity: 1</w:t>
            </w:r>
          </w:p>
          <w:p w14:paraId="5C8134C0"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63D19113" w14:textId="77777777" w:rsidR="00AF6FA8" w:rsidRDefault="00AF6FA8" w:rsidP="003B675B">
            <w:pPr>
              <w:keepLines/>
              <w:spacing w:after="0"/>
              <w:rPr>
                <w:rFonts w:ascii="Arial" w:hAnsi="Arial" w:cs="Arial"/>
                <w:sz w:val="18"/>
                <w:szCs w:val="18"/>
              </w:rPr>
            </w:pPr>
            <w:r>
              <w:rPr>
                <w:rFonts w:ascii="Arial" w:hAnsi="Arial" w:cs="Arial"/>
                <w:sz w:val="18"/>
                <w:szCs w:val="18"/>
              </w:rPr>
              <w:t>isUnique: N/A</w:t>
            </w:r>
          </w:p>
          <w:p w14:paraId="79B7723F"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0DA6CDC1" w14:textId="77777777" w:rsidR="00AF6FA8" w:rsidRDefault="00AF6FA8" w:rsidP="003B675B">
            <w:pPr>
              <w:keepLines/>
              <w:spacing w:after="0"/>
              <w:rPr>
                <w:rFonts w:ascii="Arial" w:hAnsi="Arial" w:cs="Arial"/>
                <w:sz w:val="18"/>
                <w:szCs w:val="18"/>
              </w:rPr>
            </w:pPr>
            <w:r>
              <w:rPr>
                <w:rFonts w:ascii="Arial" w:hAnsi="Arial" w:cs="Arial"/>
                <w:sz w:val="18"/>
                <w:szCs w:val="18"/>
              </w:rPr>
              <w:t>isNullable: False</w:t>
            </w:r>
          </w:p>
        </w:tc>
      </w:tr>
      <w:tr w:rsidR="00AF6FA8" w14:paraId="53FC9580"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CCCC43" w14:textId="77777777" w:rsidR="00AF6FA8" w:rsidRDefault="00AF6FA8" w:rsidP="003B675B">
            <w:pPr>
              <w:pStyle w:val="TAL"/>
              <w:keepNext w:val="0"/>
              <w:rPr>
                <w:rFonts w:ascii="Courier New" w:hAnsi="Courier New"/>
              </w:rPr>
            </w:pPr>
            <w:r>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40C520D9"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6589FE12"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9E4DF30" w14:textId="77777777" w:rsidR="00AF6FA8" w:rsidRDefault="00AF6FA8" w:rsidP="003B675B">
            <w:pPr>
              <w:keepLines/>
              <w:spacing w:after="0"/>
              <w:rPr>
                <w:rFonts w:ascii="Arial" w:hAnsi="Arial" w:cs="Arial"/>
                <w:sz w:val="18"/>
                <w:szCs w:val="18"/>
              </w:rPr>
            </w:pPr>
            <w:r>
              <w:rPr>
                <w:rFonts w:ascii="Arial" w:hAnsi="Arial" w:cs="Arial"/>
                <w:sz w:val="18"/>
                <w:szCs w:val="18"/>
              </w:rPr>
              <w:t>type: ENUM</w:t>
            </w:r>
          </w:p>
          <w:p w14:paraId="5C532ECB" w14:textId="77777777" w:rsidR="00AF6FA8" w:rsidRDefault="00AF6FA8" w:rsidP="003B675B">
            <w:pPr>
              <w:keepLines/>
              <w:spacing w:after="0"/>
              <w:rPr>
                <w:rFonts w:ascii="Arial" w:hAnsi="Arial" w:cs="Arial"/>
                <w:sz w:val="18"/>
                <w:szCs w:val="18"/>
              </w:rPr>
            </w:pPr>
            <w:r>
              <w:rPr>
                <w:rFonts w:ascii="Arial" w:hAnsi="Arial" w:cs="Arial"/>
                <w:sz w:val="18"/>
                <w:szCs w:val="18"/>
              </w:rPr>
              <w:t>multiplicity: 1</w:t>
            </w:r>
          </w:p>
          <w:p w14:paraId="7E371369"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21F0920A" w14:textId="77777777" w:rsidR="00AF6FA8" w:rsidRDefault="00AF6FA8" w:rsidP="003B675B">
            <w:pPr>
              <w:keepLines/>
              <w:spacing w:after="0"/>
              <w:rPr>
                <w:rFonts w:ascii="Arial" w:hAnsi="Arial" w:cs="Arial"/>
                <w:sz w:val="18"/>
                <w:szCs w:val="18"/>
              </w:rPr>
            </w:pPr>
            <w:r>
              <w:rPr>
                <w:rFonts w:ascii="Arial" w:hAnsi="Arial" w:cs="Arial"/>
                <w:sz w:val="18"/>
                <w:szCs w:val="18"/>
              </w:rPr>
              <w:t>isUnique: N/A</w:t>
            </w:r>
          </w:p>
          <w:p w14:paraId="251F5CE1"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3F3AF603" w14:textId="77777777" w:rsidR="00AF6FA8" w:rsidRDefault="00AF6FA8" w:rsidP="003B675B">
            <w:pPr>
              <w:keepLines/>
              <w:spacing w:after="0"/>
              <w:rPr>
                <w:rFonts w:ascii="Arial" w:hAnsi="Arial" w:cs="Arial"/>
                <w:sz w:val="18"/>
                <w:szCs w:val="18"/>
              </w:rPr>
            </w:pPr>
            <w:r>
              <w:rPr>
                <w:rFonts w:ascii="Arial" w:hAnsi="Arial" w:cs="Arial"/>
                <w:sz w:val="18"/>
                <w:szCs w:val="18"/>
              </w:rPr>
              <w:t>isNullable: False</w:t>
            </w:r>
          </w:p>
        </w:tc>
      </w:tr>
      <w:tr w:rsidR="00AF6FA8" w14:paraId="797AC0A4"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00231F" w14:textId="77777777" w:rsidR="00AF6FA8" w:rsidRDefault="00AF6FA8" w:rsidP="003B675B">
            <w:pPr>
              <w:pStyle w:val="TAL"/>
              <w:keepNext w:val="0"/>
              <w:rPr>
                <w:rFonts w:ascii="Courier New" w:hAnsi="Courier New"/>
              </w:rPr>
            </w:pPr>
            <w:r>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4C502B03"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3A8EE842"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7710179" w14:textId="77777777" w:rsidR="00AF6FA8" w:rsidRDefault="00AF6FA8" w:rsidP="003B675B">
            <w:pPr>
              <w:keepLines/>
              <w:spacing w:after="0"/>
              <w:rPr>
                <w:rFonts w:ascii="Arial" w:hAnsi="Arial" w:cs="Arial"/>
                <w:sz w:val="18"/>
                <w:szCs w:val="18"/>
              </w:rPr>
            </w:pPr>
            <w:r>
              <w:rPr>
                <w:rFonts w:ascii="Arial" w:hAnsi="Arial" w:cs="Arial"/>
                <w:sz w:val="18"/>
                <w:szCs w:val="18"/>
              </w:rPr>
              <w:t>type: String</w:t>
            </w:r>
          </w:p>
          <w:p w14:paraId="65523C19" w14:textId="77777777" w:rsidR="00AF6FA8" w:rsidRDefault="00AF6FA8" w:rsidP="003B675B">
            <w:pPr>
              <w:keepLines/>
              <w:spacing w:after="0"/>
              <w:rPr>
                <w:rFonts w:ascii="Arial" w:hAnsi="Arial" w:cs="Arial"/>
                <w:sz w:val="18"/>
                <w:szCs w:val="18"/>
              </w:rPr>
            </w:pPr>
            <w:r>
              <w:rPr>
                <w:rFonts w:ascii="Arial" w:hAnsi="Arial" w:cs="Arial"/>
                <w:sz w:val="18"/>
                <w:szCs w:val="18"/>
              </w:rPr>
              <w:t>multiplicity: 1</w:t>
            </w:r>
          </w:p>
          <w:p w14:paraId="1ED86D51"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6FE674EB" w14:textId="77777777" w:rsidR="00AF6FA8" w:rsidRDefault="00AF6FA8" w:rsidP="003B675B">
            <w:pPr>
              <w:keepLines/>
              <w:spacing w:after="0"/>
              <w:rPr>
                <w:rFonts w:ascii="Arial" w:hAnsi="Arial" w:cs="Arial"/>
                <w:sz w:val="18"/>
                <w:szCs w:val="18"/>
              </w:rPr>
            </w:pPr>
            <w:r>
              <w:rPr>
                <w:rFonts w:ascii="Arial" w:hAnsi="Arial" w:cs="Arial"/>
                <w:sz w:val="18"/>
                <w:szCs w:val="18"/>
              </w:rPr>
              <w:t>isUnique: N/A</w:t>
            </w:r>
          </w:p>
          <w:p w14:paraId="772059EC"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2F26AAFF" w14:textId="77777777" w:rsidR="00AF6FA8" w:rsidRDefault="00AF6FA8" w:rsidP="003B675B">
            <w:pPr>
              <w:keepLines/>
              <w:spacing w:after="0"/>
              <w:rPr>
                <w:rFonts w:ascii="Arial" w:hAnsi="Arial" w:cs="Arial"/>
                <w:sz w:val="18"/>
                <w:szCs w:val="18"/>
              </w:rPr>
            </w:pPr>
            <w:r>
              <w:rPr>
                <w:rFonts w:ascii="Arial" w:hAnsi="Arial" w:cs="Arial"/>
                <w:sz w:val="18"/>
                <w:szCs w:val="18"/>
              </w:rPr>
              <w:t>isNullable: False</w:t>
            </w:r>
          </w:p>
        </w:tc>
      </w:tr>
      <w:tr w:rsidR="00AF6FA8" w14:paraId="3BD6C43A"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3D42C5" w14:textId="77777777" w:rsidR="00AF6FA8" w:rsidRDefault="00AF6FA8" w:rsidP="003B675B">
            <w:pPr>
              <w:pStyle w:val="TAL"/>
              <w:keepNext w:val="0"/>
              <w:rPr>
                <w:rFonts w:ascii="Courier New" w:hAnsi="Courier New"/>
              </w:rPr>
            </w:pPr>
            <w:r>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4A376EAF"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4B9E17CD"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B03E05A" w14:textId="77777777" w:rsidR="00AF6FA8" w:rsidRDefault="00AF6FA8" w:rsidP="003B675B">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2EC29E1C" w14:textId="77777777" w:rsidR="00AF6FA8" w:rsidRDefault="00AF6FA8" w:rsidP="003B675B">
            <w:pPr>
              <w:keepLines/>
              <w:spacing w:after="0"/>
              <w:rPr>
                <w:rFonts w:ascii="Arial" w:hAnsi="Arial" w:cs="Arial"/>
                <w:sz w:val="18"/>
                <w:szCs w:val="18"/>
              </w:rPr>
            </w:pPr>
            <w:r>
              <w:rPr>
                <w:rFonts w:ascii="Arial" w:hAnsi="Arial" w:cs="Arial"/>
                <w:sz w:val="18"/>
                <w:szCs w:val="18"/>
              </w:rPr>
              <w:t>multiplicity: 1</w:t>
            </w:r>
          </w:p>
          <w:p w14:paraId="7B386199"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3D052B16" w14:textId="77777777" w:rsidR="00AF6FA8" w:rsidRDefault="00AF6FA8" w:rsidP="003B675B">
            <w:pPr>
              <w:keepLines/>
              <w:spacing w:after="0"/>
              <w:rPr>
                <w:rFonts w:ascii="Arial" w:hAnsi="Arial" w:cs="Arial"/>
                <w:sz w:val="18"/>
                <w:szCs w:val="18"/>
              </w:rPr>
            </w:pPr>
            <w:r>
              <w:rPr>
                <w:rFonts w:ascii="Arial" w:hAnsi="Arial" w:cs="Arial"/>
                <w:sz w:val="18"/>
                <w:szCs w:val="18"/>
              </w:rPr>
              <w:t>isUnique: N/A</w:t>
            </w:r>
          </w:p>
          <w:p w14:paraId="0A52B241"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218D1120" w14:textId="77777777" w:rsidR="00AF6FA8" w:rsidRDefault="00AF6FA8" w:rsidP="003B675B">
            <w:pPr>
              <w:keepLines/>
              <w:spacing w:after="0"/>
              <w:rPr>
                <w:rFonts w:ascii="Arial" w:hAnsi="Arial" w:cs="Arial"/>
                <w:sz w:val="18"/>
                <w:szCs w:val="18"/>
              </w:rPr>
            </w:pPr>
            <w:r>
              <w:rPr>
                <w:rFonts w:ascii="Arial" w:hAnsi="Arial" w:cs="Arial"/>
                <w:sz w:val="18"/>
                <w:szCs w:val="18"/>
              </w:rPr>
              <w:t>isNullable: False</w:t>
            </w:r>
          </w:p>
        </w:tc>
      </w:tr>
      <w:tr w:rsidR="00AF6FA8" w14:paraId="7FA246B1"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32C97A" w14:textId="77777777" w:rsidR="00AF6FA8" w:rsidRDefault="00AF6FA8" w:rsidP="003B675B">
            <w:pPr>
              <w:pStyle w:val="TAL"/>
              <w:keepNext w:val="0"/>
              <w:rPr>
                <w:rFonts w:ascii="Courier New" w:hAnsi="Courier New"/>
              </w:rPr>
            </w:pPr>
            <w:r>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6C681014"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6F3DC965"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0642AE4" w14:textId="77777777" w:rsidR="00AF6FA8" w:rsidRDefault="00AF6FA8" w:rsidP="003B675B">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0DCE48C5" w14:textId="77777777" w:rsidR="00AF6FA8" w:rsidRDefault="00AF6FA8" w:rsidP="003B675B">
            <w:pPr>
              <w:keepLines/>
              <w:spacing w:after="0"/>
              <w:rPr>
                <w:rFonts w:ascii="Arial" w:hAnsi="Arial" w:cs="Arial"/>
                <w:sz w:val="18"/>
                <w:szCs w:val="18"/>
              </w:rPr>
            </w:pPr>
            <w:r>
              <w:rPr>
                <w:rFonts w:ascii="Arial" w:hAnsi="Arial" w:cs="Arial"/>
                <w:sz w:val="18"/>
                <w:szCs w:val="18"/>
              </w:rPr>
              <w:t>multiplicity: 1</w:t>
            </w:r>
          </w:p>
          <w:p w14:paraId="3DCA5C2C"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173EDD14" w14:textId="77777777" w:rsidR="00AF6FA8" w:rsidRDefault="00AF6FA8" w:rsidP="003B675B">
            <w:pPr>
              <w:keepLines/>
              <w:spacing w:after="0"/>
              <w:rPr>
                <w:rFonts w:ascii="Arial" w:hAnsi="Arial" w:cs="Arial"/>
                <w:sz w:val="18"/>
                <w:szCs w:val="18"/>
              </w:rPr>
            </w:pPr>
            <w:r>
              <w:rPr>
                <w:rFonts w:ascii="Arial" w:hAnsi="Arial" w:cs="Arial"/>
                <w:sz w:val="18"/>
                <w:szCs w:val="18"/>
              </w:rPr>
              <w:t>isUnique: N/A</w:t>
            </w:r>
          </w:p>
          <w:p w14:paraId="61B3FA9E"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50A25BA2" w14:textId="77777777" w:rsidR="00AF6FA8" w:rsidRDefault="00AF6FA8" w:rsidP="003B675B">
            <w:pPr>
              <w:keepLines/>
              <w:spacing w:after="0"/>
              <w:rPr>
                <w:rFonts w:ascii="Arial" w:hAnsi="Arial" w:cs="Arial"/>
                <w:sz w:val="18"/>
                <w:szCs w:val="18"/>
              </w:rPr>
            </w:pPr>
            <w:r>
              <w:rPr>
                <w:rFonts w:ascii="Arial" w:hAnsi="Arial" w:cs="Arial"/>
                <w:sz w:val="18"/>
                <w:szCs w:val="18"/>
              </w:rPr>
              <w:t>isNullable: False</w:t>
            </w:r>
          </w:p>
        </w:tc>
      </w:tr>
      <w:tr w:rsidR="00AF6FA8" w14:paraId="59867707"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7EE346" w14:textId="77777777" w:rsidR="00AF6FA8" w:rsidRDefault="00AF6FA8" w:rsidP="003B675B">
            <w:pPr>
              <w:pStyle w:val="TAL"/>
              <w:keepNext w:val="0"/>
              <w:rPr>
                <w:rFonts w:ascii="Courier New" w:hAnsi="Courier New"/>
              </w:rPr>
            </w:pPr>
            <w:r>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11E1A85C"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1904802E" w14:textId="77777777" w:rsidR="00AF6FA8" w:rsidRPr="00690A26" w:rsidRDefault="00AF6FA8" w:rsidP="003B675B">
            <w:pPr>
              <w:pStyle w:val="TAL"/>
            </w:pPr>
            <w:r w:rsidRPr="00690A26">
              <w:rPr>
                <w:rFonts w:cs="Arial"/>
                <w:szCs w:val="18"/>
              </w:rPr>
              <w:t xml:space="preserve">If </w:t>
            </w:r>
            <w:r>
              <w:rPr>
                <w:rFonts w:cs="Arial"/>
                <w:szCs w:val="18"/>
              </w:rPr>
              <w:t xml:space="preserve">this attribute is </w:t>
            </w:r>
            <w:r w:rsidRPr="00690A26">
              <w:rPr>
                <w:rFonts w:cs="Arial"/>
                <w:szCs w:val="18"/>
              </w:rPr>
              <w:t>included</w:t>
            </w:r>
            <w:r>
              <w:rPr>
                <w:rFonts w:cs="Arial"/>
                <w:szCs w:val="18"/>
              </w:rPr>
              <w:t xml:space="preserve"> in SmfInfo</w:t>
            </w:r>
            <w:r w:rsidRPr="00690A26">
              <w:rPr>
                <w:rFonts w:cs="Arial"/>
                <w:szCs w:val="18"/>
              </w:rPr>
              <w:t xml:space="preserve">, </w:t>
            </w:r>
            <w:r>
              <w:rPr>
                <w:rFonts w:cs="Arial"/>
                <w:szCs w:val="18"/>
              </w:rPr>
              <w:t>it</w:t>
            </w:r>
            <w:r w:rsidRPr="00690A26">
              <w:rPr>
                <w:rFonts w:cs="Arial"/>
                <w:szCs w:val="18"/>
              </w:rPr>
              <w:t xml:space="preserve"> shall contain the </w:t>
            </w:r>
            <w:r w:rsidRPr="00690A26">
              <w:t>access type (</w:t>
            </w:r>
            <w:r w:rsidRPr="00690A26">
              <w:rPr>
                <w:lang w:val="en-US"/>
              </w:rPr>
              <w:t>3GPP_ACCESS</w:t>
            </w:r>
            <w:r w:rsidRPr="00690A26">
              <w:t xml:space="preserve"> and/or </w:t>
            </w:r>
            <w:r w:rsidRPr="00690A26">
              <w:rPr>
                <w:lang w:val="en-US"/>
              </w:rPr>
              <w:t>NON_3GPP_ACCESS</w:t>
            </w:r>
            <w:r w:rsidRPr="00690A26">
              <w:t>) supported by the SMF.</w:t>
            </w:r>
          </w:p>
          <w:p w14:paraId="5CB6255F" w14:textId="77777777" w:rsidR="00AF6FA8" w:rsidRDefault="00AF6FA8" w:rsidP="003B675B">
            <w:pPr>
              <w:keepLines/>
              <w:tabs>
                <w:tab w:val="decimal" w:pos="0"/>
              </w:tabs>
              <w:spacing w:line="0" w:lineRule="atLeast"/>
              <w:rPr>
                <w:rFonts w:ascii="Arial" w:hAnsi="Arial" w:cs="Arial"/>
                <w:sz w:val="18"/>
                <w:szCs w:val="18"/>
                <w:lang w:eastAsia="zh-CN"/>
              </w:rPr>
            </w:pPr>
            <w:r w:rsidRPr="00690A26">
              <w:t xml:space="preserve">If not included, it </w:t>
            </w:r>
            <w:r w:rsidRPr="00690A26">
              <w:rPr>
                <w:rFonts w:hint="eastAsia"/>
                <w:lang w:eastAsia="zh-CN"/>
              </w:rPr>
              <w:t>shal</w:t>
            </w:r>
            <w:r w:rsidRPr="00690A26">
              <w:rPr>
                <w:lang w:eastAsia="zh-CN"/>
              </w:rPr>
              <w:t>l be</w:t>
            </w:r>
            <w:r w:rsidRPr="00690A26">
              <w:t xml:space="preserve"> assumed the both access types are supported.</w:t>
            </w:r>
          </w:p>
          <w:p w14:paraId="52C4A459"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5CE1C751" w14:textId="77777777" w:rsidR="00AF6FA8" w:rsidRDefault="00AF6FA8" w:rsidP="003B675B">
            <w:pPr>
              <w:keepLines/>
              <w:spacing w:after="0"/>
              <w:rPr>
                <w:rFonts w:ascii="Arial" w:hAnsi="Arial" w:cs="Arial"/>
                <w:sz w:val="18"/>
                <w:szCs w:val="18"/>
              </w:rPr>
            </w:pPr>
            <w:r>
              <w:rPr>
                <w:rFonts w:ascii="Arial" w:hAnsi="Arial" w:cs="Arial"/>
                <w:sz w:val="18"/>
                <w:szCs w:val="18"/>
              </w:rPr>
              <w:t>type: ENUM</w:t>
            </w:r>
          </w:p>
          <w:p w14:paraId="5CA85839" w14:textId="77777777" w:rsidR="00AF6FA8" w:rsidRDefault="00AF6FA8" w:rsidP="003B675B">
            <w:pPr>
              <w:keepLines/>
              <w:spacing w:after="0"/>
              <w:rPr>
                <w:rFonts w:ascii="Arial" w:hAnsi="Arial" w:cs="Arial"/>
                <w:sz w:val="18"/>
                <w:szCs w:val="18"/>
              </w:rPr>
            </w:pPr>
            <w:r>
              <w:rPr>
                <w:rFonts w:ascii="Arial" w:hAnsi="Arial" w:cs="Arial"/>
                <w:sz w:val="18"/>
                <w:szCs w:val="18"/>
              </w:rPr>
              <w:t>multiplicity: 1..2</w:t>
            </w:r>
          </w:p>
          <w:p w14:paraId="414D6ED4" w14:textId="77777777" w:rsidR="00AF6FA8" w:rsidRDefault="00AF6FA8" w:rsidP="003B675B">
            <w:pPr>
              <w:keepLines/>
              <w:spacing w:after="0"/>
              <w:rPr>
                <w:rFonts w:ascii="Arial" w:hAnsi="Arial" w:cs="Arial"/>
                <w:sz w:val="18"/>
                <w:szCs w:val="18"/>
              </w:rPr>
            </w:pPr>
            <w:r>
              <w:rPr>
                <w:rFonts w:ascii="Arial" w:hAnsi="Arial" w:cs="Arial"/>
                <w:sz w:val="18"/>
                <w:szCs w:val="18"/>
              </w:rPr>
              <w:t>isOrdered: False</w:t>
            </w:r>
          </w:p>
          <w:p w14:paraId="52A198FA" w14:textId="77777777" w:rsidR="00AF6FA8" w:rsidRDefault="00AF6FA8" w:rsidP="003B675B">
            <w:pPr>
              <w:keepLines/>
              <w:spacing w:after="0"/>
              <w:rPr>
                <w:rFonts w:ascii="Arial" w:hAnsi="Arial" w:cs="Arial"/>
                <w:sz w:val="18"/>
                <w:szCs w:val="18"/>
              </w:rPr>
            </w:pPr>
            <w:r>
              <w:rPr>
                <w:rFonts w:ascii="Arial" w:hAnsi="Arial" w:cs="Arial"/>
                <w:sz w:val="18"/>
                <w:szCs w:val="18"/>
              </w:rPr>
              <w:t>isUnique: True</w:t>
            </w:r>
          </w:p>
          <w:p w14:paraId="1C76801F"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091DDBD0" w14:textId="77777777" w:rsidR="00AF6FA8" w:rsidRDefault="00AF6FA8" w:rsidP="003B675B">
            <w:pPr>
              <w:keepLines/>
              <w:spacing w:after="0"/>
              <w:rPr>
                <w:rFonts w:ascii="Arial" w:hAnsi="Arial" w:cs="Arial"/>
                <w:sz w:val="18"/>
                <w:szCs w:val="18"/>
              </w:rPr>
            </w:pPr>
            <w:r>
              <w:rPr>
                <w:rFonts w:ascii="Arial" w:hAnsi="Arial" w:cs="Arial"/>
                <w:sz w:val="18"/>
                <w:szCs w:val="18"/>
              </w:rPr>
              <w:t>isNullable: False</w:t>
            </w:r>
          </w:p>
        </w:tc>
      </w:tr>
      <w:tr w:rsidR="00AF6FA8" w14:paraId="0B3E838D"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9137CA" w14:textId="77777777" w:rsidR="00AF6FA8" w:rsidRDefault="00AF6FA8" w:rsidP="003B675B">
            <w:pPr>
              <w:pStyle w:val="TAL"/>
              <w:keepNext w:val="0"/>
              <w:rPr>
                <w:rFonts w:ascii="Courier New" w:hAnsi="Courier New"/>
              </w:rPr>
            </w:pPr>
            <w:r>
              <w:rPr>
                <w:rFonts w:ascii="Courier New" w:hAnsi="Courier New"/>
              </w:rPr>
              <w:t>ratType</w:t>
            </w:r>
          </w:p>
        </w:tc>
        <w:tc>
          <w:tcPr>
            <w:tcW w:w="4395" w:type="dxa"/>
            <w:tcBorders>
              <w:top w:val="single" w:sz="4" w:space="0" w:color="auto"/>
              <w:left w:val="single" w:sz="4" w:space="0" w:color="auto"/>
              <w:bottom w:val="single" w:sz="4" w:space="0" w:color="auto"/>
              <w:right w:val="single" w:sz="4" w:space="0" w:color="auto"/>
            </w:tcBorders>
          </w:tcPr>
          <w:p w14:paraId="5C15F79B"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51C8CA20"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1EFF1F25" w14:textId="77777777" w:rsidR="00AF6FA8" w:rsidRDefault="00AF6FA8" w:rsidP="003B675B">
            <w:pPr>
              <w:keepLines/>
              <w:spacing w:after="0"/>
              <w:rPr>
                <w:rFonts w:ascii="Arial" w:hAnsi="Arial" w:cs="Arial"/>
                <w:sz w:val="18"/>
                <w:szCs w:val="18"/>
              </w:rPr>
            </w:pPr>
            <w:r>
              <w:rPr>
                <w:rFonts w:ascii="Arial" w:hAnsi="Arial" w:cs="Arial"/>
                <w:sz w:val="18"/>
                <w:szCs w:val="18"/>
              </w:rPr>
              <w:t>type: ENUM</w:t>
            </w:r>
          </w:p>
          <w:p w14:paraId="3C5A8909" w14:textId="77777777" w:rsidR="00AF6FA8" w:rsidRDefault="00AF6FA8" w:rsidP="003B675B">
            <w:pPr>
              <w:keepLines/>
              <w:spacing w:after="0"/>
              <w:rPr>
                <w:rFonts w:ascii="Arial" w:hAnsi="Arial" w:cs="Arial"/>
                <w:sz w:val="18"/>
                <w:szCs w:val="18"/>
              </w:rPr>
            </w:pPr>
            <w:r>
              <w:rPr>
                <w:rFonts w:ascii="Arial" w:hAnsi="Arial" w:cs="Arial"/>
                <w:sz w:val="18"/>
                <w:szCs w:val="18"/>
              </w:rPr>
              <w:t>multiplicity: 1</w:t>
            </w:r>
          </w:p>
          <w:p w14:paraId="7847F9C1"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7C4558FF" w14:textId="77777777" w:rsidR="00AF6FA8" w:rsidRDefault="00AF6FA8" w:rsidP="003B675B">
            <w:pPr>
              <w:keepLines/>
              <w:spacing w:after="0"/>
              <w:rPr>
                <w:rFonts w:ascii="Arial" w:hAnsi="Arial" w:cs="Arial"/>
                <w:sz w:val="18"/>
                <w:szCs w:val="18"/>
              </w:rPr>
            </w:pPr>
            <w:r>
              <w:rPr>
                <w:rFonts w:ascii="Arial" w:hAnsi="Arial" w:cs="Arial"/>
                <w:sz w:val="18"/>
                <w:szCs w:val="18"/>
              </w:rPr>
              <w:t>isUnique: N/A</w:t>
            </w:r>
          </w:p>
          <w:p w14:paraId="0B742075"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010DD8B0" w14:textId="77777777" w:rsidR="00AF6FA8" w:rsidRDefault="00AF6FA8" w:rsidP="003B675B">
            <w:pPr>
              <w:keepLines/>
              <w:spacing w:after="0"/>
              <w:rPr>
                <w:rFonts w:ascii="Arial" w:hAnsi="Arial" w:cs="Arial"/>
                <w:sz w:val="18"/>
                <w:szCs w:val="18"/>
              </w:rPr>
            </w:pPr>
            <w:r>
              <w:rPr>
                <w:rFonts w:ascii="Arial" w:hAnsi="Arial" w:cs="Arial"/>
                <w:sz w:val="18"/>
                <w:szCs w:val="18"/>
              </w:rPr>
              <w:t>isNullable: False</w:t>
            </w:r>
          </w:p>
        </w:tc>
      </w:tr>
      <w:tr w:rsidR="00AF6FA8" w14:paraId="69299347"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4960C2" w14:textId="77777777" w:rsidR="00AF6FA8" w:rsidRDefault="00AF6FA8" w:rsidP="003B675B">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3211E215"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731B1B90"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71FD5EA4" w14:textId="77777777" w:rsidR="00AF6FA8" w:rsidRDefault="00AF6FA8" w:rsidP="003B675B">
            <w:pPr>
              <w:keepLines/>
              <w:spacing w:after="0"/>
              <w:rPr>
                <w:rFonts w:ascii="Arial" w:hAnsi="Arial" w:cs="Arial"/>
                <w:sz w:val="18"/>
                <w:szCs w:val="18"/>
              </w:rPr>
            </w:pPr>
            <w:r>
              <w:rPr>
                <w:rFonts w:ascii="Arial" w:hAnsi="Arial" w:cs="Arial"/>
                <w:sz w:val="18"/>
                <w:szCs w:val="18"/>
              </w:rPr>
              <w:t>type: integer</w:t>
            </w:r>
          </w:p>
          <w:p w14:paraId="2024B92F" w14:textId="77777777" w:rsidR="00AF6FA8" w:rsidRDefault="00AF6FA8" w:rsidP="003B675B">
            <w:pPr>
              <w:keepLines/>
              <w:spacing w:after="0"/>
              <w:rPr>
                <w:rFonts w:ascii="Arial" w:hAnsi="Arial" w:cs="Arial"/>
                <w:sz w:val="18"/>
                <w:szCs w:val="18"/>
              </w:rPr>
            </w:pPr>
            <w:r>
              <w:rPr>
                <w:rFonts w:ascii="Arial" w:hAnsi="Arial" w:cs="Arial"/>
                <w:sz w:val="18"/>
                <w:szCs w:val="18"/>
              </w:rPr>
              <w:t>multiplicity: 1</w:t>
            </w:r>
          </w:p>
          <w:p w14:paraId="3BE10070"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41DAA3A7" w14:textId="77777777" w:rsidR="00AF6FA8" w:rsidRDefault="00AF6FA8" w:rsidP="003B675B">
            <w:pPr>
              <w:keepLines/>
              <w:spacing w:after="0"/>
              <w:rPr>
                <w:rFonts w:ascii="Arial" w:hAnsi="Arial" w:cs="Arial"/>
                <w:sz w:val="18"/>
                <w:szCs w:val="18"/>
              </w:rPr>
            </w:pPr>
            <w:r>
              <w:rPr>
                <w:rFonts w:ascii="Arial" w:hAnsi="Arial" w:cs="Arial"/>
                <w:sz w:val="18"/>
                <w:szCs w:val="18"/>
              </w:rPr>
              <w:t>isUnique: N/A</w:t>
            </w:r>
          </w:p>
          <w:p w14:paraId="7BC504C6"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5055083B" w14:textId="77777777" w:rsidR="00AF6FA8" w:rsidRDefault="00AF6FA8" w:rsidP="003B675B">
            <w:pPr>
              <w:keepLines/>
              <w:spacing w:after="0"/>
              <w:rPr>
                <w:rFonts w:ascii="Arial" w:hAnsi="Arial" w:cs="Arial"/>
                <w:sz w:val="18"/>
                <w:szCs w:val="18"/>
              </w:rPr>
            </w:pPr>
            <w:r>
              <w:rPr>
                <w:rFonts w:ascii="Arial" w:hAnsi="Arial" w:cs="Arial"/>
                <w:sz w:val="18"/>
                <w:szCs w:val="18"/>
              </w:rPr>
              <w:t>isNullable: False</w:t>
            </w:r>
          </w:p>
        </w:tc>
      </w:tr>
      <w:tr w:rsidR="00AF6FA8" w14:paraId="4C051E2B"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03EE72" w14:textId="77777777" w:rsidR="00AF6FA8" w:rsidRDefault="00AF6FA8" w:rsidP="003B675B">
            <w:pPr>
              <w:pStyle w:val="TAL"/>
              <w:keepNext w:val="0"/>
              <w:rPr>
                <w:rFonts w:ascii="Courier New" w:hAnsi="Courier New"/>
              </w:rPr>
            </w:pPr>
            <w:r>
              <w:rPr>
                <w:rFonts w:ascii="Courier New" w:hAnsi="Courier New"/>
              </w:rPr>
              <w:lastRenderedPageBreak/>
              <w:t>burstArrivalTime</w:t>
            </w:r>
          </w:p>
        </w:tc>
        <w:tc>
          <w:tcPr>
            <w:tcW w:w="4395" w:type="dxa"/>
            <w:tcBorders>
              <w:top w:val="single" w:sz="4" w:space="0" w:color="auto"/>
              <w:left w:val="single" w:sz="4" w:space="0" w:color="auto"/>
              <w:bottom w:val="single" w:sz="4" w:space="0" w:color="auto"/>
              <w:right w:val="single" w:sz="4" w:space="0" w:color="auto"/>
            </w:tcBorders>
          </w:tcPr>
          <w:p w14:paraId="60DF7B94"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7894D9D1"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01752D34" w14:textId="77777777" w:rsidR="00AF6FA8" w:rsidRDefault="00AF6FA8" w:rsidP="003B675B">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0753C430" w14:textId="77777777" w:rsidR="00AF6FA8" w:rsidRDefault="00AF6FA8" w:rsidP="003B675B">
            <w:pPr>
              <w:keepLines/>
              <w:spacing w:after="0"/>
              <w:rPr>
                <w:rFonts w:ascii="Arial" w:hAnsi="Arial" w:cs="Arial"/>
                <w:sz w:val="18"/>
                <w:szCs w:val="18"/>
              </w:rPr>
            </w:pPr>
            <w:r>
              <w:rPr>
                <w:rFonts w:ascii="Arial" w:hAnsi="Arial" w:cs="Arial"/>
                <w:sz w:val="18"/>
                <w:szCs w:val="18"/>
              </w:rPr>
              <w:t>multiplicity: 1</w:t>
            </w:r>
          </w:p>
          <w:p w14:paraId="339A23EE"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3B61332C" w14:textId="77777777" w:rsidR="00AF6FA8" w:rsidRDefault="00AF6FA8" w:rsidP="003B675B">
            <w:pPr>
              <w:keepLines/>
              <w:spacing w:after="0"/>
              <w:rPr>
                <w:rFonts w:ascii="Arial" w:hAnsi="Arial" w:cs="Arial"/>
                <w:sz w:val="18"/>
                <w:szCs w:val="18"/>
              </w:rPr>
            </w:pPr>
            <w:r>
              <w:rPr>
                <w:rFonts w:ascii="Arial" w:hAnsi="Arial" w:cs="Arial"/>
                <w:sz w:val="18"/>
                <w:szCs w:val="18"/>
              </w:rPr>
              <w:t>isUnique: N/A</w:t>
            </w:r>
          </w:p>
          <w:p w14:paraId="1AF4E8AE"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408F1428" w14:textId="77777777" w:rsidR="00AF6FA8" w:rsidRDefault="00AF6FA8" w:rsidP="003B675B">
            <w:pPr>
              <w:keepLines/>
              <w:spacing w:after="0"/>
              <w:rPr>
                <w:rFonts w:ascii="Arial" w:hAnsi="Arial" w:cs="Arial"/>
                <w:sz w:val="18"/>
                <w:szCs w:val="18"/>
              </w:rPr>
            </w:pPr>
            <w:r>
              <w:rPr>
                <w:rFonts w:ascii="Arial" w:hAnsi="Arial" w:cs="Arial"/>
                <w:sz w:val="18"/>
                <w:szCs w:val="18"/>
              </w:rPr>
              <w:t>isNullable: False</w:t>
            </w:r>
          </w:p>
        </w:tc>
      </w:tr>
      <w:tr w:rsidR="00AF6FA8" w14:paraId="27D7BAAF"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633714" w14:textId="77777777" w:rsidR="00AF6FA8" w:rsidRDefault="00AF6FA8" w:rsidP="003B675B">
            <w:pPr>
              <w:pStyle w:val="TAL"/>
              <w:keepNext w:val="0"/>
              <w:rPr>
                <w:rFonts w:ascii="Courier New" w:hAnsi="Courier New"/>
              </w:rPr>
            </w:pPr>
            <w:r>
              <w:rPr>
                <w:rFonts w:ascii="Courier New" w:hAnsi="Courier New" w:cs="Courier New"/>
                <w:lang w:eastAsia="zh-CN"/>
              </w:rPr>
              <w:t>nsacfInfoSnssaiList</w:t>
            </w:r>
          </w:p>
        </w:tc>
        <w:tc>
          <w:tcPr>
            <w:tcW w:w="4395" w:type="dxa"/>
            <w:tcBorders>
              <w:top w:val="single" w:sz="4" w:space="0" w:color="auto"/>
              <w:left w:val="single" w:sz="4" w:space="0" w:color="auto"/>
              <w:bottom w:val="single" w:sz="4" w:space="0" w:color="auto"/>
              <w:right w:val="single" w:sz="4" w:space="0" w:color="auto"/>
            </w:tcBorders>
          </w:tcPr>
          <w:p w14:paraId="2844E3D7" w14:textId="77777777" w:rsidR="00AF6FA8" w:rsidRDefault="00AF6FA8" w:rsidP="003B675B">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75E58665" w14:textId="77777777" w:rsidR="00AF6FA8" w:rsidRDefault="00AF6FA8" w:rsidP="003B675B">
            <w:pPr>
              <w:widowControl w:val="0"/>
              <w:tabs>
                <w:tab w:val="decimal" w:pos="0"/>
              </w:tabs>
              <w:spacing w:line="0" w:lineRule="atLeast"/>
              <w:rPr>
                <w:rFonts w:ascii="Arial" w:hAnsi="Arial" w:cs="Arial"/>
                <w:sz w:val="18"/>
                <w:szCs w:val="18"/>
                <w:lang w:eastAsia="zh-CN"/>
              </w:rPr>
            </w:pPr>
          </w:p>
          <w:p w14:paraId="0161C1FD"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5BAC9A" w14:textId="77777777" w:rsidR="00AF6FA8" w:rsidRDefault="00AF6FA8" w:rsidP="003B675B">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3DF9516F" w14:textId="77777777" w:rsidR="00AF6FA8" w:rsidRDefault="00AF6FA8" w:rsidP="003B675B">
            <w:pPr>
              <w:spacing w:after="0"/>
              <w:rPr>
                <w:rFonts w:ascii="Arial" w:hAnsi="Arial" w:cs="Arial"/>
                <w:sz w:val="18"/>
                <w:szCs w:val="18"/>
              </w:rPr>
            </w:pPr>
            <w:r>
              <w:rPr>
                <w:rFonts w:ascii="Arial" w:hAnsi="Arial" w:cs="Arial"/>
                <w:sz w:val="18"/>
                <w:szCs w:val="18"/>
              </w:rPr>
              <w:t>multiplicity: *</w:t>
            </w:r>
          </w:p>
          <w:p w14:paraId="20B5EB3A" w14:textId="77777777" w:rsidR="00AF6FA8" w:rsidRDefault="00AF6FA8" w:rsidP="003B675B">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E0DCE68" w14:textId="77777777" w:rsidR="00AF6FA8" w:rsidRDefault="00AF6FA8" w:rsidP="003B675B">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2B470C7" w14:textId="77777777" w:rsidR="00AF6FA8" w:rsidRDefault="00AF6FA8" w:rsidP="003B675B">
            <w:pPr>
              <w:spacing w:after="0"/>
              <w:rPr>
                <w:rFonts w:ascii="Arial" w:hAnsi="Arial" w:cs="Arial"/>
                <w:sz w:val="18"/>
                <w:szCs w:val="18"/>
              </w:rPr>
            </w:pPr>
            <w:r>
              <w:rPr>
                <w:rFonts w:ascii="Arial" w:hAnsi="Arial" w:cs="Arial"/>
                <w:sz w:val="18"/>
                <w:szCs w:val="18"/>
              </w:rPr>
              <w:t>defaultValue: None</w:t>
            </w:r>
          </w:p>
          <w:p w14:paraId="0F576C05" w14:textId="77777777" w:rsidR="00AF6FA8" w:rsidRDefault="00AF6FA8" w:rsidP="003B675B">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AF6FA8" w14:paraId="74C4E944"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218E43" w14:textId="77777777" w:rsidR="00AF6FA8" w:rsidRDefault="00AF6FA8" w:rsidP="003B675B">
            <w:pPr>
              <w:pStyle w:val="TAL"/>
              <w:keepNext w:val="0"/>
              <w:rPr>
                <w:rFonts w:ascii="Courier New" w:hAnsi="Courier New"/>
              </w:rPr>
            </w:pPr>
            <w:r w:rsidRPr="00A87E70">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145B6D25" w14:textId="77777777" w:rsidR="00AF6FA8" w:rsidRDefault="00AF6FA8" w:rsidP="003B675B">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1276DEE3"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5517803" w14:textId="77777777" w:rsidR="00AF6FA8" w:rsidRDefault="00AF6FA8" w:rsidP="003B675B">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51760B37" w14:textId="77777777" w:rsidR="00AF6FA8" w:rsidRDefault="00AF6FA8" w:rsidP="003B675B">
            <w:pPr>
              <w:spacing w:after="0"/>
              <w:rPr>
                <w:rFonts w:ascii="Arial" w:hAnsi="Arial" w:cs="Arial"/>
                <w:sz w:val="18"/>
                <w:szCs w:val="18"/>
              </w:rPr>
            </w:pPr>
            <w:r>
              <w:rPr>
                <w:rFonts w:ascii="Arial" w:hAnsi="Arial" w:cs="Arial"/>
                <w:sz w:val="18"/>
                <w:szCs w:val="18"/>
              </w:rPr>
              <w:t>multiplicity: 1</w:t>
            </w:r>
          </w:p>
          <w:p w14:paraId="38992E33" w14:textId="77777777" w:rsidR="00AF6FA8" w:rsidRDefault="00AF6FA8" w:rsidP="003B675B">
            <w:pPr>
              <w:spacing w:after="0"/>
              <w:rPr>
                <w:rFonts w:ascii="Arial" w:hAnsi="Arial" w:cs="Arial"/>
                <w:sz w:val="18"/>
                <w:szCs w:val="18"/>
              </w:rPr>
            </w:pPr>
            <w:r>
              <w:rPr>
                <w:rFonts w:ascii="Arial" w:hAnsi="Arial" w:cs="Arial"/>
                <w:sz w:val="18"/>
                <w:szCs w:val="18"/>
              </w:rPr>
              <w:t>isOrdered: N/A</w:t>
            </w:r>
          </w:p>
          <w:p w14:paraId="678E1F9C" w14:textId="77777777" w:rsidR="00AF6FA8" w:rsidRDefault="00AF6FA8" w:rsidP="003B675B">
            <w:pPr>
              <w:spacing w:after="0"/>
              <w:rPr>
                <w:rFonts w:ascii="Arial" w:hAnsi="Arial" w:cs="Arial"/>
                <w:sz w:val="18"/>
                <w:szCs w:val="18"/>
              </w:rPr>
            </w:pPr>
            <w:r>
              <w:rPr>
                <w:rFonts w:ascii="Arial" w:hAnsi="Arial" w:cs="Arial"/>
                <w:sz w:val="18"/>
                <w:szCs w:val="18"/>
              </w:rPr>
              <w:t>isUnique: N/A</w:t>
            </w:r>
          </w:p>
          <w:p w14:paraId="525F8FA5" w14:textId="77777777" w:rsidR="00AF6FA8" w:rsidRDefault="00AF6FA8" w:rsidP="003B675B">
            <w:pPr>
              <w:spacing w:after="0"/>
              <w:rPr>
                <w:rFonts w:ascii="Arial" w:hAnsi="Arial" w:cs="Arial"/>
                <w:sz w:val="18"/>
                <w:szCs w:val="18"/>
              </w:rPr>
            </w:pPr>
            <w:r>
              <w:rPr>
                <w:rFonts w:ascii="Arial" w:hAnsi="Arial" w:cs="Arial"/>
                <w:sz w:val="18"/>
                <w:szCs w:val="18"/>
              </w:rPr>
              <w:t>defaultValue: None</w:t>
            </w:r>
          </w:p>
          <w:p w14:paraId="37167CF7" w14:textId="77777777" w:rsidR="00AF6FA8" w:rsidRDefault="00AF6FA8" w:rsidP="003B675B">
            <w:pPr>
              <w:keepLines/>
              <w:spacing w:after="0"/>
              <w:rPr>
                <w:rFonts w:ascii="Arial" w:hAnsi="Arial" w:cs="Arial"/>
                <w:sz w:val="18"/>
                <w:szCs w:val="18"/>
              </w:rPr>
            </w:pPr>
            <w:r>
              <w:rPr>
                <w:rFonts w:ascii="Arial" w:hAnsi="Arial" w:cs="Arial"/>
                <w:sz w:val="18"/>
                <w:szCs w:val="18"/>
              </w:rPr>
              <w:t>isNullable: False</w:t>
            </w:r>
          </w:p>
        </w:tc>
      </w:tr>
      <w:tr w:rsidR="00AF6FA8" w14:paraId="4BB9154A"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35D83A" w14:textId="77777777" w:rsidR="00AF6FA8" w:rsidRDefault="00AF6FA8" w:rsidP="003B675B">
            <w:pPr>
              <w:pStyle w:val="TAL"/>
              <w:keepNext w:val="0"/>
              <w:rPr>
                <w:rFonts w:ascii="Courier New" w:hAnsi="Courier New"/>
              </w:rPr>
            </w:pPr>
            <w:r w:rsidRPr="00A87E70">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49B51318" w14:textId="77777777" w:rsidR="00AF6FA8" w:rsidRDefault="00AF6FA8" w:rsidP="003B675B">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42AA5A62"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C5A3333" w14:textId="77777777" w:rsidR="00AF6FA8" w:rsidRDefault="00AF6FA8" w:rsidP="003B675B">
            <w:pPr>
              <w:spacing w:after="0"/>
              <w:rPr>
                <w:rFonts w:ascii="Arial" w:hAnsi="Arial" w:cs="Arial"/>
                <w:sz w:val="18"/>
                <w:szCs w:val="18"/>
              </w:rPr>
            </w:pPr>
            <w:r>
              <w:rPr>
                <w:rFonts w:ascii="Arial" w:hAnsi="Arial" w:cs="Arial"/>
                <w:sz w:val="18"/>
                <w:szCs w:val="18"/>
              </w:rPr>
              <w:t>type: Boolean</w:t>
            </w:r>
          </w:p>
          <w:p w14:paraId="4B6AFDF3" w14:textId="77777777" w:rsidR="00AF6FA8" w:rsidRDefault="00AF6FA8" w:rsidP="003B675B">
            <w:pPr>
              <w:spacing w:after="0"/>
              <w:rPr>
                <w:rFonts w:ascii="Arial" w:hAnsi="Arial" w:cs="Arial"/>
                <w:sz w:val="18"/>
                <w:szCs w:val="18"/>
              </w:rPr>
            </w:pPr>
            <w:r>
              <w:rPr>
                <w:rFonts w:ascii="Arial" w:hAnsi="Arial" w:cs="Arial"/>
                <w:sz w:val="18"/>
                <w:szCs w:val="18"/>
              </w:rPr>
              <w:t>multiplicity: 1</w:t>
            </w:r>
          </w:p>
          <w:p w14:paraId="629D259F" w14:textId="77777777" w:rsidR="00AF6FA8" w:rsidRDefault="00AF6FA8" w:rsidP="003B675B">
            <w:pPr>
              <w:spacing w:after="0"/>
              <w:rPr>
                <w:rFonts w:ascii="Arial" w:hAnsi="Arial" w:cs="Arial"/>
                <w:sz w:val="18"/>
                <w:szCs w:val="18"/>
              </w:rPr>
            </w:pPr>
            <w:r>
              <w:rPr>
                <w:rFonts w:ascii="Arial" w:hAnsi="Arial" w:cs="Arial"/>
                <w:sz w:val="18"/>
                <w:szCs w:val="18"/>
              </w:rPr>
              <w:t>isOrdered: N/A</w:t>
            </w:r>
          </w:p>
          <w:p w14:paraId="41B93681" w14:textId="77777777" w:rsidR="00AF6FA8" w:rsidRDefault="00AF6FA8" w:rsidP="003B675B">
            <w:pPr>
              <w:spacing w:after="0"/>
              <w:rPr>
                <w:rFonts w:ascii="Arial" w:hAnsi="Arial" w:cs="Arial"/>
                <w:sz w:val="18"/>
                <w:szCs w:val="18"/>
              </w:rPr>
            </w:pPr>
            <w:r>
              <w:rPr>
                <w:rFonts w:ascii="Arial" w:hAnsi="Arial" w:cs="Arial"/>
                <w:sz w:val="18"/>
                <w:szCs w:val="18"/>
              </w:rPr>
              <w:t>isUnique: N/A</w:t>
            </w:r>
          </w:p>
          <w:p w14:paraId="796CC25C" w14:textId="77777777" w:rsidR="00AF6FA8" w:rsidRDefault="00AF6FA8" w:rsidP="003B675B">
            <w:pPr>
              <w:spacing w:after="0"/>
              <w:rPr>
                <w:rFonts w:ascii="Arial" w:hAnsi="Arial" w:cs="Arial"/>
                <w:sz w:val="18"/>
                <w:szCs w:val="18"/>
              </w:rPr>
            </w:pPr>
            <w:r>
              <w:rPr>
                <w:rFonts w:ascii="Arial" w:hAnsi="Arial" w:cs="Arial"/>
                <w:sz w:val="18"/>
                <w:szCs w:val="18"/>
              </w:rPr>
              <w:t>defaultValue: False</w:t>
            </w:r>
          </w:p>
          <w:p w14:paraId="5C6938E8" w14:textId="77777777" w:rsidR="00AF6FA8" w:rsidRDefault="00AF6FA8" w:rsidP="003B675B">
            <w:pPr>
              <w:keepLines/>
              <w:spacing w:after="0"/>
              <w:rPr>
                <w:rFonts w:ascii="Arial" w:hAnsi="Arial" w:cs="Arial"/>
                <w:sz w:val="18"/>
                <w:szCs w:val="18"/>
              </w:rPr>
            </w:pPr>
            <w:r>
              <w:rPr>
                <w:rFonts w:ascii="Arial" w:hAnsi="Arial" w:cs="Arial"/>
                <w:sz w:val="18"/>
                <w:szCs w:val="18"/>
              </w:rPr>
              <w:t>isNullable: False</w:t>
            </w:r>
          </w:p>
        </w:tc>
      </w:tr>
      <w:tr w:rsidR="00AF6FA8" w14:paraId="32A4F9E8"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729F23" w14:textId="77777777" w:rsidR="00AF6FA8" w:rsidRDefault="00AF6FA8" w:rsidP="003B675B">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464FC0BB" w14:textId="77777777" w:rsidR="00AF6FA8" w:rsidRDefault="00AF6FA8" w:rsidP="003B675B">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7CA1968E"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5E19B082" w14:textId="77777777" w:rsidR="00AF6FA8" w:rsidRDefault="00AF6FA8" w:rsidP="003B675B">
            <w:pPr>
              <w:spacing w:after="0"/>
              <w:rPr>
                <w:rFonts w:ascii="Arial" w:hAnsi="Arial" w:cs="Arial"/>
                <w:sz w:val="18"/>
                <w:szCs w:val="18"/>
              </w:rPr>
            </w:pPr>
            <w:r>
              <w:rPr>
                <w:rFonts w:ascii="Arial" w:hAnsi="Arial" w:cs="Arial"/>
                <w:sz w:val="18"/>
                <w:szCs w:val="18"/>
              </w:rPr>
              <w:t>type: Integer</w:t>
            </w:r>
          </w:p>
          <w:p w14:paraId="1A954CDC" w14:textId="77777777" w:rsidR="00AF6FA8" w:rsidRDefault="00AF6FA8" w:rsidP="003B675B">
            <w:pPr>
              <w:spacing w:after="0"/>
              <w:rPr>
                <w:rFonts w:ascii="Arial" w:hAnsi="Arial" w:cs="Arial"/>
                <w:sz w:val="18"/>
                <w:szCs w:val="18"/>
              </w:rPr>
            </w:pPr>
            <w:r>
              <w:rPr>
                <w:rFonts w:ascii="Arial" w:hAnsi="Arial" w:cs="Arial"/>
                <w:sz w:val="18"/>
                <w:szCs w:val="18"/>
              </w:rPr>
              <w:t>multiplicity: 1</w:t>
            </w:r>
          </w:p>
          <w:p w14:paraId="6CB26165" w14:textId="77777777" w:rsidR="00AF6FA8" w:rsidRDefault="00AF6FA8" w:rsidP="003B675B">
            <w:pPr>
              <w:spacing w:after="0"/>
              <w:rPr>
                <w:rFonts w:ascii="Arial" w:hAnsi="Arial" w:cs="Arial"/>
                <w:sz w:val="18"/>
                <w:szCs w:val="18"/>
              </w:rPr>
            </w:pPr>
            <w:r>
              <w:rPr>
                <w:rFonts w:ascii="Arial" w:hAnsi="Arial" w:cs="Arial"/>
                <w:sz w:val="18"/>
                <w:szCs w:val="18"/>
              </w:rPr>
              <w:t>isOrdered: N/A</w:t>
            </w:r>
          </w:p>
          <w:p w14:paraId="124F58DB" w14:textId="77777777" w:rsidR="00AF6FA8" w:rsidRDefault="00AF6FA8" w:rsidP="003B675B">
            <w:pPr>
              <w:spacing w:after="0"/>
              <w:rPr>
                <w:rFonts w:ascii="Arial" w:hAnsi="Arial" w:cs="Arial"/>
                <w:sz w:val="18"/>
                <w:szCs w:val="18"/>
              </w:rPr>
            </w:pPr>
            <w:r>
              <w:rPr>
                <w:rFonts w:ascii="Arial" w:hAnsi="Arial" w:cs="Arial"/>
                <w:sz w:val="18"/>
                <w:szCs w:val="18"/>
              </w:rPr>
              <w:t>isUnique: N/A</w:t>
            </w:r>
          </w:p>
          <w:p w14:paraId="09107219" w14:textId="77777777" w:rsidR="00AF6FA8" w:rsidRDefault="00AF6FA8" w:rsidP="003B675B">
            <w:pPr>
              <w:spacing w:after="0"/>
              <w:rPr>
                <w:rFonts w:ascii="Arial" w:hAnsi="Arial" w:cs="Arial"/>
                <w:sz w:val="18"/>
                <w:szCs w:val="18"/>
              </w:rPr>
            </w:pPr>
            <w:r>
              <w:rPr>
                <w:rFonts w:ascii="Arial" w:hAnsi="Arial" w:cs="Arial"/>
                <w:sz w:val="18"/>
                <w:szCs w:val="18"/>
              </w:rPr>
              <w:t>defaultValue: 0</w:t>
            </w:r>
          </w:p>
          <w:p w14:paraId="56F5E6D2" w14:textId="77777777" w:rsidR="00AF6FA8" w:rsidRDefault="00AF6FA8" w:rsidP="003B675B">
            <w:pPr>
              <w:keepLines/>
              <w:spacing w:after="0"/>
              <w:rPr>
                <w:rFonts w:ascii="Arial" w:hAnsi="Arial" w:cs="Arial"/>
                <w:sz w:val="18"/>
                <w:szCs w:val="18"/>
              </w:rPr>
            </w:pPr>
            <w:r>
              <w:rPr>
                <w:rFonts w:ascii="Arial" w:hAnsi="Arial" w:cs="Arial"/>
                <w:sz w:val="18"/>
                <w:szCs w:val="18"/>
              </w:rPr>
              <w:t>isNullable: False</w:t>
            </w:r>
          </w:p>
        </w:tc>
      </w:tr>
      <w:tr w:rsidR="00AF6FA8" w14:paraId="45A9D268"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13F72B" w14:textId="77777777" w:rsidR="00AF6FA8" w:rsidRDefault="00AF6FA8" w:rsidP="003B675B">
            <w:pPr>
              <w:pStyle w:val="TAL"/>
              <w:keepNext w:val="0"/>
              <w:rPr>
                <w:rFonts w:ascii="Courier New" w:hAnsi="Courier New"/>
              </w:rPr>
            </w:pPr>
            <w:r w:rsidRPr="00A87E70">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5EFE2E2C" w14:textId="77777777" w:rsidR="00AF6FA8" w:rsidRDefault="00AF6FA8" w:rsidP="003B675B">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583E2A12"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63E0D771" w14:textId="77777777" w:rsidR="00AF6FA8" w:rsidRDefault="00AF6FA8" w:rsidP="003B675B">
            <w:pPr>
              <w:spacing w:after="0"/>
              <w:rPr>
                <w:rFonts w:ascii="Arial" w:hAnsi="Arial" w:cs="Arial"/>
                <w:sz w:val="18"/>
                <w:szCs w:val="18"/>
              </w:rPr>
            </w:pPr>
            <w:r>
              <w:rPr>
                <w:rFonts w:ascii="Arial" w:hAnsi="Arial" w:cs="Arial"/>
                <w:sz w:val="18"/>
                <w:szCs w:val="18"/>
              </w:rPr>
              <w:t>type: ENUM</w:t>
            </w:r>
          </w:p>
          <w:p w14:paraId="43B60143" w14:textId="77777777" w:rsidR="00AF6FA8" w:rsidRDefault="00AF6FA8" w:rsidP="003B675B">
            <w:pPr>
              <w:spacing w:after="0"/>
              <w:rPr>
                <w:rFonts w:ascii="Arial" w:hAnsi="Arial" w:cs="Arial"/>
                <w:sz w:val="18"/>
                <w:szCs w:val="18"/>
              </w:rPr>
            </w:pPr>
            <w:r>
              <w:rPr>
                <w:rFonts w:ascii="Arial" w:hAnsi="Arial" w:cs="Arial"/>
                <w:sz w:val="18"/>
                <w:szCs w:val="18"/>
              </w:rPr>
              <w:t>multiplicity: 1</w:t>
            </w:r>
          </w:p>
          <w:p w14:paraId="385B40CE" w14:textId="77777777" w:rsidR="00AF6FA8" w:rsidRDefault="00AF6FA8" w:rsidP="003B675B">
            <w:pPr>
              <w:spacing w:after="0"/>
              <w:rPr>
                <w:rFonts w:ascii="Arial" w:hAnsi="Arial" w:cs="Arial"/>
                <w:sz w:val="18"/>
                <w:szCs w:val="18"/>
              </w:rPr>
            </w:pPr>
            <w:r>
              <w:rPr>
                <w:rFonts w:ascii="Arial" w:hAnsi="Arial" w:cs="Arial"/>
                <w:sz w:val="18"/>
                <w:szCs w:val="18"/>
              </w:rPr>
              <w:t>isOrdered: N/A</w:t>
            </w:r>
          </w:p>
          <w:p w14:paraId="1FD1F408" w14:textId="77777777" w:rsidR="00AF6FA8" w:rsidRDefault="00AF6FA8" w:rsidP="003B675B">
            <w:pPr>
              <w:spacing w:after="0"/>
              <w:rPr>
                <w:rFonts w:ascii="Arial" w:hAnsi="Arial" w:cs="Arial"/>
                <w:sz w:val="18"/>
                <w:szCs w:val="18"/>
              </w:rPr>
            </w:pPr>
            <w:r>
              <w:rPr>
                <w:rFonts w:ascii="Arial" w:hAnsi="Arial" w:cs="Arial"/>
                <w:sz w:val="18"/>
                <w:szCs w:val="18"/>
              </w:rPr>
              <w:t>isUnique: N/A</w:t>
            </w:r>
          </w:p>
          <w:p w14:paraId="548B9E89" w14:textId="77777777" w:rsidR="00AF6FA8" w:rsidRDefault="00AF6FA8" w:rsidP="003B675B">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0B4DE07D" w14:textId="77777777" w:rsidR="00AF6FA8" w:rsidRDefault="00AF6FA8" w:rsidP="003B675B">
            <w:pPr>
              <w:keepLines/>
              <w:spacing w:after="0"/>
              <w:rPr>
                <w:rFonts w:ascii="Arial" w:hAnsi="Arial" w:cs="Arial"/>
                <w:sz w:val="18"/>
                <w:szCs w:val="18"/>
              </w:rPr>
            </w:pPr>
            <w:r>
              <w:rPr>
                <w:rFonts w:ascii="Arial" w:hAnsi="Arial" w:cs="Arial"/>
                <w:sz w:val="18"/>
                <w:szCs w:val="18"/>
              </w:rPr>
              <w:t>isNullable: False</w:t>
            </w:r>
          </w:p>
        </w:tc>
      </w:tr>
      <w:tr w:rsidR="00AF6FA8" w14:paraId="67F4B688"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F9C610" w14:textId="77777777" w:rsidR="00AF6FA8" w:rsidRDefault="00AF6FA8" w:rsidP="003B675B">
            <w:pPr>
              <w:pStyle w:val="TAL"/>
              <w:keepNext w:val="0"/>
              <w:rPr>
                <w:rFonts w:ascii="Courier New" w:hAnsi="Courier New"/>
              </w:rPr>
            </w:pPr>
            <w:r w:rsidRPr="00A87E70">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6F3004F7" w14:textId="77777777" w:rsidR="00AF6FA8" w:rsidRDefault="00AF6FA8" w:rsidP="003B675B">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203B5791"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1F9B1571" w14:textId="77777777" w:rsidR="00AF6FA8" w:rsidRDefault="00AF6FA8" w:rsidP="003B675B">
            <w:pPr>
              <w:spacing w:after="0"/>
              <w:rPr>
                <w:rFonts w:ascii="Arial" w:hAnsi="Arial" w:cs="Arial"/>
                <w:sz w:val="18"/>
                <w:szCs w:val="18"/>
              </w:rPr>
            </w:pPr>
            <w:r>
              <w:rPr>
                <w:rFonts w:ascii="Arial" w:hAnsi="Arial" w:cs="Arial"/>
                <w:sz w:val="18"/>
                <w:szCs w:val="18"/>
              </w:rPr>
              <w:t>type: Integer</w:t>
            </w:r>
          </w:p>
          <w:p w14:paraId="1B9259A2" w14:textId="77777777" w:rsidR="00AF6FA8" w:rsidRDefault="00AF6FA8" w:rsidP="003B675B">
            <w:pPr>
              <w:spacing w:after="0"/>
              <w:rPr>
                <w:rFonts w:ascii="Arial" w:hAnsi="Arial" w:cs="Arial"/>
                <w:sz w:val="18"/>
                <w:szCs w:val="18"/>
              </w:rPr>
            </w:pPr>
            <w:r>
              <w:rPr>
                <w:rFonts w:ascii="Arial" w:hAnsi="Arial" w:cs="Arial"/>
                <w:sz w:val="18"/>
                <w:szCs w:val="18"/>
              </w:rPr>
              <w:t>multiplicity: 1</w:t>
            </w:r>
          </w:p>
          <w:p w14:paraId="58855D90" w14:textId="77777777" w:rsidR="00AF6FA8" w:rsidRDefault="00AF6FA8" w:rsidP="003B675B">
            <w:pPr>
              <w:spacing w:after="0"/>
              <w:rPr>
                <w:rFonts w:ascii="Arial" w:hAnsi="Arial" w:cs="Arial"/>
                <w:sz w:val="18"/>
                <w:szCs w:val="18"/>
              </w:rPr>
            </w:pPr>
            <w:r>
              <w:rPr>
                <w:rFonts w:ascii="Arial" w:hAnsi="Arial" w:cs="Arial"/>
                <w:sz w:val="18"/>
                <w:szCs w:val="18"/>
              </w:rPr>
              <w:t>isOrdered: N/A</w:t>
            </w:r>
          </w:p>
          <w:p w14:paraId="0F63429E" w14:textId="77777777" w:rsidR="00AF6FA8" w:rsidRDefault="00AF6FA8" w:rsidP="003B675B">
            <w:pPr>
              <w:spacing w:after="0"/>
              <w:rPr>
                <w:rFonts w:ascii="Arial" w:hAnsi="Arial" w:cs="Arial"/>
                <w:sz w:val="18"/>
                <w:szCs w:val="18"/>
              </w:rPr>
            </w:pPr>
            <w:r>
              <w:rPr>
                <w:rFonts w:ascii="Arial" w:hAnsi="Arial" w:cs="Arial"/>
                <w:sz w:val="18"/>
                <w:szCs w:val="18"/>
              </w:rPr>
              <w:t>isUnique: N/A</w:t>
            </w:r>
          </w:p>
          <w:p w14:paraId="6DFF710D" w14:textId="77777777" w:rsidR="00AF6FA8" w:rsidRDefault="00AF6FA8" w:rsidP="003B675B">
            <w:pPr>
              <w:spacing w:after="0"/>
              <w:rPr>
                <w:rFonts w:ascii="Arial" w:hAnsi="Arial" w:cs="Arial"/>
                <w:sz w:val="18"/>
                <w:szCs w:val="18"/>
              </w:rPr>
            </w:pPr>
            <w:r>
              <w:rPr>
                <w:rFonts w:ascii="Arial" w:hAnsi="Arial" w:cs="Arial"/>
                <w:sz w:val="18"/>
                <w:szCs w:val="18"/>
              </w:rPr>
              <w:t>defaultValue: 0</w:t>
            </w:r>
          </w:p>
          <w:p w14:paraId="7BA0EEC3" w14:textId="77777777" w:rsidR="00AF6FA8" w:rsidRDefault="00AF6FA8" w:rsidP="003B675B">
            <w:pPr>
              <w:keepLines/>
              <w:spacing w:after="0"/>
              <w:rPr>
                <w:rFonts w:ascii="Arial" w:hAnsi="Arial" w:cs="Arial"/>
                <w:sz w:val="18"/>
                <w:szCs w:val="18"/>
              </w:rPr>
            </w:pPr>
            <w:r>
              <w:rPr>
                <w:rFonts w:ascii="Arial" w:hAnsi="Arial" w:cs="Arial"/>
                <w:sz w:val="18"/>
                <w:szCs w:val="18"/>
              </w:rPr>
              <w:t>isNullable: False</w:t>
            </w:r>
          </w:p>
        </w:tc>
      </w:tr>
      <w:tr w:rsidR="00AF6FA8" w14:paraId="22A1747D"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0B7DD0" w14:textId="77777777" w:rsidR="00AF6FA8" w:rsidRDefault="00AF6FA8" w:rsidP="003B675B">
            <w:pPr>
              <w:pStyle w:val="TAL"/>
              <w:keepNext w:val="0"/>
              <w:rPr>
                <w:rFonts w:ascii="Courier New" w:hAnsi="Courier New"/>
              </w:rPr>
            </w:pPr>
            <w:r w:rsidRPr="00A87E70">
              <w:rPr>
                <w:rFonts w:ascii="Courier New" w:hAnsi="Courier New" w:cs="Courier New"/>
                <w:sz w:val="20"/>
                <w:szCs w:val="22"/>
              </w:rPr>
              <w:t>deactiveEacThreshold</w:t>
            </w:r>
          </w:p>
        </w:tc>
        <w:tc>
          <w:tcPr>
            <w:tcW w:w="4395" w:type="dxa"/>
            <w:tcBorders>
              <w:top w:val="single" w:sz="4" w:space="0" w:color="auto"/>
              <w:left w:val="single" w:sz="4" w:space="0" w:color="auto"/>
              <w:bottom w:val="single" w:sz="4" w:space="0" w:color="auto"/>
              <w:right w:val="single" w:sz="4" w:space="0" w:color="auto"/>
            </w:tcBorders>
          </w:tcPr>
          <w:p w14:paraId="7DE65872" w14:textId="77777777" w:rsidR="00AF6FA8" w:rsidRDefault="00AF6FA8" w:rsidP="003B675B">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08DBFCFC" w14:textId="77777777" w:rsidR="00AF6FA8" w:rsidRDefault="00AF6FA8" w:rsidP="003B675B">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7A8514DA"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5E7DF012" w14:textId="77777777" w:rsidR="00AF6FA8" w:rsidRDefault="00AF6FA8" w:rsidP="003B675B">
            <w:pPr>
              <w:spacing w:after="0"/>
              <w:rPr>
                <w:rFonts w:ascii="Arial" w:hAnsi="Arial" w:cs="Arial"/>
                <w:sz w:val="18"/>
                <w:szCs w:val="18"/>
              </w:rPr>
            </w:pPr>
            <w:r>
              <w:rPr>
                <w:rFonts w:ascii="Arial" w:hAnsi="Arial" w:cs="Arial"/>
                <w:sz w:val="18"/>
                <w:szCs w:val="18"/>
              </w:rPr>
              <w:t>type: Integer</w:t>
            </w:r>
          </w:p>
          <w:p w14:paraId="206FCC91" w14:textId="77777777" w:rsidR="00AF6FA8" w:rsidRDefault="00AF6FA8" w:rsidP="003B675B">
            <w:pPr>
              <w:spacing w:after="0"/>
              <w:rPr>
                <w:rFonts w:ascii="Arial" w:hAnsi="Arial" w:cs="Arial"/>
                <w:sz w:val="18"/>
                <w:szCs w:val="18"/>
              </w:rPr>
            </w:pPr>
            <w:r>
              <w:rPr>
                <w:rFonts w:ascii="Arial" w:hAnsi="Arial" w:cs="Arial"/>
                <w:sz w:val="18"/>
                <w:szCs w:val="18"/>
              </w:rPr>
              <w:t>multiplicity: 0..1</w:t>
            </w:r>
          </w:p>
          <w:p w14:paraId="7C078AF9" w14:textId="77777777" w:rsidR="00AF6FA8" w:rsidRDefault="00AF6FA8" w:rsidP="003B675B">
            <w:pPr>
              <w:spacing w:after="0"/>
              <w:rPr>
                <w:rFonts w:ascii="Arial" w:hAnsi="Arial" w:cs="Arial"/>
                <w:sz w:val="18"/>
                <w:szCs w:val="18"/>
              </w:rPr>
            </w:pPr>
            <w:r>
              <w:rPr>
                <w:rFonts w:ascii="Arial" w:hAnsi="Arial" w:cs="Arial"/>
                <w:sz w:val="18"/>
                <w:szCs w:val="18"/>
              </w:rPr>
              <w:t>isOrdered: N/A</w:t>
            </w:r>
          </w:p>
          <w:p w14:paraId="486B6A6B" w14:textId="77777777" w:rsidR="00AF6FA8" w:rsidRDefault="00AF6FA8" w:rsidP="003B675B">
            <w:pPr>
              <w:spacing w:after="0"/>
              <w:rPr>
                <w:rFonts w:ascii="Arial" w:hAnsi="Arial" w:cs="Arial"/>
                <w:sz w:val="18"/>
                <w:szCs w:val="18"/>
              </w:rPr>
            </w:pPr>
            <w:r>
              <w:rPr>
                <w:rFonts w:ascii="Arial" w:hAnsi="Arial" w:cs="Arial"/>
                <w:sz w:val="18"/>
                <w:szCs w:val="18"/>
              </w:rPr>
              <w:t>isUnique: N/A</w:t>
            </w:r>
          </w:p>
          <w:p w14:paraId="5BDE5D5E" w14:textId="77777777" w:rsidR="00AF6FA8" w:rsidRDefault="00AF6FA8" w:rsidP="003B675B">
            <w:pPr>
              <w:spacing w:after="0"/>
              <w:rPr>
                <w:rFonts w:ascii="Arial" w:hAnsi="Arial" w:cs="Arial"/>
                <w:sz w:val="18"/>
                <w:szCs w:val="18"/>
              </w:rPr>
            </w:pPr>
            <w:r>
              <w:rPr>
                <w:rFonts w:ascii="Arial" w:hAnsi="Arial" w:cs="Arial"/>
                <w:sz w:val="18"/>
                <w:szCs w:val="18"/>
              </w:rPr>
              <w:t>defaultValue: 100</w:t>
            </w:r>
          </w:p>
          <w:p w14:paraId="7CB0B876" w14:textId="77777777" w:rsidR="00AF6FA8" w:rsidRDefault="00AF6FA8" w:rsidP="003B675B">
            <w:pPr>
              <w:keepLines/>
              <w:spacing w:after="0"/>
              <w:rPr>
                <w:rFonts w:ascii="Arial" w:hAnsi="Arial" w:cs="Arial"/>
                <w:sz w:val="18"/>
                <w:szCs w:val="18"/>
              </w:rPr>
            </w:pPr>
            <w:r>
              <w:rPr>
                <w:rFonts w:ascii="Arial" w:hAnsi="Arial" w:cs="Arial"/>
                <w:sz w:val="18"/>
                <w:szCs w:val="18"/>
              </w:rPr>
              <w:t>isNullable: False</w:t>
            </w:r>
          </w:p>
        </w:tc>
      </w:tr>
      <w:tr w:rsidR="00AF6FA8" w14:paraId="2C7B216D"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FEAF5C" w14:textId="77777777" w:rsidR="00AF6FA8" w:rsidRDefault="00AF6FA8" w:rsidP="003B675B">
            <w:pPr>
              <w:pStyle w:val="TAL"/>
              <w:keepNext w:val="0"/>
              <w:rPr>
                <w:rFonts w:ascii="Courier New" w:hAnsi="Courier New"/>
              </w:rPr>
            </w:pPr>
            <w:r w:rsidRPr="00A87E70">
              <w:rPr>
                <w:rFonts w:ascii="Courier New" w:hAnsi="Courier New" w:cs="Courier New"/>
                <w:sz w:val="20"/>
                <w:szCs w:val="22"/>
              </w:rPr>
              <w:lastRenderedPageBreak/>
              <w:t>numberofUEs</w:t>
            </w:r>
          </w:p>
        </w:tc>
        <w:tc>
          <w:tcPr>
            <w:tcW w:w="4395" w:type="dxa"/>
            <w:tcBorders>
              <w:top w:val="single" w:sz="4" w:space="0" w:color="auto"/>
              <w:left w:val="single" w:sz="4" w:space="0" w:color="auto"/>
              <w:bottom w:val="single" w:sz="4" w:space="0" w:color="auto"/>
              <w:right w:val="single" w:sz="4" w:space="0" w:color="auto"/>
            </w:tcBorders>
          </w:tcPr>
          <w:p w14:paraId="139A2EFF" w14:textId="77777777" w:rsidR="00AF6FA8" w:rsidRDefault="00AF6FA8" w:rsidP="003B675B">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1D09A68F" w14:textId="77777777" w:rsidR="00AF6FA8" w:rsidRDefault="00AF6FA8" w:rsidP="003B675B">
            <w:pPr>
              <w:widowControl w:val="0"/>
              <w:tabs>
                <w:tab w:val="decimal" w:pos="0"/>
              </w:tabs>
              <w:spacing w:line="0" w:lineRule="atLeast"/>
              <w:rPr>
                <w:rFonts w:ascii="Arial" w:hAnsi="Arial" w:cs="Arial"/>
                <w:sz w:val="18"/>
                <w:szCs w:val="18"/>
                <w:lang w:eastAsia="zh-CN"/>
              </w:rPr>
            </w:pPr>
          </w:p>
          <w:p w14:paraId="16477F16"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4FE33F3D" w14:textId="77777777" w:rsidR="00AF6FA8" w:rsidRDefault="00AF6FA8" w:rsidP="003B675B">
            <w:pPr>
              <w:spacing w:after="0"/>
              <w:rPr>
                <w:rFonts w:ascii="Arial" w:hAnsi="Arial" w:cs="Arial"/>
                <w:sz w:val="18"/>
                <w:szCs w:val="18"/>
              </w:rPr>
            </w:pPr>
            <w:r>
              <w:rPr>
                <w:rFonts w:ascii="Arial" w:hAnsi="Arial" w:cs="Arial"/>
                <w:sz w:val="18"/>
                <w:szCs w:val="18"/>
              </w:rPr>
              <w:t>type: Integer</w:t>
            </w:r>
          </w:p>
          <w:p w14:paraId="5BFDF59A" w14:textId="77777777" w:rsidR="00AF6FA8" w:rsidRDefault="00AF6FA8" w:rsidP="003B675B">
            <w:pPr>
              <w:spacing w:after="0"/>
              <w:rPr>
                <w:rFonts w:ascii="Arial" w:hAnsi="Arial" w:cs="Arial"/>
                <w:sz w:val="18"/>
                <w:szCs w:val="18"/>
              </w:rPr>
            </w:pPr>
            <w:r>
              <w:rPr>
                <w:rFonts w:ascii="Arial" w:hAnsi="Arial" w:cs="Arial"/>
                <w:sz w:val="18"/>
                <w:szCs w:val="18"/>
              </w:rPr>
              <w:t>multiplicity: 1</w:t>
            </w:r>
          </w:p>
          <w:p w14:paraId="38C40B1C" w14:textId="77777777" w:rsidR="00AF6FA8" w:rsidRDefault="00AF6FA8" w:rsidP="003B675B">
            <w:pPr>
              <w:spacing w:after="0"/>
              <w:rPr>
                <w:rFonts w:ascii="Arial" w:hAnsi="Arial" w:cs="Arial"/>
                <w:sz w:val="18"/>
                <w:szCs w:val="18"/>
              </w:rPr>
            </w:pPr>
            <w:r>
              <w:rPr>
                <w:rFonts w:ascii="Arial" w:hAnsi="Arial" w:cs="Arial"/>
                <w:sz w:val="18"/>
                <w:szCs w:val="18"/>
              </w:rPr>
              <w:t>isOrdered: N/A</w:t>
            </w:r>
          </w:p>
          <w:p w14:paraId="53EAF5CE" w14:textId="77777777" w:rsidR="00AF6FA8" w:rsidRDefault="00AF6FA8" w:rsidP="003B675B">
            <w:pPr>
              <w:spacing w:after="0"/>
              <w:rPr>
                <w:rFonts w:ascii="Arial" w:hAnsi="Arial" w:cs="Arial"/>
                <w:sz w:val="18"/>
                <w:szCs w:val="18"/>
              </w:rPr>
            </w:pPr>
            <w:r>
              <w:rPr>
                <w:rFonts w:ascii="Arial" w:hAnsi="Arial" w:cs="Arial"/>
                <w:sz w:val="18"/>
                <w:szCs w:val="18"/>
              </w:rPr>
              <w:t>isUnique: N/A</w:t>
            </w:r>
          </w:p>
          <w:p w14:paraId="77E4C85C" w14:textId="77777777" w:rsidR="00AF6FA8" w:rsidRDefault="00AF6FA8" w:rsidP="003B675B">
            <w:pPr>
              <w:spacing w:after="0"/>
              <w:rPr>
                <w:rFonts w:ascii="Arial" w:hAnsi="Arial" w:cs="Arial"/>
                <w:sz w:val="18"/>
                <w:szCs w:val="18"/>
              </w:rPr>
            </w:pPr>
            <w:r>
              <w:rPr>
                <w:rFonts w:ascii="Arial" w:hAnsi="Arial" w:cs="Arial"/>
                <w:sz w:val="18"/>
                <w:szCs w:val="18"/>
              </w:rPr>
              <w:t>defaultValue: None</w:t>
            </w:r>
          </w:p>
          <w:p w14:paraId="1EE75A2D" w14:textId="77777777" w:rsidR="00AF6FA8" w:rsidRDefault="00AF6FA8" w:rsidP="003B675B">
            <w:pPr>
              <w:keepLines/>
              <w:spacing w:after="0"/>
              <w:rPr>
                <w:rFonts w:ascii="Arial" w:hAnsi="Arial" w:cs="Arial"/>
                <w:sz w:val="18"/>
                <w:szCs w:val="18"/>
              </w:rPr>
            </w:pPr>
            <w:r>
              <w:rPr>
                <w:rFonts w:ascii="Arial" w:hAnsi="Arial" w:cs="Arial"/>
                <w:sz w:val="18"/>
                <w:szCs w:val="18"/>
              </w:rPr>
              <w:t>isNullable: False</w:t>
            </w:r>
          </w:p>
        </w:tc>
      </w:tr>
      <w:tr w:rsidR="00AF6FA8" w14:paraId="3DB64FC5"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BE2B77" w14:textId="77777777" w:rsidR="00AF6FA8" w:rsidRDefault="00AF6FA8" w:rsidP="003B675B">
            <w:pPr>
              <w:pStyle w:val="TAL"/>
              <w:keepNext w:val="0"/>
              <w:rPr>
                <w:rFonts w:ascii="Courier New" w:hAnsi="Courier New"/>
              </w:rPr>
            </w:pPr>
            <w:r>
              <w:rPr>
                <w:rFonts w:ascii="Courier New" w:hAnsi="Courier New" w:cs="Courier New"/>
              </w:rPr>
              <w:t>uEIdList</w:t>
            </w:r>
          </w:p>
        </w:tc>
        <w:tc>
          <w:tcPr>
            <w:tcW w:w="4395" w:type="dxa"/>
            <w:tcBorders>
              <w:top w:val="single" w:sz="4" w:space="0" w:color="auto"/>
              <w:left w:val="single" w:sz="4" w:space="0" w:color="auto"/>
              <w:bottom w:val="single" w:sz="4" w:space="0" w:color="auto"/>
              <w:right w:val="single" w:sz="4" w:space="0" w:color="auto"/>
            </w:tcBorders>
          </w:tcPr>
          <w:p w14:paraId="3C96380B" w14:textId="77777777" w:rsidR="00AF6FA8" w:rsidRDefault="00AF6FA8" w:rsidP="003B675B">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69F0C03B" w14:textId="77777777" w:rsidR="00AF6FA8" w:rsidRDefault="00AF6FA8" w:rsidP="003B675B">
            <w:pPr>
              <w:widowControl w:val="0"/>
              <w:tabs>
                <w:tab w:val="decimal" w:pos="0"/>
              </w:tabs>
              <w:spacing w:line="0" w:lineRule="atLeast"/>
              <w:rPr>
                <w:rFonts w:ascii="Arial" w:hAnsi="Arial" w:cs="Arial"/>
                <w:sz w:val="18"/>
                <w:szCs w:val="18"/>
                <w:lang w:eastAsia="zh-CN"/>
              </w:rPr>
            </w:pPr>
          </w:p>
          <w:p w14:paraId="540B8727"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94CB656" w14:textId="77777777" w:rsidR="00AF6FA8" w:rsidRDefault="00AF6FA8" w:rsidP="003B675B">
            <w:pPr>
              <w:spacing w:after="0"/>
              <w:rPr>
                <w:rFonts w:ascii="Arial" w:hAnsi="Arial" w:cs="Arial"/>
                <w:sz w:val="18"/>
                <w:szCs w:val="18"/>
              </w:rPr>
            </w:pPr>
            <w:r>
              <w:rPr>
                <w:rFonts w:ascii="Arial" w:hAnsi="Arial" w:cs="Arial"/>
                <w:sz w:val="18"/>
                <w:szCs w:val="18"/>
              </w:rPr>
              <w:t>type: String</w:t>
            </w:r>
          </w:p>
          <w:p w14:paraId="6EFBF2E8" w14:textId="77777777" w:rsidR="00AF6FA8" w:rsidRDefault="00AF6FA8" w:rsidP="003B675B">
            <w:pPr>
              <w:spacing w:after="0"/>
              <w:rPr>
                <w:rFonts w:ascii="Arial" w:hAnsi="Arial" w:cs="Arial"/>
                <w:sz w:val="18"/>
                <w:szCs w:val="18"/>
              </w:rPr>
            </w:pPr>
            <w:r>
              <w:rPr>
                <w:rFonts w:ascii="Arial" w:hAnsi="Arial" w:cs="Arial"/>
                <w:sz w:val="18"/>
                <w:szCs w:val="18"/>
              </w:rPr>
              <w:t>multiplicity: *</w:t>
            </w:r>
          </w:p>
          <w:p w14:paraId="52A29D2D" w14:textId="77777777" w:rsidR="00AF6FA8" w:rsidRDefault="00AF6FA8" w:rsidP="003B675B">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3749A98" w14:textId="77777777" w:rsidR="00AF6FA8" w:rsidRDefault="00AF6FA8" w:rsidP="003B675B">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B5B8B7D" w14:textId="77777777" w:rsidR="00AF6FA8" w:rsidRDefault="00AF6FA8" w:rsidP="003B675B">
            <w:pPr>
              <w:spacing w:after="0"/>
              <w:rPr>
                <w:rFonts w:ascii="Arial" w:hAnsi="Arial" w:cs="Arial"/>
                <w:sz w:val="18"/>
                <w:szCs w:val="18"/>
              </w:rPr>
            </w:pPr>
            <w:r>
              <w:rPr>
                <w:rFonts w:ascii="Arial" w:hAnsi="Arial" w:cs="Arial"/>
                <w:sz w:val="18"/>
                <w:szCs w:val="18"/>
              </w:rPr>
              <w:t>defaultValue: None</w:t>
            </w:r>
          </w:p>
          <w:p w14:paraId="3203252F" w14:textId="77777777" w:rsidR="00AF6FA8" w:rsidRDefault="00AF6FA8" w:rsidP="003B675B">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AF6FA8" w14:paraId="57E57C15"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1F0E4A" w14:textId="77777777" w:rsidR="00AF6FA8" w:rsidRDefault="00AF6FA8" w:rsidP="003B675B">
            <w:pPr>
              <w:pStyle w:val="TAL"/>
              <w:keepNext w:val="0"/>
              <w:rPr>
                <w:rFonts w:ascii="Courier New" w:hAnsi="Courier New"/>
              </w:rPr>
            </w:pPr>
            <w:r>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4073D891" w14:textId="77777777" w:rsidR="00AF6FA8" w:rsidRPr="00512960" w:rsidRDefault="00AF6FA8" w:rsidP="003B675B">
            <w:pPr>
              <w:pStyle w:val="TAL"/>
              <w:rPr>
                <w:rFonts w:eastAsia="等线"/>
                <w:lang w:eastAsia="zh-CN"/>
              </w:rPr>
            </w:pPr>
            <w:r w:rsidRPr="00512960">
              <w:rPr>
                <w:rFonts w:eastAsia="等线"/>
                <w:lang w:eastAsia="en-GB"/>
              </w:rPr>
              <w:t xml:space="preserve">The attribute specifies a list of </w:t>
            </w:r>
            <w:r>
              <w:rPr>
                <w:rFonts w:eastAsia="等线"/>
                <w:lang w:eastAsia="zh-CN"/>
              </w:rPr>
              <w:t>NetworkSliceInfo</w:t>
            </w:r>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sidRPr="00512960">
              <w:rPr>
                <w:rFonts w:eastAsia="等线"/>
              </w:rPr>
              <w:t xml:space="preserve">can be used by </w:t>
            </w:r>
            <w:r>
              <w:rPr>
                <w:rFonts w:eastAsia="等线"/>
              </w:rPr>
              <w:t xml:space="preserve">the </w:t>
            </w:r>
            <w:r>
              <w:rPr>
                <w:rFonts w:eastAsia="等线" w:hint="eastAsia"/>
                <w:lang w:eastAsia="zh-CN"/>
              </w:rPr>
              <w:t>NWDAF</w:t>
            </w:r>
            <w:r>
              <w:rPr>
                <w:rFonts w:eastAsia="等线"/>
                <w:lang w:eastAsia="zh-CN"/>
              </w:rPr>
              <w:t xml:space="preserve"> to facilitate the data collection from OAM</w:t>
            </w:r>
            <w:r w:rsidRPr="00512960">
              <w:rPr>
                <w:rFonts w:eastAsia="等线"/>
                <w:lang w:eastAsia="zh-CN"/>
              </w:rPr>
              <w:t>.</w:t>
            </w:r>
          </w:p>
          <w:p w14:paraId="3748088B" w14:textId="77777777" w:rsidR="00AF6FA8" w:rsidRPr="00512960" w:rsidRDefault="00AF6FA8" w:rsidP="003B675B">
            <w:pPr>
              <w:pStyle w:val="TAL"/>
              <w:rPr>
                <w:rFonts w:eastAsia="等线"/>
                <w:lang w:eastAsia="en-GB"/>
              </w:rPr>
            </w:pPr>
          </w:p>
          <w:p w14:paraId="617C9C7A" w14:textId="77777777" w:rsidR="00AF6FA8" w:rsidRPr="00512960" w:rsidRDefault="00AF6FA8" w:rsidP="003B675B">
            <w:pPr>
              <w:pStyle w:val="TAL"/>
              <w:rPr>
                <w:rFonts w:eastAsia="等线"/>
                <w:lang w:eastAsia="en-GB"/>
              </w:rPr>
            </w:pPr>
          </w:p>
          <w:p w14:paraId="048BE850" w14:textId="77777777" w:rsidR="00AF6FA8" w:rsidRDefault="00AF6FA8" w:rsidP="003B675B">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65BFF6F" w14:textId="77777777" w:rsidR="00AF6FA8" w:rsidRPr="00A87E70" w:rsidRDefault="00AF6FA8" w:rsidP="003B675B">
            <w:pPr>
              <w:keepNext/>
              <w:keepLines/>
              <w:spacing w:after="0"/>
              <w:rPr>
                <w:rFonts w:ascii="Arial" w:eastAsia="等线" w:hAnsi="Arial" w:cs="Arial"/>
                <w:sz w:val="18"/>
                <w:szCs w:val="18"/>
                <w:lang w:eastAsia="zh-CN"/>
              </w:rPr>
            </w:pPr>
            <w:r w:rsidRPr="00A87E70">
              <w:rPr>
                <w:rFonts w:ascii="Arial" w:eastAsia="等线" w:hAnsi="Arial" w:cs="Arial"/>
                <w:sz w:val="18"/>
                <w:szCs w:val="18"/>
              </w:rPr>
              <w:t>type: N</w:t>
            </w:r>
            <w:r w:rsidRPr="00A87E70">
              <w:rPr>
                <w:rFonts w:ascii="Arial" w:eastAsia="等线" w:hAnsi="Arial" w:cs="Arial"/>
                <w:sz w:val="18"/>
                <w:szCs w:val="18"/>
                <w:lang w:eastAsia="zh-CN"/>
              </w:rPr>
              <w:t>etworkSliceInfo</w:t>
            </w:r>
          </w:p>
          <w:p w14:paraId="12630BE9" w14:textId="77777777" w:rsidR="00AF6FA8" w:rsidRPr="00A87E70" w:rsidRDefault="00AF6FA8" w:rsidP="003B675B">
            <w:pPr>
              <w:keepNext/>
              <w:keepLines/>
              <w:spacing w:after="0"/>
              <w:rPr>
                <w:rFonts w:ascii="Arial" w:eastAsia="等线" w:hAnsi="Arial" w:cs="Arial"/>
                <w:sz w:val="18"/>
                <w:szCs w:val="18"/>
              </w:rPr>
            </w:pPr>
            <w:r w:rsidRPr="00A87E70">
              <w:rPr>
                <w:rFonts w:ascii="Arial" w:eastAsia="等线" w:hAnsi="Arial" w:cs="Arial"/>
                <w:sz w:val="18"/>
                <w:szCs w:val="18"/>
              </w:rPr>
              <w:t xml:space="preserve">multiplicity: </w:t>
            </w:r>
            <w:r w:rsidRPr="00A87E70">
              <w:rPr>
                <w:rFonts w:ascii="Arial" w:eastAsia="等线" w:hAnsi="Arial" w:cs="Arial"/>
                <w:snapToGrid w:val="0"/>
                <w:sz w:val="18"/>
                <w:szCs w:val="18"/>
              </w:rPr>
              <w:t>1..*</w:t>
            </w:r>
          </w:p>
          <w:p w14:paraId="7CCCA12A" w14:textId="77777777" w:rsidR="00AF6FA8" w:rsidRPr="00A87E70" w:rsidRDefault="00AF6FA8" w:rsidP="003B675B">
            <w:pPr>
              <w:keepNext/>
              <w:keepLines/>
              <w:spacing w:after="0"/>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514FB8F3" w14:textId="77777777" w:rsidR="00AF6FA8" w:rsidRPr="00E92A11" w:rsidRDefault="00AF6FA8" w:rsidP="003B675B">
            <w:pPr>
              <w:keepNext/>
              <w:keepLines/>
              <w:spacing w:after="0"/>
              <w:rPr>
                <w:rFonts w:ascii="Arial" w:eastAsia="等线" w:hAnsi="Arial" w:cs="Arial"/>
                <w:sz w:val="18"/>
                <w:szCs w:val="18"/>
              </w:rPr>
            </w:pPr>
            <w:r w:rsidRPr="00E92A11">
              <w:rPr>
                <w:rFonts w:ascii="Arial" w:eastAsia="等线" w:hAnsi="Arial" w:cs="Arial"/>
                <w:sz w:val="18"/>
                <w:szCs w:val="18"/>
              </w:rPr>
              <w:t>isUnique: True</w:t>
            </w:r>
          </w:p>
          <w:p w14:paraId="7A77234E" w14:textId="77777777" w:rsidR="00AF6FA8" w:rsidRPr="00E92A11" w:rsidRDefault="00AF6FA8" w:rsidP="003B675B">
            <w:pPr>
              <w:keepNext/>
              <w:keepLines/>
              <w:spacing w:after="0"/>
              <w:rPr>
                <w:rFonts w:ascii="Arial" w:eastAsia="等线" w:hAnsi="Arial" w:cs="Arial"/>
                <w:sz w:val="18"/>
                <w:szCs w:val="18"/>
              </w:rPr>
            </w:pPr>
            <w:r w:rsidRPr="00E92A11">
              <w:rPr>
                <w:rFonts w:ascii="Arial" w:eastAsia="等线" w:hAnsi="Arial" w:cs="Arial"/>
                <w:sz w:val="18"/>
                <w:szCs w:val="18"/>
              </w:rPr>
              <w:t>defaultValue: None</w:t>
            </w:r>
          </w:p>
          <w:p w14:paraId="47927028" w14:textId="77777777" w:rsidR="00AF6FA8" w:rsidRDefault="00AF6FA8" w:rsidP="003B675B">
            <w:pPr>
              <w:keepLines/>
              <w:spacing w:after="0"/>
              <w:rPr>
                <w:rFonts w:ascii="Arial" w:hAnsi="Arial" w:cs="Arial"/>
                <w:sz w:val="18"/>
                <w:szCs w:val="18"/>
              </w:rPr>
            </w:pPr>
            <w:r w:rsidRPr="00512960">
              <w:rPr>
                <w:rFonts w:ascii="Arial" w:eastAsia="等线" w:hAnsi="Arial" w:cs="Arial"/>
                <w:sz w:val="18"/>
                <w:szCs w:val="18"/>
              </w:rPr>
              <w:t>isNullable: False</w:t>
            </w:r>
          </w:p>
        </w:tc>
      </w:tr>
      <w:tr w:rsidR="00AF6FA8" w14:paraId="0EBD61CC"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D60B65" w14:textId="77777777" w:rsidR="00AF6FA8" w:rsidRDefault="00AF6FA8" w:rsidP="003B675B">
            <w:pPr>
              <w:pStyle w:val="TAL"/>
              <w:keepNext w:val="0"/>
              <w:rPr>
                <w:rFonts w:ascii="Courier New" w:hAnsi="Courier New"/>
              </w:rPr>
            </w:pPr>
            <w:r>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437FEC65" w14:textId="77777777" w:rsidR="00AF6FA8" w:rsidRDefault="00AF6FA8" w:rsidP="003B675B">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1D9CBC34" w14:textId="77777777" w:rsidR="00AF6FA8" w:rsidRPr="00A87E70" w:rsidRDefault="00AF6FA8" w:rsidP="003B675B">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20ECE4BE" w14:textId="77777777" w:rsidR="00AF6FA8" w:rsidRPr="00A87E70" w:rsidRDefault="00AF6FA8" w:rsidP="003B675B">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3B101C4C" w14:textId="77777777" w:rsidR="00AF6FA8" w:rsidRPr="00A87E70" w:rsidRDefault="00AF6FA8" w:rsidP="003B675B">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741A7030" w14:textId="77777777" w:rsidR="00AF6FA8" w:rsidRPr="00F23010" w:rsidRDefault="00AF6FA8" w:rsidP="003B675B">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354EE6D0" w14:textId="77777777" w:rsidR="00AF6FA8" w:rsidRPr="00F23010" w:rsidRDefault="00AF6FA8" w:rsidP="003B675B">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2EF97954" w14:textId="77777777" w:rsidR="00AF6FA8" w:rsidRPr="00F23010" w:rsidRDefault="00AF6FA8" w:rsidP="003B675B">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33B05519" w14:textId="77777777" w:rsidR="00AF6FA8" w:rsidRDefault="00AF6FA8" w:rsidP="003B675B">
            <w:pPr>
              <w:keepLines/>
              <w:spacing w:after="0"/>
              <w:rPr>
                <w:rFonts w:ascii="Arial" w:hAnsi="Arial" w:cs="Arial"/>
                <w:sz w:val="18"/>
                <w:szCs w:val="18"/>
              </w:rPr>
            </w:pPr>
          </w:p>
        </w:tc>
      </w:tr>
      <w:tr w:rsidR="00AF6FA8" w14:paraId="031261D3"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5D8E0D" w14:textId="77777777" w:rsidR="00AF6FA8" w:rsidRDefault="00AF6FA8" w:rsidP="003B675B">
            <w:pPr>
              <w:pStyle w:val="TAL"/>
              <w:keepNext w:val="0"/>
              <w:rPr>
                <w:rFonts w:ascii="Courier New" w:hAnsi="Courier New"/>
              </w:rPr>
            </w:pPr>
            <w:r>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2A1F5261" w14:textId="77777777" w:rsidR="00AF6FA8" w:rsidRDefault="00AF6FA8" w:rsidP="003B675B">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0EA81BEC" w14:textId="77777777" w:rsidR="00AF6FA8" w:rsidRDefault="00AF6FA8" w:rsidP="003B675B">
            <w:pPr>
              <w:pStyle w:val="TAL"/>
              <w:rPr>
                <w:lang w:eastAsia="zh-CN"/>
              </w:rPr>
            </w:pPr>
          </w:p>
          <w:p w14:paraId="6243E78D" w14:textId="77777777" w:rsidR="00AF6FA8" w:rsidRDefault="00AF6FA8" w:rsidP="003B675B">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6216FC9D" w14:textId="77777777" w:rsidR="00AF6FA8" w:rsidRDefault="00AF6FA8" w:rsidP="003B675B">
            <w:pPr>
              <w:keepNext/>
              <w:keepLines/>
              <w:spacing w:after="0"/>
            </w:pPr>
            <w:r>
              <w:rPr>
                <w:rFonts w:ascii="Arial" w:hAnsi="Arial"/>
                <w:sz w:val="18"/>
              </w:rPr>
              <w:t xml:space="preserve">type: </w:t>
            </w:r>
            <w:r>
              <w:rPr>
                <w:rFonts w:ascii="Arial" w:hAnsi="Arial" w:cs="Arial"/>
                <w:sz w:val="18"/>
                <w:szCs w:val="18"/>
              </w:rPr>
              <w:t>S-NSSAI</w:t>
            </w:r>
          </w:p>
          <w:p w14:paraId="26E5FE8F" w14:textId="77777777" w:rsidR="00AF6FA8" w:rsidRDefault="00AF6FA8" w:rsidP="003B675B">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60638086" w14:textId="77777777" w:rsidR="00AF6FA8" w:rsidRDefault="00AF6FA8" w:rsidP="003B675B">
            <w:pPr>
              <w:keepNext/>
              <w:keepLines/>
              <w:spacing w:after="0"/>
              <w:rPr>
                <w:rFonts w:ascii="Arial" w:hAnsi="Arial"/>
                <w:sz w:val="18"/>
              </w:rPr>
            </w:pPr>
            <w:r>
              <w:rPr>
                <w:rFonts w:ascii="Arial" w:hAnsi="Arial"/>
                <w:sz w:val="18"/>
              </w:rPr>
              <w:t>isOrdered: N/A</w:t>
            </w:r>
          </w:p>
          <w:p w14:paraId="644686F2" w14:textId="77777777" w:rsidR="00AF6FA8" w:rsidRDefault="00AF6FA8" w:rsidP="003B675B">
            <w:pPr>
              <w:keepNext/>
              <w:keepLines/>
              <w:spacing w:after="0"/>
              <w:rPr>
                <w:rFonts w:ascii="Arial" w:hAnsi="Arial"/>
                <w:sz w:val="18"/>
              </w:rPr>
            </w:pPr>
            <w:r>
              <w:rPr>
                <w:rFonts w:ascii="Arial" w:hAnsi="Arial"/>
                <w:sz w:val="18"/>
              </w:rPr>
              <w:t>isUnique: N/A</w:t>
            </w:r>
          </w:p>
          <w:p w14:paraId="00B3CBD5" w14:textId="77777777" w:rsidR="00AF6FA8" w:rsidRDefault="00AF6FA8" w:rsidP="003B675B">
            <w:pPr>
              <w:keepNext/>
              <w:keepLines/>
              <w:spacing w:after="0"/>
              <w:rPr>
                <w:rFonts w:ascii="Arial" w:hAnsi="Arial"/>
                <w:sz w:val="18"/>
              </w:rPr>
            </w:pPr>
            <w:r>
              <w:rPr>
                <w:rFonts w:ascii="Arial" w:hAnsi="Arial"/>
                <w:sz w:val="18"/>
              </w:rPr>
              <w:t>defaultValue: None</w:t>
            </w:r>
          </w:p>
          <w:p w14:paraId="0C9F5CA9" w14:textId="77777777" w:rsidR="00AF6FA8" w:rsidRDefault="00AF6FA8" w:rsidP="003B675B">
            <w:pPr>
              <w:keepNext/>
              <w:keepLines/>
              <w:spacing w:after="0"/>
              <w:rPr>
                <w:rFonts w:ascii="Arial" w:hAnsi="Arial"/>
                <w:sz w:val="18"/>
              </w:rPr>
            </w:pPr>
            <w:r>
              <w:rPr>
                <w:rFonts w:ascii="Arial" w:hAnsi="Arial"/>
                <w:sz w:val="18"/>
              </w:rPr>
              <w:t>allowedValues: N/A</w:t>
            </w:r>
          </w:p>
          <w:p w14:paraId="58B26E4D" w14:textId="77777777" w:rsidR="00AF6FA8" w:rsidRDefault="00AF6FA8" w:rsidP="003B675B">
            <w:pPr>
              <w:pStyle w:val="TAL"/>
            </w:pPr>
            <w:r>
              <w:t>isNullable: False</w:t>
            </w:r>
          </w:p>
          <w:p w14:paraId="503E5A13" w14:textId="77777777" w:rsidR="00AF6FA8" w:rsidRDefault="00AF6FA8" w:rsidP="003B675B">
            <w:pPr>
              <w:keepLines/>
              <w:spacing w:after="0"/>
              <w:rPr>
                <w:rFonts w:ascii="Arial" w:hAnsi="Arial" w:cs="Arial"/>
                <w:sz w:val="18"/>
                <w:szCs w:val="18"/>
              </w:rPr>
            </w:pPr>
          </w:p>
        </w:tc>
      </w:tr>
      <w:tr w:rsidR="00AF6FA8" w14:paraId="0DA873D9"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3F83BC" w14:textId="77777777" w:rsidR="00AF6FA8" w:rsidRDefault="00AF6FA8" w:rsidP="003B675B">
            <w:pPr>
              <w:pStyle w:val="TAL"/>
              <w:keepNext w:val="0"/>
              <w:rPr>
                <w:rFonts w:ascii="Courier New" w:hAnsi="Courier New"/>
              </w:rPr>
            </w:pPr>
            <w:r>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66ADCA51" w14:textId="77777777" w:rsidR="00AF6FA8" w:rsidRDefault="00AF6FA8" w:rsidP="003B675B">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3437827B" w14:textId="77777777" w:rsidR="00AF6FA8" w:rsidRDefault="00AF6FA8" w:rsidP="003B675B">
            <w:pPr>
              <w:pStyle w:val="TAL"/>
              <w:rPr>
                <w:lang w:eastAsia="zh-CN"/>
              </w:rPr>
            </w:pPr>
            <w:r>
              <w:rPr>
                <w:lang w:eastAsia="zh-CN"/>
              </w:rPr>
              <w:t>type: String</w:t>
            </w:r>
          </w:p>
          <w:p w14:paraId="50958897" w14:textId="77777777" w:rsidR="00AF6FA8" w:rsidRDefault="00AF6FA8" w:rsidP="003B675B">
            <w:pPr>
              <w:pStyle w:val="TAL"/>
              <w:rPr>
                <w:lang w:eastAsia="zh-CN"/>
              </w:rPr>
            </w:pPr>
            <w:r>
              <w:rPr>
                <w:lang w:eastAsia="zh-CN"/>
              </w:rPr>
              <w:t>multiplicity: *</w:t>
            </w:r>
          </w:p>
          <w:p w14:paraId="13A5F5E1" w14:textId="77777777" w:rsidR="00AF6FA8" w:rsidRDefault="00AF6FA8" w:rsidP="003B675B">
            <w:pPr>
              <w:pStyle w:val="TAL"/>
              <w:rPr>
                <w:lang w:eastAsia="zh-CN"/>
              </w:rPr>
            </w:pPr>
            <w:r>
              <w:rPr>
                <w:lang w:eastAsia="zh-CN"/>
              </w:rPr>
              <w:t xml:space="preserve">isOrdered: </w:t>
            </w:r>
            <w:r w:rsidRPr="00511852">
              <w:rPr>
                <w:lang w:eastAsia="zh-CN"/>
              </w:rPr>
              <w:t>False</w:t>
            </w:r>
          </w:p>
          <w:p w14:paraId="60D6773A" w14:textId="77777777" w:rsidR="00AF6FA8" w:rsidRDefault="00AF6FA8" w:rsidP="003B675B">
            <w:pPr>
              <w:pStyle w:val="TAL"/>
              <w:rPr>
                <w:lang w:eastAsia="zh-CN"/>
              </w:rPr>
            </w:pPr>
            <w:r>
              <w:rPr>
                <w:lang w:eastAsia="zh-CN"/>
              </w:rPr>
              <w:t xml:space="preserve">isUnique: </w:t>
            </w:r>
            <w:r w:rsidRPr="00511852">
              <w:rPr>
                <w:lang w:eastAsia="zh-CN"/>
              </w:rPr>
              <w:t>True</w:t>
            </w:r>
          </w:p>
          <w:p w14:paraId="1EA8D8A5" w14:textId="77777777" w:rsidR="00AF6FA8" w:rsidRDefault="00AF6FA8" w:rsidP="003B675B">
            <w:pPr>
              <w:pStyle w:val="TAL"/>
              <w:rPr>
                <w:lang w:eastAsia="zh-CN"/>
              </w:rPr>
            </w:pPr>
            <w:r>
              <w:rPr>
                <w:lang w:eastAsia="zh-CN"/>
              </w:rPr>
              <w:t>defaultValue: None</w:t>
            </w:r>
          </w:p>
          <w:p w14:paraId="4E8BECFC" w14:textId="77777777" w:rsidR="00AF6FA8" w:rsidRDefault="00AF6FA8" w:rsidP="003B675B">
            <w:pPr>
              <w:pStyle w:val="TAL"/>
              <w:rPr>
                <w:lang w:eastAsia="zh-CN"/>
              </w:rPr>
            </w:pPr>
            <w:r>
              <w:rPr>
                <w:lang w:eastAsia="zh-CN"/>
              </w:rPr>
              <w:t>allowedValues: N/A</w:t>
            </w:r>
          </w:p>
          <w:p w14:paraId="690F5E7B" w14:textId="77777777" w:rsidR="00AF6FA8" w:rsidRDefault="00AF6FA8" w:rsidP="003B675B">
            <w:pPr>
              <w:keepLines/>
              <w:spacing w:after="0"/>
              <w:rPr>
                <w:rFonts w:ascii="Arial" w:hAnsi="Arial" w:cs="Arial"/>
                <w:sz w:val="18"/>
                <w:szCs w:val="18"/>
              </w:rPr>
            </w:pPr>
            <w:r>
              <w:rPr>
                <w:lang w:eastAsia="zh-CN"/>
              </w:rPr>
              <w:t>isNullable: False</w:t>
            </w:r>
          </w:p>
        </w:tc>
      </w:tr>
      <w:tr w:rsidR="00AF6FA8" w14:paraId="37D4A774"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70F32C" w14:textId="77777777" w:rsidR="00AF6FA8" w:rsidRDefault="00AF6FA8" w:rsidP="003B675B">
            <w:pPr>
              <w:pStyle w:val="TAL"/>
              <w:keepNext w:val="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4395" w:type="dxa"/>
            <w:tcBorders>
              <w:top w:val="single" w:sz="4" w:space="0" w:color="auto"/>
              <w:left w:val="single" w:sz="4" w:space="0" w:color="auto"/>
              <w:bottom w:val="single" w:sz="4" w:space="0" w:color="auto"/>
              <w:right w:val="single" w:sz="4" w:space="0" w:color="auto"/>
            </w:tcBorders>
          </w:tcPr>
          <w:p w14:paraId="122DA053" w14:textId="77777777" w:rsidR="00AF6FA8" w:rsidRDefault="00AF6FA8" w:rsidP="003B675B">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7B6C529C" w14:textId="77777777" w:rsidR="00AF6FA8" w:rsidRDefault="00AF6FA8" w:rsidP="003B675B">
            <w:pPr>
              <w:pStyle w:val="TAL"/>
              <w:rPr>
                <w:lang w:eastAsia="zh-CN"/>
              </w:rPr>
            </w:pPr>
            <w:r>
              <w:rPr>
                <w:lang w:eastAsia="zh-CN"/>
              </w:rPr>
              <w:t>type: String</w:t>
            </w:r>
          </w:p>
          <w:p w14:paraId="05AA2F4D" w14:textId="77777777" w:rsidR="00AF6FA8" w:rsidRDefault="00AF6FA8" w:rsidP="003B675B">
            <w:pPr>
              <w:pStyle w:val="TAL"/>
              <w:rPr>
                <w:lang w:eastAsia="zh-CN"/>
              </w:rPr>
            </w:pPr>
            <w:r>
              <w:rPr>
                <w:lang w:eastAsia="zh-CN"/>
              </w:rPr>
              <w:t>multiplicity: 1</w:t>
            </w:r>
            <w:r>
              <w:rPr>
                <w:rFonts w:hint="eastAsia"/>
                <w:lang w:eastAsia="zh-CN"/>
              </w:rPr>
              <w:t>.</w:t>
            </w:r>
            <w:r>
              <w:rPr>
                <w:lang w:eastAsia="zh-CN"/>
              </w:rPr>
              <w:t>.*</w:t>
            </w:r>
          </w:p>
          <w:p w14:paraId="6CE53D90" w14:textId="77777777" w:rsidR="00AF6FA8" w:rsidRDefault="00AF6FA8" w:rsidP="003B675B">
            <w:pPr>
              <w:pStyle w:val="TAL"/>
              <w:rPr>
                <w:lang w:eastAsia="zh-CN"/>
              </w:rPr>
            </w:pPr>
            <w:r>
              <w:rPr>
                <w:lang w:eastAsia="zh-CN"/>
              </w:rPr>
              <w:t xml:space="preserve">isOrdered: </w:t>
            </w:r>
            <w:r w:rsidRPr="00511852">
              <w:rPr>
                <w:lang w:eastAsia="zh-CN"/>
              </w:rPr>
              <w:t>False</w:t>
            </w:r>
          </w:p>
          <w:p w14:paraId="3177BE0A" w14:textId="77777777" w:rsidR="00AF6FA8" w:rsidRDefault="00AF6FA8" w:rsidP="003B675B">
            <w:pPr>
              <w:pStyle w:val="TAL"/>
              <w:rPr>
                <w:lang w:eastAsia="zh-CN"/>
              </w:rPr>
            </w:pPr>
            <w:r>
              <w:rPr>
                <w:lang w:eastAsia="zh-CN"/>
              </w:rPr>
              <w:t>isUnique: True</w:t>
            </w:r>
          </w:p>
          <w:p w14:paraId="59C261DE" w14:textId="77777777" w:rsidR="00AF6FA8" w:rsidRDefault="00AF6FA8" w:rsidP="003B675B">
            <w:pPr>
              <w:pStyle w:val="TAL"/>
              <w:rPr>
                <w:lang w:eastAsia="zh-CN"/>
              </w:rPr>
            </w:pPr>
            <w:r>
              <w:rPr>
                <w:lang w:eastAsia="zh-CN"/>
              </w:rPr>
              <w:t>defaultValue: None</w:t>
            </w:r>
          </w:p>
          <w:p w14:paraId="1131727E" w14:textId="77777777" w:rsidR="00AF6FA8" w:rsidRDefault="00AF6FA8" w:rsidP="003B675B">
            <w:pPr>
              <w:pStyle w:val="TAL"/>
              <w:rPr>
                <w:lang w:eastAsia="zh-CN"/>
              </w:rPr>
            </w:pPr>
            <w:r>
              <w:rPr>
                <w:lang w:eastAsia="zh-CN"/>
              </w:rPr>
              <w:t>allowedValues: N/A</w:t>
            </w:r>
          </w:p>
          <w:p w14:paraId="31021461" w14:textId="77777777" w:rsidR="00AF6FA8" w:rsidRDefault="00AF6FA8" w:rsidP="003B675B">
            <w:pPr>
              <w:pStyle w:val="TAL"/>
              <w:rPr>
                <w:lang w:eastAsia="zh-CN"/>
              </w:rPr>
            </w:pPr>
            <w:r>
              <w:rPr>
                <w:lang w:eastAsia="zh-CN"/>
              </w:rPr>
              <w:t>isNullable: False</w:t>
            </w:r>
          </w:p>
        </w:tc>
      </w:tr>
      <w:tr w:rsidR="00AF6FA8" w14:paraId="3421D76D"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28DB4A" w14:textId="77777777" w:rsidR="00AF6FA8" w:rsidRDefault="00AF6FA8" w:rsidP="003B675B">
            <w:pPr>
              <w:pStyle w:val="TAL"/>
              <w:keepNext w:val="0"/>
              <w:rPr>
                <w:rFonts w:ascii="Courier New" w:hAnsi="Courier New" w:cs="Courier New"/>
                <w:lang w:eastAsia="zh-CN"/>
              </w:rPr>
            </w:pPr>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4395" w:type="dxa"/>
            <w:tcBorders>
              <w:top w:val="single" w:sz="4" w:space="0" w:color="auto"/>
              <w:left w:val="single" w:sz="4" w:space="0" w:color="auto"/>
              <w:bottom w:val="single" w:sz="4" w:space="0" w:color="auto"/>
              <w:right w:val="single" w:sz="4" w:space="0" w:color="auto"/>
            </w:tcBorders>
          </w:tcPr>
          <w:p w14:paraId="5E719107" w14:textId="77777777" w:rsidR="00AF6FA8" w:rsidRDefault="00AF6FA8" w:rsidP="003B675B">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AMFRegion</w:t>
            </w:r>
            <w:r>
              <w:rPr>
                <w:rFonts w:ascii="Courier New" w:hAnsi="Courier New"/>
              </w:rPr>
              <w:t xml:space="preserve"> </w:t>
            </w:r>
            <w:r w:rsidRPr="004B3916">
              <w:rPr>
                <w:rFonts w:cs="Arial"/>
              </w:rPr>
              <w:t>instance of the AMFSet. This holds a  DN of AMFRegion instance for which the AMFSet instance belongs to.</w:t>
            </w:r>
          </w:p>
          <w:p w14:paraId="45D5B028" w14:textId="77777777" w:rsidR="00AF6FA8" w:rsidRDefault="00AF6FA8" w:rsidP="003B675B">
            <w:pPr>
              <w:pStyle w:val="TAL"/>
              <w:keepNext w:val="0"/>
              <w:widowControl w:val="0"/>
              <w:rPr>
                <w:rFonts w:cs="Arial"/>
                <w:szCs w:val="18"/>
              </w:rPr>
            </w:pPr>
          </w:p>
          <w:p w14:paraId="31D3B69D" w14:textId="77777777" w:rsidR="00AF6FA8" w:rsidRDefault="00AF6FA8" w:rsidP="003B675B">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221174D6" w14:textId="77777777" w:rsidR="00AF6FA8" w:rsidRDefault="00AF6FA8" w:rsidP="003B675B">
            <w:pPr>
              <w:pStyle w:val="TAL"/>
              <w:keepNext w:val="0"/>
              <w:widowControl w:val="0"/>
            </w:pPr>
            <w:r>
              <w:t>type: DN</w:t>
            </w:r>
          </w:p>
          <w:p w14:paraId="12BBFA61" w14:textId="77777777" w:rsidR="00AF6FA8" w:rsidRDefault="00AF6FA8" w:rsidP="003B675B">
            <w:pPr>
              <w:pStyle w:val="TAL"/>
              <w:keepNext w:val="0"/>
              <w:widowControl w:val="0"/>
            </w:pPr>
            <w:r>
              <w:t xml:space="preserve">multiplicity: </w:t>
            </w:r>
            <w:r>
              <w:rPr>
                <w:rFonts w:cs="Arial"/>
                <w:szCs w:val="18"/>
              </w:rPr>
              <w:t>0..</w:t>
            </w:r>
            <w:r>
              <w:t>1</w:t>
            </w:r>
          </w:p>
          <w:p w14:paraId="50811D66" w14:textId="77777777" w:rsidR="00AF6FA8" w:rsidRDefault="00AF6FA8" w:rsidP="003B675B">
            <w:pPr>
              <w:pStyle w:val="TAL"/>
              <w:keepNext w:val="0"/>
              <w:widowControl w:val="0"/>
            </w:pPr>
            <w:r>
              <w:t xml:space="preserve">isOrdered: </w:t>
            </w:r>
            <w:r w:rsidRPr="004B3916">
              <w:rPr>
                <w:rFonts w:cs="Arial"/>
                <w:szCs w:val="18"/>
              </w:rPr>
              <w:t>N/A</w:t>
            </w:r>
          </w:p>
          <w:p w14:paraId="0451BACF" w14:textId="77777777" w:rsidR="00AF6FA8" w:rsidRDefault="00AF6FA8" w:rsidP="003B675B">
            <w:pPr>
              <w:pStyle w:val="TAL"/>
              <w:keepNext w:val="0"/>
              <w:widowControl w:val="0"/>
            </w:pPr>
            <w:r>
              <w:t xml:space="preserve">isUnique: </w:t>
            </w:r>
            <w:r w:rsidRPr="004B3916">
              <w:rPr>
                <w:rFonts w:cs="Arial"/>
                <w:szCs w:val="18"/>
              </w:rPr>
              <w:t>N/A</w:t>
            </w:r>
          </w:p>
          <w:p w14:paraId="4E784820" w14:textId="77777777" w:rsidR="00AF6FA8" w:rsidRDefault="00AF6FA8" w:rsidP="003B675B">
            <w:pPr>
              <w:pStyle w:val="TAL"/>
              <w:keepNext w:val="0"/>
              <w:widowControl w:val="0"/>
            </w:pPr>
            <w:r>
              <w:t>defaultValue: None</w:t>
            </w:r>
          </w:p>
          <w:p w14:paraId="7773E4EA" w14:textId="77777777" w:rsidR="00AF6FA8" w:rsidRDefault="00AF6FA8" w:rsidP="003B675B">
            <w:pPr>
              <w:pStyle w:val="TAL"/>
              <w:rPr>
                <w:lang w:eastAsia="zh-CN"/>
              </w:rPr>
            </w:pPr>
            <w:r>
              <w:t>isNullable: False</w:t>
            </w:r>
          </w:p>
        </w:tc>
      </w:tr>
      <w:tr w:rsidR="00AF6FA8" w14:paraId="2E13AB09"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52322A" w14:textId="77777777" w:rsidR="00AF6FA8" w:rsidRDefault="00AF6FA8" w:rsidP="003B675B">
            <w:pPr>
              <w:pStyle w:val="TAL"/>
              <w:keepNext w:val="0"/>
              <w:rPr>
                <w:rFonts w:ascii="Courier New" w:hAnsi="Courier New" w:cs="Courier New"/>
                <w:lang w:eastAsia="zh-CN"/>
              </w:rPr>
            </w:pPr>
            <w:r>
              <w:rPr>
                <w:rFonts w:ascii="Courier New" w:hAnsi="Courier New" w:cs="Courier New"/>
                <w:szCs w:val="18"/>
              </w:rPr>
              <w:t>aMFSetRef</w:t>
            </w:r>
          </w:p>
        </w:tc>
        <w:tc>
          <w:tcPr>
            <w:tcW w:w="4395" w:type="dxa"/>
            <w:tcBorders>
              <w:top w:val="single" w:sz="4" w:space="0" w:color="auto"/>
              <w:left w:val="single" w:sz="4" w:space="0" w:color="auto"/>
              <w:bottom w:val="single" w:sz="4" w:space="0" w:color="auto"/>
              <w:right w:val="single" w:sz="4" w:space="0" w:color="auto"/>
            </w:tcBorders>
          </w:tcPr>
          <w:p w14:paraId="195B2643" w14:textId="77777777" w:rsidR="00AF6FA8" w:rsidRDefault="00AF6FA8" w:rsidP="003B675B">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p>
          <w:p w14:paraId="58D7AA3C" w14:textId="77777777" w:rsidR="00AF6FA8" w:rsidRDefault="00AF6FA8" w:rsidP="003B675B">
            <w:pPr>
              <w:pStyle w:val="TAL"/>
              <w:keepNext w:val="0"/>
              <w:widowControl w:val="0"/>
              <w:rPr>
                <w:rFonts w:cs="Arial"/>
                <w:szCs w:val="18"/>
              </w:rPr>
            </w:pPr>
          </w:p>
          <w:p w14:paraId="64AAAE17" w14:textId="77777777" w:rsidR="00AF6FA8" w:rsidRDefault="00AF6FA8" w:rsidP="003B675B">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2E59096" w14:textId="77777777" w:rsidR="00AF6FA8" w:rsidRDefault="00AF6FA8" w:rsidP="003B675B">
            <w:pPr>
              <w:pStyle w:val="TAL"/>
              <w:keepNext w:val="0"/>
              <w:widowControl w:val="0"/>
            </w:pPr>
            <w:r>
              <w:t xml:space="preserve">type: </w:t>
            </w:r>
            <w:r w:rsidRPr="004B3916">
              <w:t>DN</w:t>
            </w:r>
          </w:p>
          <w:p w14:paraId="3BE87102" w14:textId="77777777" w:rsidR="00AF6FA8" w:rsidRDefault="00AF6FA8" w:rsidP="003B675B">
            <w:pPr>
              <w:pStyle w:val="TAL"/>
              <w:keepNext w:val="0"/>
              <w:widowControl w:val="0"/>
            </w:pPr>
            <w:r>
              <w:t xml:space="preserve">multiplicity: </w:t>
            </w:r>
            <w:r>
              <w:rPr>
                <w:rFonts w:cs="Arial"/>
                <w:szCs w:val="18"/>
              </w:rPr>
              <w:t>0..</w:t>
            </w:r>
            <w:r>
              <w:t>1</w:t>
            </w:r>
          </w:p>
          <w:p w14:paraId="5F441B24" w14:textId="77777777" w:rsidR="00AF6FA8" w:rsidRDefault="00AF6FA8" w:rsidP="003B675B">
            <w:pPr>
              <w:pStyle w:val="TAL"/>
              <w:keepNext w:val="0"/>
              <w:widowControl w:val="0"/>
            </w:pPr>
            <w:r>
              <w:t xml:space="preserve">isOrdered: </w:t>
            </w:r>
            <w:r w:rsidRPr="004B3916">
              <w:rPr>
                <w:rFonts w:cs="Arial"/>
                <w:szCs w:val="18"/>
              </w:rPr>
              <w:t>N/A</w:t>
            </w:r>
          </w:p>
          <w:p w14:paraId="52D21483" w14:textId="77777777" w:rsidR="00AF6FA8" w:rsidRDefault="00AF6FA8" w:rsidP="003B675B">
            <w:pPr>
              <w:pStyle w:val="TAL"/>
              <w:keepNext w:val="0"/>
              <w:widowControl w:val="0"/>
            </w:pPr>
            <w:r>
              <w:t xml:space="preserve">isUnique: </w:t>
            </w:r>
            <w:r w:rsidRPr="004B3916">
              <w:rPr>
                <w:rFonts w:cs="Arial"/>
                <w:szCs w:val="18"/>
              </w:rPr>
              <w:t>N/A</w:t>
            </w:r>
          </w:p>
          <w:p w14:paraId="6069B6A9" w14:textId="77777777" w:rsidR="00AF6FA8" w:rsidRDefault="00AF6FA8" w:rsidP="003B675B">
            <w:pPr>
              <w:pStyle w:val="TAL"/>
              <w:keepNext w:val="0"/>
              <w:widowControl w:val="0"/>
            </w:pPr>
            <w:r>
              <w:t>defaultValue: None</w:t>
            </w:r>
          </w:p>
          <w:p w14:paraId="52915FC3" w14:textId="77777777" w:rsidR="00AF6FA8" w:rsidRDefault="00AF6FA8" w:rsidP="003B675B">
            <w:pPr>
              <w:pStyle w:val="TAL"/>
              <w:rPr>
                <w:lang w:eastAsia="zh-CN"/>
              </w:rPr>
            </w:pPr>
            <w:r>
              <w:t>isNullable: False</w:t>
            </w:r>
          </w:p>
        </w:tc>
      </w:tr>
      <w:tr w:rsidR="00AF6FA8" w14:paraId="1685C971"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954106" w14:textId="77777777" w:rsidR="00AF6FA8" w:rsidRDefault="00AF6FA8" w:rsidP="003B675B">
            <w:pPr>
              <w:pStyle w:val="TAL"/>
              <w:keepNext w:val="0"/>
              <w:rPr>
                <w:rFonts w:ascii="Courier New" w:hAnsi="Courier New" w:cs="Courier New"/>
                <w:lang w:eastAsia="zh-CN"/>
              </w:rPr>
            </w:pPr>
            <w:r w:rsidRPr="004B3916">
              <w:rPr>
                <w:rFonts w:ascii="Courier New" w:hAnsi="Courier New" w:cs="Courier New"/>
                <w:szCs w:val="18"/>
              </w:rPr>
              <w:t>aMFRegion.</w:t>
            </w:r>
            <w:r>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4FEC6B54" w14:textId="77777777" w:rsidR="00AF6FA8" w:rsidRPr="002B15AA" w:rsidRDefault="00AF6FA8" w:rsidP="003B675B">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r w:rsidRPr="002B15AA">
              <w:t>AMF</w:t>
            </w:r>
            <w:r>
              <w:t>Region instance</w:t>
            </w:r>
            <w:r w:rsidRPr="002B15AA">
              <w:t>.</w:t>
            </w:r>
            <w:r w:rsidRPr="002B15AA">
              <w:rPr>
                <w:rFonts w:hint="eastAsia"/>
              </w:rPr>
              <w:t xml:space="preserve"> </w:t>
            </w:r>
          </w:p>
          <w:p w14:paraId="3BDE61CA" w14:textId="77777777" w:rsidR="00AF6FA8" w:rsidRPr="002B15AA" w:rsidRDefault="00AF6FA8" w:rsidP="003B675B">
            <w:pPr>
              <w:pStyle w:val="TAL"/>
              <w:keepNext w:val="0"/>
              <w:widowControl w:val="0"/>
            </w:pPr>
          </w:p>
          <w:p w14:paraId="5D5A47EA" w14:textId="77777777" w:rsidR="00AF6FA8" w:rsidRDefault="00AF6FA8" w:rsidP="003B675B">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6B85CB6D" w14:textId="77777777" w:rsidR="00AF6FA8" w:rsidRPr="002B15AA" w:rsidRDefault="00AF6FA8" w:rsidP="003B675B">
            <w:pPr>
              <w:pStyle w:val="TAL"/>
              <w:keepNext w:val="0"/>
              <w:widowControl w:val="0"/>
            </w:pPr>
            <w:r w:rsidRPr="002B15AA">
              <w:t>type: DN</w:t>
            </w:r>
          </w:p>
          <w:p w14:paraId="06D9F243" w14:textId="77777777" w:rsidR="00AF6FA8" w:rsidRPr="002B15AA" w:rsidRDefault="00AF6FA8" w:rsidP="003B675B">
            <w:pPr>
              <w:pStyle w:val="TAL"/>
              <w:keepNext w:val="0"/>
              <w:widowControl w:val="0"/>
            </w:pPr>
            <w:r w:rsidRPr="002B15AA">
              <w:t xml:space="preserve">multiplicity: </w:t>
            </w:r>
            <w:r>
              <w:t>*</w:t>
            </w:r>
          </w:p>
          <w:p w14:paraId="722FA9E9" w14:textId="77777777" w:rsidR="00AF6FA8" w:rsidRPr="002B15AA" w:rsidRDefault="00AF6FA8" w:rsidP="003B675B">
            <w:pPr>
              <w:pStyle w:val="TAL"/>
              <w:keepNext w:val="0"/>
              <w:widowControl w:val="0"/>
            </w:pPr>
            <w:r w:rsidRPr="002B15AA">
              <w:t xml:space="preserve">isOrdered: </w:t>
            </w:r>
            <w:r w:rsidRPr="00511852">
              <w:t>False</w:t>
            </w:r>
          </w:p>
          <w:p w14:paraId="29964AFA" w14:textId="77777777" w:rsidR="00AF6FA8" w:rsidRPr="002B15AA" w:rsidRDefault="00AF6FA8" w:rsidP="003B675B">
            <w:pPr>
              <w:pStyle w:val="TAL"/>
              <w:keepNext w:val="0"/>
              <w:widowControl w:val="0"/>
            </w:pPr>
            <w:r w:rsidRPr="002B15AA">
              <w:t>isUnique: T</w:t>
            </w:r>
            <w:r w:rsidRPr="002B15AA">
              <w:rPr>
                <w:rFonts w:hint="eastAsia"/>
              </w:rPr>
              <w:t>rue</w:t>
            </w:r>
          </w:p>
          <w:p w14:paraId="05C73210" w14:textId="77777777" w:rsidR="00AF6FA8" w:rsidRPr="002B15AA" w:rsidRDefault="00AF6FA8" w:rsidP="003B675B">
            <w:pPr>
              <w:pStyle w:val="TAL"/>
              <w:keepNext w:val="0"/>
              <w:widowControl w:val="0"/>
            </w:pPr>
            <w:r w:rsidRPr="002B15AA">
              <w:t>defaultValue: None</w:t>
            </w:r>
          </w:p>
          <w:p w14:paraId="45D8501A" w14:textId="77777777" w:rsidR="00AF6FA8" w:rsidRDefault="00AF6FA8" w:rsidP="003B675B">
            <w:pPr>
              <w:pStyle w:val="TAL"/>
              <w:rPr>
                <w:lang w:eastAsia="zh-CN"/>
              </w:rPr>
            </w:pPr>
            <w:r w:rsidRPr="002B15AA">
              <w:t xml:space="preserve">isNullable: </w:t>
            </w:r>
            <w:r w:rsidRPr="0021260C">
              <w:t>False</w:t>
            </w:r>
          </w:p>
        </w:tc>
      </w:tr>
      <w:tr w:rsidR="00AF6FA8" w14:paraId="32614753"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8DBF48" w14:textId="77777777" w:rsidR="00AF6FA8" w:rsidRDefault="00AF6FA8" w:rsidP="003B675B">
            <w:pPr>
              <w:pStyle w:val="TAL"/>
              <w:keepNext w:val="0"/>
              <w:rPr>
                <w:rFonts w:ascii="Courier New" w:hAnsi="Courier New" w:cs="Courier New"/>
                <w:lang w:eastAsia="zh-CN"/>
              </w:rPr>
            </w:pPr>
            <w:r>
              <w:rPr>
                <w:rFonts w:ascii="Courier New" w:eastAsia="等线" w:hAnsi="Courier New" w:cs="Courier New" w:hint="eastAsia"/>
                <w:szCs w:val="18"/>
                <w:lang w:eastAsia="zh-CN"/>
              </w:rPr>
              <w:lastRenderedPageBreak/>
              <w:t>S</w:t>
            </w:r>
            <w:r>
              <w:rPr>
                <w:rFonts w:ascii="Courier New" w:eastAsia="等线" w:hAnsi="Courier New" w:cs="Courier New"/>
                <w:szCs w:val="18"/>
                <w:lang w:eastAsia="zh-CN"/>
              </w:rPr>
              <w:t>erverAddr</w:t>
            </w:r>
          </w:p>
        </w:tc>
        <w:tc>
          <w:tcPr>
            <w:tcW w:w="4395" w:type="dxa"/>
            <w:tcBorders>
              <w:top w:val="single" w:sz="4" w:space="0" w:color="auto"/>
              <w:left w:val="single" w:sz="4" w:space="0" w:color="auto"/>
              <w:bottom w:val="single" w:sz="4" w:space="0" w:color="auto"/>
              <w:right w:val="single" w:sz="4" w:space="0" w:color="auto"/>
            </w:tcBorders>
          </w:tcPr>
          <w:p w14:paraId="49EFEEB8" w14:textId="77777777" w:rsidR="00AF6FA8" w:rsidRPr="00FA2DC6" w:rsidRDefault="00AF6FA8" w:rsidP="003B675B">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14A5E037" w14:textId="77777777" w:rsidR="00AF6FA8" w:rsidRPr="00FA2DC6" w:rsidRDefault="00AF6FA8" w:rsidP="003B675B">
            <w:pPr>
              <w:keepNext/>
              <w:keepLines/>
              <w:spacing w:after="0"/>
              <w:rPr>
                <w:rFonts w:ascii="Arial" w:eastAsia="等线" w:hAnsi="Arial"/>
                <w:sz w:val="18"/>
              </w:rPr>
            </w:pPr>
          </w:p>
          <w:p w14:paraId="3A974984" w14:textId="77777777" w:rsidR="00AF6FA8" w:rsidRDefault="00AF6FA8" w:rsidP="003B675B">
            <w:pPr>
              <w:pStyle w:val="TAL"/>
              <w:rPr>
                <w:lang w:eastAsia="zh-CN"/>
              </w:rPr>
            </w:pPr>
            <w:r w:rsidRPr="00FA2DC6">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58EC14E2" w14:textId="77777777" w:rsidR="00AF6FA8" w:rsidRPr="00FA2DC6" w:rsidRDefault="00AF6FA8" w:rsidP="003B675B">
            <w:pPr>
              <w:keepNext/>
              <w:keepLines/>
              <w:spacing w:after="0"/>
              <w:rPr>
                <w:rFonts w:ascii="Arial" w:eastAsia="等线" w:hAnsi="Arial"/>
                <w:sz w:val="18"/>
              </w:rPr>
            </w:pPr>
            <w:r w:rsidRPr="00FA2DC6">
              <w:rPr>
                <w:rFonts w:ascii="Arial" w:eastAsia="等线" w:hAnsi="Arial"/>
                <w:sz w:val="18"/>
              </w:rPr>
              <w:t>Type: String</w:t>
            </w:r>
          </w:p>
          <w:p w14:paraId="73EA0A53" w14:textId="77777777" w:rsidR="00AF6FA8" w:rsidRPr="00FA2DC6" w:rsidRDefault="00AF6FA8" w:rsidP="003B675B">
            <w:pPr>
              <w:keepNext/>
              <w:keepLines/>
              <w:spacing w:after="0"/>
              <w:rPr>
                <w:rFonts w:ascii="Arial" w:eastAsia="等线" w:hAnsi="Arial"/>
                <w:sz w:val="18"/>
              </w:rPr>
            </w:pPr>
            <w:r w:rsidRPr="00FA2DC6">
              <w:rPr>
                <w:rFonts w:ascii="Arial" w:eastAsia="等线" w:hAnsi="Arial"/>
                <w:sz w:val="18"/>
              </w:rPr>
              <w:t xml:space="preserve">multiplicity: </w:t>
            </w:r>
            <w:r>
              <w:rPr>
                <w:rFonts w:ascii="Arial" w:eastAsia="等线" w:hAnsi="Arial"/>
                <w:sz w:val="18"/>
              </w:rPr>
              <w:t>1</w:t>
            </w:r>
          </w:p>
          <w:p w14:paraId="749B0564" w14:textId="77777777" w:rsidR="00AF6FA8" w:rsidRPr="00FA2DC6" w:rsidRDefault="00AF6FA8" w:rsidP="003B675B">
            <w:pPr>
              <w:keepNext/>
              <w:keepLines/>
              <w:spacing w:after="0"/>
              <w:rPr>
                <w:rFonts w:ascii="Arial" w:eastAsia="等线" w:hAnsi="Arial"/>
                <w:sz w:val="18"/>
              </w:rPr>
            </w:pPr>
            <w:r w:rsidRPr="00FA2DC6">
              <w:rPr>
                <w:rFonts w:ascii="Arial" w:eastAsia="等线" w:hAnsi="Arial"/>
                <w:sz w:val="18"/>
              </w:rPr>
              <w:t>isOrdered: N/A</w:t>
            </w:r>
          </w:p>
          <w:p w14:paraId="7A2AB540" w14:textId="77777777" w:rsidR="00AF6FA8" w:rsidRPr="00FA2DC6" w:rsidRDefault="00AF6FA8" w:rsidP="003B675B">
            <w:pPr>
              <w:keepNext/>
              <w:keepLines/>
              <w:spacing w:after="0"/>
              <w:rPr>
                <w:rFonts w:ascii="Arial" w:eastAsia="等线" w:hAnsi="Arial"/>
                <w:sz w:val="18"/>
              </w:rPr>
            </w:pPr>
            <w:r w:rsidRPr="00FA2DC6">
              <w:rPr>
                <w:rFonts w:ascii="Arial" w:eastAsia="等线" w:hAnsi="Arial"/>
                <w:sz w:val="18"/>
              </w:rPr>
              <w:t>isUnique: N/A</w:t>
            </w:r>
          </w:p>
          <w:p w14:paraId="5378560E" w14:textId="77777777" w:rsidR="00AF6FA8" w:rsidRPr="00FA2DC6" w:rsidRDefault="00AF6FA8" w:rsidP="003B675B">
            <w:pPr>
              <w:keepNext/>
              <w:keepLines/>
              <w:spacing w:after="0"/>
              <w:rPr>
                <w:rFonts w:ascii="Arial" w:eastAsia="等线" w:hAnsi="Arial"/>
                <w:sz w:val="18"/>
              </w:rPr>
            </w:pPr>
            <w:r w:rsidRPr="00FA2DC6">
              <w:rPr>
                <w:rFonts w:ascii="Arial" w:eastAsia="等线" w:hAnsi="Arial"/>
                <w:sz w:val="18"/>
              </w:rPr>
              <w:t>defaultValue: None</w:t>
            </w:r>
          </w:p>
          <w:p w14:paraId="4A8A3007" w14:textId="77777777" w:rsidR="00AF6FA8" w:rsidRDefault="00AF6FA8" w:rsidP="003B675B">
            <w:pPr>
              <w:pStyle w:val="TAL"/>
              <w:rPr>
                <w:lang w:eastAsia="zh-CN"/>
              </w:rPr>
            </w:pPr>
            <w:r w:rsidRPr="00FA2DC6">
              <w:rPr>
                <w:rFonts w:eastAsia="等线"/>
              </w:rPr>
              <w:t>isNullable: False</w:t>
            </w:r>
          </w:p>
        </w:tc>
      </w:tr>
      <w:tr w:rsidR="00AF6FA8" w14:paraId="4A73DA12"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F9F944" w14:textId="77777777" w:rsidR="00AF6FA8" w:rsidRDefault="00AF6FA8" w:rsidP="003B675B">
            <w:pPr>
              <w:pStyle w:val="TAL"/>
              <w:keepNext w:val="0"/>
              <w:rPr>
                <w:rFonts w:ascii="Courier New" w:hAnsi="Courier New" w:cs="Courier New"/>
                <w:lang w:eastAsia="zh-CN"/>
              </w:rPr>
            </w:pPr>
            <w:r>
              <w:rPr>
                <w:rFonts w:ascii="Courier New" w:hAnsi="Courier New" w:cs="Courier New"/>
                <w:szCs w:val="22"/>
                <w:lang w:val="fr-FR"/>
              </w:rPr>
              <w:t>NsacfInfoSnssai.</w:t>
            </w:r>
            <w:r>
              <w:rPr>
                <w:rFonts w:ascii="Courier New" w:hAnsi="Courier New" w:cs="Courier New"/>
                <w:sz w:val="20"/>
                <w:szCs w:val="22"/>
                <w:lang w:val="fr-FR"/>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08DC95CD" w14:textId="77777777" w:rsidR="00AF6FA8" w:rsidRPr="009C7643" w:rsidRDefault="00AF6FA8" w:rsidP="003B675B">
            <w:pPr>
              <w:widowControl w:val="0"/>
              <w:tabs>
                <w:tab w:val="decimal" w:pos="0"/>
              </w:tabs>
              <w:spacing w:line="0" w:lineRule="atLeast"/>
              <w:rPr>
                <w:rFonts w:ascii="Arial" w:eastAsia="等线" w:hAnsi="Arial"/>
                <w:sz w:val="18"/>
              </w:rPr>
            </w:pPr>
            <w:r w:rsidRPr="009C7643">
              <w:rPr>
                <w:rFonts w:ascii="Arial" w:eastAsia="等线" w:hAnsi="Arial"/>
                <w:sz w:val="18"/>
              </w:rPr>
              <w:t>It defines the maximum number of concurrent PDU sessions supported by the network slic. This number could be derived from maxNumberofPDUSessions defined in corresponding SliceProfile.</w:t>
            </w:r>
          </w:p>
          <w:p w14:paraId="116B82C3" w14:textId="77777777" w:rsidR="00AF6FA8" w:rsidRPr="009C7643" w:rsidRDefault="00AF6FA8" w:rsidP="003B675B">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64842989" w14:textId="77777777" w:rsidR="00AF6FA8" w:rsidRPr="009C7643" w:rsidRDefault="00AF6FA8" w:rsidP="003B675B">
            <w:pPr>
              <w:spacing w:after="0"/>
              <w:rPr>
                <w:rFonts w:ascii="Arial" w:hAnsi="Arial" w:cs="Arial"/>
                <w:sz w:val="18"/>
                <w:szCs w:val="18"/>
              </w:rPr>
            </w:pPr>
            <w:r w:rsidRPr="009C7643">
              <w:rPr>
                <w:rFonts w:ascii="Arial" w:hAnsi="Arial" w:cs="Arial"/>
                <w:sz w:val="18"/>
                <w:szCs w:val="18"/>
              </w:rPr>
              <w:t>type: Integer</w:t>
            </w:r>
          </w:p>
          <w:p w14:paraId="3D3A5D89" w14:textId="77777777" w:rsidR="00AF6FA8" w:rsidRPr="009C7643" w:rsidRDefault="00AF6FA8" w:rsidP="003B675B">
            <w:pPr>
              <w:spacing w:after="0"/>
              <w:rPr>
                <w:rFonts w:ascii="Arial" w:hAnsi="Arial" w:cs="Arial"/>
                <w:sz w:val="18"/>
                <w:szCs w:val="18"/>
              </w:rPr>
            </w:pPr>
            <w:r w:rsidRPr="009C7643">
              <w:rPr>
                <w:rFonts w:ascii="Arial" w:hAnsi="Arial" w:cs="Arial"/>
                <w:sz w:val="18"/>
                <w:szCs w:val="18"/>
              </w:rPr>
              <w:t>multiplicity: 1</w:t>
            </w:r>
          </w:p>
          <w:p w14:paraId="032338C6" w14:textId="77777777" w:rsidR="00AF6FA8" w:rsidRPr="009C7643" w:rsidRDefault="00AF6FA8" w:rsidP="003B675B">
            <w:pPr>
              <w:spacing w:after="0"/>
              <w:rPr>
                <w:rFonts w:ascii="Arial" w:hAnsi="Arial" w:cs="Arial"/>
                <w:sz w:val="18"/>
                <w:szCs w:val="18"/>
              </w:rPr>
            </w:pPr>
            <w:r w:rsidRPr="009C7643">
              <w:rPr>
                <w:rFonts w:ascii="Arial" w:hAnsi="Arial" w:cs="Arial"/>
                <w:sz w:val="18"/>
                <w:szCs w:val="18"/>
              </w:rPr>
              <w:t>isOrdered: N/A</w:t>
            </w:r>
          </w:p>
          <w:p w14:paraId="7945BBE6" w14:textId="77777777" w:rsidR="00AF6FA8" w:rsidRPr="009C7643" w:rsidRDefault="00AF6FA8" w:rsidP="003B675B">
            <w:pPr>
              <w:spacing w:after="0"/>
              <w:rPr>
                <w:rFonts w:ascii="Arial" w:hAnsi="Arial" w:cs="Arial"/>
                <w:sz w:val="18"/>
                <w:szCs w:val="18"/>
              </w:rPr>
            </w:pPr>
            <w:r w:rsidRPr="009C7643">
              <w:rPr>
                <w:rFonts w:ascii="Arial" w:hAnsi="Arial" w:cs="Arial"/>
                <w:sz w:val="18"/>
                <w:szCs w:val="18"/>
              </w:rPr>
              <w:t>isUnique: N/A</w:t>
            </w:r>
          </w:p>
          <w:p w14:paraId="03465AB3" w14:textId="77777777" w:rsidR="00AF6FA8" w:rsidRPr="009C7643" w:rsidRDefault="00AF6FA8" w:rsidP="003B675B">
            <w:pPr>
              <w:spacing w:after="0"/>
              <w:rPr>
                <w:rFonts w:ascii="Arial" w:hAnsi="Arial" w:cs="Arial"/>
                <w:sz w:val="18"/>
                <w:szCs w:val="18"/>
              </w:rPr>
            </w:pPr>
            <w:r w:rsidRPr="009C7643">
              <w:rPr>
                <w:rFonts w:ascii="Arial" w:hAnsi="Arial" w:cs="Arial"/>
                <w:sz w:val="18"/>
                <w:szCs w:val="18"/>
              </w:rPr>
              <w:t>defaultValue: None</w:t>
            </w:r>
          </w:p>
          <w:p w14:paraId="3D123E0C" w14:textId="77777777" w:rsidR="00AF6FA8" w:rsidRPr="009C7643" w:rsidRDefault="00AF6FA8" w:rsidP="003B675B">
            <w:pPr>
              <w:spacing w:after="0"/>
              <w:rPr>
                <w:rFonts w:ascii="Arial" w:hAnsi="Arial" w:cs="Arial"/>
                <w:sz w:val="18"/>
                <w:szCs w:val="18"/>
              </w:rPr>
            </w:pPr>
            <w:r w:rsidRPr="009C7643">
              <w:rPr>
                <w:rFonts w:ascii="Arial" w:hAnsi="Arial" w:cs="Arial"/>
                <w:sz w:val="18"/>
                <w:szCs w:val="18"/>
              </w:rPr>
              <w:t>allowedValues:N/A</w:t>
            </w:r>
          </w:p>
          <w:p w14:paraId="7FE334F7" w14:textId="77777777" w:rsidR="00AF6FA8" w:rsidRDefault="00AF6FA8" w:rsidP="003B675B">
            <w:pPr>
              <w:pStyle w:val="TAL"/>
              <w:rPr>
                <w:lang w:eastAsia="zh-CN"/>
              </w:rPr>
            </w:pPr>
            <w:r>
              <w:rPr>
                <w:rFonts w:cs="Arial"/>
                <w:szCs w:val="18"/>
                <w:lang w:val="fr-FR"/>
              </w:rPr>
              <w:t>isNullable: False</w:t>
            </w:r>
          </w:p>
        </w:tc>
      </w:tr>
      <w:tr w:rsidR="00AF6FA8" w14:paraId="5BAB82F3"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81C592" w14:textId="77777777" w:rsidR="00AF6FA8" w:rsidRDefault="00AF6FA8" w:rsidP="003B675B">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4395" w:type="dxa"/>
            <w:tcBorders>
              <w:top w:val="single" w:sz="4" w:space="0" w:color="auto"/>
              <w:left w:val="single" w:sz="4" w:space="0" w:color="auto"/>
              <w:bottom w:val="single" w:sz="4" w:space="0" w:color="auto"/>
              <w:right w:val="single" w:sz="4" w:space="0" w:color="auto"/>
            </w:tcBorders>
          </w:tcPr>
          <w:p w14:paraId="6285547E" w14:textId="77777777" w:rsidR="00AF6FA8" w:rsidRDefault="00AF6FA8" w:rsidP="003B675B">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3007598A" w14:textId="77777777" w:rsidR="00AF6FA8" w:rsidRDefault="00AF6FA8" w:rsidP="003B675B">
            <w:pPr>
              <w:pStyle w:val="TAH"/>
              <w:jc w:val="left"/>
              <w:rPr>
                <w:b w:val="0"/>
              </w:rPr>
            </w:pPr>
          </w:p>
          <w:p w14:paraId="2502CEF6" w14:textId="77777777" w:rsidR="00AF6FA8" w:rsidRPr="009C7643" w:rsidRDefault="00AF6FA8" w:rsidP="003B675B">
            <w:pPr>
              <w:widowControl w:val="0"/>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7CA864F" w14:textId="77777777" w:rsidR="00AF6FA8" w:rsidRPr="00F44CC4" w:rsidRDefault="00AF6FA8" w:rsidP="003B675B">
            <w:pPr>
              <w:pStyle w:val="TAH"/>
              <w:jc w:val="left"/>
              <w:rPr>
                <w:b w:val="0"/>
              </w:rPr>
            </w:pPr>
            <w:r w:rsidRPr="00F44CC4">
              <w:rPr>
                <w:b w:val="0"/>
              </w:rPr>
              <w:t xml:space="preserve">type: </w:t>
            </w:r>
            <w:r>
              <w:rPr>
                <w:b w:val="0"/>
              </w:rPr>
              <w:t>ServingLocation</w:t>
            </w:r>
          </w:p>
          <w:p w14:paraId="2F8F87D3" w14:textId="77777777" w:rsidR="00AF6FA8" w:rsidRPr="00F44CC4" w:rsidRDefault="00AF6FA8" w:rsidP="003B675B">
            <w:pPr>
              <w:pStyle w:val="TAH"/>
              <w:jc w:val="left"/>
              <w:rPr>
                <w:b w:val="0"/>
              </w:rPr>
            </w:pPr>
            <w:r>
              <w:rPr>
                <w:b w:val="0"/>
              </w:rPr>
              <w:t>multiplicity: 1</w:t>
            </w:r>
          </w:p>
          <w:p w14:paraId="305A7EB2" w14:textId="77777777" w:rsidR="00AF6FA8" w:rsidRPr="00F44CC4" w:rsidRDefault="00AF6FA8" w:rsidP="003B675B">
            <w:pPr>
              <w:pStyle w:val="TAH"/>
              <w:jc w:val="left"/>
              <w:rPr>
                <w:b w:val="0"/>
              </w:rPr>
            </w:pPr>
            <w:r w:rsidRPr="00F44CC4">
              <w:rPr>
                <w:b w:val="0"/>
              </w:rPr>
              <w:t>isOrdered: N/A</w:t>
            </w:r>
          </w:p>
          <w:p w14:paraId="1ABB52BA" w14:textId="77777777" w:rsidR="00AF6FA8" w:rsidRPr="00F44CC4" w:rsidRDefault="00AF6FA8" w:rsidP="003B675B">
            <w:pPr>
              <w:pStyle w:val="TAH"/>
              <w:jc w:val="left"/>
              <w:rPr>
                <w:b w:val="0"/>
              </w:rPr>
            </w:pPr>
            <w:r w:rsidRPr="00F44CC4">
              <w:rPr>
                <w:b w:val="0"/>
              </w:rPr>
              <w:t xml:space="preserve">isUnique: </w:t>
            </w:r>
            <w:r>
              <w:rPr>
                <w:b w:val="0"/>
              </w:rPr>
              <w:t>NA</w:t>
            </w:r>
          </w:p>
          <w:p w14:paraId="1F6157CE" w14:textId="77777777" w:rsidR="00AF6FA8" w:rsidRPr="00F44CC4" w:rsidRDefault="00AF6FA8" w:rsidP="003B675B">
            <w:pPr>
              <w:pStyle w:val="TAH"/>
              <w:jc w:val="left"/>
              <w:rPr>
                <w:b w:val="0"/>
              </w:rPr>
            </w:pPr>
            <w:r w:rsidRPr="00F44CC4">
              <w:rPr>
                <w:b w:val="0"/>
              </w:rPr>
              <w:t>defaultValue: None</w:t>
            </w:r>
          </w:p>
          <w:p w14:paraId="74723015" w14:textId="77777777" w:rsidR="00AF6FA8" w:rsidRPr="009C7643" w:rsidRDefault="00AF6FA8" w:rsidP="003B675B">
            <w:pPr>
              <w:spacing w:after="0"/>
              <w:rPr>
                <w:rFonts w:ascii="Arial" w:hAnsi="Arial" w:cs="Arial"/>
                <w:sz w:val="18"/>
                <w:szCs w:val="18"/>
              </w:rPr>
            </w:pPr>
            <w:r w:rsidRPr="00AC40A2">
              <w:rPr>
                <w:rFonts w:ascii="Arial" w:hAnsi="Arial" w:cs="Arial"/>
                <w:sz w:val="18"/>
                <w:szCs w:val="18"/>
              </w:rPr>
              <w:t>isNullable: False</w:t>
            </w:r>
          </w:p>
        </w:tc>
      </w:tr>
      <w:tr w:rsidR="00AF6FA8" w14:paraId="7509C9B5"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CB7EB7" w14:textId="77777777" w:rsidR="00AF6FA8" w:rsidRDefault="00AF6FA8" w:rsidP="003B675B">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4395" w:type="dxa"/>
            <w:tcBorders>
              <w:top w:val="single" w:sz="4" w:space="0" w:color="auto"/>
              <w:left w:val="single" w:sz="4" w:space="0" w:color="auto"/>
              <w:bottom w:val="single" w:sz="4" w:space="0" w:color="auto"/>
              <w:right w:val="single" w:sz="4" w:space="0" w:color="auto"/>
            </w:tcBorders>
          </w:tcPr>
          <w:p w14:paraId="62C91589" w14:textId="77777777" w:rsidR="00AF6FA8" w:rsidRDefault="00AF6FA8" w:rsidP="003B675B">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574C078D" w14:textId="77777777" w:rsidR="00AF6FA8" w:rsidRDefault="00AF6FA8" w:rsidP="003B675B">
            <w:pPr>
              <w:pStyle w:val="TAH"/>
              <w:jc w:val="left"/>
              <w:rPr>
                <w:b w:val="0"/>
              </w:rPr>
            </w:pPr>
          </w:p>
          <w:p w14:paraId="1ACAA3D0" w14:textId="77777777" w:rsidR="00AF6FA8" w:rsidRPr="009C7643" w:rsidRDefault="00AF6FA8" w:rsidP="003B675B">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AFB1224" w14:textId="77777777" w:rsidR="00AF6FA8" w:rsidRPr="00F44CC4" w:rsidRDefault="00AF6FA8" w:rsidP="003B675B">
            <w:pPr>
              <w:pStyle w:val="TAH"/>
              <w:jc w:val="left"/>
              <w:rPr>
                <w:b w:val="0"/>
              </w:rPr>
            </w:pPr>
            <w:r w:rsidRPr="00F44CC4">
              <w:rPr>
                <w:b w:val="0"/>
              </w:rPr>
              <w:t xml:space="preserve">type: </w:t>
            </w:r>
            <w:r>
              <w:rPr>
                <w:b w:val="0"/>
              </w:rPr>
              <w:t>ServingLocation</w:t>
            </w:r>
          </w:p>
          <w:p w14:paraId="3CF3D608" w14:textId="77777777" w:rsidR="00AF6FA8" w:rsidRPr="00F44CC4" w:rsidRDefault="00AF6FA8" w:rsidP="003B675B">
            <w:pPr>
              <w:pStyle w:val="TAH"/>
              <w:jc w:val="left"/>
              <w:rPr>
                <w:b w:val="0"/>
              </w:rPr>
            </w:pPr>
            <w:r>
              <w:rPr>
                <w:b w:val="0"/>
              </w:rPr>
              <w:t>multiplicity: 1</w:t>
            </w:r>
          </w:p>
          <w:p w14:paraId="7166BA8F" w14:textId="77777777" w:rsidR="00AF6FA8" w:rsidRPr="00F44CC4" w:rsidRDefault="00AF6FA8" w:rsidP="003B675B">
            <w:pPr>
              <w:pStyle w:val="TAH"/>
              <w:jc w:val="left"/>
              <w:rPr>
                <w:b w:val="0"/>
              </w:rPr>
            </w:pPr>
            <w:r w:rsidRPr="00F44CC4">
              <w:rPr>
                <w:b w:val="0"/>
              </w:rPr>
              <w:t>isOrdered: N/A</w:t>
            </w:r>
          </w:p>
          <w:p w14:paraId="0D0FEEFF" w14:textId="77777777" w:rsidR="00AF6FA8" w:rsidRPr="00F44CC4" w:rsidRDefault="00AF6FA8" w:rsidP="003B675B">
            <w:pPr>
              <w:pStyle w:val="TAH"/>
              <w:jc w:val="left"/>
              <w:rPr>
                <w:b w:val="0"/>
              </w:rPr>
            </w:pPr>
            <w:r w:rsidRPr="00F44CC4">
              <w:rPr>
                <w:b w:val="0"/>
              </w:rPr>
              <w:t xml:space="preserve">isUnique: </w:t>
            </w:r>
            <w:r>
              <w:rPr>
                <w:b w:val="0"/>
              </w:rPr>
              <w:t>NA</w:t>
            </w:r>
          </w:p>
          <w:p w14:paraId="3750679B" w14:textId="77777777" w:rsidR="00AF6FA8" w:rsidRPr="00F44CC4" w:rsidRDefault="00AF6FA8" w:rsidP="003B675B">
            <w:pPr>
              <w:pStyle w:val="TAH"/>
              <w:jc w:val="left"/>
              <w:rPr>
                <w:b w:val="0"/>
              </w:rPr>
            </w:pPr>
            <w:r w:rsidRPr="00F44CC4">
              <w:rPr>
                <w:b w:val="0"/>
              </w:rPr>
              <w:t>defaultValue: None</w:t>
            </w:r>
          </w:p>
          <w:p w14:paraId="22A37D47" w14:textId="77777777" w:rsidR="00AF6FA8" w:rsidRPr="009C7643" w:rsidRDefault="00AF6FA8" w:rsidP="003B675B">
            <w:pPr>
              <w:spacing w:after="0"/>
              <w:rPr>
                <w:rFonts w:ascii="Arial" w:hAnsi="Arial" w:cs="Arial"/>
                <w:sz w:val="18"/>
                <w:szCs w:val="18"/>
              </w:rPr>
            </w:pPr>
            <w:r w:rsidRPr="00AC40A2">
              <w:rPr>
                <w:rFonts w:ascii="Arial" w:hAnsi="Arial" w:cs="Arial"/>
                <w:sz w:val="18"/>
                <w:szCs w:val="18"/>
              </w:rPr>
              <w:t>isNullable: False</w:t>
            </w:r>
          </w:p>
        </w:tc>
      </w:tr>
      <w:tr w:rsidR="00AF6FA8" w14:paraId="61E8EBDE"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8C1872" w14:textId="77777777" w:rsidR="00AF6FA8" w:rsidRDefault="00AF6FA8" w:rsidP="003B675B">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4395" w:type="dxa"/>
            <w:tcBorders>
              <w:top w:val="single" w:sz="4" w:space="0" w:color="auto"/>
              <w:left w:val="single" w:sz="4" w:space="0" w:color="auto"/>
              <w:bottom w:val="single" w:sz="4" w:space="0" w:color="auto"/>
              <w:right w:val="single" w:sz="4" w:space="0" w:color="auto"/>
            </w:tcBorders>
          </w:tcPr>
          <w:p w14:paraId="00929247" w14:textId="77777777" w:rsidR="00AF6FA8" w:rsidRDefault="00AF6FA8" w:rsidP="003B675B">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12025E80" w14:textId="77777777" w:rsidR="00AF6FA8" w:rsidRDefault="00AF6FA8" w:rsidP="003B675B">
            <w:pPr>
              <w:pStyle w:val="TAH"/>
              <w:jc w:val="left"/>
              <w:rPr>
                <w:b w:val="0"/>
              </w:rPr>
            </w:pPr>
          </w:p>
          <w:p w14:paraId="7FF00A85" w14:textId="77777777" w:rsidR="00AF6FA8" w:rsidRPr="009C7643" w:rsidRDefault="00AF6FA8" w:rsidP="003B675B">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6D09A99" w14:textId="77777777" w:rsidR="00AF6FA8" w:rsidRPr="00F44CC4" w:rsidRDefault="00AF6FA8" w:rsidP="003B675B">
            <w:pPr>
              <w:pStyle w:val="TAH"/>
              <w:jc w:val="left"/>
              <w:rPr>
                <w:b w:val="0"/>
              </w:rPr>
            </w:pPr>
            <w:r w:rsidRPr="00F44CC4">
              <w:rPr>
                <w:b w:val="0"/>
              </w:rPr>
              <w:t xml:space="preserve">type: </w:t>
            </w:r>
            <w:r>
              <w:rPr>
                <w:b w:val="0"/>
              </w:rPr>
              <w:t>ServingLocation</w:t>
            </w:r>
          </w:p>
          <w:p w14:paraId="7BC7AEA1" w14:textId="77777777" w:rsidR="00AF6FA8" w:rsidRPr="00F44CC4" w:rsidRDefault="00AF6FA8" w:rsidP="003B675B">
            <w:pPr>
              <w:pStyle w:val="TAH"/>
              <w:jc w:val="left"/>
              <w:rPr>
                <w:b w:val="0"/>
              </w:rPr>
            </w:pPr>
            <w:r>
              <w:rPr>
                <w:b w:val="0"/>
              </w:rPr>
              <w:t>multiplicity: 1</w:t>
            </w:r>
          </w:p>
          <w:p w14:paraId="36834888" w14:textId="77777777" w:rsidR="00AF6FA8" w:rsidRPr="00F44CC4" w:rsidRDefault="00AF6FA8" w:rsidP="003B675B">
            <w:pPr>
              <w:pStyle w:val="TAH"/>
              <w:jc w:val="left"/>
              <w:rPr>
                <w:b w:val="0"/>
              </w:rPr>
            </w:pPr>
            <w:r w:rsidRPr="00F44CC4">
              <w:rPr>
                <w:b w:val="0"/>
              </w:rPr>
              <w:t>isOrdered: N/A</w:t>
            </w:r>
          </w:p>
          <w:p w14:paraId="65824E90" w14:textId="77777777" w:rsidR="00AF6FA8" w:rsidRPr="00F44CC4" w:rsidRDefault="00AF6FA8" w:rsidP="003B675B">
            <w:pPr>
              <w:pStyle w:val="TAH"/>
              <w:jc w:val="left"/>
              <w:rPr>
                <w:b w:val="0"/>
              </w:rPr>
            </w:pPr>
            <w:r w:rsidRPr="00F44CC4">
              <w:rPr>
                <w:b w:val="0"/>
              </w:rPr>
              <w:t xml:space="preserve">isUnique: </w:t>
            </w:r>
            <w:r>
              <w:rPr>
                <w:b w:val="0"/>
              </w:rPr>
              <w:t>NA</w:t>
            </w:r>
          </w:p>
          <w:p w14:paraId="530CDD40" w14:textId="77777777" w:rsidR="00AF6FA8" w:rsidRPr="00F44CC4" w:rsidRDefault="00AF6FA8" w:rsidP="003B675B">
            <w:pPr>
              <w:pStyle w:val="TAH"/>
              <w:jc w:val="left"/>
              <w:rPr>
                <w:b w:val="0"/>
              </w:rPr>
            </w:pPr>
            <w:r w:rsidRPr="00F44CC4">
              <w:rPr>
                <w:b w:val="0"/>
              </w:rPr>
              <w:t>defaultValue: None</w:t>
            </w:r>
          </w:p>
          <w:p w14:paraId="2F90D284" w14:textId="77777777" w:rsidR="00AF6FA8" w:rsidRPr="009C7643" w:rsidRDefault="00AF6FA8" w:rsidP="003B675B">
            <w:pPr>
              <w:spacing w:after="0"/>
              <w:rPr>
                <w:rFonts w:ascii="Arial" w:hAnsi="Arial" w:cs="Arial"/>
                <w:sz w:val="18"/>
                <w:szCs w:val="18"/>
              </w:rPr>
            </w:pPr>
            <w:r w:rsidRPr="00AC40A2">
              <w:t>isNullable: False</w:t>
            </w:r>
          </w:p>
        </w:tc>
      </w:tr>
      <w:tr w:rsidR="00AF6FA8" w14:paraId="4C41F0D2"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AD7C4A" w14:textId="77777777" w:rsidR="00AF6FA8" w:rsidRDefault="00AF6FA8" w:rsidP="003B675B">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7D85F826" w14:textId="77777777" w:rsidR="00AF6FA8" w:rsidRDefault="00AF6FA8" w:rsidP="003B675B">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178DBEC5" w14:textId="77777777" w:rsidR="00AF6FA8" w:rsidRDefault="00AF6FA8" w:rsidP="003B675B">
            <w:pPr>
              <w:pStyle w:val="TAL"/>
              <w:rPr>
                <w:rFonts w:eastAsia="等线"/>
                <w:lang w:eastAsia="en-GB"/>
              </w:rPr>
            </w:pPr>
          </w:p>
          <w:p w14:paraId="33DC53E0" w14:textId="77777777" w:rsidR="00AF6FA8" w:rsidRPr="009C7643" w:rsidRDefault="00AF6FA8" w:rsidP="003B675B">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68A76B8" w14:textId="77777777" w:rsidR="00AF6FA8" w:rsidRPr="00057CA6" w:rsidRDefault="00AF6FA8" w:rsidP="003B675B">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28F9291E" w14:textId="77777777" w:rsidR="00AF6FA8" w:rsidRPr="00057CA6" w:rsidRDefault="00AF6FA8" w:rsidP="003B675B">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79AB272E" w14:textId="77777777" w:rsidR="00AF6FA8" w:rsidRPr="00BD4F35" w:rsidRDefault="00AF6FA8" w:rsidP="003B675B">
            <w:pPr>
              <w:keepNext/>
              <w:keepLines/>
              <w:spacing w:after="0"/>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360B1443" w14:textId="77777777" w:rsidR="00AF6FA8" w:rsidRPr="0060746A" w:rsidRDefault="00AF6FA8" w:rsidP="003B675B">
            <w:pPr>
              <w:keepNext/>
              <w:keepLines/>
              <w:spacing w:after="0"/>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62150E40" w14:textId="77777777" w:rsidR="00AF6FA8" w:rsidRPr="00BD4F35" w:rsidRDefault="00AF6FA8" w:rsidP="003B675B">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5CD0AB21" w14:textId="77777777" w:rsidR="00AF6FA8" w:rsidRPr="009C7643" w:rsidRDefault="00AF6FA8" w:rsidP="003B675B">
            <w:pPr>
              <w:spacing w:after="0"/>
              <w:rPr>
                <w:rFonts w:ascii="Arial" w:hAnsi="Arial" w:cs="Arial"/>
                <w:sz w:val="18"/>
                <w:szCs w:val="18"/>
              </w:rPr>
            </w:pPr>
            <w:r w:rsidRPr="00BD4F35">
              <w:rPr>
                <w:rFonts w:ascii="Arial" w:eastAsia="等线" w:hAnsi="Arial" w:cs="Arial"/>
                <w:sz w:val="18"/>
                <w:szCs w:val="18"/>
              </w:rPr>
              <w:t>isNullable: False</w:t>
            </w:r>
          </w:p>
        </w:tc>
      </w:tr>
      <w:tr w:rsidR="00AF6FA8" w14:paraId="72CBF88E"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C08E58" w14:textId="77777777" w:rsidR="00AF6FA8" w:rsidRDefault="00AF6FA8" w:rsidP="003B675B">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2E218895"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578181F6" w14:textId="77777777" w:rsidR="00AF6FA8" w:rsidRPr="009C7643" w:rsidRDefault="00AF6FA8" w:rsidP="003B675B">
            <w:pPr>
              <w:widowControl w:val="0"/>
              <w:tabs>
                <w:tab w:val="decimal" w:pos="0"/>
              </w:tabs>
              <w:spacing w:line="0" w:lineRule="atLeast"/>
              <w:rPr>
                <w:rFonts w:ascii="Arial" w:eastAsia="等线" w:hAnsi="Arial"/>
                <w:sz w:val="18"/>
              </w:rPr>
            </w:pPr>
            <w:r>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1E639F4C" w14:textId="77777777" w:rsidR="00AF6FA8" w:rsidRDefault="00AF6FA8" w:rsidP="003B675B">
            <w:pPr>
              <w:keepLines/>
              <w:spacing w:after="0"/>
              <w:rPr>
                <w:rFonts w:ascii="Arial" w:hAnsi="Arial" w:cs="Arial"/>
                <w:sz w:val="18"/>
                <w:szCs w:val="18"/>
              </w:rPr>
            </w:pPr>
            <w:r>
              <w:rPr>
                <w:rFonts w:ascii="Arial" w:hAnsi="Arial" w:cs="Arial"/>
                <w:sz w:val="18"/>
                <w:szCs w:val="18"/>
              </w:rPr>
              <w:t>type: ENUM</w:t>
            </w:r>
          </w:p>
          <w:p w14:paraId="6EE2F3C8" w14:textId="77777777" w:rsidR="00AF6FA8" w:rsidRDefault="00AF6FA8" w:rsidP="003B675B">
            <w:pPr>
              <w:keepLines/>
              <w:spacing w:after="0"/>
              <w:rPr>
                <w:rFonts w:ascii="Arial" w:hAnsi="Arial" w:cs="Arial"/>
                <w:sz w:val="18"/>
                <w:szCs w:val="18"/>
              </w:rPr>
            </w:pPr>
            <w:r>
              <w:rPr>
                <w:rFonts w:ascii="Arial" w:hAnsi="Arial" w:cs="Arial"/>
                <w:sz w:val="18"/>
                <w:szCs w:val="18"/>
              </w:rPr>
              <w:t>multiplicity: 0..1</w:t>
            </w:r>
          </w:p>
          <w:p w14:paraId="13AF434F"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45B5E6B8" w14:textId="77777777" w:rsidR="00AF6FA8" w:rsidRDefault="00AF6FA8" w:rsidP="003B675B">
            <w:pPr>
              <w:keepLines/>
              <w:spacing w:after="0"/>
              <w:rPr>
                <w:rFonts w:ascii="Arial" w:hAnsi="Arial" w:cs="Arial"/>
                <w:sz w:val="18"/>
                <w:szCs w:val="18"/>
              </w:rPr>
            </w:pPr>
            <w:r>
              <w:rPr>
                <w:rFonts w:ascii="Arial" w:hAnsi="Arial" w:cs="Arial"/>
                <w:sz w:val="18"/>
                <w:szCs w:val="18"/>
              </w:rPr>
              <w:t>isUnique: N/A</w:t>
            </w:r>
          </w:p>
          <w:p w14:paraId="6E610372"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1ACE2E1E" w14:textId="77777777" w:rsidR="00AF6FA8" w:rsidRPr="009C7643" w:rsidRDefault="00AF6FA8" w:rsidP="003B675B">
            <w:pPr>
              <w:spacing w:after="0"/>
              <w:rPr>
                <w:rFonts w:ascii="Arial" w:hAnsi="Arial" w:cs="Arial"/>
                <w:sz w:val="18"/>
                <w:szCs w:val="18"/>
              </w:rPr>
            </w:pPr>
            <w:r>
              <w:rPr>
                <w:rFonts w:ascii="Arial" w:hAnsi="Arial" w:cs="Arial"/>
                <w:sz w:val="18"/>
                <w:szCs w:val="18"/>
              </w:rPr>
              <w:t>isNullable: False</w:t>
            </w:r>
          </w:p>
        </w:tc>
      </w:tr>
      <w:tr w:rsidR="00AF6FA8" w14:paraId="5CE59F22"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0B609E" w14:textId="77777777" w:rsidR="00AF6FA8" w:rsidRDefault="00AF6FA8" w:rsidP="003B675B">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4D8638C8"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313D3104" w14:textId="77777777" w:rsidR="00AF6FA8" w:rsidRPr="009C7643" w:rsidRDefault="00AF6FA8" w:rsidP="003B675B">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38E308F" w14:textId="77777777" w:rsidR="00AF6FA8" w:rsidRPr="00344761" w:rsidRDefault="00AF6FA8" w:rsidP="003B675B">
            <w:pPr>
              <w:keepLines/>
              <w:spacing w:after="0"/>
              <w:rPr>
                <w:rFonts w:ascii="Arial" w:hAnsi="Arial" w:cs="Arial"/>
                <w:sz w:val="18"/>
                <w:szCs w:val="18"/>
              </w:rPr>
            </w:pPr>
            <w:r w:rsidRPr="00344761">
              <w:rPr>
                <w:rFonts w:ascii="Arial" w:hAnsi="Arial" w:cs="Arial"/>
                <w:sz w:val="18"/>
                <w:szCs w:val="18"/>
              </w:rPr>
              <w:t>type: String</w:t>
            </w:r>
          </w:p>
          <w:p w14:paraId="50E9AA13" w14:textId="77777777" w:rsidR="00AF6FA8" w:rsidRPr="00344761" w:rsidRDefault="00AF6FA8" w:rsidP="003B675B">
            <w:pPr>
              <w:keepLines/>
              <w:spacing w:after="0"/>
              <w:rPr>
                <w:rFonts w:ascii="Arial" w:hAnsi="Arial" w:cs="Arial"/>
                <w:sz w:val="18"/>
                <w:szCs w:val="18"/>
              </w:rPr>
            </w:pPr>
            <w:r w:rsidRPr="00344761">
              <w:rPr>
                <w:rFonts w:ascii="Arial" w:hAnsi="Arial" w:cs="Arial"/>
                <w:sz w:val="18"/>
                <w:szCs w:val="18"/>
              </w:rPr>
              <w:t>multiplicity: 1</w:t>
            </w:r>
          </w:p>
          <w:p w14:paraId="2F2E89B9" w14:textId="77777777" w:rsidR="00AF6FA8" w:rsidRPr="00802017" w:rsidRDefault="00AF6FA8" w:rsidP="003B675B">
            <w:pPr>
              <w:keepLines/>
              <w:spacing w:after="0"/>
              <w:rPr>
                <w:rFonts w:ascii="Arial" w:hAnsi="Arial" w:cs="Arial"/>
                <w:sz w:val="18"/>
                <w:szCs w:val="18"/>
              </w:rPr>
            </w:pPr>
            <w:r w:rsidRPr="00802017">
              <w:rPr>
                <w:rFonts w:ascii="Arial" w:hAnsi="Arial" w:cs="Arial"/>
                <w:sz w:val="18"/>
                <w:szCs w:val="18"/>
              </w:rPr>
              <w:t>isOrdered: N/A</w:t>
            </w:r>
          </w:p>
          <w:p w14:paraId="27664A7C" w14:textId="77777777" w:rsidR="00AF6FA8" w:rsidRPr="00802017" w:rsidRDefault="00AF6FA8" w:rsidP="003B675B">
            <w:pPr>
              <w:keepLines/>
              <w:spacing w:after="0"/>
              <w:rPr>
                <w:rFonts w:ascii="Arial" w:hAnsi="Arial" w:cs="Arial"/>
                <w:sz w:val="18"/>
                <w:szCs w:val="18"/>
              </w:rPr>
            </w:pPr>
            <w:r w:rsidRPr="00802017">
              <w:rPr>
                <w:rFonts w:ascii="Arial" w:hAnsi="Arial" w:cs="Arial"/>
                <w:sz w:val="18"/>
                <w:szCs w:val="18"/>
              </w:rPr>
              <w:t>isUnique: N/A</w:t>
            </w:r>
          </w:p>
          <w:p w14:paraId="1A444D71" w14:textId="77777777" w:rsidR="00AF6FA8" w:rsidRPr="00802017" w:rsidRDefault="00AF6FA8" w:rsidP="003B675B">
            <w:pPr>
              <w:keepLines/>
              <w:spacing w:after="0"/>
              <w:rPr>
                <w:rFonts w:ascii="Arial" w:hAnsi="Arial" w:cs="Arial"/>
                <w:sz w:val="18"/>
                <w:szCs w:val="18"/>
              </w:rPr>
            </w:pPr>
            <w:r w:rsidRPr="00802017">
              <w:rPr>
                <w:rFonts w:ascii="Arial" w:hAnsi="Arial" w:cs="Arial"/>
                <w:sz w:val="18"/>
                <w:szCs w:val="18"/>
              </w:rPr>
              <w:t>defaultValue: None</w:t>
            </w:r>
          </w:p>
          <w:p w14:paraId="495BAC16" w14:textId="77777777" w:rsidR="00AF6FA8" w:rsidRPr="009C7643" w:rsidRDefault="00AF6FA8" w:rsidP="003B675B">
            <w:pPr>
              <w:spacing w:after="0"/>
              <w:rPr>
                <w:rFonts w:ascii="Arial" w:hAnsi="Arial" w:cs="Arial"/>
                <w:sz w:val="18"/>
                <w:szCs w:val="18"/>
              </w:rPr>
            </w:pPr>
            <w:r w:rsidRPr="00344761">
              <w:rPr>
                <w:rFonts w:ascii="Arial" w:hAnsi="Arial" w:cs="Arial"/>
                <w:sz w:val="18"/>
                <w:szCs w:val="18"/>
              </w:rPr>
              <w:t>isNullable: False</w:t>
            </w:r>
          </w:p>
        </w:tc>
      </w:tr>
      <w:tr w:rsidR="00AF6FA8" w14:paraId="0ADF2C84"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16BEB4" w14:textId="77777777" w:rsidR="00AF6FA8" w:rsidRDefault="00AF6FA8" w:rsidP="003B675B">
            <w:pPr>
              <w:pStyle w:val="TAL"/>
              <w:keepNext w:val="0"/>
              <w:rPr>
                <w:rFonts w:ascii="Courier New" w:hAnsi="Courier New" w:cs="Courier New"/>
                <w:szCs w:val="22"/>
                <w:lang w:val="fr-FR"/>
              </w:rPr>
            </w:pPr>
            <w:r>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339EFA0D" w14:textId="77777777" w:rsidR="00AF6FA8" w:rsidRDefault="00AF6FA8" w:rsidP="003B675B">
            <w:pPr>
              <w:keepNext/>
              <w:keepLines/>
              <w:spacing w:after="0"/>
              <w:rPr>
                <w:rFonts w:ascii="Arial" w:eastAsia="等线" w:hAnsi="Arial"/>
                <w:sz w:val="18"/>
              </w:rPr>
            </w:pPr>
            <w:r>
              <w:rPr>
                <w:rFonts w:ascii="Arial" w:eastAsia="等线" w:hAnsi="Arial"/>
                <w:sz w:val="18"/>
              </w:rPr>
              <w:t>This attribute holds the DN of a NF instance.</w:t>
            </w:r>
          </w:p>
          <w:p w14:paraId="74EB8588" w14:textId="77777777" w:rsidR="00AF6FA8" w:rsidRDefault="00AF6FA8" w:rsidP="003B675B">
            <w:pPr>
              <w:pStyle w:val="TAL"/>
              <w:rPr>
                <w:rFonts w:eastAsia="等线"/>
                <w:lang w:eastAsia="en-GB"/>
              </w:rPr>
            </w:pPr>
          </w:p>
          <w:p w14:paraId="0A6EB72F" w14:textId="77777777" w:rsidR="00AF6FA8" w:rsidRPr="009C7643" w:rsidRDefault="00AF6FA8" w:rsidP="003B675B">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4763474" w14:textId="77777777" w:rsidR="00AF6FA8" w:rsidRPr="00344761" w:rsidRDefault="00AF6FA8" w:rsidP="003B675B">
            <w:pPr>
              <w:pStyle w:val="TAL"/>
              <w:keepNext w:val="0"/>
              <w:widowControl w:val="0"/>
              <w:rPr>
                <w:rFonts w:cs="Arial"/>
                <w:szCs w:val="18"/>
              </w:rPr>
            </w:pPr>
            <w:r w:rsidRPr="00344761">
              <w:rPr>
                <w:rFonts w:cs="Arial"/>
                <w:szCs w:val="18"/>
              </w:rPr>
              <w:t xml:space="preserve">type: </w:t>
            </w:r>
            <w:r>
              <w:rPr>
                <w:rFonts w:cs="Arial"/>
                <w:szCs w:val="18"/>
              </w:rPr>
              <w:t>DN</w:t>
            </w:r>
          </w:p>
          <w:p w14:paraId="55C730B0" w14:textId="77777777" w:rsidR="00AF6FA8" w:rsidRPr="00344761" w:rsidRDefault="00AF6FA8" w:rsidP="003B675B">
            <w:pPr>
              <w:pStyle w:val="TAL"/>
              <w:keepNext w:val="0"/>
              <w:widowControl w:val="0"/>
              <w:rPr>
                <w:rFonts w:cs="Arial"/>
                <w:szCs w:val="18"/>
              </w:rPr>
            </w:pPr>
            <w:r w:rsidRPr="00344761">
              <w:rPr>
                <w:rFonts w:cs="Arial"/>
                <w:szCs w:val="18"/>
              </w:rPr>
              <w:t xml:space="preserve">multiplicity: </w:t>
            </w:r>
            <w:r>
              <w:rPr>
                <w:rFonts w:cs="Arial"/>
                <w:szCs w:val="18"/>
              </w:rPr>
              <w:t>0..</w:t>
            </w:r>
            <w:r w:rsidRPr="00344761">
              <w:rPr>
                <w:rFonts w:cs="Arial"/>
                <w:szCs w:val="18"/>
              </w:rPr>
              <w:t>1</w:t>
            </w:r>
          </w:p>
          <w:p w14:paraId="55A3B504" w14:textId="77777777" w:rsidR="00AF6FA8" w:rsidRPr="00802017" w:rsidRDefault="00AF6FA8" w:rsidP="003B675B">
            <w:pPr>
              <w:pStyle w:val="TAL"/>
              <w:keepNext w:val="0"/>
              <w:widowControl w:val="0"/>
              <w:rPr>
                <w:rFonts w:cs="Arial"/>
                <w:szCs w:val="18"/>
              </w:rPr>
            </w:pPr>
            <w:r w:rsidRPr="00802017">
              <w:rPr>
                <w:rFonts w:cs="Arial"/>
                <w:szCs w:val="18"/>
              </w:rPr>
              <w:t>isOrdered: N/A</w:t>
            </w:r>
          </w:p>
          <w:p w14:paraId="04643592" w14:textId="77777777" w:rsidR="00AF6FA8" w:rsidRPr="00802017" w:rsidRDefault="00AF6FA8" w:rsidP="003B675B">
            <w:pPr>
              <w:pStyle w:val="TAL"/>
              <w:keepNext w:val="0"/>
              <w:widowControl w:val="0"/>
              <w:rPr>
                <w:rFonts w:cs="Arial"/>
                <w:szCs w:val="18"/>
              </w:rPr>
            </w:pPr>
            <w:r w:rsidRPr="00802017">
              <w:rPr>
                <w:rFonts w:cs="Arial"/>
                <w:szCs w:val="18"/>
              </w:rPr>
              <w:t>isUnique: N/A</w:t>
            </w:r>
          </w:p>
          <w:p w14:paraId="1367D0B9" w14:textId="77777777" w:rsidR="00AF6FA8" w:rsidRPr="00802017" w:rsidRDefault="00AF6FA8" w:rsidP="003B675B">
            <w:pPr>
              <w:pStyle w:val="TAL"/>
              <w:keepNext w:val="0"/>
              <w:widowControl w:val="0"/>
              <w:rPr>
                <w:rFonts w:cs="Arial"/>
                <w:szCs w:val="18"/>
              </w:rPr>
            </w:pPr>
            <w:r w:rsidRPr="00802017">
              <w:rPr>
                <w:rFonts w:cs="Arial"/>
                <w:szCs w:val="18"/>
              </w:rPr>
              <w:t>defaultValue: None</w:t>
            </w:r>
          </w:p>
          <w:p w14:paraId="10BF02E8" w14:textId="77777777" w:rsidR="00AF6FA8" w:rsidRPr="009C7643" w:rsidRDefault="00AF6FA8" w:rsidP="003B675B">
            <w:pPr>
              <w:spacing w:after="0"/>
              <w:rPr>
                <w:rFonts w:ascii="Arial" w:hAnsi="Arial" w:cs="Arial"/>
                <w:sz w:val="18"/>
                <w:szCs w:val="18"/>
              </w:rPr>
            </w:pPr>
            <w:r w:rsidRPr="00802017">
              <w:rPr>
                <w:rFonts w:ascii="Arial" w:hAnsi="Arial" w:cs="Arial"/>
                <w:sz w:val="18"/>
                <w:szCs w:val="18"/>
              </w:rPr>
              <w:t xml:space="preserve">isNullable: </w:t>
            </w:r>
            <w:r>
              <w:rPr>
                <w:rFonts w:ascii="Arial" w:hAnsi="Arial" w:cs="Arial"/>
                <w:sz w:val="18"/>
                <w:szCs w:val="18"/>
              </w:rPr>
              <w:t>False</w:t>
            </w:r>
          </w:p>
        </w:tc>
      </w:tr>
      <w:tr w:rsidR="00AF6FA8" w14:paraId="2FA08E2F"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BB7A34" w14:textId="77777777" w:rsidR="00AF6FA8" w:rsidRDefault="00AF6FA8" w:rsidP="003B675B">
            <w:pPr>
              <w:pStyle w:val="TAL"/>
              <w:keepNext w:val="0"/>
              <w:rPr>
                <w:rFonts w:ascii="Courier New" w:hAnsi="Courier New" w:cs="Courier New"/>
                <w:szCs w:val="22"/>
                <w:lang w:val="fr-FR"/>
              </w:rPr>
            </w:pPr>
            <w:r>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694BE3D8" w14:textId="77777777" w:rsidR="00AF6FA8" w:rsidRDefault="00AF6FA8" w:rsidP="003B675B">
            <w:pPr>
              <w:pStyle w:val="TAL"/>
            </w:pPr>
            <w:r w:rsidRPr="00C03ABD">
              <w:t xml:space="preserve">The identifier of the </w:t>
            </w:r>
            <w:r>
              <w:t xml:space="preserve">edge data network </w:t>
            </w:r>
            <w:r w:rsidRPr="00C03ABD">
              <w:t>(See TS 23.558 [</w:t>
            </w:r>
            <w:r>
              <w:t>81</w:t>
            </w:r>
            <w:r w:rsidRPr="00C03ABD">
              <w:t>]).</w:t>
            </w:r>
          </w:p>
          <w:p w14:paraId="1F70D633" w14:textId="77777777" w:rsidR="00AF6FA8" w:rsidRDefault="00AF6FA8" w:rsidP="003B675B">
            <w:pPr>
              <w:pStyle w:val="TAL"/>
            </w:pPr>
          </w:p>
          <w:p w14:paraId="46D61840" w14:textId="77777777" w:rsidR="00AF6FA8" w:rsidRPr="009C7643" w:rsidRDefault="00AF6FA8" w:rsidP="003B675B">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E6D3228" w14:textId="77777777" w:rsidR="00AF6FA8" w:rsidRDefault="00AF6FA8" w:rsidP="003B675B">
            <w:pPr>
              <w:pStyle w:val="TAL"/>
            </w:pPr>
            <w:r>
              <w:t>type: String</w:t>
            </w:r>
          </w:p>
          <w:p w14:paraId="5E29F961" w14:textId="77777777" w:rsidR="00AF6FA8" w:rsidRDefault="00AF6FA8" w:rsidP="003B675B">
            <w:pPr>
              <w:pStyle w:val="TAL"/>
              <w:rPr>
                <w:lang w:eastAsia="zh-CN"/>
              </w:rPr>
            </w:pPr>
            <w:r>
              <w:t xml:space="preserve">multiplicity: </w:t>
            </w:r>
            <w:r>
              <w:rPr>
                <w:lang w:eastAsia="zh-CN"/>
              </w:rPr>
              <w:t>1</w:t>
            </w:r>
          </w:p>
          <w:p w14:paraId="0B50D7B5" w14:textId="77777777" w:rsidR="00AF6FA8" w:rsidRDefault="00AF6FA8" w:rsidP="003B675B">
            <w:pPr>
              <w:pStyle w:val="TAL"/>
            </w:pPr>
            <w:r>
              <w:t>isOrdered: N/A</w:t>
            </w:r>
          </w:p>
          <w:p w14:paraId="376FE996" w14:textId="77777777" w:rsidR="00AF6FA8" w:rsidRDefault="00AF6FA8" w:rsidP="003B675B">
            <w:pPr>
              <w:pStyle w:val="TAL"/>
            </w:pPr>
            <w:r>
              <w:t>isUnique: N/A</w:t>
            </w:r>
          </w:p>
          <w:p w14:paraId="5B60E71F" w14:textId="77777777" w:rsidR="00AF6FA8" w:rsidRDefault="00AF6FA8" w:rsidP="003B675B">
            <w:pPr>
              <w:pStyle w:val="TAL"/>
            </w:pPr>
            <w:r>
              <w:t>defaultValue: None</w:t>
            </w:r>
          </w:p>
          <w:p w14:paraId="2F8F82FA" w14:textId="77777777" w:rsidR="00AF6FA8" w:rsidRPr="009C7643" w:rsidRDefault="00AF6FA8" w:rsidP="003B675B">
            <w:pPr>
              <w:spacing w:after="0"/>
              <w:rPr>
                <w:rFonts w:ascii="Arial" w:hAnsi="Arial" w:cs="Arial"/>
                <w:sz w:val="18"/>
                <w:szCs w:val="18"/>
              </w:rPr>
            </w:pPr>
            <w:r w:rsidRPr="001315BF">
              <w:t xml:space="preserve">isNullable: </w:t>
            </w:r>
            <w:r w:rsidRPr="001315BF">
              <w:rPr>
                <w:rFonts w:cs="Arial"/>
              </w:rPr>
              <w:t>False</w:t>
            </w:r>
          </w:p>
        </w:tc>
      </w:tr>
      <w:tr w:rsidR="00AF6FA8" w14:paraId="150383C6"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7B60FD" w14:textId="77777777" w:rsidR="00AF6FA8" w:rsidRDefault="00AF6FA8" w:rsidP="003B675B">
            <w:pPr>
              <w:pStyle w:val="TAL"/>
              <w:keepNext w:val="0"/>
              <w:rPr>
                <w:rFonts w:ascii="Courier New" w:hAnsi="Courier New" w:cs="Courier New"/>
                <w:szCs w:val="22"/>
                <w:lang w:val="fr-FR"/>
              </w:rPr>
            </w:pPr>
            <w:r>
              <w:rPr>
                <w:rFonts w:ascii="Courier New" w:hAnsi="Courier New"/>
              </w:rPr>
              <w:lastRenderedPageBreak/>
              <w:t>eASIpAddress</w:t>
            </w:r>
          </w:p>
        </w:tc>
        <w:tc>
          <w:tcPr>
            <w:tcW w:w="4395" w:type="dxa"/>
            <w:tcBorders>
              <w:top w:val="single" w:sz="4" w:space="0" w:color="auto"/>
              <w:left w:val="single" w:sz="4" w:space="0" w:color="auto"/>
              <w:bottom w:val="single" w:sz="4" w:space="0" w:color="auto"/>
              <w:right w:val="single" w:sz="4" w:space="0" w:color="auto"/>
            </w:tcBorders>
          </w:tcPr>
          <w:p w14:paraId="4144A16D"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00F1B26F" w14:textId="77777777" w:rsidR="00AF6FA8" w:rsidRPr="009C7643" w:rsidRDefault="00AF6FA8" w:rsidP="003B675B">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3570C03" w14:textId="77777777" w:rsidR="00AF6FA8" w:rsidRPr="00344761" w:rsidRDefault="00AF6FA8" w:rsidP="003B675B">
            <w:pPr>
              <w:keepLines/>
              <w:spacing w:after="0"/>
              <w:rPr>
                <w:rFonts w:ascii="Arial" w:hAnsi="Arial" w:cs="Arial"/>
                <w:sz w:val="18"/>
                <w:szCs w:val="18"/>
              </w:rPr>
            </w:pPr>
            <w:r w:rsidRPr="00344761">
              <w:rPr>
                <w:rFonts w:ascii="Arial" w:hAnsi="Arial" w:cs="Arial"/>
                <w:sz w:val="18"/>
                <w:szCs w:val="18"/>
              </w:rPr>
              <w:t>type: String</w:t>
            </w:r>
          </w:p>
          <w:p w14:paraId="4D74B811" w14:textId="77777777" w:rsidR="00AF6FA8" w:rsidRPr="00344761" w:rsidRDefault="00AF6FA8" w:rsidP="003B675B">
            <w:pPr>
              <w:keepLines/>
              <w:spacing w:after="0"/>
              <w:rPr>
                <w:rFonts w:ascii="Arial" w:hAnsi="Arial" w:cs="Arial"/>
                <w:sz w:val="18"/>
                <w:szCs w:val="18"/>
              </w:rPr>
            </w:pPr>
            <w:r w:rsidRPr="00344761">
              <w:rPr>
                <w:rFonts w:ascii="Arial" w:hAnsi="Arial" w:cs="Arial"/>
                <w:sz w:val="18"/>
                <w:szCs w:val="18"/>
              </w:rPr>
              <w:t>multiplicity: 1</w:t>
            </w:r>
          </w:p>
          <w:p w14:paraId="11C6357A" w14:textId="77777777" w:rsidR="00AF6FA8" w:rsidRPr="00802017" w:rsidRDefault="00AF6FA8" w:rsidP="003B675B">
            <w:pPr>
              <w:keepLines/>
              <w:spacing w:after="0"/>
              <w:rPr>
                <w:rFonts w:ascii="Arial" w:hAnsi="Arial" w:cs="Arial"/>
                <w:sz w:val="18"/>
                <w:szCs w:val="18"/>
              </w:rPr>
            </w:pPr>
            <w:r w:rsidRPr="00802017">
              <w:rPr>
                <w:rFonts w:ascii="Arial" w:hAnsi="Arial" w:cs="Arial"/>
                <w:sz w:val="18"/>
                <w:szCs w:val="18"/>
              </w:rPr>
              <w:t>isOrdered: N/A</w:t>
            </w:r>
          </w:p>
          <w:p w14:paraId="7BFE3FDD" w14:textId="77777777" w:rsidR="00AF6FA8" w:rsidRPr="00802017" w:rsidRDefault="00AF6FA8" w:rsidP="003B675B">
            <w:pPr>
              <w:keepLines/>
              <w:spacing w:after="0"/>
              <w:rPr>
                <w:rFonts w:ascii="Arial" w:hAnsi="Arial" w:cs="Arial"/>
                <w:sz w:val="18"/>
                <w:szCs w:val="18"/>
              </w:rPr>
            </w:pPr>
            <w:r w:rsidRPr="00802017">
              <w:rPr>
                <w:rFonts w:ascii="Arial" w:hAnsi="Arial" w:cs="Arial"/>
                <w:sz w:val="18"/>
                <w:szCs w:val="18"/>
              </w:rPr>
              <w:t>isUnique: N/A</w:t>
            </w:r>
          </w:p>
          <w:p w14:paraId="63E50A7A" w14:textId="77777777" w:rsidR="00AF6FA8" w:rsidRPr="00802017" w:rsidRDefault="00AF6FA8" w:rsidP="003B675B">
            <w:pPr>
              <w:keepLines/>
              <w:spacing w:after="0"/>
              <w:rPr>
                <w:rFonts w:ascii="Arial" w:hAnsi="Arial" w:cs="Arial"/>
                <w:sz w:val="18"/>
                <w:szCs w:val="18"/>
              </w:rPr>
            </w:pPr>
            <w:r w:rsidRPr="00802017">
              <w:rPr>
                <w:rFonts w:ascii="Arial" w:hAnsi="Arial" w:cs="Arial"/>
                <w:sz w:val="18"/>
                <w:szCs w:val="18"/>
              </w:rPr>
              <w:t>defaultValue: None</w:t>
            </w:r>
          </w:p>
          <w:p w14:paraId="64CFDAA3" w14:textId="77777777" w:rsidR="00AF6FA8" w:rsidRPr="009C7643" w:rsidRDefault="00AF6FA8" w:rsidP="003B675B">
            <w:pPr>
              <w:spacing w:after="0"/>
              <w:rPr>
                <w:rFonts w:ascii="Arial" w:hAnsi="Arial" w:cs="Arial"/>
                <w:sz w:val="18"/>
                <w:szCs w:val="18"/>
              </w:rPr>
            </w:pPr>
            <w:r w:rsidRPr="00344761">
              <w:rPr>
                <w:rFonts w:cs="Arial"/>
                <w:szCs w:val="18"/>
              </w:rPr>
              <w:t>isNullable: False</w:t>
            </w:r>
          </w:p>
        </w:tc>
      </w:tr>
      <w:tr w:rsidR="00AF6FA8" w14:paraId="0EF6F389"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E2ED44" w14:textId="77777777" w:rsidR="00AF6FA8" w:rsidRDefault="00AF6FA8" w:rsidP="003B675B">
            <w:pPr>
              <w:pStyle w:val="TAL"/>
              <w:keepNext w:val="0"/>
              <w:rPr>
                <w:rFonts w:ascii="Courier New" w:hAnsi="Courier New" w:cs="Courier New"/>
                <w:szCs w:val="22"/>
                <w:lang w:val="fr-FR"/>
              </w:rPr>
            </w:pPr>
            <w:r>
              <w:rPr>
                <w:rFonts w:ascii="Courier New" w:hAnsi="Courier New"/>
              </w:rPr>
              <w:t>eESIpAddress</w:t>
            </w:r>
          </w:p>
        </w:tc>
        <w:tc>
          <w:tcPr>
            <w:tcW w:w="4395" w:type="dxa"/>
            <w:tcBorders>
              <w:top w:val="single" w:sz="4" w:space="0" w:color="auto"/>
              <w:left w:val="single" w:sz="4" w:space="0" w:color="auto"/>
              <w:bottom w:val="single" w:sz="4" w:space="0" w:color="auto"/>
              <w:right w:val="single" w:sz="4" w:space="0" w:color="auto"/>
            </w:tcBorders>
          </w:tcPr>
          <w:p w14:paraId="16B5153C"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3BFC55DF" w14:textId="77777777" w:rsidR="00AF6FA8" w:rsidRPr="009C7643" w:rsidRDefault="00AF6FA8" w:rsidP="003B675B">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A7712E5" w14:textId="77777777" w:rsidR="00AF6FA8" w:rsidRPr="00344761" w:rsidRDefault="00AF6FA8" w:rsidP="003B675B">
            <w:pPr>
              <w:keepLines/>
              <w:spacing w:after="0"/>
              <w:rPr>
                <w:rFonts w:ascii="Arial" w:hAnsi="Arial" w:cs="Arial"/>
                <w:sz w:val="18"/>
                <w:szCs w:val="18"/>
              </w:rPr>
            </w:pPr>
            <w:r w:rsidRPr="00344761">
              <w:rPr>
                <w:rFonts w:ascii="Arial" w:hAnsi="Arial" w:cs="Arial"/>
                <w:sz w:val="18"/>
                <w:szCs w:val="18"/>
              </w:rPr>
              <w:t>type: String</w:t>
            </w:r>
          </w:p>
          <w:p w14:paraId="251CAE97" w14:textId="77777777" w:rsidR="00AF6FA8" w:rsidRPr="00344761" w:rsidRDefault="00AF6FA8" w:rsidP="003B675B">
            <w:pPr>
              <w:keepLines/>
              <w:spacing w:after="0"/>
              <w:rPr>
                <w:rFonts w:ascii="Arial" w:hAnsi="Arial" w:cs="Arial"/>
                <w:sz w:val="18"/>
                <w:szCs w:val="18"/>
              </w:rPr>
            </w:pPr>
            <w:r w:rsidRPr="00344761">
              <w:rPr>
                <w:rFonts w:ascii="Arial" w:hAnsi="Arial" w:cs="Arial"/>
                <w:sz w:val="18"/>
                <w:szCs w:val="18"/>
              </w:rPr>
              <w:t>multiplicity: 1</w:t>
            </w:r>
          </w:p>
          <w:p w14:paraId="586290B3" w14:textId="77777777" w:rsidR="00AF6FA8" w:rsidRPr="00802017" w:rsidRDefault="00AF6FA8" w:rsidP="003B675B">
            <w:pPr>
              <w:keepLines/>
              <w:spacing w:after="0"/>
              <w:rPr>
                <w:rFonts w:ascii="Arial" w:hAnsi="Arial" w:cs="Arial"/>
                <w:sz w:val="18"/>
                <w:szCs w:val="18"/>
              </w:rPr>
            </w:pPr>
            <w:r w:rsidRPr="00802017">
              <w:rPr>
                <w:rFonts w:ascii="Arial" w:hAnsi="Arial" w:cs="Arial"/>
                <w:sz w:val="18"/>
                <w:szCs w:val="18"/>
              </w:rPr>
              <w:t>isOrdered: N/A</w:t>
            </w:r>
          </w:p>
          <w:p w14:paraId="5856058F" w14:textId="77777777" w:rsidR="00AF6FA8" w:rsidRPr="00802017" w:rsidRDefault="00AF6FA8" w:rsidP="003B675B">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77201351" w14:textId="77777777" w:rsidR="00AF6FA8" w:rsidRPr="00802017" w:rsidRDefault="00AF6FA8" w:rsidP="003B675B">
            <w:pPr>
              <w:keepLines/>
              <w:spacing w:after="0"/>
              <w:rPr>
                <w:rFonts w:ascii="Arial" w:hAnsi="Arial" w:cs="Arial"/>
                <w:sz w:val="18"/>
                <w:szCs w:val="18"/>
              </w:rPr>
            </w:pPr>
            <w:r w:rsidRPr="00802017">
              <w:rPr>
                <w:rFonts w:ascii="Arial" w:hAnsi="Arial" w:cs="Arial"/>
                <w:sz w:val="18"/>
                <w:szCs w:val="18"/>
              </w:rPr>
              <w:t>defaultValue: None</w:t>
            </w:r>
          </w:p>
          <w:p w14:paraId="2491F87F" w14:textId="77777777" w:rsidR="00AF6FA8" w:rsidRPr="009C7643" w:rsidRDefault="00AF6FA8" w:rsidP="003B675B">
            <w:pPr>
              <w:spacing w:after="0"/>
              <w:rPr>
                <w:rFonts w:ascii="Arial" w:hAnsi="Arial" w:cs="Arial"/>
                <w:sz w:val="18"/>
                <w:szCs w:val="18"/>
              </w:rPr>
            </w:pPr>
            <w:r w:rsidRPr="00E6347E">
              <w:rPr>
                <w:rFonts w:ascii="Arial" w:hAnsi="Arial" w:cs="Arial"/>
                <w:sz w:val="18"/>
                <w:szCs w:val="18"/>
              </w:rPr>
              <w:t>isNullable: False</w:t>
            </w:r>
          </w:p>
        </w:tc>
      </w:tr>
      <w:tr w:rsidR="00AF6FA8" w14:paraId="666839D8"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E9889E" w14:textId="77777777" w:rsidR="00AF6FA8" w:rsidRDefault="00AF6FA8" w:rsidP="003B675B">
            <w:pPr>
              <w:pStyle w:val="TAL"/>
              <w:keepNext w:val="0"/>
              <w:rPr>
                <w:rFonts w:ascii="Courier New" w:hAnsi="Courier New" w:cs="Courier New"/>
                <w:szCs w:val="22"/>
                <w:lang w:val="fr-FR"/>
              </w:rPr>
            </w:pPr>
            <w:r>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442AD191"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39B67C0C" w14:textId="77777777" w:rsidR="00AF6FA8" w:rsidRPr="009C7643" w:rsidRDefault="00AF6FA8" w:rsidP="003B675B">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8C1A011" w14:textId="77777777" w:rsidR="00AF6FA8" w:rsidRPr="00344761" w:rsidRDefault="00AF6FA8" w:rsidP="003B675B">
            <w:pPr>
              <w:keepLines/>
              <w:spacing w:after="0"/>
              <w:rPr>
                <w:rFonts w:ascii="Arial" w:hAnsi="Arial" w:cs="Arial"/>
                <w:sz w:val="18"/>
                <w:szCs w:val="18"/>
              </w:rPr>
            </w:pPr>
            <w:r w:rsidRPr="00344761">
              <w:rPr>
                <w:rFonts w:ascii="Arial" w:hAnsi="Arial" w:cs="Arial"/>
                <w:sz w:val="18"/>
                <w:szCs w:val="18"/>
              </w:rPr>
              <w:t>type: String</w:t>
            </w:r>
          </w:p>
          <w:p w14:paraId="27267F7F" w14:textId="77777777" w:rsidR="00AF6FA8" w:rsidRPr="00344761" w:rsidRDefault="00AF6FA8" w:rsidP="003B675B">
            <w:pPr>
              <w:keepLines/>
              <w:spacing w:after="0"/>
              <w:rPr>
                <w:rFonts w:ascii="Arial" w:hAnsi="Arial" w:cs="Arial"/>
                <w:sz w:val="18"/>
                <w:szCs w:val="18"/>
              </w:rPr>
            </w:pPr>
            <w:r w:rsidRPr="00344761">
              <w:rPr>
                <w:rFonts w:ascii="Arial" w:hAnsi="Arial" w:cs="Arial"/>
                <w:sz w:val="18"/>
                <w:szCs w:val="18"/>
              </w:rPr>
              <w:t>multiplicity: 1</w:t>
            </w:r>
          </w:p>
          <w:p w14:paraId="0AF60461" w14:textId="77777777" w:rsidR="00AF6FA8" w:rsidRPr="00802017" w:rsidRDefault="00AF6FA8" w:rsidP="003B675B">
            <w:pPr>
              <w:keepLines/>
              <w:spacing w:after="0"/>
              <w:rPr>
                <w:rFonts w:ascii="Arial" w:hAnsi="Arial" w:cs="Arial"/>
                <w:sz w:val="18"/>
                <w:szCs w:val="18"/>
              </w:rPr>
            </w:pPr>
            <w:r w:rsidRPr="00802017">
              <w:rPr>
                <w:rFonts w:ascii="Arial" w:hAnsi="Arial" w:cs="Arial"/>
                <w:sz w:val="18"/>
                <w:szCs w:val="18"/>
              </w:rPr>
              <w:t>isOrdered: N/A</w:t>
            </w:r>
          </w:p>
          <w:p w14:paraId="1B12BD88" w14:textId="77777777" w:rsidR="00AF6FA8" w:rsidRPr="00802017" w:rsidRDefault="00AF6FA8" w:rsidP="003B675B">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38FDB80A" w14:textId="77777777" w:rsidR="00AF6FA8" w:rsidRPr="00802017" w:rsidRDefault="00AF6FA8" w:rsidP="003B675B">
            <w:pPr>
              <w:keepLines/>
              <w:spacing w:after="0"/>
              <w:rPr>
                <w:rFonts w:ascii="Arial" w:hAnsi="Arial" w:cs="Arial"/>
                <w:sz w:val="18"/>
                <w:szCs w:val="18"/>
              </w:rPr>
            </w:pPr>
            <w:r w:rsidRPr="00802017">
              <w:rPr>
                <w:rFonts w:ascii="Arial" w:hAnsi="Arial" w:cs="Arial"/>
                <w:sz w:val="18"/>
                <w:szCs w:val="18"/>
              </w:rPr>
              <w:t>defaultValue: None</w:t>
            </w:r>
          </w:p>
          <w:p w14:paraId="788A22DC" w14:textId="77777777" w:rsidR="00AF6FA8" w:rsidRPr="009C7643" w:rsidRDefault="00AF6FA8" w:rsidP="003B675B">
            <w:pPr>
              <w:spacing w:after="0"/>
              <w:rPr>
                <w:rFonts w:ascii="Arial" w:hAnsi="Arial" w:cs="Arial"/>
                <w:sz w:val="18"/>
                <w:szCs w:val="18"/>
              </w:rPr>
            </w:pPr>
            <w:r w:rsidRPr="00E6347E">
              <w:rPr>
                <w:rFonts w:ascii="Arial" w:hAnsi="Arial" w:cs="Arial"/>
                <w:sz w:val="18"/>
                <w:szCs w:val="18"/>
              </w:rPr>
              <w:t>isNullable: False</w:t>
            </w:r>
          </w:p>
        </w:tc>
      </w:tr>
      <w:tr w:rsidR="00AF6FA8" w14:paraId="7E8C802F"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801146" w14:textId="77777777" w:rsidR="00AF6FA8" w:rsidRDefault="00AF6FA8" w:rsidP="003B675B">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1723834C" w14:textId="77777777" w:rsidR="00AF6FA8" w:rsidRDefault="00AF6FA8" w:rsidP="003B675B">
            <w:pPr>
              <w:pStyle w:val="TAL"/>
              <w:rPr>
                <w:rFonts w:eastAsia="等线"/>
                <w:lang w:eastAsia="zh-CN"/>
              </w:rPr>
            </w:pPr>
            <w:r>
              <w:rPr>
                <w:rFonts w:eastAsia="等线"/>
                <w:lang w:eastAsia="en-GB"/>
              </w:rPr>
              <w:t xml:space="preserve">The attribute is defined as a datatype </w:t>
            </w:r>
            <w:r>
              <w:rPr>
                <w:rFonts w:eastAsia="等线" w:cs="Arial"/>
                <w:szCs w:val="18"/>
              </w:rPr>
              <w:t>UPFConnInfo</w:t>
            </w:r>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4870BE6B" w14:textId="77777777" w:rsidR="00AF6FA8" w:rsidRDefault="00AF6FA8" w:rsidP="003B675B">
            <w:pPr>
              <w:pStyle w:val="TAL"/>
              <w:rPr>
                <w:rFonts w:eastAsia="等线"/>
                <w:lang w:eastAsia="en-GB"/>
              </w:rPr>
            </w:pPr>
          </w:p>
          <w:p w14:paraId="2845F779" w14:textId="77777777" w:rsidR="00AF6FA8" w:rsidRPr="009C7643" w:rsidRDefault="00AF6FA8" w:rsidP="003B675B">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F33A650" w14:textId="77777777" w:rsidR="00AF6FA8" w:rsidRPr="00057CA6" w:rsidRDefault="00AF6FA8" w:rsidP="003B675B">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sidRPr="00460E09">
              <w:rPr>
                <w:rFonts w:ascii="Arial" w:eastAsia="等线" w:hAnsi="Arial" w:cs="Arial"/>
                <w:sz w:val="18"/>
                <w:szCs w:val="18"/>
              </w:rPr>
              <w:t>UPFConnInfo</w:t>
            </w:r>
          </w:p>
          <w:p w14:paraId="1B801E3C" w14:textId="77777777" w:rsidR="00AF6FA8" w:rsidRPr="00057CA6" w:rsidRDefault="00AF6FA8" w:rsidP="003B675B">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1D14AF1A" w14:textId="77777777" w:rsidR="00AF6FA8" w:rsidRPr="00BD4F35" w:rsidRDefault="00AF6FA8" w:rsidP="003B675B">
            <w:pPr>
              <w:keepNext/>
              <w:keepLines/>
              <w:spacing w:after="0"/>
              <w:rPr>
                <w:rFonts w:ascii="Arial" w:eastAsia="等线" w:hAnsi="Arial" w:cs="Arial"/>
                <w:sz w:val="18"/>
                <w:szCs w:val="18"/>
              </w:rPr>
            </w:pPr>
            <w:r w:rsidRPr="00BD4F35">
              <w:rPr>
                <w:rFonts w:ascii="Arial" w:eastAsia="等线" w:hAnsi="Arial" w:cs="Arial"/>
                <w:sz w:val="18"/>
                <w:szCs w:val="18"/>
              </w:rPr>
              <w:t>isOrdered: N/A</w:t>
            </w:r>
          </w:p>
          <w:p w14:paraId="3D8E40FA" w14:textId="77777777" w:rsidR="00AF6FA8" w:rsidRPr="00BD4F35" w:rsidRDefault="00AF6FA8" w:rsidP="003B675B">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155F8A12" w14:textId="77777777" w:rsidR="00AF6FA8" w:rsidRPr="00BD4F35" w:rsidRDefault="00AF6FA8" w:rsidP="003B675B">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0D408073" w14:textId="77777777" w:rsidR="00AF6FA8" w:rsidRPr="009C7643" w:rsidRDefault="00AF6FA8" w:rsidP="003B675B">
            <w:pPr>
              <w:spacing w:after="0"/>
              <w:rPr>
                <w:rFonts w:ascii="Arial" w:hAnsi="Arial" w:cs="Arial"/>
                <w:sz w:val="18"/>
                <w:szCs w:val="18"/>
              </w:rPr>
            </w:pPr>
            <w:r w:rsidRPr="00BD4F35">
              <w:rPr>
                <w:rFonts w:ascii="Arial" w:eastAsia="等线" w:hAnsi="Arial" w:cs="Arial"/>
                <w:sz w:val="18"/>
                <w:szCs w:val="18"/>
              </w:rPr>
              <w:t>isNullable: False</w:t>
            </w:r>
          </w:p>
        </w:tc>
      </w:tr>
      <w:tr w:rsidR="00AF6FA8" w14:paraId="7DC87663"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1E850E" w14:textId="77777777" w:rsidR="00AF6FA8" w:rsidRDefault="00AF6FA8" w:rsidP="003B675B">
            <w:pPr>
              <w:pStyle w:val="TAL"/>
              <w:keepNext w:val="0"/>
              <w:rPr>
                <w:rFonts w:ascii="Courier New" w:hAnsi="Courier New" w:cs="Courier New"/>
                <w:szCs w:val="22"/>
                <w:lang w:val="fr-FR"/>
              </w:rPr>
            </w:pPr>
            <w:r>
              <w:rPr>
                <w:rFonts w:ascii="Courier New" w:hAnsi="Courier New" w:cs="Courier New"/>
                <w:szCs w:val="22"/>
                <w:lang w:val="fr-FR"/>
              </w:rPr>
              <w:t>uPFRef</w:t>
            </w:r>
          </w:p>
        </w:tc>
        <w:tc>
          <w:tcPr>
            <w:tcW w:w="4395" w:type="dxa"/>
            <w:tcBorders>
              <w:top w:val="single" w:sz="4" w:space="0" w:color="auto"/>
              <w:left w:val="single" w:sz="4" w:space="0" w:color="auto"/>
              <w:bottom w:val="single" w:sz="4" w:space="0" w:color="auto"/>
              <w:right w:val="single" w:sz="4" w:space="0" w:color="auto"/>
            </w:tcBorders>
          </w:tcPr>
          <w:p w14:paraId="00E35F34" w14:textId="77777777" w:rsidR="00AF6FA8" w:rsidRDefault="00AF6FA8" w:rsidP="003B675B">
            <w:pPr>
              <w:keepNext/>
              <w:keepLines/>
              <w:spacing w:after="0"/>
              <w:rPr>
                <w:rFonts w:ascii="Arial" w:eastAsia="等线" w:hAnsi="Arial"/>
                <w:sz w:val="18"/>
              </w:rPr>
            </w:pPr>
            <w:r>
              <w:rPr>
                <w:rFonts w:ascii="Arial" w:eastAsia="等线" w:hAnsi="Arial"/>
                <w:sz w:val="18"/>
              </w:rPr>
              <w:t>This attribute holds the DN of an UPF instance.</w:t>
            </w:r>
          </w:p>
          <w:p w14:paraId="2DC7FDC5" w14:textId="77777777" w:rsidR="00AF6FA8" w:rsidRDefault="00AF6FA8" w:rsidP="003B675B">
            <w:pPr>
              <w:pStyle w:val="TAL"/>
              <w:rPr>
                <w:rFonts w:eastAsia="等线"/>
                <w:lang w:eastAsia="en-GB"/>
              </w:rPr>
            </w:pPr>
          </w:p>
          <w:p w14:paraId="6C5F4B07" w14:textId="77777777" w:rsidR="00AF6FA8" w:rsidRPr="009C7643" w:rsidRDefault="00AF6FA8" w:rsidP="003B675B">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ECE366E" w14:textId="77777777" w:rsidR="00AF6FA8" w:rsidRPr="00057CA6" w:rsidRDefault="00AF6FA8" w:rsidP="003B675B">
            <w:pPr>
              <w:pStyle w:val="TAL"/>
              <w:keepNext w:val="0"/>
              <w:widowControl w:val="0"/>
              <w:rPr>
                <w:rFonts w:cs="Arial"/>
                <w:szCs w:val="18"/>
              </w:rPr>
            </w:pPr>
            <w:r w:rsidRPr="00057CA6">
              <w:rPr>
                <w:rFonts w:cs="Arial"/>
                <w:szCs w:val="18"/>
              </w:rPr>
              <w:t xml:space="preserve">type: </w:t>
            </w:r>
            <w:r>
              <w:rPr>
                <w:rFonts w:cs="Arial"/>
                <w:szCs w:val="18"/>
              </w:rPr>
              <w:t>DN</w:t>
            </w:r>
          </w:p>
          <w:p w14:paraId="680AE4F6" w14:textId="77777777" w:rsidR="00AF6FA8" w:rsidRPr="00057CA6" w:rsidRDefault="00AF6FA8" w:rsidP="003B675B">
            <w:pPr>
              <w:pStyle w:val="TAL"/>
              <w:keepNext w:val="0"/>
              <w:widowControl w:val="0"/>
              <w:rPr>
                <w:rFonts w:cs="Arial"/>
                <w:szCs w:val="18"/>
              </w:rPr>
            </w:pPr>
            <w:r w:rsidRPr="00057CA6">
              <w:rPr>
                <w:rFonts w:cs="Arial"/>
                <w:szCs w:val="18"/>
              </w:rPr>
              <w:t xml:space="preserve">multiplicity: </w:t>
            </w:r>
            <w:r>
              <w:rPr>
                <w:rFonts w:cs="Arial"/>
                <w:szCs w:val="18"/>
              </w:rPr>
              <w:t>0..</w:t>
            </w:r>
            <w:r w:rsidRPr="00057CA6">
              <w:rPr>
                <w:rFonts w:cs="Arial"/>
                <w:szCs w:val="18"/>
              </w:rPr>
              <w:t>1</w:t>
            </w:r>
          </w:p>
          <w:p w14:paraId="04FEAAC1" w14:textId="77777777" w:rsidR="00AF6FA8" w:rsidRPr="00057CA6" w:rsidRDefault="00AF6FA8" w:rsidP="003B675B">
            <w:pPr>
              <w:pStyle w:val="TAL"/>
              <w:keepNext w:val="0"/>
              <w:widowControl w:val="0"/>
              <w:rPr>
                <w:rFonts w:cs="Arial"/>
                <w:szCs w:val="18"/>
              </w:rPr>
            </w:pPr>
            <w:r w:rsidRPr="00057CA6">
              <w:rPr>
                <w:rFonts w:cs="Arial"/>
                <w:szCs w:val="18"/>
              </w:rPr>
              <w:t>isOrdered: N/A</w:t>
            </w:r>
          </w:p>
          <w:p w14:paraId="38E96B7B" w14:textId="77777777" w:rsidR="00AF6FA8" w:rsidRPr="00BD4F35" w:rsidRDefault="00AF6FA8" w:rsidP="003B675B">
            <w:pPr>
              <w:pStyle w:val="TAL"/>
              <w:keepNext w:val="0"/>
              <w:widowControl w:val="0"/>
              <w:rPr>
                <w:rFonts w:cs="Arial"/>
                <w:szCs w:val="18"/>
              </w:rPr>
            </w:pPr>
            <w:r w:rsidRPr="00BD4F35">
              <w:rPr>
                <w:rFonts w:cs="Arial"/>
                <w:szCs w:val="18"/>
              </w:rPr>
              <w:t>isUnique: N/A</w:t>
            </w:r>
          </w:p>
          <w:p w14:paraId="6DCD1E74" w14:textId="77777777" w:rsidR="00AF6FA8" w:rsidRPr="00BD4F35" w:rsidRDefault="00AF6FA8" w:rsidP="003B675B">
            <w:pPr>
              <w:pStyle w:val="TAL"/>
              <w:keepNext w:val="0"/>
              <w:widowControl w:val="0"/>
              <w:rPr>
                <w:rFonts w:cs="Arial"/>
                <w:szCs w:val="18"/>
              </w:rPr>
            </w:pPr>
            <w:r w:rsidRPr="00BD4F35">
              <w:rPr>
                <w:rFonts w:cs="Arial"/>
                <w:szCs w:val="18"/>
              </w:rPr>
              <w:t>defaultValue: None</w:t>
            </w:r>
          </w:p>
          <w:p w14:paraId="711640FF" w14:textId="77777777" w:rsidR="00AF6FA8" w:rsidRPr="009C7643" w:rsidRDefault="00AF6FA8" w:rsidP="003B675B">
            <w:pPr>
              <w:spacing w:after="0"/>
              <w:rPr>
                <w:rFonts w:ascii="Arial" w:hAnsi="Arial" w:cs="Arial"/>
                <w:sz w:val="18"/>
                <w:szCs w:val="18"/>
              </w:rPr>
            </w:pPr>
            <w:r w:rsidRPr="00E6347E">
              <w:rPr>
                <w:rFonts w:ascii="Arial" w:hAnsi="Arial" w:cs="Arial"/>
                <w:sz w:val="18"/>
                <w:szCs w:val="18"/>
              </w:rPr>
              <w:t xml:space="preserve">isNullable: </w:t>
            </w:r>
            <w:r>
              <w:rPr>
                <w:rFonts w:ascii="Arial" w:hAnsi="Arial" w:cs="Arial"/>
                <w:sz w:val="18"/>
                <w:szCs w:val="18"/>
              </w:rPr>
              <w:t>False</w:t>
            </w:r>
          </w:p>
        </w:tc>
      </w:tr>
      <w:tr w:rsidR="00AF6FA8" w14:paraId="70344300"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72A8A2" w14:textId="77777777" w:rsidR="00AF6FA8" w:rsidRDefault="00AF6FA8" w:rsidP="003B675B">
            <w:pPr>
              <w:pStyle w:val="TAL"/>
              <w:keepNext w:val="0"/>
              <w:rPr>
                <w:rFonts w:ascii="Courier New" w:hAnsi="Courier New" w:cs="Courier New"/>
                <w:szCs w:val="22"/>
                <w:lang w:val="fr-FR"/>
              </w:rPr>
            </w:pPr>
            <w:r>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5FBBFB48"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49A3EE58" w14:textId="77777777" w:rsidR="00AF6FA8" w:rsidRDefault="00AF6FA8" w:rsidP="003B675B">
            <w:pPr>
              <w:keepLines/>
              <w:tabs>
                <w:tab w:val="decimal" w:pos="0"/>
              </w:tabs>
              <w:spacing w:line="0" w:lineRule="atLeast"/>
              <w:rPr>
                <w:rFonts w:ascii="Arial" w:hAnsi="Arial" w:cs="Arial"/>
                <w:sz w:val="18"/>
                <w:szCs w:val="18"/>
                <w:lang w:eastAsia="zh-CN"/>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p w14:paraId="30FB831B" w14:textId="77777777" w:rsidR="00AF6FA8" w:rsidRPr="009C7643" w:rsidRDefault="00AF6FA8" w:rsidP="003B675B">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3BE1742E" w14:textId="77777777" w:rsidR="00AF6FA8" w:rsidRPr="00344761" w:rsidRDefault="00AF6FA8" w:rsidP="003B675B">
            <w:pPr>
              <w:keepLines/>
              <w:spacing w:after="0"/>
              <w:rPr>
                <w:rFonts w:ascii="Arial" w:hAnsi="Arial" w:cs="Arial"/>
                <w:sz w:val="18"/>
                <w:szCs w:val="18"/>
              </w:rPr>
            </w:pPr>
            <w:r w:rsidRPr="00344761">
              <w:rPr>
                <w:rFonts w:ascii="Arial" w:hAnsi="Arial" w:cs="Arial"/>
                <w:sz w:val="18"/>
                <w:szCs w:val="18"/>
              </w:rPr>
              <w:t>type: String</w:t>
            </w:r>
          </w:p>
          <w:p w14:paraId="5332EC97" w14:textId="77777777" w:rsidR="00AF6FA8" w:rsidRPr="00344761" w:rsidRDefault="00AF6FA8" w:rsidP="003B675B">
            <w:pPr>
              <w:keepLines/>
              <w:spacing w:after="0"/>
              <w:rPr>
                <w:rFonts w:ascii="Arial" w:hAnsi="Arial" w:cs="Arial"/>
                <w:sz w:val="18"/>
                <w:szCs w:val="18"/>
              </w:rPr>
            </w:pPr>
            <w:r w:rsidRPr="00344761">
              <w:rPr>
                <w:rFonts w:ascii="Arial" w:hAnsi="Arial" w:cs="Arial"/>
                <w:sz w:val="18"/>
                <w:szCs w:val="18"/>
              </w:rPr>
              <w:t xml:space="preserve">multiplicity: </w:t>
            </w:r>
            <w:r>
              <w:rPr>
                <w:rFonts w:ascii="Arial" w:hAnsi="Arial" w:cs="Arial"/>
                <w:sz w:val="18"/>
                <w:szCs w:val="18"/>
              </w:rPr>
              <w:t>0..</w:t>
            </w:r>
            <w:r w:rsidRPr="00344761">
              <w:rPr>
                <w:rFonts w:ascii="Arial" w:hAnsi="Arial" w:cs="Arial"/>
                <w:sz w:val="18"/>
                <w:szCs w:val="18"/>
              </w:rPr>
              <w:t>1</w:t>
            </w:r>
          </w:p>
          <w:p w14:paraId="63AB3B90" w14:textId="77777777" w:rsidR="00AF6FA8" w:rsidRPr="00802017" w:rsidRDefault="00AF6FA8" w:rsidP="003B675B">
            <w:pPr>
              <w:keepLines/>
              <w:spacing w:after="0"/>
              <w:rPr>
                <w:rFonts w:ascii="Arial" w:hAnsi="Arial" w:cs="Arial"/>
                <w:sz w:val="18"/>
                <w:szCs w:val="18"/>
              </w:rPr>
            </w:pPr>
            <w:r w:rsidRPr="00802017">
              <w:rPr>
                <w:rFonts w:ascii="Arial" w:hAnsi="Arial" w:cs="Arial"/>
                <w:sz w:val="18"/>
                <w:szCs w:val="18"/>
              </w:rPr>
              <w:t>isOrdered: N/A</w:t>
            </w:r>
          </w:p>
          <w:p w14:paraId="3B18F3EE" w14:textId="77777777" w:rsidR="00AF6FA8" w:rsidRPr="00802017" w:rsidRDefault="00AF6FA8" w:rsidP="003B675B">
            <w:pPr>
              <w:keepLines/>
              <w:spacing w:after="0"/>
              <w:rPr>
                <w:rFonts w:ascii="Arial" w:hAnsi="Arial" w:cs="Arial"/>
                <w:sz w:val="18"/>
                <w:szCs w:val="18"/>
              </w:rPr>
            </w:pPr>
            <w:r w:rsidRPr="00802017">
              <w:rPr>
                <w:rFonts w:ascii="Arial" w:hAnsi="Arial" w:cs="Arial"/>
                <w:sz w:val="18"/>
                <w:szCs w:val="18"/>
              </w:rPr>
              <w:t>isUnique: N/A</w:t>
            </w:r>
          </w:p>
          <w:p w14:paraId="4752CB86" w14:textId="77777777" w:rsidR="00AF6FA8" w:rsidRPr="00802017" w:rsidRDefault="00AF6FA8" w:rsidP="003B675B">
            <w:pPr>
              <w:keepLines/>
              <w:spacing w:after="0"/>
              <w:rPr>
                <w:rFonts w:ascii="Arial" w:hAnsi="Arial" w:cs="Arial"/>
                <w:sz w:val="18"/>
                <w:szCs w:val="18"/>
              </w:rPr>
            </w:pPr>
            <w:r w:rsidRPr="00802017">
              <w:rPr>
                <w:rFonts w:ascii="Arial" w:hAnsi="Arial" w:cs="Arial"/>
                <w:sz w:val="18"/>
                <w:szCs w:val="18"/>
              </w:rPr>
              <w:t>defaultValue: None</w:t>
            </w:r>
          </w:p>
          <w:p w14:paraId="4E56BA42" w14:textId="77777777" w:rsidR="00AF6FA8" w:rsidRPr="009C7643" w:rsidRDefault="00AF6FA8" w:rsidP="003B675B">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False</w:t>
            </w:r>
          </w:p>
        </w:tc>
      </w:tr>
      <w:tr w:rsidR="00AF6FA8" w14:paraId="1A90B017"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FB4CB7" w14:textId="77777777" w:rsidR="00AF6FA8" w:rsidRDefault="00AF6FA8" w:rsidP="003B675B">
            <w:pPr>
              <w:pStyle w:val="TAL"/>
              <w:keepNext w:val="0"/>
              <w:rPr>
                <w:rFonts w:ascii="Courier New" w:hAnsi="Courier New" w:cs="Courier New"/>
                <w:szCs w:val="22"/>
                <w:lang w:val="fr-FR"/>
              </w:rPr>
            </w:pPr>
            <w:r>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06BAC9BF"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46DA5FE1" w14:textId="77777777" w:rsidR="00AF6FA8" w:rsidRPr="009C7643" w:rsidRDefault="00AF6FA8" w:rsidP="003B675B">
            <w:pPr>
              <w:widowControl w:val="0"/>
              <w:tabs>
                <w:tab w:val="decimal" w:pos="0"/>
              </w:tabs>
              <w:spacing w:line="0" w:lineRule="atLeast"/>
              <w:rPr>
                <w:rFonts w:ascii="Arial" w:eastAsia="等线" w:hAnsi="Arial"/>
                <w:sz w:val="18"/>
              </w:rPr>
            </w:pPr>
            <w:r w:rsidRPr="00B442B2">
              <w:rPr>
                <w:rFonts w:ascii="Arial" w:hAnsi="Arial" w:cs="Arial"/>
                <w:sz w:val="18"/>
                <w:szCs w:val="18"/>
                <w:lang w:eastAsia="zh-CN"/>
              </w:rPr>
              <w:t xml:space="preserve">AllowedValues: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29D1D1F" w14:textId="77777777" w:rsidR="00AF6FA8" w:rsidRDefault="00AF6FA8" w:rsidP="003B675B">
            <w:pPr>
              <w:keepLines/>
              <w:spacing w:after="0"/>
              <w:rPr>
                <w:rFonts w:ascii="Arial" w:hAnsi="Arial" w:cs="Arial"/>
                <w:sz w:val="18"/>
                <w:szCs w:val="18"/>
              </w:rPr>
            </w:pPr>
            <w:r>
              <w:rPr>
                <w:rFonts w:ascii="Arial" w:hAnsi="Arial" w:cs="Arial"/>
                <w:sz w:val="18"/>
                <w:szCs w:val="18"/>
              </w:rPr>
              <w:t>type: ENUM</w:t>
            </w:r>
          </w:p>
          <w:p w14:paraId="2072F4B2" w14:textId="77777777" w:rsidR="00AF6FA8" w:rsidRDefault="00AF6FA8" w:rsidP="003B675B">
            <w:pPr>
              <w:keepLines/>
              <w:spacing w:after="0"/>
              <w:rPr>
                <w:rFonts w:ascii="Arial" w:hAnsi="Arial" w:cs="Arial"/>
                <w:sz w:val="18"/>
                <w:szCs w:val="18"/>
              </w:rPr>
            </w:pPr>
            <w:r>
              <w:rPr>
                <w:rFonts w:ascii="Arial" w:hAnsi="Arial" w:cs="Arial"/>
                <w:sz w:val="18"/>
                <w:szCs w:val="18"/>
              </w:rPr>
              <w:t>multiplicity: 0..1</w:t>
            </w:r>
          </w:p>
          <w:p w14:paraId="7522209C"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3949F99B" w14:textId="77777777" w:rsidR="00AF6FA8" w:rsidRDefault="00AF6FA8" w:rsidP="003B675B">
            <w:pPr>
              <w:keepLines/>
              <w:spacing w:after="0"/>
              <w:rPr>
                <w:rFonts w:ascii="Arial" w:hAnsi="Arial" w:cs="Arial"/>
                <w:sz w:val="18"/>
                <w:szCs w:val="18"/>
              </w:rPr>
            </w:pPr>
            <w:r>
              <w:rPr>
                <w:rFonts w:ascii="Arial" w:hAnsi="Arial" w:cs="Arial"/>
                <w:sz w:val="18"/>
                <w:szCs w:val="18"/>
              </w:rPr>
              <w:t>isUnique: NA</w:t>
            </w:r>
          </w:p>
          <w:p w14:paraId="65F98FBD"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320C3D19" w14:textId="77777777" w:rsidR="00AF6FA8" w:rsidRPr="009C7643" w:rsidRDefault="00AF6FA8" w:rsidP="003B675B">
            <w:pPr>
              <w:spacing w:after="0"/>
              <w:rPr>
                <w:rFonts w:ascii="Arial" w:hAnsi="Arial" w:cs="Arial"/>
                <w:sz w:val="18"/>
                <w:szCs w:val="18"/>
              </w:rPr>
            </w:pPr>
            <w:r>
              <w:rPr>
                <w:rFonts w:ascii="Arial" w:hAnsi="Arial" w:cs="Arial"/>
                <w:sz w:val="18"/>
                <w:szCs w:val="18"/>
              </w:rPr>
              <w:t>isNullable: False</w:t>
            </w:r>
          </w:p>
        </w:tc>
      </w:tr>
      <w:tr w:rsidR="00AF6FA8" w14:paraId="5144418E"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C02B30" w14:textId="77777777" w:rsidR="00AF6FA8" w:rsidRDefault="00AF6FA8" w:rsidP="003B675B">
            <w:pPr>
              <w:pStyle w:val="TAL"/>
              <w:keepNext w:val="0"/>
              <w:rPr>
                <w:rFonts w:ascii="Courier New" w:hAnsi="Courier New"/>
              </w:rPr>
            </w:pPr>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56459931" w14:textId="77777777" w:rsidR="00AF6FA8" w:rsidRDefault="00AF6FA8" w:rsidP="003B675B">
            <w:pPr>
              <w:pStyle w:val="TAL"/>
              <w:rPr>
                <w:lang w:eastAsia="ko-KR"/>
              </w:rPr>
            </w:pPr>
            <w:r>
              <w:rPr>
                <w:szCs w:val="18"/>
              </w:rPr>
              <w:t xml:space="preserve">This attribute represents the </w:t>
            </w:r>
            <w:r>
              <w:rPr>
                <w:lang w:eastAsia="ko-KR"/>
              </w:rPr>
              <w:t xml:space="preserve">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can be performed the NWDAF instance. If the value of this attribute is not present, the NWDAF instance can perform any NWDAFEvents</w:t>
            </w:r>
          </w:p>
          <w:p w14:paraId="4712D4F3" w14:textId="77777777" w:rsidR="00AF6FA8" w:rsidRPr="008D43AA" w:rsidRDefault="00AF6FA8" w:rsidP="003B675B">
            <w:pPr>
              <w:pStyle w:val="TAL"/>
              <w:rPr>
                <w:szCs w:val="18"/>
                <w:lang w:eastAsia="zh-CN"/>
              </w:rPr>
            </w:pPr>
          </w:p>
          <w:p w14:paraId="38805A8D" w14:textId="77777777" w:rsidR="00AF6FA8" w:rsidRPr="00FC7572" w:rsidRDefault="00AF6FA8" w:rsidP="003B675B">
            <w:pPr>
              <w:pStyle w:val="TAL"/>
              <w:rPr>
                <w:szCs w:val="18"/>
              </w:rPr>
            </w:pPr>
          </w:p>
          <w:p w14:paraId="2F1E98C2" w14:textId="77777777" w:rsidR="00AF6FA8" w:rsidRDefault="00AF6FA8" w:rsidP="003B675B">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r>
              <w:t>NwdafEvent</w:t>
            </w:r>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43D71388" w14:textId="77777777" w:rsidR="00AF6FA8" w:rsidRDefault="00AF6FA8" w:rsidP="003B675B">
            <w:pPr>
              <w:keepLines/>
              <w:spacing w:after="0"/>
              <w:rPr>
                <w:rFonts w:ascii="Arial" w:hAnsi="Arial" w:cs="Arial"/>
                <w:sz w:val="18"/>
                <w:szCs w:val="18"/>
              </w:rPr>
            </w:pPr>
            <w:r>
              <w:rPr>
                <w:rFonts w:ascii="Arial" w:hAnsi="Arial" w:cs="Arial"/>
                <w:sz w:val="18"/>
                <w:szCs w:val="18"/>
              </w:rPr>
              <w:t xml:space="preserve">type: </w:t>
            </w:r>
            <w:r>
              <w:t>NwdafEvent</w:t>
            </w:r>
          </w:p>
          <w:p w14:paraId="2D152611" w14:textId="77777777" w:rsidR="00AF6FA8" w:rsidRDefault="00AF6FA8" w:rsidP="003B675B">
            <w:pPr>
              <w:keepLines/>
              <w:spacing w:after="0"/>
              <w:rPr>
                <w:rFonts w:ascii="Arial" w:hAnsi="Arial" w:cs="Arial"/>
                <w:sz w:val="18"/>
                <w:szCs w:val="18"/>
              </w:rPr>
            </w:pPr>
            <w:r>
              <w:rPr>
                <w:rFonts w:ascii="Arial" w:hAnsi="Arial" w:cs="Arial"/>
                <w:sz w:val="18"/>
                <w:szCs w:val="18"/>
              </w:rPr>
              <w:t>multiplicity: *</w:t>
            </w:r>
          </w:p>
          <w:p w14:paraId="1F6235F7" w14:textId="77777777" w:rsidR="00AF6FA8" w:rsidRDefault="00AF6FA8" w:rsidP="003B675B">
            <w:pPr>
              <w:keepLines/>
              <w:spacing w:after="0"/>
              <w:rPr>
                <w:rFonts w:ascii="Arial" w:hAnsi="Arial" w:cs="Arial"/>
                <w:sz w:val="18"/>
                <w:szCs w:val="18"/>
              </w:rPr>
            </w:pPr>
            <w:r>
              <w:rPr>
                <w:rFonts w:ascii="Arial" w:hAnsi="Arial" w:cs="Arial"/>
                <w:sz w:val="18"/>
                <w:szCs w:val="18"/>
              </w:rPr>
              <w:t>isOrdered: True</w:t>
            </w:r>
          </w:p>
          <w:p w14:paraId="15BD0BC4" w14:textId="77777777" w:rsidR="00AF6FA8" w:rsidRDefault="00AF6FA8" w:rsidP="003B675B">
            <w:pPr>
              <w:keepLines/>
              <w:spacing w:after="0"/>
              <w:rPr>
                <w:rFonts w:ascii="Arial" w:hAnsi="Arial" w:cs="Arial"/>
                <w:sz w:val="18"/>
                <w:szCs w:val="18"/>
              </w:rPr>
            </w:pPr>
            <w:r>
              <w:rPr>
                <w:rFonts w:ascii="Arial" w:hAnsi="Arial" w:cs="Arial"/>
                <w:sz w:val="18"/>
                <w:szCs w:val="18"/>
              </w:rPr>
              <w:t>isUnique: True</w:t>
            </w:r>
          </w:p>
          <w:p w14:paraId="1079192D"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10C784F4" w14:textId="77777777" w:rsidR="00AF6FA8" w:rsidRDefault="00AF6FA8" w:rsidP="003B675B">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AF6FA8" w14:paraId="595D22D2"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93D846" w14:textId="77777777" w:rsidR="00AF6FA8" w:rsidRDefault="00AF6FA8" w:rsidP="003B675B">
            <w:pPr>
              <w:pStyle w:val="TAL"/>
              <w:keepNext w:val="0"/>
              <w:rPr>
                <w:rFonts w:ascii="Courier New" w:hAnsi="Courier New" w:cs="Courier New"/>
                <w:lang w:eastAsia="zh-CN"/>
              </w:rPr>
            </w:pPr>
            <w:r w:rsidRPr="00E66ED4">
              <w:rPr>
                <w:rFonts w:ascii="Courier New" w:hAnsi="Courier New" w:cs="Courier New"/>
                <w:lang w:eastAsia="zh-CN"/>
              </w:rPr>
              <w:lastRenderedPageBreak/>
              <w:t>administrativeState</w:t>
            </w:r>
          </w:p>
        </w:tc>
        <w:tc>
          <w:tcPr>
            <w:tcW w:w="4395" w:type="dxa"/>
            <w:tcBorders>
              <w:top w:val="single" w:sz="4" w:space="0" w:color="auto"/>
              <w:left w:val="single" w:sz="4" w:space="0" w:color="auto"/>
              <w:bottom w:val="single" w:sz="4" w:space="0" w:color="auto"/>
              <w:right w:val="single" w:sz="4" w:space="0" w:color="auto"/>
            </w:tcBorders>
          </w:tcPr>
          <w:p w14:paraId="3CDCE0A7" w14:textId="77777777" w:rsidR="00AF6FA8" w:rsidRDefault="00AF6FA8" w:rsidP="003B675B">
            <w:pPr>
              <w:pStyle w:val="TAL"/>
              <w:rPr>
                <w:szCs w:val="18"/>
                <w:lang w:eastAsia="zh-CN"/>
              </w:rPr>
            </w:pPr>
            <w:r>
              <w:rPr>
                <w:szCs w:val="18"/>
              </w:rPr>
              <w:t xml:space="preserve">This attribute determines whether the NWDAF is enabled or disabled. MnS consumer can configure this attribute to activate or de-activate the analytic functionalities </w:t>
            </w:r>
            <w:r w:rsidRPr="00D66D8D">
              <w:rPr>
                <w:szCs w:val="18"/>
              </w:rPr>
              <w:t xml:space="preserve">(identified by nwdafEvent defined in TS 29.520 [85]) </w:t>
            </w:r>
            <w:r>
              <w:rPr>
                <w:szCs w:val="18"/>
              </w:rPr>
              <w:t>of the NWDAF instance.</w:t>
            </w:r>
          </w:p>
          <w:p w14:paraId="00A33DBD" w14:textId="77777777" w:rsidR="00AF6FA8" w:rsidRPr="006F29AC" w:rsidRDefault="00AF6FA8" w:rsidP="003B675B">
            <w:pPr>
              <w:keepLines/>
              <w:tabs>
                <w:tab w:val="decimal" w:pos="0"/>
              </w:tabs>
              <w:spacing w:line="0" w:lineRule="atLeast"/>
              <w:rPr>
                <w:rFonts w:ascii="Arial" w:hAnsi="Arial" w:cs="Arial"/>
                <w:sz w:val="18"/>
                <w:szCs w:val="18"/>
                <w:lang w:eastAsia="zh-CN"/>
              </w:rPr>
            </w:pPr>
          </w:p>
          <w:p w14:paraId="118431B0" w14:textId="77777777" w:rsidR="00AF6FA8" w:rsidRDefault="00AF6FA8" w:rsidP="003B675B">
            <w:pPr>
              <w:pStyle w:val="TAL"/>
              <w:rPr>
                <w:szCs w:val="18"/>
              </w:rPr>
            </w:pPr>
            <w:r>
              <w:rPr>
                <w:rFonts w:cs="Arial"/>
                <w:szCs w:val="18"/>
              </w:rPr>
              <w:t>allowedValues:</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1772DEFE" w14:textId="77777777" w:rsidR="00AF6FA8" w:rsidRDefault="00AF6FA8" w:rsidP="003B675B">
            <w:pPr>
              <w:pStyle w:val="TAL"/>
              <w:rPr>
                <w:rFonts w:cs="Arial"/>
                <w:szCs w:val="18"/>
                <w:lang w:eastAsia="zh-CN"/>
              </w:rPr>
            </w:pPr>
            <w:r>
              <w:t>type: ENUM</w:t>
            </w:r>
          </w:p>
          <w:p w14:paraId="2CE18224" w14:textId="77777777" w:rsidR="00AF6FA8" w:rsidRDefault="00AF6FA8" w:rsidP="003B675B">
            <w:pPr>
              <w:pStyle w:val="TAL"/>
              <w:rPr>
                <w:rFonts w:cs="Arial"/>
                <w:szCs w:val="18"/>
                <w:lang w:eastAsia="zh-CN"/>
              </w:rPr>
            </w:pPr>
            <w:r>
              <w:rPr>
                <w:rFonts w:cs="Arial"/>
                <w:szCs w:val="18"/>
                <w:lang w:eastAsia="zh-CN"/>
              </w:rPr>
              <w:t>multiplicity: 1</w:t>
            </w:r>
          </w:p>
          <w:p w14:paraId="624A6253" w14:textId="77777777" w:rsidR="00AF6FA8" w:rsidRDefault="00AF6FA8" w:rsidP="003B675B">
            <w:pPr>
              <w:pStyle w:val="TAL"/>
              <w:rPr>
                <w:rFonts w:cs="Arial"/>
                <w:szCs w:val="18"/>
                <w:lang w:eastAsia="zh-CN"/>
              </w:rPr>
            </w:pPr>
            <w:r>
              <w:rPr>
                <w:rFonts w:cs="Arial"/>
                <w:szCs w:val="18"/>
                <w:lang w:eastAsia="zh-CN"/>
              </w:rPr>
              <w:t>isOrdered: N/A</w:t>
            </w:r>
          </w:p>
          <w:p w14:paraId="5AAAF809" w14:textId="77777777" w:rsidR="00AF6FA8" w:rsidRDefault="00AF6FA8" w:rsidP="003B675B">
            <w:pPr>
              <w:pStyle w:val="TAL"/>
              <w:rPr>
                <w:rFonts w:cs="Arial"/>
                <w:szCs w:val="18"/>
                <w:lang w:eastAsia="zh-CN"/>
              </w:rPr>
            </w:pPr>
            <w:r>
              <w:rPr>
                <w:rFonts w:cs="Arial"/>
                <w:szCs w:val="18"/>
                <w:lang w:eastAsia="zh-CN"/>
              </w:rPr>
              <w:t>isUnique: N/A</w:t>
            </w:r>
          </w:p>
          <w:p w14:paraId="6BFA4663" w14:textId="77777777" w:rsidR="00AF6FA8" w:rsidRDefault="00AF6FA8" w:rsidP="003B675B">
            <w:pPr>
              <w:pStyle w:val="TAL"/>
              <w:rPr>
                <w:rFonts w:cs="Arial"/>
                <w:szCs w:val="18"/>
                <w:lang w:eastAsia="zh-CN"/>
              </w:rPr>
            </w:pPr>
            <w:r>
              <w:rPr>
                <w:rFonts w:cs="Arial"/>
                <w:szCs w:val="18"/>
                <w:lang w:eastAsia="zh-CN"/>
              </w:rPr>
              <w:t>defaultValue: None</w:t>
            </w:r>
          </w:p>
          <w:p w14:paraId="7B6B2AFD" w14:textId="77777777" w:rsidR="00AF6FA8" w:rsidRDefault="00AF6FA8" w:rsidP="003B675B">
            <w:pPr>
              <w:keepLines/>
              <w:spacing w:after="0"/>
              <w:rPr>
                <w:rFonts w:ascii="Arial" w:hAnsi="Arial" w:cs="Arial"/>
                <w:sz w:val="18"/>
                <w:szCs w:val="18"/>
              </w:rPr>
            </w:pPr>
            <w:r>
              <w:rPr>
                <w:rFonts w:cs="Arial"/>
                <w:szCs w:val="18"/>
                <w:lang w:eastAsia="zh-CN"/>
              </w:rPr>
              <w:t>isNullable: False</w:t>
            </w:r>
          </w:p>
        </w:tc>
      </w:tr>
      <w:tr w:rsidR="00AF6FA8" w14:paraId="6E204A44"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0DB651" w14:textId="77777777" w:rsidR="00AF6FA8" w:rsidRDefault="00AF6FA8" w:rsidP="003B675B">
            <w:pPr>
              <w:pStyle w:val="TAL"/>
              <w:keepNext w:val="0"/>
              <w:rPr>
                <w:rFonts w:ascii="Courier New" w:hAnsi="Courier New"/>
              </w:rPr>
            </w:pPr>
            <w:r>
              <w:rPr>
                <w:rFonts w:ascii="Courier New" w:hAnsi="Courier New"/>
              </w:rPr>
              <w:t>PCFFunction.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5A182E12" w14:textId="77777777" w:rsidR="00AF6FA8" w:rsidRPr="00690A26" w:rsidRDefault="00AF6FA8" w:rsidP="003B675B">
            <w:pPr>
              <w:pStyle w:val="TAL"/>
              <w:rPr>
                <w:rFonts w:cs="Arial"/>
                <w:szCs w:val="18"/>
              </w:rPr>
            </w:pPr>
            <w:r>
              <w:rPr>
                <w:rFonts w:cs="Arial"/>
                <w:szCs w:val="18"/>
              </w:rPr>
              <w:t>It indicates the i</w:t>
            </w:r>
            <w:r w:rsidRPr="00690A26">
              <w:rPr>
                <w:rFonts w:cs="Arial"/>
                <w:szCs w:val="18"/>
              </w:rPr>
              <w:t>dentity of the PCF group that is served by the PCF instance.</w:t>
            </w:r>
          </w:p>
          <w:p w14:paraId="6CAC50E9" w14:textId="77777777" w:rsidR="00AF6FA8" w:rsidRDefault="00AF6FA8" w:rsidP="003B675B">
            <w:pPr>
              <w:pStyle w:val="TAL"/>
              <w:rPr>
                <w:rFonts w:cs="Arial"/>
                <w:szCs w:val="18"/>
              </w:rPr>
            </w:pPr>
            <w:r w:rsidRPr="00690A26">
              <w:rPr>
                <w:rFonts w:cs="Arial"/>
                <w:szCs w:val="18"/>
              </w:rPr>
              <w:t>If not provided, the PCF instance does not pertain to any PCF group.</w:t>
            </w:r>
          </w:p>
          <w:p w14:paraId="29A8FBD3" w14:textId="77777777" w:rsidR="00AF6FA8" w:rsidRDefault="00AF6FA8" w:rsidP="003B675B">
            <w:pPr>
              <w:keepLines/>
              <w:tabs>
                <w:tab w:val="decimal" w:pos="0"/>
              </w:tabs>
              <w:spacing w:line="0" w:lineRule="atLeast"/>
              <w:rPr>
                <w:rFonts w:ascii="Arial" w:eastAsia="等线" w:hAnsi="Arial" w:cs="Arial"/>
                <w:sz w:val="18"/>
                <w:szCs w:val="18"/>
                <w:lang w:eastAsia="en-GB"/>
              </w:rPr>
            </w:pPr>
          </w:p>
          <w:p w14:paraId="52D186D2" w14:textId="77777777" w:rsidR="00AF6FA8" w:rsidRDefault="00AF6FA8" w:rsidP="003B675B">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w:t>
            </w:r>
            <w:r w:rsidRPr="00920139">
              <w:rPr>
                <w:rFonts w:ascii="Arial" w:eastAsia="等线" w:hAnsi="Arial" w:cs="Arial"/>
                <w:sz w:val="18"/>
                <w:szCs w:val="18"/>
                <w:lang w:eastAsia="en-GB"/>
              </w:rPr>
              <w:t>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B2E16D5" w14:textId="77777777" w:rsidR="00AF6FA8" w:rsidRDefault="00AF6FA8" w:rsidP="003B675B">
            <w:pPr>
              <w:keepLines/>
              <w:spacing w:after="0"/>
              <w:rPr>
                <w:rFonts w:ascii="Arial" w:hAnsi="Arial" w:cs="Arial"/>
                <w:sz w:val="18"/>
                <w:szCs w:val="18"/>
              </w:rPr>
            </w:pPr>
            <w:r>
              <w:rPr>
                <w:rFonts w:ascii="Arial" w:hAnsi="Arial" w:cs="Arial"/>
                <w:sz w:val="18"/>
                <w:szCs w:val="18"/>
              </w:rPr>
              <w:t>type: String</w:t>
            </w:r>
          </w:p>
          <w:p w14:paraId="422EBC79" w14:textId="77777777" w:rsidR="00AF6FA8" w:rsidRDefault="00AF6FA8" w:rsidP="003B675B">
            <w:pPr>
              <w:keepLines/>
              <w:spacing w:after="0"/>
              <w:rPr>
                <w:rFonts w:ascii="Arial" w:hAnsi="Arial" w:cs="Arial"/>
                <w:sz w:val="18"/>
                <w:szCs w:val="18"/>
              </w:rPr>
            </w:pPr>
            <w:r>
              <w:rPr>
                <w:rFonts w:ascii="Arial" w:hAnsi="Arial" w:cs="Arial"/>
                <w:sz w:val="18"/>
                <w:szCs w:val="18"/>
              </w:rPr>
              <w:t>multiplicity: 0..1</w:t>
            </w:r>
          </w:p>
          <w:p w14:paraId="160158A8"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4CB2F1AF" w14:textId="77777777" w:rsidR="00AF6FA8" w:rsidRDefault="00AF6FA8" w:rsidP="003B675B">
            <w:pPr>
              <w:keepLines/>
              <w:spacing w:after="0"/>
              <w:rPr>
                <w:rFonts w:ascii="Arial" w:hAnsi="Arial" w:cs="Arial"/>
                <w:sz w:val="18"/>
                <w:szCs w:val="18"/>
              </w:rPr>
            </w:pPr>
            <w:r>
              <w:rPr>
                <w:rFonts w:ascii="Arial" w:hAnsi="Arial" w:cs="Arial"/>
                <w:sz w:val="18"/>
                <w:szCs w:val="18"/>
              </w:rPr>
              <w:t>isUnique: NA</w:t>
            </w:r>
          </w:p>
          <w:p w14:paraId="07EE9973"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67818034" w14:textId="77777777" w:rsidR="00AF6FA8" w:rsidRDefault="00AF6FA8" w:rsidP="003B675B">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AF6FA8" w14:paraId="7986519F"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CE0AD0" w14:textId="77777777" w:rsidR="00AF6FA8" w:rsidRDefault="00AF6FA8" w:rsidP="003B675B">
            <w:pPr>
              <w:pStyle w:val="TAL"/>
              <w:keepNext w:val="0"/>
              <w:rPr>
                <w:rFonts w:ascii="Courier New" w:hAnsi="Courier New"/>
              </w:rPr>
            </w:pP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6681ADFE" w14:textId="77777777" w:rsidR="00AF6FA8" w:rsidRPr="00690A26" w:rsidRDefault="00AF6FA8" w:rsidP="003B675B">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If the Operator Identifier is not included, the DNN is supported for all the PLMNs in the plmnList of the NF Profile.</w:t>
            </w:r>
          </w:p>
          <w:p w14:paraId="17FCE0B6" w14:textId="77777777" w:rsidR="00AF6FA8" w:rsidRDefault="00AF6FA8" w:rsidP="003B675B">
            <w:pPr>
              <w:pStyle w:val="TAL"/>
              <w:keepNext w:val="0"/>
              <w:rPr>
                <w:lang w:eastAsia="zh-CN"/>
              </w:rPr>
            </w:pPr>
            <w:r w:rsidRPr="00690A26">
              <w:rPr>
                <w:rFonts w:cs="Arial"/>
                <w:szCs w:val="18"/>
              </w:rPr>
              <w:t>If not provided, the PCF can serve any DNN.</w:t>
            </w:r>
          </w:p>
          <w:p w14:paraId="5B456E1F" w14:textId="77777777" w:rsidR="00AF6FA8" w:rsidRDefault="00AF6FA8" w:rsidP="003B675B">
            <w:pPr>
              <w:pStyle w:val="TAL"/>
              <w:keepNext w:val="0"/>
            </w:pPr>
          </w:p>
          <w:p w14:paraId="119E8A75" w14:textId="77777777" w:rsidR="00AF6FA8" w:rsidRDefault="00AF6FA8" w:rsidP="003B675B">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0A327343" w14:textId="77777777" w:rsidR="00AF6FA8" w:rsidRPr="002A1C02" w:rsidRDefault="00AF6FA8" w:rsidP="003B675B">
            <w:pPr>
              <w:pStyle w:val="TAL"/>
            </w:pPr>
            <w:r w:rsidRPr="002A1C02">
              <w:t xml:space="preserve">type: </w:t>
            </w:r>
            <w:r>
              <w:t>String</w:t>
            </w:r>
          </w:p>
          <w:p w14:paraId="4C7C9320" w14:textId="77777777" w:rsidR="00AF6FA8" w:rsidRPr="00EB5968" w:rsidRDefault="00AF6FA8" w:rsidP="003B675B">
            <w:pPr>
              <w:pStyle w:val="TAL"/>
              <w:rPr>
                <w:lang w:eastAsia="zh-CN"/>
              </w:rPr>
            </w:pPr>
            <w:r w:rsidRPr="00EB5968">
              <w:t xml:space="preserve">multiplicity: </w:t>
            </w:r>
            <w:r>
              <w:t>1..*</w:t>
            </w:r>
          </w:p>
          <w:p w14:paraId="62251EE5" w14:textId="77777777" w:rsidR="00AF6FA8" w:rsidRPr="00E2198D" w:rsidRDefault="00AF6FA8" w:rsidP="003B675B">
            <w:pPr>
              <w:pStyle w:val="TAL"/>
            </w:pPr>
            <w:r w:rsidRPr="00E2198D">
              <w:t xml:space="preserve">isOrdered: </w:t>
            </w:r>
            <w:r>
              <w:t>False</w:t>
            </w:r>
          </w:p>
          <w:p w14:paraId="451F2317" w14:textId="77777777" w:rsidR="00AF6FA8" w:rsidRPr="00264099" w:rsidRDefault="00AF6FA8" w:rsidP="003B675B">
            <w:pPr>
              <w:pStyle w:val="TAL"/>
            </w:pPr>
            <w:r w:rsidRPr="00264099">
              <w:t xml:space="preserve">isUnique: </w:t>
            </w:r>
            <w:r>
              <w:t>True</w:t>
            </w:r>
          </w:p>
          <w:p w14:paraId="5691F269" w14:textId="77777777" w:rsidR="00AF6FA8" w:rsidRPr="00133008" w:rsidRDefault="00AF6FA8" w:rsidP="003B675B">
            <w:pPr>
              <w:pStyle w:val="TAL"/>
            </w:pPr>
            <w:r w:rsidRPr="00133008">
              <w:t>defaultValue: None</w:t>
            </w:r>
          </w:p>
          <w:p w14:paraId="380D83CE" w14:textId="77777777" w:rsidR="00AF6FA8" w:rsidRDefault="00AF6FA8" w:rsidP="003B675B">
            <w:pPr>
              <w:keepLines/>
              <w:spacing w:after="0"/>
              <w:rPr>
                <w:rFonts w:ascii="Arial" w:hAnsi="Arial" w:cs="Arial"/>
                <w:sz w:val="18"/>
                <w:szCs w:val="18"/>
              </w:rPr>
            </w:pPr>
            <w:r w:rsidRPr="009470A3">
              <w:rPr>
                <w:rFonts w:cs="Arial"/>
                <w:szCs w:val="18"/>
              </w:rPr>
              <w:t>isNullable: False</w:t>
            </w:r>
          </w:p>
        </w:tc>
      </w:tr>
      <w:tr w:rsidR="00AF6FA8" w14:paraId="7775AFEA"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F62E29" w14:textId="77777777" w:rsidR="00AF6FA8" w:rsidRDefault="00AF6FA8" w:rsidP="003B675B">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6F5595DC" w14:textId="77777777" w:rsidR="00AF6FA8" w:rsidRDefault="00AF6FA8" w:rsidP="003B675B">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41631740" w14:textId="77777777" w:rsidR="00AF6FA8" w:rsidRDefault="00AF6FA8" w:rsidP="003B675B">
            <w:pPr>
              <w:pStyle w:val="TAL"/>
              <w:rPr>
                <w:rFonts w:cs="Arial"/>
                <w:szCs w:val="18"/>
              </w:rPr>
            </w:pPr>
          </w:p>
          <w:p w14:paraId="117FD5AF" w14:textId="77777777" w:rsidR="00AF6FA8" w:rsidRDefault="00AF6FA8" w:rsidP="003B675B">
            <w:pPr>
              <w:pStyle w:val="TAL"/>
              <w:rPr>
                <w:rFonts w:cs="Arial"/>
                <w:szCs w:val="18"/>
              </w:rPr>
            </w:pPr>
          </w:p>
          <w:p w14:paraId="70354F79" w14:textId="77777777" w:rsidR="00AF6FA8" w:rsidRDefault="00AF6FA8" w:rsidP="003B675B">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4836B7F0" w14:textId="77777777" w:rsidR="00AF6FA8" w:rsidRPr="002A1C02" w:rsidRDefault="00AF6FA8" w:rsidP="003B675B">
            <w:pPr>
              <w:pStyle w:val="TAL"/>
            </w:pPr>
            <w:r w:rsidRPr="002A1C02">
              <w:t xml:space="preserve">type: </w:t>
            </w:r>
            <w:r w:rsidRPr="00BF131A">
              <w:t>SupiRange</w:t>
            </w:r>
          </w:p>
          <w:p w14:paraId="763B4A13" w14:textId="77777777" w:rsidR="00AF6FA8" w:rsidRPr="00EB5968" w:rsidRDefault="00AF6FA8" w:rsidP="003B675B">
            <w:pPr>
              <w:pStyle w:val="TAL"/>
              <w:rPr>
                <w:lang w:eastAsia="zh-CN"/>
              </w:rPr>
            </w:pPr>
            <w:r w:rsidRPr="00EB5968">
              <w:t xml:space="preserve">multiplicity: </w:t>
            </w:r>
            <w:r>
              <w:t>1..*</w:t>
            </w:r>
          </w:p>
          <w:p w14:paraId="5B95BD93" w14:textId="77777777" w:rsidR="00AF6FA8" w:rsidRPr="00E2198D" w:rsidRDefault="00AF6FA8" w:rsidP="003B675B">
            <w:pPr>
              <w:pStyle w:val="TAL"/>
            </w:pPr>
            <w:r w:rsidRPr="00E2198D">
              <w:t xml:space="preserve">isOrdered: </w:t>
            </w:r>
            <w:r>
              <w:t>False</w:t>
            </w:r>
          </w:p>
          <w:p w14:paraId="1A96A837" w14:textId="77777777" w:rsidR="00AF6FA8" w:rsidRPr="00264099" w:rsidRDefault="00AF6FA8" w:rsidP="003B675B">
            <w:pPr>
              <w:pStyle w:val="TAL"/>
            </w:pPr>
            <w:r w:rsidRPr="00264099">
              <w:t xml:space="preserve">isUnique: </w:t>
            </w:r>
            <w:r>
              <w:t>True</w:t>
            </w:r>
          </w:p>
          <w:p w14:paraId="20C00A78" w14:textId="77777777" w:rsidR="00AF6FA8" w:rsidRPr="00133008" w:rsidRDefault="00AF6FA8" w:rsidP="003B675B">
            <w:pPr>
              <w:pStyle w:val="TAL"/>
            </w:pPr>
            <w:r w:rsidRPr="00133008">
              <w:t>defaultValue: None</w:t>
            </w:r>
          </w:p>
          <w:p w14:paraId="025E51D3" w14:textId="77777777" w:rsidR="00AF6FA8" w:rsidRDefault="00AF6FA8" w:rsidP="003B675B">
            <w:pPr>
              <w:keepLines/>
              <w:spacing w:after="0"/>
              <w:rPr>
                <w:rFonts w:ascii="Arial" w:hAnsi="Arial" w:cs="Arial"/>
                <w:sz w:val="18"/>
                <w:szCs w:val="18"/>
              </w:rPr>
            </w:pPr>
            <w:r w:rsidRPr="009470A3">
              <w:rPr>
                <w:rFonts w:cs="Arial"/>
                <w:szCs w:val="18"/>
              </w:rPr>
              <w:t>isNullable: False</w:t>
            </w:r>
          </w:p>
        </w:tc>
      </w:tr>
      <w:tr w:rsidR="00AF6FA8" w14:paraId="21D897ED"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EAA0EA" w14:textId="77777777" w:rsidR="00AF6FA8" w:rsidRDefault="00AF6FA8" w:rsidP="003B675B">
            <w:pPr>
              <w:pStyle w:val="TAL"/>
              <w:keepNext w:val="0"/>
              <w:rPr>
                <w:rFonts w:ascii="Courier New" w:hAnsi="Courier New"/>
              </w:rPr>
            </w:pPr>
            <w:r w:rsidRPr="005C448D">
              <w:rPr>
                <w:rFonts w:ascii="Courier New" w:hAnsi="Courier New" w:cs="Courier New"/>
                <w:lang w:eastAsia="zh-CN"/>
              </w:rPr>
              <w:t>PcfInfo.</w:t>
            </w:r>
            <w:r>
              <w:rPr>
                <w:rFonts w:ascii="Courier New" w:hAnsi="Courier New" w:cs="Courier New"/>
                <w:lang w:eastAsia="zh-CN"/>
              </w:rPr>
              <w:t>gpsiRanges</w:t>
            </w:r>
            <w:r>
              <w:t xml:space="preserve"> </w:t>
            </w:r>
          </w:p>
        </w:tc>
        <w:tc>
          <w:tcPr>
            <w:tcW w:w="4395" w:type="dxa"/>
            <w:tcBorders>
              <w:top w:val="single" w:sz="4" w:space="0" w:color="auto"/>
              <w:left w:val="single" w:sz="4" w:space="0" w:color="auto"/>
              <w:bottom w:val="single" w:sz="4" w:space="0" w:color="auto"/>
              <w:right w:val="single" w:sz="4" w:space="0" w:color="auto"/>
            </w:tcBorders>
          </w:tcPr>
          <w:p w14:paraId="5C2C19FB" w14:textId="77777777" w:rsidR="00AF6FA8" w:rsidRDefault="00AF6FA8" w:rsidP="003B675B">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22ED9E75" w14:textId="77777777" w:rsidR="00AF6FA8" w:rsidRDefault="00AF6FA8" w:rsidP="003B675B">
            <w:pPr>
              <w:pStyle w:val="TAL"/>
              <w:rPr>
                <w:rFonts w:cs="Arial"/>
                <w:szCs w:val="18"/>
              </w:rPr>
            </w:pPr>
          </w:p>
          <w:p w14:paraId="10E4B40A" w14:textId="77777777" w:rsidR="00AF6FA8" w:rsidRDefault="00AF6FA8" w:rsidP="003B675B">
            <w:pPr>
              <w:pStyle w:val="TAL"/>
              <w:rPr>
                <w:rFonts w:cs="Arial"/>
                <w:szCs w:val="18"/>
              </w:rPr>
            </w:pPr>
          </w:p>
          <w:p w14:paraId="30DBACB0" w14:textId="77777777" w:rsidR="00AF6FA8" w:rsidRDefault="00AF6FA8" w:rsidP="003B675B">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767CB998" w14:textId="77777777" w:rsidR="00AF6FA8" w:rsidRPr="002A1C02" w:rsidRDefault="00AF6FA8" w:rsidP="003B675B">
            <w:pPr>
              <w:pStyle w:val="TAL"/>
            </w:pPr>
            <w:r w:rsidRPr="002A1C02">
              <w:t xml:space="preserve">type: </w:t>
            </w:r>
            <w:r w:rsidRPr="00BF131A">
              <w:rPr>
                <w:rFonts w:cs="Arial"/>
                <w:szCs w:val="18"/>
              </w:rPr>
              <w:t>IdentityRange</w:t>
            </w:r>
          </w:p>
          <w:p w14:paraId="29E8FE5F" w14:textId="77777777" w:rsidR="00AF6FA8" w:rsidRPr="00EB5968" w:rsidRDefault="00AF6FA8" w:rsidP="003B675B">
            <w:pPr>
              <w:pStyle w:val="TAL"/>
              <w:rPr>
                <w:lang w:eastAsia="zh-CN"/>
              </w:rPr>
            </w:pPr>
            <w:r w:rsidRPr="00EB5968">
              <w:t xml:space="preserve">multiplicity: </w:t>
            </w:r>
            <w:r>
              <w:t>1..*</w:t>
            </w:r>
          </w:p>
          <w:p w14:paraId="6A73499E" w14:textId="77777777" w:rsidR="00AF6FA8" w:rsidRPr="00E2198D" w:rsidRDefault="00AF6FA8" w:rsidP="003B675B">
            <w:pPr>
              <w:pStyle w:val="TAL"/>
            </w:pPr>
            <w:r w:rsidRPr="00E2198D">
              <w:t xml:space="preserve">isOrdered: </w:t>
            </w:r>
            <w:r>
              <w:t>False</w:t>
            </w:r>
          </w:p>
          <w:p w14:paraId="63DC1AB2" w14:textId="77777777" w:rsidR="00AF6FA8" w:rsidRPr="00264099" w:rsidRDefault="00AF6FA8" w:rsidP="003B675B">
            <w:pPr>
              <w:pStyle w:val="TAL"/>
            </w:pPr>
            <w:r w:rsidRPr="00264099">
              <w:t xml:space="preserve">isUnique: </w:t>
            </w:r>
            <w:r>
              <w:t>True</w:t>
            </w:r>
          </w:p>
          <w:p w14:paraId="0DF918E0" w14:textId="77777777" w:rsidR="00AF6FA8" w:rsidRPr="00133008" w:rsidRDefault="00AF6FA8" w:rsidP="003B675B">
            <w:pPr>
              <w:pStyle w:val="TAL"/>
            </w:pPr>
            <w:r w:rsidRPr="00133008">
              <w:t>defaultValue: None</w:t>
            </w:r>
          </w:p>
          <w:p w14:paraId="283C06AB" w14:textId="77777777" w:rsidR="00AF6FA8" w:rsidRDefault="00AF6FA8" w:rsidP="003B675B">
            <w:pPr>
              <w:keepLines/>
              <w:spacing w:after="0"/>
              <w:rPr>
                <w:rFonts w:ascii="Arial" w:hAnsi="Arial" w:cs="Arial"/>
                <w:sz w:val="18"/>
                <w:szCs w:val="18"/>
              </w:rPr>
            </w:pPr>
            <w:r w:rsidRPr="009470A3">
              <w:rPr>
                <w:rFonts w:cs="Arial"/>
                <w:szCs w:val="18"/>
              </w:rPr>
              <w:t>isNullable: False</w:t>
            </w:r>
          </w:p>
        </w:tc>
      </w:tr>
      <w:tr w:rsidR="00AF6FA8" w14:paraId="2A87E27A"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4935B8" w14:textId="77777777" w:rsidR="00AF6FA8" w:rsidRDefault="00AF6FA8" w:rsidP="003B675B">
            <w:pPr>
              <w:pStyle w:val="TAL"/>
              <w:keepNext w:val="0"/>
              <w:rPr>
                <w:rFonts w:ascii="Courier New" w:hAnsi="Courier New"/>
              </w:rPr>
            </w:pPr>
            <w:r w:rsidRPr="00C26D33">
              <w:rPr>
                <w:rFonts w:ascii="Courier New" w:hAnsi="Courier New"/>
              </w:rPr>
              <w:t>SupiRange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4C9E866B" w14:textId="77777777" w:rsidR="00AF6FA8" w:rsidRPr="00690A26" w:rsidRDefault="00AF6FA8" w:rsidP="003B675B">
            <w:pPr>
              <w:pStyle w:val="TAL"/>
              <w:rPr>
                <w:rFonts w:cs="Arial"/>
                <w:szCs w:val="18"/>
              </w:rPr>
            </w:pPr>
            <w:r>
              <w:rPr>
                <w:rFonts w:cs="Arial"/>
                <w:szCs w:val="18"/>
              </w:rPr>
              <w:t>It indicates the f</w:t>
            </w:r>
            <w:r w:rsidRPr="00690A26">
              <w:rPr>
                <w:rFonts w:cs="Arial"/>
                <w:szCs w:val="18"/>
              </w:rPr>
              <w:t>irst value identifying the start of a SUPI range, to be used when the range of SUPI's can be represented as a numeric range (e.g., IMSI ranges). This string shall consist only of digits.</w:t>
            </w:r>
          </w:p>
          <w:p w14:paraId="7897A802" w14:textId="77777777" w:rsidR="00AF6FA8" w:rsidRDefault="00AF6FA8" w:rsidP="003B675B">
            <w:pPr>
              <w:pStyle w:val="TAL"/>
              <w:rPr>
                <w:rFonts w:cs="Arial"/>
                <w:szCs w:val="18"/>
              </w:rPr>
            </w:pPr>
            <w:r w:rsidRPr="00690A26">
              <w:rPr>
                <w:rFonts w:cs="Arial"/>
                <w:szCs w:val="18"/>
              </w:rPr>
              <w:t>Pattern: "^[0-9]+$"</w:t>
            </w:r>
          </w:p>
          <w:p w14:paraId="6D155F91" w14:textId="77777777" w:rsidR="00AF6FA8" w:rsidRDefault="00AF6FA8" w:rsidP="003B675B">
            <w:pPr>
              <w:pStyle w:val="TAL"/>
              <w:rPr>
                <w:rFonts w:cs="Arial"/>
                <w:szCs w:val="18"/>
              </w:rPr>
            </w:pPr>
          </w:p>
          <w:p w14:paraId="68002DD7" w14:textId="77777777" w:rsidR="00AF6FA8" w:rsidRDefault="00AF6FA8" w:rsidP="003B675B">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9EB8E29" w14:textId="77777777" w:rsidR="00AF6FA8" w:rsidRDefault="00AF6FA8" w:rsidP="003B675B">
            <w:pPr>
              <w:keepLines/>
              <w:spacing w:after="0"/>
              <w:rPr>
                <w:rFonts w:ascii="Arial" w:hAnsi="Arial" w:cs="Arial"/>
                <w:sz w:val="18"/>
                <w:szCs w:val="18"/>
              </w:rPr>
            </w:pPr>
            <w:r>
              <w:rPr>
                <w:rFonts w:ascii="Arial" w:hAnsi="Arial" w:cs="Arial"/>
                <w:sz w:val="18"/>
                <w:szCs w:val="18"/>
              </w:rPr>
              <w:t>type: String</w:t>
            </w:r>
          </w:p>
          <w:p w14:paraId="0CB99ACE" w14:textId="77777777" w:rsidR="00AF6FA8" w:rsidRDefault="00AF6FA8" w:rsidP="003B675B">
            <w:pPr>
              <w:keepLines/>
              <w:spacing w:after="0"/>
              <w:rPr>
                <w:rFonts w:ascii="Arial" w:hAnsi="Arial" w:cs="Arial"/>
                <w:sz w:val="18"/>
                <w:szCs w:val="18"/>
              </w:rPr>
            </w:pPr>
            <w:r>
              <w:rPr>
                <w:rFonts w:ascii="Arial" w:hAnsi="Arial" w:cs="Arial"/>
                <w:sz w:val="18"/>
                <w:szCs w:val="18"/>
              </w:rPr>
              <w:t>multiplicity: 0..1</w:t>
            </w:r>
          </w:p>
          <w:p w14:paraId="4774977E"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5EE4A1A0" w14:textId="77777777" w:rsidR="00AF6FA8" w:rsidRDefault="00AF6FA8" w:rsidP="003B675B">
            <w:pPr>
              <w:keepLines/>
              <w:spacing w:after="0"/>
              <w:rPr>
                <w:rFonts w:ascii="Arial" w:hAnsi="Arial" w:cs="Arial"/>
                <w:sz w:val="18"/>
                <w:szCs w:val="18"/>
              </w:rPr>
            </w:pPr>
            <w:r>
              <w:rPr>
                <w:rFonts w:ascii="Arial" w:hAnsi="Arial" w:cs="Arial"/>
                <w:sz w:val="18"/>
                <w:szCs w:val="18"/>
              </w:rPr>
              <w:t>isUnique: NA</w:t>
            </w:r>
          </w:p>
          <w:p w14:paraId="041963B3"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5D128512" w14:textId="77777777" w:rsidR="00AF6FA8" w:rsidRDefault="00AF6FA8" w:rsidP="003B675B">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AF6FA8" w14:paraId="1DC5659B"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081B1E" w14:textId="77777777" w:rsidR="00AF6FA8" w:rsidRDefault="00AF6FA8" w:rsidP="003B675B">
            <w:pPr>
              <w:pStyle w:val="TAL"/>
              <w:keepNext w:val="0"/>
              <w:rPr>
                <w:rFonts w:ascii="Courier New" w:hAnsi="Courier New"/>
              </w:rPr>
            </w:pPr>
            <w:r w:rsidRPr="00C26D33">
              <w:rPr>
                <w:rFonts w:ascii="Courier New" w:hAnsi="Courier New"/>
              </w:rPr>
              <w:t>SupiRange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64051B99" w14:textId="77777777" w:rsidR="00AF6FA8" w:rsidRPr="00690A26" w:rsidRDefault="00AF6FA8" w:rsidP="003B675B">
            <w:pPr>
              <w:pStyle w:val="TAL"/>
              <w:rPr>
                <w:rFonts w:cs="Arial"/>
                <w:szCs w:val="18"/>
              </w:rPr>
            </w:pPr>
            <w:r>
              <w:rPr>
                <w:rFonts w:cs="Arial"/>
                <w:szCs w:val="18"/>
              </w:rPr>
              <w:t>It indicates the l</w:t>
            </w:r>
            <w:r w:rsidRPr="00690A26">
              <w:rPr>
                <w:rFonts w:cs="Arial"/>
                <w:szCs w:val="18"/>
              </w:rPr>
              <w:t>ast value identifying the end of a SUPI range, to be used when the range of SUPI's can be represented as a numeric range (e.g. IMSI ranges). This string shall consist only of digits.</w:t>
            </w:r>
          </w:p>
          <w:p w14:paraId="3300A449" w14:textId="77777777" w:rsidR="00AF6FA8" w:rsidRDefault="00AF6FA8" w:rsidP="003B675B">
            <w:pPr>
              <w:pStyle w:val="TAL"/>
              <w:rPr>
                <w:rFonts w:cs="Arial"/>
                <w:szCs w:val="18"/>
              </w:rPr>
            </w:pPr>
            <w:r w:rsidRPr="00690A26">
              <w:rPr>
                <w:rFonts w:cs="Arial"/>
                <w:szCs w:val="18"/>
              </w:rPr>
              <w:t>Pattern: "^[0-9]+$"</w:t>
            </w:r>
          </w:p>
          <w:p w14:paraId="3AAB46FB" w14:textId="77777777" w:rsidR="00AF6FA8" w:rsidRDefault="00AF6FA8" w:rsidP="003B675B">
            <w:pPr>
              <w:pStyle w:val="TAL"/>
              <w:rPr>
                <w:rFonts w:cs="Arial"/>
                <w:szCs w:val="18"/>
              </w:rPr>
            </w:pPr>
          </w:p>
          <w:p w14:paraId="57CEE971" w14:textId="77777777" w:rsidR="00AF6FA8" w:rsidRDefault="00AF6FA8" w:rsidP="003B675B">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7DE8139" w14:textId="77777777" w:rsidR="00AF6FA8" w:rsidRDefault="00AF6FA8" w:rsidP="003B675B">
            <w:pPr>
              <w:keepLines/>
              <w:spacing w:after="0"/>
              <w:rPr>
                <w:rFonts w:ascii="Arial" w:hAnsi="Arial" w:cs="Arial"/>
                <w:sz w:val="18"/>
                <w:szCs w:val="18"/>
              </w:rPr>
            </w:pPr>
            <w:r>
              <w:rPr>
                <w:rFonts w:ascii="Arial" w:hAnsi="Arial" w:cs="Arial"/>
                <w:sz w:val="18"/>
                <w:szCs w:val="18"/>
              </w:rPr>
              <w:t>type: String</w:t>
            </w:r>
          </w:p>
          <w:p w14:paraId="6E103422" w14:textId="77777777" w:rsidR="00AF6FA8" w:rsidRDefault="00AF6FA8" w:rsidP="003B675B">
            <w:pPr>
              <w:keepLines/>
              <w:spacing w:after="0"/>
              <w:rPr>
                <w:rFonts w:ascii="Arial" w:hAnsi="Arial" w:cs="Arial"/>
                <w:sz w:val="18"/>
                <w:szCs w:val="18"/>
              </w:rPr>
            </w:pPr>
            <w:r>
              <w:rPr>
                <w:rFonts w:ascii="Arial" w:hAnsi="Arial" w:cs="Arial"/>
                <w:sz w:val="18"/>
                <w:szCs w:val="18"/>
              </w:rPr>
              <w:t>multiplicity: 0..1</w:t>
            </w:r>
          </w:p>
          <w:p w14:paraId="7EACE0AD"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49345571" w14:textId="77777777" w:rsidR="00AF6FA8" w:rsidRDefault="00AF6FA8" w:rsidP="003B675B">
            <w:pPr>
              <w:keepLines/>
              <w:spacing w:after="0"/>
              <w:rPr>
                <w:rFonts w:ascii="Arial" w:hAnsi="Arial" w:cs="Arial"/>
                <w:sz w:val="18"/>
                <w:szCs w:val="18"/>
              </w:rPr>
            </w:pPr>
            <w:r>
              <w:rPr>
                <w:rFonts w:ascii="Arial" w:hAnsi="Arial" w:cs="Arial"/>
                <w:sz w:val="18"/>
                <w:szCs w:val="18"/>
              </w:rPr>
              <w:t>isUnique: NA</w:t>
            </w:r>
          </w:p>
          <w:p w14:paraId="77BEAEFB"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694BD8B4" w14:textId="77777777" w:rsidR="00AF6FA8" w:rsidRDefault="00AF6FA8" w:rsidP="003B675B">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AF6FA8" w14:paraId="12886486"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D7BA95" w14:textId="77777777" w:rsidR="00AF6FA8" w:rsidRDefault="00AF6FA8" w:rsidP="003B675B">
            <w:pPr>
              <w:pStyle w:val="TAL"/>
              <w:keepNext w:val="0"/>
              <w:rPr>
                <w:rFonts w:ascii="Courier New" w:hAnsi="Courier New"/>
              </w:rPr>
            </w:pPr>
            <w:r w:rsidRPr="00C26D33">
              <w:rPr>
                <w:rFonts w:ascii="Courier New" w:hAnsi="Courier New"/>
              </w:rPr>
              <w:t>SupiRange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471DC6B6" w14:textId="77777777" w:rsidR="00AF6FA8" w:rsidRDefault="00AF6FA8" w:rsidP="003B675B">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SUPI's belonging to this range. A SUPI value is considered part of the range if and only if the SUPI string fully matches the regular expression.</w:t>
            </w:r>
          </w:p>
          <w:p w14:paraId="5C5D1320" w14:textId="77777777" w:rsidR="00AF6FA8" w:rsidRDefault="00AF6FA8" w:rsidP="003B675B">
            <w:pPr>
              <w:pStyle w:val="TAL"/>
              <w:rPr>
                <w:rFonts w:cs="Arial"/>
                <w:szCs w:val="18"/>
              </w:rPr>
            </w:pPr>
          </w:p>
          <w:p w14:paraId="79B398C0" w14:textId="77777777" w:rsidR="00AF6FA8" w:rsidRDefault="00AF6FA8" w:rsidP="003B675B">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9F7EDB1" w14:textId="77777777" w:rsidR="00AF6FA8" w:rsidRDefault="00AF6FA8" w:rsidP="003B675B">
            <w:pPr>
              <w:keepLines/>
              <w:spacing w:after="0"/>
              <w:rPr>
                <w:rFonts w:ascii="Arial" w:hAnsi="Arial" w:cs="Arial"/>
                <w:sz w:val="18"/>
                <w:szCs w:val="18"/>
              </w:rPr>
            </w:pPr>
            <w:r>
              <w:rPr>
                <w:rFonts w:ascii="Arial" w:hAnsi="Arial" w:cs="Arial"/>
                <w:sz w:val="18"/>
                <w:szCs w:val="18"/>
              </w:rPr>
              <w:t>type: String</w:t>
            </w:r>
          </w:p>
          <w:p w14:paraId="37668787" w14:textId="77777777" w:rsidR="00AF6FA8" w:rsidRDefault="00AF6FA8" w:rsidP="003B675B">
            <w:pPr>
              <w:keepLines/>
              <w:spacing w:after="0"/>
              <w:rPr>
                <w:rFonts w:ascii="Arial" w:hAnsi="Arial" w:cs="Arial"/>
                <w:sz w:val="18"/>
                <w:szCs w:val="18"/>
              </w:rPr>
            </w:pPr>
            <w:r>
              <w:rPr>
                <w:rFonts w:ascii="Arial" w:hAnsi="Arial" w:cs="Arial"/>
                <w:sz w:val="18"/>
                <w:szCs w:val="18"/>
              </w:rPr>
              <w:t>multiplicity: 0..1</w:t>
            </w:r>
          </w:p>
          <w:p w14:paraId="736A12FE"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47678904" w14:textId="77777777" w:rsidR="00AF6FA8" w:rsidRDefault="00AF6FA8" w:rsidP="003B675B">
            <w:pPr>
              <w:keepLines/>
              <w:spacing w:after="0"/>
              <w:rPr>
                <w:rFonts w:ascii="Arial" w:hAnsi="Arial" w:cs="Arial"/>
                <w:sz w:val="18"/>
                <w:szCs w:val="18"/>
              </w:rPr>
            </w:pPr>
            <w:r>
              <w:rPr>
                <w:rFonts w:ascii="Arial" w:hAnsi="Arial" w:cs="Arial"/>
                <w:sz w:val="18"/>
                <w:szCs w:val="18"/>
              </w:rPr>
              <w:t>isUnique: NA</w:t>
            </w:r>
          </w:p>
          <w:p w14:paraId="6A004A46"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282E47E2" w14:textId="77777777" w:rsidR="00AF6FA8" w:rsidRDefault="00AF6FA8" w:rsidP="003B675B">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AF6FA8" w14:paraId="4D0948CB"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851DBB" w14:textId="77777777" w:rsidR="00AF6FA8" w:rsidRDefault="00AF6FA8" w:rsidP="003B675B">
            <w:pPr>
              <w:pStyle w:val="TAL"/>
              <w:keepNext w:val="0"/>
              <w:rPr>
                <w:rFonts w:ascii="Courier New" w:hAnsi="Courier New"/>
              </w:rPr>
            </w:pPr>
            <w:r w:rsidRPr="000B1F83">
              <w:rPr>
                <w:rFonts w:ascii="Courier New" w:hAnsi="Courier New"/>
              </w:rPr>
              <w:lastRenderedPageBreak/>
              <w:t>IdentityRange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2ED2597D" w14:textId="77777777" w:rsidR="00AF6FA8" w:rsidRPr="00690A26" w:rsidRDefault="00AF6FA8" w:rsidP="003B675B">
            <w:pPr>
              <w:pStyle w:val="TAL"/>
              <w:rPr>
                <w:rFonts w:cs="Arial"/>
                <w:szCs w:val="18"/>
              </w:rPr>
            </w:pPr>
            <w:r>
              <w:rPr>
                <w:rFonts w:cs="Arial"/>
                <w:szCs w:val="18"/>
              </w:rPr>
              <w:t xml:space="preserve">It indicates the first value </w:t>
            </w:r>
            <w:r w:rsidRPr="00690A26">
              <w:rPr>
                <w:rFonts w:cs="Arial"/>
                <w:szCs w:val="18"/>
              </w:rPr>
              <w:t>identifying the start of an identity range, to be used when the range of identities can be represented as a numeric range (e.g., MSISDN ranges). This string shall consist only of digits.</w:t>
            </w:r>
          </w:p>
          <w:p w14:paraId="56BFDFFC" w14:textId="77777777" w:rsidR="00AF6FA8" w:rsidRDefault="00AF6FA8" w:rsidP="003B675B">
            <w:pPr>
              <w:pStyle w:val="TAL"/>
              <w:rPr>
                <w:rFonts w:cs="Arial"/>
                <w:szCs w:val="18"/>
              </w:rPr>
            </w:pPr>
            <w:r w:rsidRPr="00690A26">
              <w:rPr>
                <w:rFonts w:cs="Arial"/>
                <w:szCs w:val="18"/>
              </w:rPr>
              <w:t>Pattern: "^[0-9]+$"</w:t>
            </w:r>
          </w:p>
          <w:p w14:paraId="1A009CA4" w14:textId="77777777" w:rsidR="00AF6FA8" w:rsidRDefault="00AF6FA8" w:rsidP="003B675B">
            <w:pPr>
              <w:pStyle w:val="TAL"/>
              <w:rPr>
                <w:rFonts w:cs="Arial"/>
                <w:szCs w:val="18"/>
              </w:rPr>
            </w:pPr>
          </w:p>
          <w:p w14:paraId="24860E1B" w14:textId="77777777" w:rsidR="00AF6FA8" w:rsidRDefault="00AF6FA8" w:rsidP="003B675B">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5D7E312" w14:textId="77777777" w:rsidR="00AF6FA8" w:rsidRDefault="00AF6FA8" w:rsidP="003B675B">
            <w:pPr>
              <w:keepLines/>
              <w:spacing w:after="0"/>
              <w:rPr>
                <w:rFonts w:ascii="Arial" w:hAnsi="Arial" w:cs="Arial"/>
                <w:sz w:val="18"/>
                <w:szCs w:val="18"/>
              </w:rPr>
            </w:pPr>
            <w:r>
              <w:rPr>
                <w:rFonts w:ascii="Arial" w:hAnsi="Arial" w:cs="Arial"/>
                <w:sz w:val="18"/>
                <w:szCs w:val="18"/>
              </w:rPr>
              <w:t>type: String</w:t>
            </w:r>
          </w:p>
          <w:p w14:paraId="062F0B66" w14:textId="77777777" w:rsidR="00AF6FA8" w:rsidRDefault="00AF6FA8" w:rsidP="003B675B">
            <w:pPr>
              <w:keepLines/>
              <w:spacing w:after="0"/>
              <w:rPr>
                <w:rFonts w:ascii="Arial" w:hAnsi="Arial" w:cs="Arial"/>
                <w:sz w:val="18"/>
                <w:szCs w:val="18"/>
              </w:rPr>
            </w:pPr>
            <w:r>
              <w:rPr>
                <w:rFonts w:ascii="Arial" w:hAnsi="Arial" w:cs="Arial"/>
                <w:sz w:val="18"/>
                <w:szCs w:val="18"/>
              </w:rPr>
              <w:t>multiplicity: 0..1</w:t>
            </w:r>
          </w:p>
          <w:p w14:paraId="55D50412"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680A1355" w14:textId="77777777" w:rsidR="00AF6FA8" w:rsidRDefault="00AF6FA8" w:rsidP="003B675B">
            <w:pPr>
              <w:keepLines/>
              <w:spacing w:after="0"/>
              <w:rPr>
                <w:rFonts w:ascii="Arial" w:hAnsi="Arial" w:cs="Arial"/>
                <w:sz w:val="18"/>
                <w:szCs w:val="18"/>
              </w:rPr>
            </w:pPr>
            <w:r>
              <w:rPr>
                <w:rFonts w:ascii="Arial" w:hAnsi="Arial" w:cs="Arial"/>
                <w:sz w:val="18"/>
                <w:szCs w:val="18"/>
              </w:rPr>
              <w:t>isUnique: NA</w:t>
            </w:r>
          </w:p>
          <w:p w14:paraId="65949A30"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10EC1C60" w14:textId="77777777" w:rsidR="00AF6FA8" w:rsidRDefault="00AF6FA8" w:rsidP="003B675B">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AF6FA8" w14:paraId="5207DC5D"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3A7D3E" w14:textId="77777777" w:rsidR="00AF6FA8" w:rsidRDefault="00AF6FA8" w:rsidP="003B675B">
            <w:pPr>
              <w:pStyle w:val="TAL"/>
              <w:keepNext w:val="0"/>
              <w:rPr>
                <w:rFonts w:ascii="Courier New" w:hAnsi="Courier New"/>
              </w:rPr>
            </w:pPr>
            <w:r w:rsidRPr="000B1F83">
              <w:rPr>
                <w:rFonts w:ascii="Courier New" w:hAnsi="Courier New"/>
              </w:rPr>
              <w:t>IdentityRange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76E3AA22" w14:textId="77777777" w:rsidR="00AF6FA8" w:rsidRPr="00690A26" w:rsidRDefault="00AF6FA8" w:rsidP="003B675B">
            <w:pPr>
              <w:pStyle w:val="TAL"/>
              <w:rPr>
                <w:rFonts w:cs="Arial"/>
                <w:szCs w:val="18"/>
              </w:rPr>
            </w:pPr>
            <w:r>
              <w:rPr>
                <w:rFonts w:cs="Arial"/>
                <w:szCs w:val="18"/>
              </w:rPr>
              <w:t>It indicates the l</w:t>
            </w:r>
            <w:r w:rsidRPr="00690A26">
              <w:rPr>
                <w:rFonts w:cs="Arial"/>
                <w:szCs w:val="18"/>
              </w:rPr>
              <w:t>ast value identifying the end of an identity range, to be used when the range of identities can be represented as a numeric range (e.g. MSISDN ranges). This string shall consist only of digits.</w:t>
            </w:r>
          </w:p>
          <w:p w14:paraId="1702C8E0" w14:textId="77777777" w:rsidR="00AF6FA8" w:rsidRDefault="00AF6FA8" w:rsidP="003B675B">
            <w:pPr>
              <w:pStyle w:val="TAL"/>
              <w:rPr>
                <w:rFonts w:cs="Arial"/>
                <w:szCs w:val="18"/>
              </w:rPr>
            </w:pPr>
          </w:p>
          <w:p w14:paraId="60E0E9DA" w14:textId="77777777" w:rsidR="00AF6FA8" w:rsidRDefault="00AF6FA8" w:rsidP="003B675B">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F783E0B" w14:textId="77777777" w:rsidR="00AF6FA8" w:rsidRDefault="00AF6FA8" w:rsidP="003B675B">
            <w:pPr>
              <w:keepLines/>
              <w:spacing w:after="0"/>
              <w:rPr>
                <w:rFonts w:ascii="Arial" w:hAnsi="Arial" w:cs="Arial"/>
                <w:sz w:val="18"/>
                <w:szCs w:val="18"/>
              </w:rPr>
            </w:pPr>
            <w:r>
              <w:rPr>
                <w:rFonts w:ascii="Arial" w:hAnsi="Arial" w:cs="Arial"/>
                <w:sz w:val="18"/>
                <w:szCs w:val="18"/>
              </w:rPr>
              <w:t>type: String</w:t>
            </w:r>
          </w:p>
          <w:p w14:paraId="32F0EA6A" w14:textId="77777777" w:rsidR="00AF6FA8" w:rsidRDefault="00AF6FA8" w:rsidP="003B675B">
            <w:pPr>
              <w:keepLines/>
              <w:spacing w:after="0"/>
              <w:rPr>
                <w:rFonts w:ascii="Arial" w:hAnsi="Arial" w:cs="Arial"/>
                <w:sz w:val="18"/>
                <w:szCs w:val="18"/>
              </w:rPr>
            </w:pPr>
            <w:r>
              <w:rPr>
                <w:rFonts w:ascii="Arial" w:hAnsi="Arial" w:cs="Arial"/>
                <w:sz w:val="18"/>
                <w:szCs w:val="18"/>
              </w:rPr>
              <w:t>multiplicity: 0..1</w:t>
            </w:r>
          </w:p>
          <w:p w14:paraId="5F5DA3BF"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265FBBEB" w14:textId="77777777" w:rsidR="00AF6FA8" w:rsidRDefault="00AF6FA8" w:rsidP="003B675B">
            <w:pPr>
              <w:keepLines/>
              <w:spacing w:after="0"/>
              <w:rPr>
                <w:rFonts w:ascii="Arial" w:hAnsi="Arial" w:cs="Arial"/>
                <w:sz w:val="18"/>
                <w:szCs w:val="18"/>
              </w:rPr>
            </w:pPr>
            <w:r>
              <w:rPr>
                <w:rFonts w:ascii="Arial" w:hAnsi="Arial" w:cs="Arial"/>
                <w:sz w:val="18"/>
                <w:szCs w:val="18"/>
              </w:rPr>
              <w:t>isUnique: NA</w:t>
            </w:r>
          </w:p>
          <w:p w14:paraId="41B8DE91"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6C3F435B" w14:textId="77777777" w:rsidR="00AF6FA8" w:rsidRDefault="00AF6FA8" w:rsidP="003B675B">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AF6FA8" w14:paraId="7712F92E"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9DC19E" w14:textId="77777777" w:rsidR="00AF6FA8" w:rsidRDefault="00AF6FA8" w:rsidP="003B675B">
            <w:pPr>
              <w:pStyle w:val="TAL"/>
              <w:keepNext w:val="0"/>
              <w:rPr>
                <w:rFonts w:ascii="Courier New" w:hAnsi="Courier New"/>
              </w:rPr>
            </w:pPr>
            <w:r w:rsidRPr="000B1F83">
              <w:rPr>
                <w:rFonts w:ascii="Courier New" w:hAnsi="Courier New"/>
              </w:rPr>
              <w:t>IdentityRange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4919781B" w14:textId="77777777" w:rsidR="00AF6FA8" w:rsidRDefault="00AF6FA8" w:rsidP="003B675B">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71217601" w14:textId="77777777" w:rsidR="00AF6FA8" w:rsidRDefault="00AF6FA8" w:rsidP="003B675B">
            <w:pPr>
              <w:pStyle w:val="TAL"/>
              <w:rPr>
                <w:rFonts w:cs="Arial"/>
                <w:szCs w:val="18"/>
              </w:rPr>
            </w:pPr>
          </w:p>
          <w:p w14:paraId="2BB8E82B" w14:textId="77777777" w:rsidR="00AF6FA8" w:rsidRDefault="00AF6FA8" w:rsidP="003B675B">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FAF915C" w14:textId="77777777" w:rsidR="00AF6FA8" w:rsidRDefault="00AF6FA8" w:rsidP="003B675B">
            <w:pPr>
              <w:keepLines/>
              <w:spacing w:after="0"/>
              <w:rPr>
                <w:rFonts w:ascii="Arial" w:hAnsi="Arial" w:cs="Arial"/>
                <w:sz w:val="18"/>
                <w:szCs w:val="18"/>
              </w:rPr>
            </w:pPr>
            <w:r>
              <w:rPr>
                <w:rFonts w:ascii="Arial" w:hAnsi="Arial" w:cs="Arial"/>
                <w:sz w:val="18"/>
                <w:szCs w:val="18"/>
              </w:rPr>
              <w:t>type: String</w:t>
            </w:r>
          </w:p>
          <w:p w14:paraId="3D686B29" w14:textId="77777777" w:rsidR="00AF6FA8" w:rsidRDefault="00AF6FA8" w:rsidP="003B675B">
            <w:pPr>
              <w:keepLines/>
              <w:spacing w:after="0"/>
              <w:rPr>
                <w:rFonts w:ascii="Arial" w:hAnsi="Arial" w:cs="Arial"/>
                <w:sz w:val="18"/>
                <w:szCs w:val="18"/>
              </w:rPr>
            </w:pPr>
            <w:r>
              <w:rPr>
                <w:rFonts w:ascii="Arial" w:hAnsi="Arial" w:cs="Arial"/>
                <w:sz w:val="18"/>
                <w:szCs w:val="18"/>
              </w:rPr>
              <w:t>multiplicity: 0..1</w:t>
            </w:r>
          </w:p>
          <w:p w14:paraId="69E3DDBB"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65BE46F7" w14:textId="77777777" w:rsidR="00AF6FA8" w:rsidRDefault="00AF6FA8" w:rsidP="003B675B">
            <w:pPr>
              <w:keepLines/>
              <w:spacing w:after="0"/>
              <w:rPr>
                <w:rFonts w:ascii="Arial" w:hAnsi="Arial" w:cs="Arial"/>
                <w:sz w:val="18"/>
                <w:szCs w:val="18"/>
              </w:rPr>
            </w:pPr>
            <w:r>
              <w:rPr>
                <w:rFonts w:ascii="Arial" w:hAnsi="Arial" w:cs="Arial"/>
                <w:sz w:val="18"/>
                <w:szCs w:val="18"/>
              </w:rPr>
              <w:t>isUnique: NA</w:t>
            </w:r>
          </w:p>
          <w:p w14:paraId="4FB5717C"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7ECF7045" w14:textId="77777777" w:rsidR="00AF6FA8" w:rsidRDefault="00AF6FA8" w:rsidP="003B675B">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AF6FA8" w14:paraId="23E4258A"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EE4C21" w14:textId="77777777" w:rsidR="00AF6FA8" w:rsidRDefault="00AF6FA8" w:rsidP="003B675B">
            <w:pPr>
              <w:pStyle w:val="TAL"/>
              <w:keepNext w:val="0"/>
              <w:rPr>
                <w:rFonts w:ascii="Courier New" w:hAnsi="Courier New"/>
              </w:rPr>
            </w:pP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29EB4F8D" w14:textId="77777777" w:rsidR="00AF6FA8" w:rsidRDefault="00AF6FA8" w:rsidP="003B675B">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4357AB97" w14:textId="77777777" w:rsidR="00AF6FA8" w:rsidRDefault="00AF6FA8" w:rsidP="003B675B">
            <w:pPr>
              <w:pStyle w:val="TAL"/>
              <w:rPr>
                <w:rFonts w:cs="Arial"/>
                <w:szCs w:val="18"/>
                <w:lang w:eastAsia="zh-CN"/>
              </w:rPr>
            </w:pPr>
          </w:p>
          <w:p w14:paraId="155E91C1" w14:textId="77777777" w:rsidR="00AF6FA8" w:rsidRDefault="00AF6FA8" w:rsidP="003B675B">
            <w:pPr>
              <w:pStyle w:val="TAL"/>
              <w:rPr>
                <w:rFonts w:cs="Arial"/>
                <w:szCs w:val="18"/>
                <w:lang w:eastAsia="zh-CN"/>
              </w:rPr>
            </w:pPr>
          </w:p>
          <w:p w14:paraId="680A610B" w14:textId="77777777" w:rsidR="00AF6FA8" w:rsidRDefault="00AF6FA8" w:rsidP="003B675B">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139CB38" w14:textId="77777777" w:rsidR="00AF6FA8" w:rsidRDefault="00AF6FA8" w:rsidP="003B675B">
            <w:pPr>
              <w:keepLines/>
              <w:spacing w:after="0"/>
              <w:rPr>
                <w:rFonts w:ascii="Arial" w:hAnsi="Arial" w:cs="Arial"/>
                <w:sz w:val="18"/>
                <w:szCs w:val="18"/>
              </w:rPr>
            </w:pPr>
            <w:r>
              <w:rPr>
                <w:rFonts w:ascii="Arial" w:hAnsi="Arial" w:cs="Arial"/>
                <w:sz w:val="18"/>
                <w:szCs w:val="18"/>
              </w:rPr>
              <w:t>type: String</w:t>
            </w:r>
          </w:p>
          <w:p w14:paraId="51361695" w14:textId="77777777" w:rsidR="00AF6FA8" w:rsidRDefault="00AF6FA8" w:rsidP="003B675B">
            <w:pPr>
              <w:keepLines/>
              <w:spacing w:after="0"/>
              <w:rPr>
                <w:rFonts w:ascii="Arial" w:hAnsi="Arial" w:cs="Arial"/>
                <w:sz w:val="18"/>
                <w:szCs w:val="18"/>
              </w:rPr>
            </w:pPr>
            <w:r>
              <w:rPr>
                <w:rFonts w:ascii="Arial" w:hAnsi="Arial" w:cs="Arial"/>
                <w:sz w:val="18"/>
                <w:szCs w:val="18"/>
              </w:rPr>
              <w:t>multiplicity: 0..1</w:t>
            </w:r>
          </w:p>
          <w:p w14:paraId="230D3A0E"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4D790274" w14:textId="77777777" w:rsidR="00AF6FA8" w:rsidRDefault="00AF6FA8" w:rsidP="003B675B">
            <w:pPr>
              <w:keepLines/>
              <w:spacing w:after="0"/>
              <w:rPr>
                <w:rFonts w:ascii="Arial" w:hAnsi="Arial" w:cs="Arial"/>
                <w:sz w:val="18"/>
                <w:szCs w:val="18"/>
              </w:rPr>
            </w:pPr>
            <w:r>
              <w:rPr>
                <w:rFonts w:ascii="Arial" w:hAnsi="Arial" w:cs="Arial"/>
                <w:sz w:val="18"/>
                <w:szCs w:val="18"/>
              </w:rPr>
              <w:t>isUnique: NA</w:t>
            </w:r>
          </w:p>
          <w:p w14:paraId="365FEE0A"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193BBD91" w14:textId="77777777" w:rsidR="00AF6FA8" w:rsidRDefault="00AF6FA8" w:rsidP="003B675B">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AF6FA8" w14:paraId="161E8447"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80EC03" w14:textId="77777777" w:rsidR="00AF6FA8" w:rsidRDefault="00AF6FA8" w:rsidP="003B675B">
            <w:pPr>
              <w:pStyle w:val="TAL"/>
              <w:keepNext w:val="0"/>
              <w:rPr>
                <w:rFonts w:ascii="Courier New" w:hAnsi="Courier New"/>
              </w:rPr>
            </w:pPr>
            <w:r>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26EAF081" w14:textId="77777777" w:rsidR="00AF6FA8" w:rsidRDefault="00AF6FA8" w:rsidP="003B675B">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realm of the Rx interface for the PCF</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1E194E4C" w14:textId="77777777" w:rsidR="00AF6FA8" w:rsidRDefault="00AF6FA8" w:rsidP="003B675B">
            <w:pPr>
              <w:pStyle w:val="TAL"/>
              <w:rPr>
                <w:rFonts w:cs="Arial"/>
                <w:szCs w:val="18"/>
                <w:lang w:eastAsia="zh-CN"/>
              </w:rPr>
            </w:pPr>
          </w:p>
          <w:p w14:paraId="4BDD8463" w14:textId="77777777" w:rsidR="00AF6FA8" w:rsidRDefault="00AF6FA8" w:rsidP="003B675B">
            <w:pPr>
              <w:pStyle w:val="TAL"/>
              <w:rPr>
                <w:rFonts w:cs="Arial"/>
                <w:szCs w:val="18"/>
                <w:lang w:eastAsia="zh-CN"/>
              </w:rPr>
            </w:pPr>
          </w:p>
          <w:p w14:paraId="0C2CAE72" w14:textId="77777777" w:rsidR="00AF6FA8" w:rsidRDefault="00AF6FA8" w:rsidP="003B675B">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92D1525" w14:textId="77777777" w:rsidR="00AF6FA8" w:rsidRDefault="00AF6FA8" w:rsidP="003B675B">
            <w:pPr>
              <w:keepLines/>
              <w:spacing w:after="0"/>
              <w:rPr>
                <w:rFonts w:ascii="Arial" w:hAnsi="Arial" w:cs="Arial"/>
                <w:sz w:val="18"/>
                <w:szCs w:val="18"/>
              </w:rPr>
            </w:pPr>
            <w:r>
              <w:rPr>
                <w:rFonts w:ascii="Arial" w:hAnsi="Arial" w:cs="Arial"/>
                <w:sz w:val="18"/>
                <w:szCs w:val="18"/>
              </w:rPr>
              <w:t>type: String</w:t>
            </w:r>
          </w:p>
          <w:p w14:paraId="4190FC17" w14:textId="77777777" w:rsidR="00AF6FA8" w:rsidRDefault="00AF6FA8" w:rsidP="003B675B">
            <w:pPr>
              <w:keepLines/>
              <w:spacing w:after="0"/>
              <w:rPr>
                <w:rFonts w:ascii="Arial" w:hAnsi="Arial" w:cs="Arial"/>
                <w:sz w:val="18"/>
                <w:szCs w:val="18"/>
              </w:rPr>
            </w:pPr>
            <w:r>
              <w:rPr>
                <w:rFonts w:ascii="Arial" w:hAnsi="Arial" w:cs="Arial"/>
                <w:sz w:val="18"/>
                <w:szCs w:val="18"/>
              </w:rPr>
              <w:t>multiplicity: 0..1</w:t>
            </w:r>
          </w:p>
          <w:p w14:paraId="7223DB6A"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64A56246" w14:textId="77777777" w:rsidR="00AF6FA8" w:rsidRDefault="00AF6FA8" w:rsidP="003B675B">
            <w:pPr>
              <w:keepLines/>
              <w:spacing w:after="0"/>
              <w:rPr>
                <w:rFonts w:ascii="Arial" w:hAnsi="Arial" w:cs="Arial"/>
                <w:sz w:val="18"/>
                <w:szCs w:val="18"/>
              </w:rPr>
            </w:pPr>
            <w:r>
              <w:rPr>
                <w:rFonts w:ascii="Arial" w:hAnsi="Arial" w:cs="Arial"/>
                <w:sz w:val="18"/>
                <w:szCs w:val="18"/>
              </w:rPr>
              <w:t>isUnique: NA</w:t>
            </w:r>
          </w:p>
          <w:p w14:paraId="37B7FF82"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28D1DD2B" w14:textId="77777777" w:rsidR="00AF6FA8" w:rsidRDefault="00AF6FA8" w:rsidP="003B675B">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AF6FA8" w14:paraId="300A3D69"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C5607A" w14:textId="77777777" w:rsidR="00AF6FA8" w:rsidRDefault="00AF6FA8" w:rsidP="003B675B">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4E12E323" w14:textId="77777777" w:rsidR="00AF6FA8" w:rsidRPr="00B77253" w:rsidRDefault="00AF6FA8" w:rsidP="003B675B">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45A0A61B" w14:textId="77777777" w:rsidR="00AF6FA8" w:rsidRPr="00B77253" w:rsidRDefault="00AF6FA8" w:rsidP="003B675B">
            <w:pPr>
              <w:pStyle w:val="TAL"/>
              <w:rPr>
                <w:rFonts w:cs="Arial"/>
                <w:szCs w:val="18"/>
              </w:rPr>
            </w:pPr>
            <w:r>
              <w:rPr>
                <w:rFonts w:cs="Arial"/>
                <w:szCs w:val="18"/>
              </w:rPr>
              <w:t>TRUE</w:t>
            </w:r>
            <w:r w:rsidRPr="00B77253">
              <w:rPr>
                <w:rFonts w:cs="Arial"/>
                <w:szCs w:val="18"/>
              </w:rPr>
              <w:t>: Supported</w:t>
            </w:r>
          </w:p>
          <w:p w14:paraId="3F114555" w14:textId="77777777" w:rsidR="00AF6FA8" w:rsidRDefault="00AF6FA8" w:rsidP="003B675B">
            <w:pPr>
              <w:pStyle w:val="TAL"/>
              <w:rPr>
                <w:rFonts w:cs="Arial"/>
                <w:szCs w:val="18"/>
              </w:rPr>
            </w:pPr>
            <w:r>
              <w:rPr>
                <w:rFonts w:cs="Arial"/>
                <w:szCs w:val="18"/>
              </w:rPr>
              <w:t>FALSE</w:t>
            </w:r>
            <w:r w:rsidRPr="00B77253">
              <w:rPr>
                <w:rFonts w:cs="Arial"/>
                <w:szCs w:val="18"/>
              </w:rPr>
              <w:t xml:space="preserve"> (default): Not Supported</w:t>
            </w:r>
          </w:p>
          <w:p w14:paraId="149D9A75" w14:textId="77777777" w:rsidR="00AF6FA8" w:rsidRDefault="00AF6FA8" w:rsidP="003B675B">
            <w:pPr>
              <w:pStyle w:val="TAL"/>
              <w:rPr>
                <w:rFonts w:cs="Arial"/>
                <w:szCs w:val="18"/>
              </w:rPr>
            </w:pPr>
          </w:p>
          <w:p w14:paraId="7D3B4667" w14:textId="77777777" w:rsidR="00AF6FA8" w:rsidRDefault="00AF6FA8" w:rsidP="003B675B">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608DDB1" w14:textId="77777777" w:rsidR="00AF6FA8" w:rsidRDefault="00AF6FA8" w:rsidP="003B675B">
            <w:pPr>
              <w:keepLines/>
              <w:spacing w:after="0"/>
              <w:rPr>
                <w:rFonts w:ascii="Arial" w:hAnsi="Arial" w:cs="Arial"/>
                <w:sz w:val="18"/>
                <w:szCs w:val="18"/>
              </w:rPr>
            </w:pPr>
            <w:r>
              <w:rPr>
                <w:rFonts w:ascii="Arial" w:hAnsi="Arial" w:cs="Arial"/>
                <w:sz w:val="18"/>
                <w:szCs w:val="18"/>
              </w:rPr>
              <w:t>type: Boolean</w:t>
            </w:r>
          </w:p>
          <w:p w14:paraId="7D2DCE4D" w14:textId="77777777" w:rsidR="00AF6FA8" w:rsidRDefault="00AF6FA8" w:rsidP="003B675B">
            <w:pPr>
              <w:keepLines/>
              <w:spacing w:after="0"/>
              <w:rPr>
                <w:rFonts w:ascii="Arial" w:hAnsi="Arial" w:cs="Arial"/>
                <w:sz w:val="18"/>
                <w:szCs w:val="18"/>
              </w:rPr>
            </w:pPr>
            <w:r>
              <w:rPr>
                <w:rFonts w:ascii="Arial" w:hAnsi="Arial" w:cs="Arial"/>
                <w:sz w:val="18"/>
                <w:szCs w:val="18"/>
              </w:rPr>
              <w:t>multiplicity: 0..1</w:t>
            </w:r>
          </w:p>
          <w:p w14:paraId="61505B9A"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62D7180E" w14:textId="77777777" w:rsidR="00AF6FA8" w:rsidRDefault="00AF6FA8" w:rsidP="003B675B">
            <w:pPr>
              <w:keepLines/>
              <w:spacing w:after="0"/>
              <w:rPr>
                <w:rFonts w:ascii="Arial" w:hAnsi="Arial" w:cs="Arial"/>
                <w:sz w:val="18"/>
                <w:szCs w:val="18"/>
              </w:rPr>
            </w:pPr>
            <w:r>
              <w:rPr>
                <w:rFonts w:ascii="Arial" w:hAnsi="Arial" w:cs="Arial"/>
                <w:sz w:val="18"/>
                <w:szCs w:val="18"/>
              </w:rPr>
              <w:t>isUnique: N/A</w:t>
            </w:r>
          </w:p>
          <w:p w14:paraId="70C2CD9D" w14:textId="77777777" w:rsidR="00AF6FA8" w:rsidRDefault="00AF6FA8" w:rsidP="003B675B">
            <w:pPr>
              <w:keepLines/>
              <w:spacing w:after="0"/>
              <w:rPr>
                <w:rFonts w:ascii="Arial" w:hAnsi="Arial" w:cs="Arial"/>
                <w:sz w:val="18"/>
                <w:szCs w:val="18"/>
              </w:rPr>
            </w:pPr>
            <w:r>
              <w:rPr>
                <w:rFonts w:ascii="Arial" w:hAnsi="Arial" w:cs="Arial"/>
                <w:sz w:val="18"/>
                <w:szCs w:val="18"/>
              </w:rPr>
              <w:t>defaultValue: “FALSE”</w:t>
            </w:r>
          </w:p>
          <w:p w14:paraId="7C56FBE3" w14:textId="77777777" w:rsidR="00AF6FA8" w:rsidRDefault="00AF6FA8" w:rsidP="003B675B">
            <w:pPr>
              <w:keepLines/>
              <w:spacing w:after="0"/>
              <w:rPr>
                <w:rFonts w:ascii="Arial" w:hAnsi="Arial" w:cs="Arial"/>
                <w:sz w:val="18"/>
                <w:szCs w:val="18"/>
              </w:rPr>
            </w:pPr>
            <w:r>
              <w:rPr>
                <w:rFonts w:ascii="Arial" w:hAnsi="Arial" w:cs="Arial"/>
                <w:sz w:val="18"/>
                <w:szCs w:val="18"/>
              </w:rPr>
              <w:t>isNullable: False</w:t>
            </w:r>
          </w:p>
        </w:tc>
      </w:tr>
      <w:tr w:rsidR="00AF6FA8" w14:paraId="0D226E1A"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E2A80F" w14:textId="77777777" w:rsidR="00AF6FA8" w:rsidRDefault="00AF6FA8" w:rsidP="003B675B">
            <w:pPr>
              <w:pStyle w:val="TAL"/>
              <w:keepNext w:val="0"/>
              <w:rPr>
                <w:rFonts w:ascii="Courier New" w:hAnsi="Courier New"/>
              </w:rPr>
            </w:pPr>
            <w:r w:rsidRPr="003D20C0">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795602CA" w14:textId="77777777" w:rsidR="00AF6FA8" w:rsidRDefault="00AF6FA8" w:rsidP="003B675B">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73B5FA30" w14:textId="77777777" w:rsidR="00AF6FA8" w:rsidRDefault="00AF6FA8" w:rsidP="003B675B">
            <w:pPr>
              <w:pStyle w:val="TAL"/>
              <w:rPr>
                <w:rFonts w:cs="Arial"/>
                <w:szCs w:val="18"/>
              </w:rPr>
            </w:pPr>
            <w:r>
              <w:rPr>
                <w:rFonts w:cs="Arial"/>
                <w:szCs w:val="18"/>
              </w:rPr>
              <w:t>TRUE: Supported</w:t>
            </w:r>
            <w:r>
              <w:rPr>
                <w:rFonts w:cs="Arial"/>
                <w:szCs w:val="18"/>
              </w:rPr>
              <w:br/>
              <w:t>FALSE (default): Not Supported</w:t>
            </w:r>
          </w:p>
          <w:p w14:paraId="274BF88D" w14:textId="77777777" w:rsidR="00AF6FA8" w:rsidRDefault="00AF6FA8" w:rsidP="003B675B">
            <w:pPr>
              <w:pStyle w:val="TAL"/>
              <w:rPr>
                <w:rFonts w:cs="Arial"/>
                <w:szCs w:val="18"/>
              </w:rPr>
            </w:pPr>
          </w:p>
          <w:p w14:paraId="288B0F78" w14:textId="77777777" w:rsidR="00AF6FA8" w:rsidRDefault="00AF6FA8" w:rsidP="003B675B">
            <w:pPr>
              <w:pStyle w:val="TAL"/>
              <w:rPr>
                <w:rFonts w:cs="Arial"/>
                <w:szCs w:val="18"/>
              </w:rPr>
            </w:pPr>
          </w:p>
          <w:p w14:paraId="79DD24B0" w14:textId="77777777" w:rsidR="00AF6FA8" w:rsidRDefault="00AF6FA8" w:rsidP="003B675B">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3D579B0" w14:textId="77777777" w:rsidR="00AF6FA8" w:rsidRDefault="00AF6FA8" w:rsidP="003B675B">
            <w:pPr>
              <w:keepLines/>
              <w:spacing w:after="0"/>
              <w:rPr>
                <w:rFonts w:ascii="Arial" w:hAnsi="Arial" w:cs="Arial"/>
                <w:sz w:val="18"/>
                <w:szCs w:val="18"/>
              </w:rPr>
            </w:pPr>
            <w:r>
              <w:rPr>
                <w:rFonts w:ascii="Arial" w:hAnsi="Arial" w:cs="Arial"/>
                <w:sz w:val="18"/>
                <w:szCs w:val="18"/>
              </w:rPr>
              <w:t>type: Boolean</w:t>
            </w:r>
          </w:p>
          <w:p w14:paraId="1FAA1142" w14:textId="77777777" w:rsidR="00AF6FA8" w:rsidRDefault="00AF6FA8" w:rsidP="003B675B">
            <w:pPr>
              <w:keepLines/>
              <w:spacing w:after="0"/>
              <w:rPr>
                <w:rFonts w:ascii="Arial" w:hAnsi="Arial" w:cs="Arial"/>
                <w:sz w:val="18"/>
                <w:szCs w:val="18"/>
              </w:rPr>
            </w:pPr>
            <w:r>
              <w:rPr>
                <w:rFonts w:ascii="Arial" w:hAnsi="Arial" w:cs="Arial"/>
                <w:sz w:val="18"/>
                <w:szCs w:val="18"/>
              </w:rPr>
              <w:t>multiplicity: 0..1</w:t>
            </w:r>
          </w:p>
          <w:p w14:paraId="5A64CCEB"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68163932" w14:textId="77777777" w:rsidR="00AF6FA8" w:rsidRDefault="00AF6FA8" w:rsidP="003B675B">
            <w:pPr>
              <w:keepLines/>
              <w:spacing w:after="0"/>
              <w:rPr>
                <w:rFonts w:ascii="Arial" w:hAnsi="Arial" w:cs="Arial"/>
                <w:sz w:val="18"/>
                <w:szCs w:val="18"/>
              </w:rPr>
            </w:pPr>
            <w:r>
              <w:rPr>
                <w:rFonts w:ascii="Arial" w:hAnsi="Arial" w:cs="Arial"/>
                <w:sz w:val="18"/>
                <w:szCs w:val="18"/>
              </w:rPr>
              <w:t>isUnique: N/A</w:t>
            </w:r>
          </w:p>
          <w:p w14:paraId="379D2D99" w14:textId="77777777" w:rsidR="00AF6FA8" w:rsidRDefault="00AF6FA8" w:rsidP="003B675B">
            <w:pPr>
              <w:keepLines/>
              <w:spacing w:after="0"/>
              <w:rPr>
                <w:rFonts w:ascii="Arial" w:hAnsi="Arial" w:cs="Arial"/>
                <w:sz w:val="18"/>
                <w:szCs w:val="18"/>
              </w:rPr>
            </w:pPr>
            <w:r>
              <w:rPr>
                <w:rFonts w:ascii="Arial" w:hAnsi="Arial" w:cs="Arial"/>
                <w:sz w:val="18"/>
                <w:szCs w:val="18"/>
              </w:rPr>
              <w:t>defaultValue: “FALSE”</w:t>
            </w:r>
          </w:p>
          <w:p w14:paraId="23EB18C8" w14:textId="77777777" w:rsidR="00AF6FA8" w:rsidRDefault="00AF6FA8" w:rsidP="003B675B">
            <w:pPr>
              <w:keepLines/>
              <w:spacing w:after="0"/>
              <w:rPr>
                <w:rFonts w:ascii="Arial" w:hAnsi="Arial" w:cs="Arial"/>
                <w:sz w:val="18"/>
                <w:szCs w:val="18"/>
              </w:rPr>
            </w:pPr>
            <w:r>
              <w:rPr>
                <w:rFonts w:ascii="Arial" w:hAnsi="Arial" w:cs="Arial"/>
                <w:sz w:val="18"/>
                <w:szCs w:val="18"/>
              </w:rPr>
              <w:t>isNullable: False</w:t>
            </w:r>
          </w:p>
        </w:tc>
      </w:tr>
      <w:tr w:rsidR="00AF6FA8" w14:paraId="13B104B1"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E68CD2" w14:textId="77777777" w:rsidR="00AF6FA8" w:rsidRDefault="00AF6FA8" w:rsidP="003B675B">
            <w:pPr>
              <w:pStyle w:val="TAL"/>
              <w:keepNext w:val="0"/>
              <w:rPr>
                <w:rFonts w:ascii="Courier New" w:hAnsi="Courier New"/>
              </w:rPr>
            </w:pPr>
            <w:r w:rsidRPr="003D20C0">
              <w:rPr>
                <w:rFonts w:ascii="Courier New" w:hAnsi="Courier New" w:cs="Courier New" w:hint="eastAsia"/>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33B54907" w14:textId="77777777" w:rsidR="00AF6FA8" w:rsidRDefault="00AF6FA8" w:rsidP="003B675B">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4CBF6B62" w14:textId="77777777" w:rsidR="00AF6FA8" w:rsidRDefault="00AF6FA8" w:rsidP="003B675B">
            <w:pPr>
              <w:keepLines/>
              <w:spacing w:after="0"/>
              <w:rPr>
                <w:rFonts w:ascii="Arial" w:hAnsi="Arial" w:cs="Arial"/>
                <w:sz w:val="18"/>
                <w:szCs w:val="18"/>
              </w:rPr>
            </w:pPr>
            <w:r>
              <w:rPr>
                <w:rFonts w:ascii="Arial" w:hAnsi="Arial" w:cs="Arial"/>
                <w:sz w:val="18"/>
                <w:szCs w:val="18"/>
              </w:rPr>
              <w:t xml:space="preserve">type: </w:t>
            </w:r>
            <w:r w:rsidRPr="00A93C3E">
              <w:rPr>
                <w:rFonts w:ascii="Arial" w:hAnsi="Arial" w:cs="Arial"/>
                <w:sz w:val="18"/>
                <w:szCs w:val="18"/>
              </w:rPr>
              <w:t>ProSeCapability</w:t>
            </w:r>
          </w:p>
          <w:p w14:paraId="66876045" w14:textId="77777777" w:rsidR="00AF6FA8" w:rsidRDefault="00AF6FA8" w:rsidP="003B675B">
            <w:pPr>
              <w:keepLines/>
              <w:spacing w:after="0"/>
              <w:rPr>
                <w:rFonts w:ascii="Arial" w:hAnsi="Arial" w:cs="Arial"/>
                <w:sz w:val="18"/>
                <w:szCs w:val="18"/>
              </w:rPr>
            </w:pPr>
            <w:r>
              <w:rPr>
                <w:rFonts w:ascii="Arial" w:hAnsi="Arial" w:cs="Arial"/>
                <w:sz w:val="18"/>
                <w:szCs w:val="18"/>
              </w:rPr>
              <w:t>multiplicity: 0..1</w:t>
            </w:r>
          </w:p>
          <w:p w14:paraId="728536D1"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7B94E483" w14:textId="77777777" w:rsidR="00AF6FA8" w:rsidRDefault="00AF6FA8" w:rsidP="003B675B">
            <w:pPr>
              <w:keepLines/>
              <w:spacing w:after="0"/>
              <w:rPr>
                <w:rFonts w:ascii="Arial" w:hAnsi="Arial" w:cs="Arial"/>
                <w:sz w:val="18"/>
                <w:szCs w:val="18"/>
              </w:rPr>
            </w:pPr>
            <w:r>
              <w:rPr>
                <w:rFonts w:ascii="Arial" w:hAnsi="Arial" w:cs="Arial"/>
                <w:sz w:val="18"/>
                <w:szCs w:val="18"/>
              </w:rPr>
              <w:t>isUnique: N/A</w:t>
            </w:r>
          </w:p>
          <w:p w14:paraId="1A0F67B5"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5C0A56CE" w14:textId="77777777" w:rsidR="00AF6FA8" w:rsidRDefault="00AF6FA8" w:rsidP="003B675B">
            <w:pPr>
              <w:keepLines/>
              <w:spacing w:after="0"/>
              <w:rPr>
                <w:rFonts w:ascii="Arial" w:hAnsi="Arial" w:cs="Arial"/>
                <w:sz w:val="18"/>
                <w:szCs w:val="18"/>
              </w:rPr>
            </w:pPr>
            <w:r>
              <w:rPr>
                <w:rFonts w:ascii="Arial" w:hAnsi="Arial" w:cs="Arial"/>
                <w:sz w:val="18"/>
                <w:szCs w:val="18"/>
              </w:rPr>
              <w:t>isNullable: False</w:t>
            </w:r>
          </w:p>
        </w:tc>
      </w:tr>
      <w:tr w:rsidR="00AF6FA8" w14:paraId="78211F07"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0DA457" w14:textId="77777777" w:rsidR="00AF6FA8" w:rsidRDefault="00AF6FA8" w:rsidP="003B675B">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6B664D42" w14:textId="77777777" w:rsidR="00AF6FA8" w:rsidRDefault="00AF6FA8" w:rsidP="003B675B">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4EAECAE5" w14:textId="77777777" w:rsidR="00AF6FA8" w:rsidRDefault="00AF6FA8" w:rsidP="003B675B">
            <w:pPr>
              <w:keepLines/>
              <w:spacing w:after="0"/>
              <w:rPr>
                <w:rFonts w:ascii="Arial" w:hAnsi="Arial" w:cs="Arial"/>
                <w:sz w:val="18"/>
                <w:szCs w:val="18"/>
              </w:rPr>
            </w:pPr>
            <w:r>
              <w:rPr>
                <w:rFonts w:ascii="Arial" w:hAnsi="Arial" w:cs="Arial"/>
                <w:sz w:val="18"/>
                <w:szCs w:val="18"/>
              </w:rPr>
              <w:t>type: V2xCapability</w:t>
            </w:r>
          </w:p>
          <w:p w14:paraId="22AA9F04" w14:textId="77777777" w:rsidR="00AF6FA8" w:rsidRDefault="00AF6FA8" w:rsidP="003B675B">
            <w:pPr>
              <w:keepLines/>
              <w:spacing w:after="0"/>
              <w:rPr>
                <w:rFonts w:ascii="Arial" w:hAnsi="Arial" w:cs="Arial"/>
                <w:sz w:val="18"/>
                <w:szCs w:val="18"/>
              </w:rPr>
            </w:pPr>
            <w:r>
              <w:rPr>
                <w:rFonts w:ascii="Arial" w:hAnsi="Arial" w:cs="Arial"/>
                <w:sz w:val="18"/>
                <w:szCs w:val="18"/>
              </w:rPr>
              <w:t>multiplicity: 0..1</w:t>
            </w:r>
          </w:p>
          <w:p w14:paraId="06A31E8B"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3AD775EA" w14:textId="77777777" w:rsidR="00AF6FA8" w:rsidRDefault="00AF6FA8" w:rsidP="003B675B">
            <w:pPr>
              <w:keepLines/>
              <w:spacing w:after="0"/>
              <w:rPr>
                <w:rFonts w:ascii="Arial" w:hAnsi="Arial" w:cs="Arial"/>
                <w:sz w:val="18"/>
                <w:szCs w:val="18"/>
              </w:rPr>
            </w:pPr>
            <w:r>
              <w:rPr>
                <w:rFonts w:ascii="Arial" w:hAnsi="Arial" w:cs="Arial"/>
                <w:sz w:val="18"/>
                <w:szCs w:val="18"/>
              </w:rPr>
              <w:t>isUnique: N/A</w:t>
            </w:r>
          </w:p>
          <w:p w14:paraId="76D36D6B"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281992CA" w14:textId="77777777" w:rsidR="00AF6FA8" w:rsidRDefault="00AF6FA8" w:rsidP="003B675B">
            <w:pPr>
              <w:keepLines/>
              <w:spacing w:after="0"/>
              <w:rPr>
                <w:rFonts w:ascii="Arial" w:hAnsi="Arial" w:cs="Arial"/>
                <w:sz w:val="18"/>
                <w:szCs w:val="18"/>
              </w:rPr>
            </w:pPr>
            <w:r>
              <w:rPr>
                <w:rFonts w:ascii="Arial" w:hAnsi="Arial" w:cs="Arial"/>
                <w:sz w:val="18"/>
                <w:szCs w:val="18"/>
              </w:rPr>
              <w:t>isNullable: False</w:t>
            </w:r>
          </w:p>
        </w:tc>
      </w:tr>
      <w:tr w:rsidR="00AF6FA8" w14:paraId="60079E33"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B052F8" w14:textId="77777777" w:rsidR="00AF6FA8" w:rsidRDefault="00AF6FA8" w:rsidP="003B675B">
            <w:pPr>
              <w:pStyle w:val="TAL"/>
              <w:keepNext w:val="0"/>
              <w:rPr>
                <w:rFonts w:ascii="Courier New" w:hAnsi="Courier New"/>
              </w:rPr>
            </w:pPr>
            <w:r w:rsidRPr="0015354C">
              <w:rPr>
                <w:rFonts w:ascii="Courier New" w:hAnsi="Courier New" w:cs="Courier New"/>
                <w:lang w:eastAsia="zh-CN"/>
              </w:rPr>
              <w:lastRenderedPageBreak/>
              <w:t>proseDirectDiscove</w:t>
            </w:r>
            <w:r>
              <w:rPr>
                <w:rFonts w:ascii="Courier New" w:hAnsi="Courier New" w:cs="Courier New"/>
                <w:lang w:eastAsia="zh-CN"/>
              </w:rPr>
              <w:t>r</w:t>
            </w:r>
            <w:r w:rsidRPr="0015354C">
              <w:rPr>
                <w:rFonts w:ascii="Courier New" w:hAnsi="Courier New" w:cs="Courier New"/>
                <w:lang w:eastAsia="zh-CN"/>
              </w:rPr>
              <w:t>y</w:t>
            </w:r>
          </w:p>
        </w:tc>
        <w:tc>
          <w:tcPr>
            <w:tcW w:w="4395" w:type="dxa"/>
            <w:tcBorders>
              <w:top w:val="single" w:sz="4" w:space="0" w:color="auto"/>
              <w:left w:val="single" w:sz="4" w:space="0" w:color="auto"/>
              <w:bottom w:val="single" w:sz="4" w:space="0" w:color="auto"/>
              <w:right w:val="single" w:sz="4" w:space="0" w:color="auto"/>
            </w:tcBorders>
          </w:tcPr>
          <w:p w14:paraId="6C6BBEA5" w14:textId="77777777" w:rsidR="00AF6FA8" w:rsidRDefault="00AF6FA8" w:rsidP="003B675B">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7C7DB5E0" w14:textId="77777777" w:rsidR="00AF6FA8" w:rsidRDefault="00AF6FA8" w:rsidP="003B675B">
            <w:pPr>
              <w:pStyle w:val="TAL"/>
              <w:rPr>
                <w:rFonts w:cs="Arial"/>
                <w:szCs w:val="18"/>
              </w:rPr>
            </w:pPr>
          </w:p>
          <w:p w14:paraId="7DB74EFA" w14:textId="77777777" w:rsidR="00AF6FA8" w:rsidRDefault="00AF6FA8" w:rsidP="003B675B">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7C5DCFB7" w14:textId="77777777" w:rsidR="00AF6FA8" w:rsidRDefault="00AF6FA8" w:rsidP="003B675B">
            <w:pPr>
              <w:pStyle w:val="TAL"/>
              <w:rPr>
                <w:lang w:eastAsia="zh-CN"/>
              </w:rPr>
            </w:pPr>
            <w:r>
              <w:rPr>
                <w:lang w:eastAsia="zh-CN"/>
              </w:rPr>
              <w:t xml:space="preserve">- false (default):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5F6AC46" w14:textId="77777777" w:rsidR="00AF6FA8" w:rsidRDefault="00AF6FA8" w:rsidP="003B675B">
            <w:pPr>
              <w:pStyle w:val="TAL"/>
              <w:rPr>
                <w:lang w:eastAsia="zh-CN"/>
              </w:rPr>
            </w:pPr>
          </w:p>
          <w:p w14:paraId="533BB898" w14:textId="77777777" w:rsidR="00AF6FA8" w:rsidRDefault="00AF6FA8" w:rsidP="003B675B">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5257DC7" w14:textId="77777777" w:rsidR="00AF6FA8" w:rsidRDefault="00AF6FA8" w:rsidP="003B675B">
            <w:pPr>
              <w:keepLines/>
              <w:spacing w:after="0"/>
              <w:rPr>
                <w:rFonts w:ascii="Arial" w:hAnsi="Arial" w:cs="Arial"/>
                <w:sz w:val="18"/>
                <w:szCs w:val="18"/>
              </w:rPr>
            </w:pPr>
            <w:r>
              <w:rPr>
                <w:rFonts w:ascii="Arial" w:hAnsi="Arial" w:cs="Arial"/>
                <w:sz w:val="18"/>
                <w:szCs w:val="18"/>
              </w:rPr>
              <w:t>type: Boolean</w:t>
            </w:r>
          </w:p>
          <w:p w14:paraId="7A571DF8" w14:textId="77777777" w:rsidR="00AF6FA8" w:rsidRDefault="00AF6FA8" w:rsidP="003B675B">
            <w:pPr>
              <w:keepLines/>
              <w:spacing w:after="0"/>
              <w:rPr>
                <w:rFonts w:ascii="Arial" w:hAnsi="Arial" w:cs="Arial"/>
                <w:sz w:val="18"/>
                <w:szCs w:val="18"/>
              </w:rPr>
            </w:pPr>
            <w:r>
              <w:rPr>
                <w:rFonts w:ascii="Arial" w:hAnsi="Arial" w:cs="Arial"/>
                <w:sz w:val="18"/>
                <w:szCs w:val="18"/>
              </w:rPr>
              <w:t>multiplicity: 0..1</w:t>
            </w:r>
          </w:p>
          <w:p w14:paraId="7B25BBC2"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71A10DAA" w14:textId="77777777" w:rsidR="00AF6FA8" w:rsidRDefault="00AF6FA8" w:rsidP="003B675B">
            <w:pPr>
              <w:keepLines/>
              <w:spacing w:after="0"/>
              <w:rPr>
                <w:rFonts w:ascii="Arial" w:hAnsi="Arial" w:cs="Arial"/>
                <w:sz w:val="18"/>
                <w:szCs w:val="18"/>
              </w:rPr>
            </w:pPr>
            <w:r>
              <w:rPr>
                <w:rFonts w:ascii="Arial" w:hAnsi="Arial" w:cs="Arial"/>
                <w:sz w:val="18"/>
                <w:szCs w:val="18"/>
              </w:rPr>
              <w:t>isUnique: N/A</w:t>
            </w:r>
          </w:p>
          <w:p w14:paraId="4A962D44" w14:textId="77777777" w:rsidR="00AF6FA8" w:rsidRDefault="00AF6FA8" w:rsidP="003B675B">
            <w:pPr>
              <w:keepLines/>
              <w:spacing w:after="0"/>
              <w:rPr>
                <w:rFonts w:ascii="Arial" w:hAnsi="Arial" w:cs="Arial"/>
                <w:sz w:val="18"/>
                <w:szCs w:val="18"/>
              </w:rPr>
            </w:pPr>
            <w:r>
              <w:rPr>
                <w:rFonts w:ascii="Arial" w:hAnsi="Arial" w:cs="Arial"/>
                <w:sz w:val="18"/>
                <w:szCs w:val="18"/>
              </w:rPr>
              <w:t>defaultValue: “FALSE”</w:t>
            </w:r>
          </w:p>
          <w:p w14:paraId="7E5362F0" w14:textId="77777777" w:rsidR="00AF6FA8" w:rsidRDefault="00AF6FA8" w:rsidP="003B675B">
            <w:pPr>
              <w:keepLines/>
              <w:spacing w:after="0"/>
              <w:rPr>
                <w:rFonts w:ascii="Arial" w:hAnsi="Arial" w:cs="Arial"/>
                <w:sz w:val="18"/>
                <w:szCs w:val="18"/>
              </w:rPr>
            </w:pPr>
            <w:r>
              <w:rPr>
                <w:rFonts w:ascii="Arial" w:hAnsi="Arial" w:cs="Arial"/>
                <w:sz w:val="18"/>
                <w:szCs w:val="18"/>
              </w:rPr>
              <w:t>isNullable: False</w:t>
            </w:r>
          </w:p>
        </w:tc>
      </w:tr>
      <w:tr w:rsidR="00AF6FA8" w14:paraId="4BC63704"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4D050A" w14:textId="77777777" w:rsidR="00AF6FA8" w:rsidRDefault="00AF6FA8" w:rsidP="003B675B">
            <w:pPr>
              <w:pStyle w:val="TAL"/>
              <w:keepNext w:val="0"/>
              <w:rPr>
                <w:rFonts w:ascii="Courier New" w:hAnsi="Courier New"/>
              </w:rPr>
            </w:pPr>
            <w:r w:rsidRPr="0015354C">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68C7036F" w14:textId="77777777" w:rsidR="00AF6FA8" w:rsidRDefault="00AF6FA8" w:rsidP="003B675B">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35DB9902" w14:textId="77777777" w:rsidR="00AF6FA8" w:rsidRDefault="00AF6FA8" w:rsidP="003B675B">
            <w:pPr>
              <w:pStyle w:val="TAL"/>
              <w:rPr>
                <w:rFonts w:cs="Arial"/>
                <w:szCs w:val="18"/>
              </w:rPr>
            </w:pPr>
          </w:p>
          <w:p w14:paraId="4489B9D8" w14:textId="77777777" w:rsidR="00AF6FA8" w:rsidRDefault="00AF6FA8" w:rsidP="003B675B">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72AB5E52" w14:textId="77777777" w:rsidR="00AF6FA8" w:rsidRDefault="00AF6FA8" w:rsidP="003B675B">
            <w:pPr>
              <w:pStyle w:val="TAL"/>
              <w:rPr>
                <w:lang w:eastAsia="zh-CN"/>
              </w:rPr>
            </w:pPr>
            <w:r>
              <w:rPr>
                <w:lang w:eastAsia="zh-CN"/>
              </w:rPr>
              <w:t xml:space="preserve">- false (default):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34E5B3D" w14:textId="77777777" w:rsidR="00AF6FA8" w:rsidRDefault="00AF6FA8" w:rsidP="003B675B">
            <w:pPr>
              <w:pStyle w:val="TAL"/>
              <w:rPr>
                <w:lang w:eastAsia="zh-CN"/>
              </w:rPr>
            </w:pPr>
          </w:p>
          <w:p w14:paraId="600EF8EB" w14:textId="77777777" w:rsidR="00AF6FA8" w:rsidRDefault="00AF6FA8" w:rsidP="003B675B">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9702D55" w14:textId="77777777" w:rsidR="00AF6FA8" w:rsidRDefault="00AF6FA8" w:rsidP="003B675B">
            <w:pPr>
              <w:keepLines/>
              <w:spacing w:after="0"/>
              <w:rPr>
                <w:rFonts w:ascii="Arial" w:hAnsi="Arial" w:cs="Arial"/>
                <w:sz w:val="18"/>
                <w:szCs w:val="18"/>
              </w:rPr>
            </w:pPr>
            <w:r>
              <w:rPr>
                <w:rFonts w:ascii="Arial" w:hAnsi="Arial" w:cs="Arial"/>
                <w:sz w:val="18"/>
                <w:szCs w:val="18"/>
              </w:rPr>
              <w:t>type: Boolean</w:t>
            </w:r>
          </w:p>
          <w:p w14:paraId="1F87E72E" w14:textId="77777777" w:rsidR="00AF6FA8" w:rsidRDefault="00AF6FA8" w:rsidP="003B675B">
            <w:pPr>
              <w:keepLines/>
              <w:spacing w:after="0"/>
              <w:rPr>
                <w:rFonts w:ascii="Arial" w:hAnsi="Arial" w:cs="Arial"/>
                <w:sz w:val="18"/>
                <w:szCs w:val="18"/>
              </w:rPr>
            </w:pPr>
            <w:r>
              <w:rPr>
                <w:rFonts w:ascii="Arial" w:hAnsi="Arial" w:cs="Arial"/>
                <w:sz w:val="18"/>
                <w:szCs w:val="18"/>
              </w:rPr>
              <w:t>multiplicity: 0..1</w:t>
            </w:r>
          </w:p>
          <w:p w14:paraId="3BBC8642"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4A7774CF" w14:textId="77777777" w:rsidR="00AF6FA8" w:rsidRDefault="00AF6FA8" w:rsidP="003B675B">
            <w:pPr>
              <w:keepLines/>
              <w:spacing w:after="0"/>
              <w:rPr>
                <w:rFonts w:ascii="Arial" w:hAnsi="Arial" w:cs="Arial"/>
                <w:sz w:val="18"/>
                <w:szCs w:val="18"/>
              </w:rPr>
            </w:pPr>
            <w:r>
              <w:rPr>
                <w:rFonts w:ascii="Arial" w:hAnsi="Arial" w:cs="Arial"/>
                <w:sz w:val="18"/>
                <w:szCs w:val="18"/>
              </w:rPr>
              <w:t>isUnique: N/A</w:t>
            </w:r>
          </w:p>
          <w:p w14:paraId="63C8F314" w14:textId="77777777" w:rsidR="00AF6FA8" w:rsidRDefault="00AF6FA8" w:rsidP="003B675B">
            <w:pPr>
              <w:keepLines/>
              <w:spacing w:after="0"/>
              <w:rPr>
                <w:rFonts w:ascii="Arial" w:hAnsi="Arial" w:cs="Arial"/>
                <w:sz w:val="18"/>
                <w:szCs w:val="18"/>
              </w:rPr>
            </w:pPr>
            <w:r>
              <w:rPr>
                <w:rFonts w:ascii="Arial" w:hAnsi="Arial" w:cs="Arial"/>
                <w:sz w:val="18"/>
                <w:szCs w:val="18"/>
              </w:rPr>
              <w:t>defaultValue: “FALSE”</w:t>
            </w:r>
          </w:p>
          <w:p w14:paraId="2F2223DA" w14:textId="77777777" w:rsidR="00AF6FA8" w:rsidRDefault="00AF6FA8" w:rsidP="003B675B">
            <w:pPr>
              <w:keepLines/>
              <w:spacing w:after="0"/>
              <w:rPr>
                <w:rFonts w:ascii="Arial" w:hAnsi="Arial" w:cs="Arial"/>
                <w:sz w:val="18"/>
                <w:szCs w:val="18"/>
              </w:rPr>
            </w:pPr>
            <w:r>
              <w:rPr>
                <w:rFonts w:ascii="Arial" w:hAnsi="Arial" w:cs="Arial"/>
                <w:sz w:val="18"/>
                <w:szCs w:val="18"/>
              </w:rPr>
              <w:t>isNullable: False</w:t>
            </w:r>
          </w:p>
        </w:tc>
      </w:tr>
      <w:tr w:rsidR="00AF6FA8" w14:paraId="2153E093"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395F9C" w14:textId="77777777" w:rsidR="00AF6FA8" w:rsidRDefault="00AF6FA8" w:rsidP="003B675B">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4A159E44" w14:textId="77777777" w:rsidR="00AF6FA8" w:rsidRDefault="00AF6FA8" w:rsidP="003B675B">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3A657231" w14:textId="77777777" w:rsidR="00AF6FA8" w:rsidRPr="003F0F18" w:rsidRDefault="00AF6FA8" w:rsidP="003B675B">
            <w:pPr>
              <w:pStyle w:val="TAL"/>
              <w:rPr>
                <w:rFonts w:cs="Arial"/>
                <w:szCs w:val="18"/>
              </w:rPr>
            </w:pPr>
          </w:p>
          <w:p w14:paraId="60DA9352" w14:textId="77777777" w:rsidR="00AF6FA8" w:rsidRDefault="00AF6FA8" w:rsidP="003B675B">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3C52A29B" w14:textId="77777777" w:rsidR="00AF6FA8" w:rsidRDefault="00AF6FA8" w:rsidP="003B675B">
            <w:pPr>
              <w:pStyle w:val="TAL"/>
              <w:rPr>
                <w:lang w:eastAsia="zh-CN"/>
              </w:rPr>
            </w:pPr>
            <w:r>
              <w:rPr>
                <w:lang w:eastAsia="zh-CN"/>
              </w:rPr>
              <w:t xml:space="preserve">- false (default):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4934EAC7" w14:textId="77777777" w:rsidR="00AF6FA8" w:rsidRDefault="00AF6FA8" w:rsidP="003B675B">
            <w:pPr>
              <w:pStyle w:val="TAL"/>
              <w:rPr>
                <w:lang w:eastAsia="zh-CN"/>
              </w:rPr>
            </w:pPr>
          </w:p>
          <w:p w14:paraId="0E1F9F4D" w14:textId="77777777" w:rsidR="00AF6FA8" w:rsidRDefault="00AF6FA8" w:rsidP="003B675B">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E2EF9A1" w14:textId="77777777" w:rsidR="00AF6FA8" w:rsidRDefault="00AF6FA8" w:rsidP="003B675B">
            <w:pPr>
              <w:keepLines/>
              <w:spacing w:after="0"/>
              <w:rPr>
                <w:rFonts w:ascii="Arial" w:hAnsi="Arial" w:cs="Arial"/>
                <w:sz w:val="18"/>
                <w:szCs w:val="18"/>
              </w:rPr>
            </w:pPr>
            <w:r>
              <w:rPr>
                <w:rFonts w:ascii="Arial" w:hAnsi="Arial" w:cs="Arial"/>
                <w:sz w:val="18"/>
                <w:szCs w:val="18"/>
              </w:rPr>
              <w:t>type: Boolean</w:t>
            </w:r>
          </w:p>
          <w:p w14:paraId="1B2B7938" w14:textId="77777777" w:rsidR="00AF6FA8" w:rsidRDefault="00AF6FA8" w:rsidP="003B675B">
            <w:pPr>
              <w:keepLines/>
              <w:spacing w:after="0"/>
              <w:rPr>
                <w:rFonts w:ascii="Arial" w:hAnsi="Arial" w:cs="Arial"/>
                <w:sz w:val="18"/>
                <w:szCs w:val="18"/>
              </w:rPr>
            </w:pPr>
            <w:r>
              <w:rPr>
                <w:rFonts w:ascii="Arial" w:hAnsi="Arial" w:cs="Arial"/>
                <w:sz w:val="18"/>
                <w:szCs w:val="18"/>
              </w:rPr>
              <w:t>multiplicity: 0..1</w:t>
            </w:r>
          </w:p>
          <w:p w14:paraId="6DD62A30"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4C1D7344" w14:textId="77777777" w:rsidR="00AF6FA8" w:rsidRDefault="00AF6FA8" w:rsidP="003B675B">
            <w:pPr>
              <w:keepLines/>
              <w:spacing w:after="0"/>
              <w:rPr>
                <w:rFonts w:ascii="Arial" w:hAnsi="Arial" w:cs="Arial"/>
                <w:sz w:val="18"/>
                <w:szCs w:val="18"/>
              </w:rPr>
            </w:pPr>
            <w:r>
              <w:rPr>
                <w:rFonts w:ascii="Arial" w:hAnsi="Arial" w:cs="Arial"/>
                <w:sz w:val="18"/>
                <w:szCs w:val="18"/>
              </w:rPr>
              <w:t>isUnique: N/A</w:t>
            </w:r>
          </w:p>
          <w:p w14:paraId="20DBCD0C" w14:textId="77777777" w:rsidR="00AF6FA8" w:rsidRDefault="00AF6FA8" w:rsidP="003B675B">
            <w:pPr>
              <w:keepLines/>
              <w:spacing w:after="0"/>
              <w:rPr>
                <w:rFonts w:ascii="Arial" w:hAnsi="Arial" w:cs="Arial"/>
                <w:sz w:val="18"/>
                <w:szCs w:val="18"/>
              </w:rPr>
            </w:pPr>
            <w:r>
              <w:rPr>
                <w:rFonts w:ascii="Arial" w:hAnsi="Arial" w:cs="Arial"/>
                <w:sz w:val="18"/>
                <w:szCs w:val="18"/>
              </w:rPr>
              <w:t>defaultValue: “FALSE”</w:t>
            </w:r>
          </w:p>
          <w:p w14:paraId="2B561AEE" w14:textId="77777777" w:rsidR="00AF6FA8" w:rsidRDefault="00AF6FA8" w:rsidP="003B675B">
            <w:pPr>
              <w:keepLines/>
              <w:spacing w:after="0"/>
              <w:rPr>
                <w:rFonts w:ascii="Arial" w:hAnsi="Arial" w:cs="Arial"/>
                <w:sz w:val="18"/>
                <w:szCs w:val="18"/>
              </w:rPr>
            </w:pPr>
            <w:r>
              <w:rPr>
                <w:rFonts w:ascii="Arial" w:hAnsi="Arial" w:cs="Arial"/>
                <w:sz w:val="18"/>
                <w:szCs w:val="18"/>
              </w:rPr>
              <w:t>isNullable: False</w:t>
            </w:r>
          </w:p>
        </w:tc>
      </w:tr>
      <w:tr w:rsidR="00AF6FA8" w14:paraId="2B4B6280"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DB1F27" w14:textId="77777777" w:rsidR="00AF6FA8" w:rsidRDefault="00AF6FA8" w:rsidP="003B675B">
            <w:pPr>
              <w:pStyle w:val="TAL"/>
              <w:keepNext w:val="0"/>
              <w:rPr>
                <w:rFonts w:ascii="Courier New" w:hAnsi="Courier New"/>
              </w:rPr>
            </w:pPr>
            <w:r w:rsidRPr="0015354C">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5646D40A" w14:textId="77777777" w:rsidR="00AF6FA8" w:rsidRDefault="00AF6FA8" w:rsidP="003B675B">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w:t>
            </w:r>
            <w:r>
              <w:rPr>
                <w:rFonts w:cs="Arial" w:hint="eastAsia"/>
                <w:szCs w:val="18"/>
                <w:lang w:eastAsia="zh-CN"/>
              </w:rPr>
              <w:t>3</w:t>
            </w:r>
            <w:r w:rsidRPr="003F0F18">
              <w:rPr>
                <w:rFonts w:cs="Arial"/>
                <w:szCs w:val="18"/>
              </w:rPr>
              <w:t xml:space="preserve"> UE-to-Network Relay</w:t>
            </w:r>
            <w:r>
              <w:rPr>
                <w:rFonts w:cs="Arial"/>
                <w:szCs w:val="18"/>
              </w:rPr>
              <w:t>:</w:t>
            </w:r>
          </w:p>
          <w:p w14:paraId="7641584C" w14:textId="77777777" w:rsidR="00AF6FA8" w:rsidRDefault="00AF6FA8" w:rsidP="003B675B">
            <w:pPr>
              <w:pStyle w:val="TAL"/>
              <w:rPr>
                <w:rFonts w:cs="Arial"/>
                <w:szCs w:val="18"/>
              </w:rPr>
            </w:pPr>
          </w:p>
          <w:p w14:paraId="43E5658D" w14:textId="77777777" w:rsidR="00AF6FA8" w:rsidRDefault="00AF6FA8" w:rsidP="003B675B">
            <w:pPr>
              <w:pStyle w:val="TAL"/>
              <w:rPr>
                <w:lang w:eastAsia="zh-CN"/>
              </w:rPr>
            </w:pPr>
            <w:r>
              <w:rPr>
                <w:lang w:eastAsia="zh-CN"/>
              </w:rPr>
              <w:t xml:space="preserve">- true: </w:t>
            </w:r>
            <w:r w:rsidRPr="003F0F18">
              <w:rPr>
                <w:lang w:eastAsia="zh-CN"/>
              </w:rPr>
              <w:t xml:space="preserve">ProSe </w:t>
            </w:r>
            <w:r w:rsidRPr="003F0F18">
              <w:rPr>
                <w:rFonts w:cs="Arial"/>
                <w:szCs w:val="18"/>
              </w:rPr>
              <w:t>Layer-</w:t>
            </w:r>
            <w:r>
              <w:rPr>
                <w:rFonts w:cs="Arial" w:hint="eastAsia"/>
                <w:szCs w:val="18"/>
                <w:lang w:eastAsia="zh-CN"/>
              </w:rPr>
              <w:t>3</w:t>
            </w:r>
            <w:r w:rsidRPr="003F0F18">
              <w:rPr>
                <w:rFonts w:cs="Arial"/>
                <w:szCs w:val="18"/>
              </w:rPr>
              <w:t xml:space="preserve"> UE-to-Network Relay</w:t>
            </w:r>
            <w:r>
              <w:rPr>
                <w:lang w:eastAsia="zh-CN"/>
              </w:rPr>
              <w:t xml:space="preserve"> is supported by the </w:t>
            </w:r>
            <w:r>
              <w:rPr>
                <w:rFonts w:hint="eastAsia"/>
                <w:lang w:eastAsia="zh-CN"/>
              </w:rPr>
              <w:t>PCF</w:t>
            </w:r>
          </w:p>
          <w:p w14:paraId="5275BB7F" w14:textId="77777777" w:rsidR="00AF6FA8" w:rsidRDefault="00AF6FA8" w:rsidP="003B675B">
            <w:pPr>
              <w:pStyle w:val="TAL"/>
              <w:rPr>
                <w:lang w:eastAsia="zh-CN"/>
              </w:rPr>
            </w:pPr>
            <w:r>
              <w:rPr>
                <w:lang w:eastAsia="zh-CN"/>
              </w:rPr>
              <w:t xml:space="preserve">- false (default): </w:t>
            </w:r>
            <w:r w:rsidRPr="003F0F18">
              <w:rPr>
                <w:lang w:eastAsia="zh-CN"/>
              </w:rPr>
              <w:t>ProSe</w:t>
            </w:r>
            <w:r w:rsidRPr="003F0F18">
              <w:rPr>
                <w:rFonts w:cs="Arial"/>
                <w:szCs w:val="18"/>
              </w:rPr>
              <w:t xml:space="preserve"> Layer-</w:t>
            </w:r>
            <w:r>
              <w:rPr>
                <w:rFonts w:cs="Arial" w:hint="eastAsia"/>
                <w:szCs w:val="18"/>
                <w:lang w:eastAsia="zh-CN"/>
              </w:rPr>
              <w:t>3</w:t>
            </w:r>
            <w:r w:rsidRPr="003F0F18">
              <w:rPr>
                <w:rFonts w:cs="Arial"/>
                <w:szCs w:val="18"/>
              </w:rPr>
              <w:t xml:space="preserve">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09A6D8D9" w14:textId="77777777" w:rsidR="00AF6FA8" w:rsidRDefault="00AF6FA8" w:rsidP="003B675B">
            <w:pPr>
              <w:pStyle w:val="TAL"/>
              <w:rPr>
                <w:lang w:eastAsia="zh-CN"/>
              </w:rPr>
            </w:pPr>
          </w:p>
          <w:p w14:paraId="60D9AAE9" w14:textId="77777777" w:rsidR="00AF6FA8" w:rsidRDefault="00AF6FA8" w:rsidP="003B675B">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97EA1AF" w14:textId="77777777" w:rsidR="00AF6FA8" w:rsidRDefault="00AF6FA8" w:rsidP="003B675B">
            <w:pPr>
              <w:keepLines/>
              <w:spacing w:after="0"/>
              <w:rPr>
                <w:rFonts w:ascii="Arial" w:hAnsi="Arial" w:cs="Arial"/>
                <w:sz w:val="18"/>
                <w:szCs w:val="18"/>
              </w:rPr>
            </w:pPr>
            <w:r>
              <w:rPr>
                <w:rFonts w:ascii="Arial" w:hAnsi="Arial" w:cs="Arial"/>
                <w:sz w:val="18"/>
                <w:szCs w:val="18"/>
              </w:rPr>
              <w:t>type: Boolean</w:t>
            </w:r>
          </w:p>
          <w:p w14:paraId="2A0D85C6" w14:textId="77777777" w:rsidR="00AF6FA8" w:rsidRDefault="00AF6FA8" w:rsidP="003B675B">
            <w:pPr>
              <w:keepLines/>
              <w:spacing w:after="0"/>
              <w:rPr>
                <w:rFonts w:ascii="Arial" w:hAnsi="Arial" w:cs="Arial"/>
                <w:sz w:val="18"/>
                <w:szCs w:val="18"/>
              </w:rPr>
            </w:pPr>
            <w:r>
              <w:rPr>
                <w:rFonts w:ascii="Arial" w:hAnsi="Arial" w:cs="Arial"/>
                <w:sz w:val="18"/>
                <w:szCs w:val="18"/>
              </w:rPr>
              <w:t>multiplicity: 0..1</w:t>
            </w:r>
          </w:p>
          <w:p w14:paraId="63D1D68B"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042075A1" w14:textId="77777777" w:rsidR="00AF6FA8" w:rsidRDefault="00AF6FA8" w:rsidP="003B675B">
            <w:pPr>
              <w:keepLines/>
              <w:spacing w:after="0"/>
              <w:rPr>
                <w:rFonts w:ascii="Arial" w:hAnsi="Arial" w:cs="Arial"/>
                <w:sz w:val="18"/>
                <w:szCs w:val="18"/>
              </w:rPr>
            </w:pPr>
            <w:r>
              <w:rPr>
                <w:rFonts w:ascii="Arial" w:hAnsi="Arial" w:cs="Arial"/>
                <w:sz w:val="18"/>
                <w:szCs w:val="18"/>
              </w:rPr>
              <w:t>isUnique: N/A</w:t>
            </w:r>
          </w:p>
          <w:p w14:paraId="6C4D60E0" w14:textId="77777777" w:rsidR="00AF6FA8" w:rsidRDefault="00AF6FA8" w:rsidP="003B675B">
            <w:pPr>
              <w:keepLines/>
              <w:spacing w:after="0"/>
              <w:rPr>
                <w:rFonts w:ascii="Arial" w:hAnsi="Arial" w:cs="Arial"/>
                <w:sz w:val="18"/>
                <w:szCs w:val="18"/>
              </w:rPr>
            </w:pPr>
            <w:r>
              <w:rPr>
                <w:rFonts w:ascii="Arial" w:hAnsi="Arial" w:cs="Arial"/>
                <w:sz w:val="18"/>
                <w:szCs w:val="18"/>
              </w:rPr>
              <w:t>defaultValue: “FALSE”</w:t>
            </w:r>
          </w:p>
          <w:p w14:paraId="6F8A64D6" w14:textId="77777777" w:rsidR="00AF6FA8" w:rsidRDefault="00AF6FA8" w:rsidP="003B675B">
            <w:pPr>
              <w:keepLines/>
              <w:spacing w:after="0"/>
              <w:rPr>
                <w:rFonts w:ascii="Arial" w:hAnsi="Arial" w:cs="Arial"/>
                <w:sz w:val="18"/>
                <w:szCs w:val="18"/>
              </w:rPr>
            </w:pPr>
            <w:r>
              <w:rPr>
                <w:rFonts w:ascii="Arial" w:hAnsi="Arial" w:cs="Arial"/>
                <w:sz w:val="18"/>
                <w:szCs w:val="18"/>
              </w:rPr>
              <w:t>isNullable: False</w:t>
            </w:r>
          </w:p>
        </w:tc>
      </w:tr>
      <w:tr w:rsidR="00AF6FA8" w14:paraId="631B1D4B"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0E8C9D" w14:textId="77777777" w:rsidR="00AF6FA8" w:rsidRDefault="00AF6FA8" w:rsidP="003B675B">
            <w:pPr>
              <w:pStyle w:val="TAL"/>
              <w:keepNext w:val="0"/>
              <w:rPr>
                <w:rFonts w:ascii="Courier New" w:hAnsi="Courier New"/>
              </w:rPr>
            </w:pPr>
            <w:r w:rsidRPr="0015354C">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77351AC7" w14:textId="77777777" w:rsidR="00AF6FA8" w:rsidRDefault="00AF6FA8" w:rsidP="003B675B">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Layer-2 Remote UE</w:t>
            </w:r>
            <w:r>
              <w:rPr>
                <w:rFonts w:cs="Arial"/>
                <w:szCs w:val="18"/>
              </w:rPr>
              <w:t>:</w:t>
            </w:r>
          </w:p>
          <w:p w14:paraId="4B5149E4" w14:textId="77777777" w:rsidR="00AF6FA8" w:rsidRDefault="00AF6FA8" w:rsidP="003B675B">
            <w:pPr>
              <w:pStyle w:val="TAL"/>
              <w:rPr>
                <w:rFonts w:cs="Arial"/>
                <w:szCs w:val="18"/>
              </w:rPr>
            </w:pPr>
          </w:p>
          <w:p w14:paraId="088C8493" w14:textId="77777777" w:rsidR="00AF6FA8" w:rsidRDefault="00AF6FA8" w:rsidP="003B675B">
            <w:pPr>
              <w:pStyle w:val="TAL"/>
              <w:rPr>
                <w:lang w:eastAsia="zh-CN"/>
              </w:rPr>
            </w:pPr>
            <w:r>
              <w:rPr>
                <w:lang w:eastAsia="zh-CN"/>
              </w:rPr>
              <w:t xml:space="preserve">- true: </w:t>
            </w:r>
            <w:r w:rsidRPr="003F0F18">
              <w:rPr>
                <w:lang w:eastAsia="zh-CN"/>
              </w:rPr>
              <w:t xml:space="preserve">ProSe </w:t>
            </w:r>
            <w:r w:rsidRPr="00FA544B">
              <w:rPr>
                <w:lang w:eastAsia="zh-CN"/>
              </w:rPr>
              <w:t>Layer-2 Remote UE</w:t>
            </w:r>
            <w:r>
              <w:rPr>
                <w:lang w:eastAsia="zh-CN"/>
              </w:rPr>
              <w:t xml:space="preserve"> is supported by the </w:t>
            </w:r>
            <w:r>
              <w:rPr>
                <w:rFonts w:hint="eastAsia"/>
                <w:lang w:eastAsia="zh-CN"/>
              </w:rPr>
              <w:t>PCF</w:t>
            </w:r>
          </w:p>
          <w:p w14:paraId="11C6BF97" w14:textId="77777777" w:rsidR="00AF6FA8" w:rsidRDefault="00AF6FA8" w:rsidP="003B675B">
            <w:pPr>
              <w:pStyle w:val="TAL"/>
              <w:rPr>
                <w:lang w:eastAsia="zh-CN"/>
              </w:rPr>
            </w:pPr>
            <w:r>
              <w:rPr>
                <w:lang w:eastAsia="zh-CN"/>
              </w:rPr>
              <w:t xml:space="preserve">- false (default): </w:t>
            </w:r>
            <w:r w:rsidRPr="003F0F18">
              <w:rPr>
                <w:lang w:eastAsia="zh-CN"/>
              </w:rPr>
              <w:t xml:space="preserve">ProSe </w:t>
            </w:r>
            <w:r w:rsidRPr="00FA544B">
              <w:rPr>
                <w:lang w:eastAsia="zh-CN"/>
              </w:rPr>
              <w:t>Layer-2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10B0C293" w14:textId="77777777" w:rsidR="00AF6FA8" w:rsidRDefault="00AF6FA8" w:rsidP="003B675B">
            <w:pPr>
              <w:pStyle w:val="TAL"/>
              <w:rPr>
                <w:lang w:eastAsia="zh-CN"/>
              </w:rPr>
            </w:pPr>
          </w:p>
          <w:p w14:paraId="68253626" w14:textId="77777777" w:rsidR="00AF6FA8" w:rsidRDefault="00AF6FA8" w:rsidP="003B675B">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69B4B35" w14:textId="77777777" w:rsidR="00AF6FA8" w:rsidRDefault="00AF6FA8" w:rsidP="003B675B">
            <w:pPr>
              <w:keepLines/>
              <w:spacing w:after="0"/>
              <w:rPr>
                <w:rFonts w:ascii="Arial" w:hAnsi="Arial" w:cs="Arial"/>
                <w:sz w:val="18"/>
                <w:szCs w:val="18"/>
              </w:rPr>
            </w:pPr>
            <w:r>
              <w:rPr>
                <w:rFonts w:ascii="Arial" w:hAnsi="Arial" w:cs="Arial"/>
                <w:sz w:val="18"/>
                <w:szCs w:val="18"/>
              </w:rPr>
              <w:t>type: Boolean</w:t>
            </w:r>
          </w:p>
          <w:p w14:paraId="3EA136AD" w14:textId="77777777" w:rsidR="00AF6FA8" w:rsidRDefault="00AF6FA8" w:rsidP="003B675B">
            <w:pPr>
              <w:keepLines/>
              <w:spacing w:after="0"/>
              <w:rPr>
                <w:rFonts w:ascii="Arial" w:hAnsi="Arial" w:cs="Arial"/>
                <w:sz w:val="18"/>
                <w:szCs w:val="18"/>
              </w:rPr>
            </w:pPr>
            <w:r>
              <w:rPr>
                <w:rFonts w:ascii="Arial" w:hAnsi="Arial" w:cs="Arial"/>
                <w:sz w:val="18"/>
                <w:szCs w:val="18"/>
              </w:rPr>
              <w:t>multiplicity: 0..1</w:t>
            </w:r>
          </w:p>
          <w:p w14:paraId="49BB5F97"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344F0E68" w14:textId="77777777" w:rsidR="00AF6FA8" w:rsidRDefault="00AF6FA8" w:rsidP="003B675B">
            <w:pPr>
              <w:keepLines/>
              <w:spacing w:after="0"/>
              <w:rPr>
                <w:rFonts w:ascii="Arial" w:hAnsi="Arial" w:cs="Arial"/>
                <w:sz w:val="18"/>
                <w:szCs w:val="18"/>
              </w:rPr>
            </w:pPr>
            <w:r>
              <w:rPr>
                <w:rFonts w:ascii="Arial" w:hAnsi="Arial" w:cs="Arial"/>
                <w:sz w:val="18"/>
                <w:szCs w:val="18"/>
              </w:rPr>
              <w:t>isUnique: N/A</w:t>
            </w:r>
          </w:p>
          <w:p w14:paraId="57E86A7F" w14:textId="77777777" w:rsidR="00AF6FA8" w:rsidRDefault="00AF6FA8" w:rsidP="003B675B">
            <w:pPr>
              <w:keepLines/>
              <w:spacing w:after="0"/>
              <w:rPr>
                <w:rFonts w:ascii="Arial" w:hAnsi="Arial" w:cs="Arial"/>
                <w:sz w:val="18"/>
                <w:szCs w:val="18"/>
              </w:rPr>
            </w:pPr>
            <w:r>
              <w:rPr>
                <w:rFonts w:ascii="Arial" w:hAnsi="Arial" w:cs="Arial"/>
                <w:sz w:val="18"/>
                <w:szCs w:val="18"/>
              </w:rPr>
              <w:t>defaultValue: “FALSE”</w:t>
            </w:r>
          </w:p>
          <w:p w14:paraId="0A4A6541" w14:textId="77777777" w:rsidR="00AF6FA8" w:rsidRDefault="00AF6FA8" w:rsidP="003B675B">
            <w:pPr>
              <w:keepLines/>
              <w:spacing w:after="0"/>
              <w:rPr>
                <w:rFonts w:ascii="Arial" w:hAnsi="Arial" w:cs="Arial"/>
                <w:sz w:val="18"/>
                <w:szCs w:val="18"/>
              </w:rPr>
            </w:pPr>
            <w:r>
              <w:rPr>
                <w:rFonts w:ascii="Arial" w:hAnsi="Arial" w:cs="Arial"/>
                <w:sz w:val="18"/>
                <w:szCs w:val="18"/>
              </w:rPr>
              <w:t>isNullable: False</w:t>
            </w:r>
          </w:p>
        </w:tc>
      </w:tr>
      <w:tr w:rsidR="00AF6FA8" w14:paraId="5F963924"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3FA64E" w14:textId="77777777" w:rsidR="00AF6FA8" w:rsidRDefault="00AF6FA8" w:rsidP="003B675B">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7EDBD2ED" w14:textId="77777777" w:rsidR="00AF6FA8" w:rsidRDefault="00AF6FA8" w:rsidP="003B675B">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rFonts w:cs="Arial"/>
                <w:szCs w:val="18"/>
              </w:rPr>
              <w:t>:</w:t>
            </w:r>
          </w:p>
          <w:p w14:paraId="5237D112" w14:textId="77777777" w:rsidR="00AF6FA8" w:rsidRDefault="00AF6FA8" w:rsidP="003B675B">
            <w:pPr>
              <w:pStyle w:val="TAL"/>
              <w:rPr>
                <w:rFonts w:cs="Arial"/>
                <w:szCs w:val="18"/>
              </w:rPr>
            </w:pPr>
          </w:p>
          <w:p w14:paraId="425C8CDC" w14:textId="77777777" w:rsidR="00AF6FA8" w:rsidRDefault="00AF6FA8" w:rsidP="003B675B">
            <w:pPr>
              <w:pStyle w:val="TAL"/>
              <w:rPr>
                <w:lang w:eastAsia="zh-CN"/>
              </w:rPr>
            </w:pPr>
            <w:r>
              <w:rPr>
                <w:lang w:eastAsia="zh-CN"/>
              </w:rPr>
              <w:t xml:space="preserve">- true: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supported by the </w:t>
            </w:r>
            <w:r>
              <w:rPr>
                <w:rFonts w:hint="eastAsia"/>
                <w:lang w:eastAsia="zh-CN"/>
              </w:rPr>
              <w:t>PCF</w:t>
            </w:r>
          </w:p>
          <w:p w14:paraId="7394AE48" w14:textId="77777777" w:rsidR="00AF6FA8" w:rsidRDefault="00AF6FA8" w:rsidP="003B675B">
            <w:pPr>
              <w:pStyle w:val="TAL"/>
              <w:rPr>
                <w:lang w:eastAsia="zh-CN"/>
              </w:rPr>
            </w:pPr>
            <w:r>
              <w:rPr>
                <w:lang w:eastAsia="zh-CN"/>
              </w:rPr>
              <w:t xml:space="preserve">- false (default):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29EF029C" w14:textId="77777777" w:rsidR="00AF6FA8" w:rsidRDefault="00AF6FA8" w:rsidP="003B675B">
            <w:pPr>
              <w:pStyle w:val="TAL"/>
              <w:rPr>
                <w:lang w:eastAsia="zh-CN"/>
              </w:rPr>
            </w:pPr>
          </w:p>
          <w:p w14:paraId="5143D74A" w14:textId="77777777" w:rsidR="00AF6FA8" w:rsidRDefault="00AF6FA8" w:rsidP="003B675B">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2A709B3" w14:textId="77777777" w:rsidR="00AF6FA8" w:rsidRDefault="00AF6FA8" w:rsidP="003B675B">
            <w:pPr>
              <w:keepLines/>
              <w:spacing w:after="0"/>
              <w:rPr>
                <w:rFonts w:ascii="Arial" w:hAnsi="Arial" w:cs="Arial"/>
                <w:sz w:val="18"/>
                <w:szCs w:val="18"/>
              </w:rPr>
            </w:pPr>
            <w:r>
              <w:rPr>
                <w:rFonts w:ascii="Arial" w:hAnsi="Arial" w:cs="Arial"/>
                <w:sz w:val="18"/>
                <w:szCs w:val="18"/>
              </w:rPr>
              <w:t>type: Boolean</w:t>
            </w:r>
          </w:p>
          <w:p w14:paraId="4D2BED5F" w14:textId="77777777" w:rsidR="00AF6FA8" w:rsidRDefault="00AF6FA8" w:rsidP="003B675B">
            <w:pPr>
              <w:keepLines/>
              <w:spacing w:after="0"/>
              <w:rPr>
                <w:rFonts w:ascii="Arial" w:hAnsi="Arial" w:cs="Arial"/>
                <w:sz w:val="18"/>
                <w:szCs w:val="18"/>
              </w:rPr>
            </w:pPr>
            <w:r>
              <w:rPr>
                <w:rFonts w:ascii="Arial" w:hAnsi="Arial" w:cs="Arial"/>
                <w:sz w:val="18"/>
                <w:szCs w:val="18"/>
              </w:rPr>
              <w:t>multiplicity: 0..1</w:t>
            </w:r>
          </w:p>
          <w:p w14:paraId="293E2B15"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510788BD" w14:textId="77777777" w:rsidR="00AF6FA8" w:rsidRDefault="00AF6FA8" w:rsidP="003B675B">
            <w:pPr>
              <w:keepLines/>
              <w:spacing w:after="0"/>
              <w:rPr>
                <w:rFonts w:ascii="Arial" w:hAnsi="Arial" w:cs="Arial"/>
                <w:sz w:val="18"/>
                <w:szCs w:val="18"/>
              </w:rPr>
            </w:pPr>
            <w:r>
              <w:rPr>
                <w:rFonts w:ascii="Arial" w:hAnsi="Arial" w:cs="Arial"/>
                <w:sz w:val="18"/>
                <w:szCs w:val="18"/>
              </w:rPr>
              <w:t>isUnique: N/A</w:t>
            </w:r>
          </w:p>
          <w:p w14:paraId="291598C6" w14:textId="77777777" w:rsidR="00AF6FA8" w:rsidRDefault="00AF6FA8" w:rsidP="003B675B">
            <w:pPr>
              <w:keepLines/>
              <w:spacing w:after="0"/>
              <w:rPr>
                <w:rFonts w:ascii="Arial" w:hAnsi="Arial" w:cs="Arial"/>
                <w:sz w:val="18"/>
                <w:szCs w:val="18"/>
              </w:rPr>
            </w:pPr>
            <w:r>
              <w:rPr>
                <w:rFonts w:ascii="Arial" w:hAnsi="Arial" w:cs="Arial"/>
                <w:sz w:val="18"/>
                <w:szCs w:val="18"/>
              </w:rPr>
              <w:t>defaultValue: “FALSE”</w:t>
            </w:r>
          </w:p>
          <w:p w14:paraId="3C929CCD" w14:textId="77777777" w:rsidR="00AF6FA8" w:rsidRDefault="00AF6FA8" w:rsidP="003B675B">
            <w:pPr>
              <w:keepLines/>
              <w:spacing w:after="0"/>
              <w:rPr>
                <w:rFonts w:ascii="Arial" w:hAnsi="Arial" w:cs="Arial"/>
                <w:sz w:val="18"/>
                <w:szCs w:val="18"/>
              </w:rPr>
            </w:pPr>
            <w:r>
              <w:rPr>
                <w:rFonts w:ascii="Arial" w:hAnsi="Arial" w:cs="Arial"/>
                <w:sz w:val="18"/>
                <w:szCs w:val="18"/>
              </w:rPr>
              <w:t>isNullable: False</w:t>
            </w:r>
          </w:p>
        </w:tc>
      </w:tr>
      <w:tr w:rsidR="00AF6FA8" w14:paraId="797FA359"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1AFDA9" w14:textId="77777777" w:rsidR="00AF6FA8" w:rsidRDefault="00AF6FA8" w:rsidP="003B675B">
            <w:pPr>
              <w:pStyle w:val="TAL"/>
              <w:keepNext w:val="0"/>
              <w:rPr>
                <w:rFonts w:ascii="Courier New" w:hAnsi="Courier New"/>
              </w:rPr>
            </w:pPr>
            <w:r w:rsidRPr="003D20C0">
              <w:rPr>
                <w:rFonts w:ascii="Courier New" w:hAnsi="Courier New" w:cs="Courier New"/>
                <w:lang w:eastAsia="zh-CN"/>
              </w:rPr>
              <w:lastRenderedPageBreak/>
              <w:t>v2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2381FF3C" w14:textId="77777777" w:rsidR="00AF6FA8" w:rsidRDefault="00AF6FA8" w:rsidP="003B675B">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LTE V2X capability</w:t>
            </w:r>
            <w:r>
              <w:rPr>
                <w:rFonts w:cs="Arial"/>
                <w:szCs w:val="18"/>
              </w:rPr>
              <w:t>:</w:t>
            </w:r>
          </w:p>
          <w:p w14:paraId="4D29552C" w14:textId="77777777" w:rsidR="00AF6FA8" w:rsidRDefault="00AF6FA8" w:rsidP="003B675B">
            <w:pPr>
              <w:pStyle w:val="TAL"/>
              <w:rPr>
                <w:rFonts w:cs="Arial"/>
                <w:szCs w:val="18"/>
              </w:rPr>
            </w:pPr>
          </w:p>
          <w:p w14:paraId="45B5518D" w14:textId="77777777" w:rsidR="00AF6FA8" w:rsidRDefault="00AF6FA8" w:rsidP="003B675B">
            <w:pPr>
              <w:pStyle w:val="TAL"/>
              <w:rPr>
                <w:lang w:eastAsia="zh-CN"/>
              </w:rPr>
            </w:pPr>
            <w:r>
              <w:rPr>
                <w:lang w:eastAsia="zh-CN"/>
              </w:rPr>
              <w:t xml:space="preserve">- TRUE: </w:t>
            </w:r>
            <w:r>
              <w:rPr>
                <w:rFonts w:cs="Arial" w:hint="eastAsia"/>
                <w:szCs w:val="18"/>
                <w:lang w:eastAsia="zh-CN"/>
              </w:rPr>
              <w:t>LTE V2X capability</w:t>
            </w:r>
            <w:r>
              <w:rPr>
                <w:lang w:eastAsia="zh-CN"/>
              </w:rPr>
              <w:t xml:space="preserve"> is supported by the </w:t>
            </w:r>
            <w:r>
              <w:rPr>
                <w:rFonts w:hint="eastAsia"/>
                <w:lang w:eastAsia="zh-CN"/>
              </w:rPr>
              <w:t>PCF</w:t>
            </w:r>
          </w:p>
          <w:p w14:paraId="58065C86" w14:textId="77777777" w:rsidR="00AF6FA8" w:rsidRDefault="00AF6FA8" w:rsidP="003B675B">
            <w:pPr>
              <w:pStyle w:val="TAL"/>
              <w:rPr>
                <w:lang w:eastAsia="zh-CN"/>
              </w:rPr>
            </w:pPr>
            <w:r>
              <w:rPr>
                <w:lang w:eastAsia="zh-CN"/>
              </w:rPr>
              <w:t xml:space="preserve">- FALSE (default): </w:t>
            </w:r>
            <w:r>
              <w:rPr>
                <w:rFonts w:cs="Arial" w:hint="eastAsia"/>
                <w:szCs w:val="18"/>
                <w:lang w:eastAsia="zh-CN"/>
              </w:rPr>
              <w:t>LTE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r>
              <w:rPr>
                <w:lang w:eastAsia="zh-CN"/>
              </w:rPr>
              <w:br/>
            </w:r>
          </w:p>
          <w:p w14:paraId="07185368" w14:textId="77777777" w:rsidR="00AF6FA8" w:rsidRDefault="00AF6FA8" w:rsidP="003B675B">
            <w:pPr>
              <w:pStyle w:val="TAL"/>
              <w:rPr>
                <w:lang w:eastAsia="zh-CN"/>
              </w:rPr>
            </w:pPr>
          </w:p>
          <w:p w14:paraId="4B445E46" w14:textId="77777777" w:rsidR="00AF6FA8" w:rsidRDefault="00AF6FA8" w:rsidP="003B675B">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8E184B0" w14:textId="77777777" w:rsidR="00AF6FA8" w:rsidRDefault="00AF6FA8" w:rsidP="003B675B">
            <w:pPr>
              <w:keepLines/>
              <w:spacing w:after="0"/>
              <w:rPr>
                <w:rFonts w:ascii="Arial" w:hAnsi="Arial" w:cs="Arial"/>
                <w:sz w:val="18"/>
                <w:szCs w:val="18"/>
              </w:rPr>
            </w:pPr>
            <w:r>
              <w:rPr>
                <w:rFonts w:ascii="Arial" w:hAnsi="Arial" w:cs="Arial"/>
                <w:sz w:val="18"/>
                <w:szCs w:val="18"/>
              </w:rPr>
              <w:t>type: Boolean</w:t>
            </w:r>
          </w:p>
          <w:p w14:paraId="1EAC24F0" w14:textId="77777777" w:rsidR="00AF6FA8" w:rsidRDefault="00AF6FA8" w:rsidP="003B675B">
            <w:pPr>
              <w:keepLines/>
              <w:spacing w:after="0"/>
              <w:rPr>
                <w:rFonts w:ascii="Arial" w:hAnsi="Arial" w:cs="Arial"/>
                <w:sz w:val="18"/>
                <w:szCs w:val="18"/>
              </w:rPr>
            </w:pPr>
            <w:r>
              <w:rPr>
                <w:rFonts w:ascii="Arial" w:hAnsi="Arial" w:cs="Arial"/>
                <w:sz w:val="18"/>
                <w:szCs w:val="18"/>
              </w:rPr>
              <w:t>multiplicity: 0..1</w:t>
            </w:r>
          </w:p>
          <w:p w14:paraId="4D11CC3A"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3ED49A06" w14:textId="77777777" w:rsidR="00AF6FA8" w:rsidRDefault="00AF6FA8" w:rsidP="003B675B">
            <w:pPr>
              <w:keepLines/>
              <w:spacing w:after="0"/>
              <w:rPr>
                <w:rFonts w:ascii="Arial" w:hAnsi="Arial" w:cs="Arial"/>
                <w:sz w:val="18"/>
                <w:szCs w:val="18"/>
              </w:rPr>
            </w:pPr>
            <w:r>
              <w:rPr>
                <w:rFonts w:ascii="Arial" w:hAnsi="Arial" w:cs="Arial"/>
                <w:sz w:val="18"/>
                <w:szCs w:val="18"/>
              </w:rPr>
              <w:t>isUnique: N/A</w:t>
            </w:r>
          </w:p>
          <w:p w14:paraId="7D25A08F" w14:textId="77777777" w:rsidR="00AF6FA8" w:rsidRDefault="00AF6FA8" w:rsidP="003B675B">
            <w:pPr>
              <w:keepLines/>
              <w:spacing w:after="0"/>
              <w:rPr>
                <w:rFonts w:ascii="Arial" w:hAnsi="Arial" w:cs="Arial"/>
                <w:sz w:val="18"/>
                <w:szCs w:val="18"/>
              </w:rPr>
            </w:pPr>
            <w:r>
              <w:rPr>
                <w:rFonts w:ascii="Arial" w:hAnsi="Arial" w:cs="Arial"/>
                <w:sz w:val="18"/>
                <w:szCs w:val="18"/>
              </w:rPr>
              <w:t>defaultValue: “FALSE”</w:t>
            </w:r>
          </w:p>
          <w:p w14:paraId="278D799F" w14:textId="77777777" w:rsidR="00AF6FA8" w:rsidRDefault="00AF6FA8" w:rsidP="003B675B">
            <w:pPr>
              <w:keepLines/>
              <w:spacing w:after="0"/>
              <w:rPr>
                <w:rFonts w:ascii="Arial" w:hAnsi="Arial" w:cs="Arial"/>
                <w:sz w:val="18"/>
                <w:szCs w:val="18"/>
              </w:rPr>
            </w:pPr>
            <w:r>
              <w:rPr>
                <w:rFonts w:ascii="Arial" w:hAnsi="Arial" w:cs="Arial"/>
                <w:sz w:val="18"/>
                <w:szCs w:val="18"/>
              </w:rPr>
              <w:t>isNullable: False</w:t>
            </w:r>
          </w:p>
        </w:tc>
      </w:tr>
      <w:tr w:rsidR="00AF6FA8" w14:paraId="6F12F0FA"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AA7E53" w14:textId="77777777" w:rsidR="00AF6FA8" w:rsidRDefault="00AF6FA8" w:rsidP="003B675B">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17BD0CB3" w14:textId="77777777" w:rsidR="00AF6FA8" w:rsidRDefault="00AF6FA8" w:rsidP="003B675B">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NR V2X capability</w:t>
            </w:r>
            <w:r>
              <w:rPr>
                <w:rFonts w:cs="Arial"/>
                <w:szCs w:val="18"/>
              </w:rPr>
              <w:t>:</w:t>
            </w:r>
          </w:p>
          <w:p w14:paraId="4A9CDAA3" w14:textId="77777777" w:rsidR="00AF6FA8" w:rsidRDefault="00AF6FA8" w:rsidP="003B675B">
            <w:pPr>
              <w:pStyle w:val="TAL"/>
              <w:rPr>
                <w:rFonts w:cs="Arial"/>
                <w:szCs w:val="18"/>
              </w:rPr>
            </w:pPr>
          </w:p>
          <w:p w14:paraId="7E7C6E1C" w14:textId="77777777" w:rsidR="00AF6FA8" w:rsidRDefault="00AF6FA8" w:rsidP="003B675B">
            <w:pPr>
              <w:pStyle w:val="TAL"/>
              <w:rPr>
                <w:lang w:eastAsia="zh-CN"/>
              </w:rPr>
            </w:pPr>
            <w:r>
              <w:rPr>
                <w:lang w:eastAsia="zh-CN"/>
              </w:rPr>
              <w:t xml:space="preserve">- TRUE: </w:t>
            </w:r>
            <w:r>
              <w:rPr>
                <w:rFonts w:cs="Arial" w:hint="eastAsia"/>
                <w:szCs w:val="18"/>
                <w:lang w:eastAsia="zh-CN"/>
              </w:rPr>
              <w:t>NR V2X capability</w:t>
            </w:r>
            <w:r>
              <w:rPr>
                <w:lang w:eastAsia="zh-CN"/>
              </w:rPr>
              <w:t xml:space="preserve"> is supported by the </w:t>
            </w:r>
            <w:r>
              <w:rPr>
                <w:rFonts w:hint="eastAsia"/>
                <w:lang w:eastAsia="zh-CN"/>
              </w:rPr>
              <w:t>PCF</w:t>
            </w:r>
          </w:p>
          <w:p w14:paraId="069932A5" w14:textId="77777777" w:rsidR="00AF6FA8" w:rsidRDefault="00AF6FA8" w:rsidP="003B675B">
            <w:pPr>
              <w:pStyle w:val="TAL"/>
              <w:rPr>
                <w:lang w:eastAsia="zh-CN"/>
              </w:rPr>
            </w:pPr>
            <w:r>
              <w:rPr>
                <w:lang w:eastAsia="zh-CN"/>
              </w:rPr>
              <w:t xml:space="preserve">- FALSE (default): </w:t>
            </w:r>
            <w:r>
              <w:rPr>
                <w:rFonts w:cs="Arial" w:hint="eastAsia"/>
                <w:szCs w:val="18"/>
                <w:lang w:eastAsia="zh-CN"/>
              </w:rPr>
              <w:t>NR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E388AD4" w14:textId="77777777" w:rsidR="00AF6FA8" w:rsidRDefault="00AF6FA8" w:rsidP="003B675B">
            <w:pPr>
              <w:pStyle w:val="TAL"/>
              <w:rPr>
                <w:lang w:eastAsia="zh-CN"/>
              </w:rPr>
            </w:pPr>
          </w:p>
          <w:p w14:paraId="1A32CB46" w14:textId="77777777" w:rsidR="00AF6FA8" w:rsidRDefault="00AF6FA8" w:rsidP="003B675B">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9ACF141" w14:textId="77777777" w:rsidR="00AF6FA8" w:rsidRDefault="00AF6FA8" w:rsidP="003B675B">
            <w:pPr>
              <w:keepLines/>
              <w:spacing w:after="0"/>
              <w:rPr>
                <w:rFonts w:ascii="Arial" w:hAnsi="Arial" w:cs="Arial"/>
                <w:sz w:val="18"/>
                <w:szCs w:val="18"/>
              </w:rPr>
            </w:pPr>
            <w:r>
              <w:rPr>
                <w:rFonts w:ascii="Arial" w:hAnsi="Arial" w:cs="Arial"/>
                <w:sz w:val="18"/>
                <w:szCs w:val="18"/>
              </w:rPr>
              <w:t>type: Boolean</w:t>
            </w:r>
          </w:p>
          <w:p w14:paraId="6AB0269F" w14:textId="77777777" w:rsidR="00AF6FA8" w:rsidRDefault="00AF6FA8" w:rsidP="003B675B">
            <w:pPr>
              <w:keepLines/>
              <w:spacing w:after="0"/>
              <w:rPr>
                <w:rFonts w:ascii="Arial" w:hAnsi="Arial" w:cs="Arial"/>
                <w:sz w:val="18"/>
                <w:szCs w:val="18"/>
              </w:rPr>
            </w:pPr>
            <w:r>
              <w:rPr>
                <w:rFonts w:ascii="Arial" w:hAnsi="Arial" w:cs="Arial"/>
                <w:sz w:val="18"/>
                <w:szCs w:val="18"/>
              </w:rPr>
              <w:t>multiplicity: 0..1</w:t>
            </w:r>
          </w:p>
          <w:p w14:paraId="02C6A411"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1990CEC9" w14:textId="77777777" w:rsidR="00AF6FA8" w:rsidRDefault="00AF6FA8" w:rsidP="003B675B">
            <w:pPr>
              <w:keepLines/>
              <w:spacing w:after="0"/>
              <w:rPr>
                <w:rFonts w:ascii="Arial" w:hAnsi="Arial" w:cs="Arial"/>
                <w:sz w:val="18"/>
                <w:szCs w:val="18"/>
              </w:rPr>
            </w:pPr>
            <w:r>
              <w:rPr>
                <w:rFonts w:ascii="Arial" w:hAnsi="Arial" w:cs="Arial"/>
                <w:sz w:val="18"/>
                <w:szCs w:val="18"/>
              </w:rPr>
              <w:t>isUnique: N/A</w:t>
            </w:r>
          </w:p>
          <w:p w14:paraId="6359A7BF" w14:textId="77777777" w:rsidR="00AF6FA8" w:rsidRDefault="00AF6FA8" w:rsidP="003B675B">
            <w:pPr>
              <w:keepLines/>
              <w:spacing w:after="0"/>
              <w:rPr>
                <w:rFonts w:ascii="Arial" w:hAnsi="Arial" w:cs="Arial"/>
                <w:sz w:val="18"/>
                <w:szCs w:val="18"/>
              </w:rPr>
            </w:pPr>
            <w:r>
              <w:rPr>
                <w:rFonts w:ascii="Arial" w:hAnsi="Arial" w:cs="Arial"/>
                <w:sz w:val="18"/>
                <w:szCs w:val="18"/>
              </w:rPr>
              <w:t>defaultValue: “FALSE”</w:t>
            </w:r>
          </w:p>
          <w:p w14:paraId="01853A1C" w14:textId="77777777" w:rsidR="00AF6FA8" w:rsidRDefault="00AF6FA8" w:rsidP="003B675B">
            <w:pPr>
              <w:keepLines/>
              <w:spacing w:after="0"/>
              <w:rPr>
                <w:rFonts w:ascii="Arial" w:hAnsi="Arial" w:cs="Arial"/>
                <w:sz w:val="18"/>
                <w:szCs w:val="18"/>
              </w:rPr>
            </w:pPr>
            <w:r>
              <w:rPr>
                <w:rFonts w:ascii="Arial" w:hAnsi="Arial" w:cs="Arial"/>
                <w:sz w:val="18"/>
                <w:szCs w:val="18"/>
              </w:rPr>
              <w:t>isNullable: False</w:t>
            </w:r>
          </w:p>
        </w:tc>
      </w:tr>
      <w:tr w:rsidR="00AF6FA8" w14:paraId="39C670AC"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B3987D" w14:textId="77777777" w:rsidR="00AF6FA8" w:rsidRPr="003D20C0" w:rsidRDefault="00AF6FA8" w:rsidP="003B675B">
            <w:pPr>
              <w:pStyle w:val="TAL"/>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38EDC78E" w14:textId="77777777" w:rsidR="00AF6FA8" w:rsidRPr="00690A26" w:rsidRDefault="00AF6FA8" w:rsidP="003B675B">
            <w:pPr>
              <w:pStyle w:val="TAL"/>
              <w:rPr>
                <w:rFonts w:cs="Arial"/>
                <w:szCs w:val="18"/>
              </w:rPr>
            </w:pPr>
            <w:r>
              <w:rPr>
                <w:rFonts w:cs="Arial"/>
                <w:szCs w:val="18"/>
              </w:rPr>
              <w:t>It indicates the i</w:t>
            </w:r>
            <w:r w:rsidRPr="00690A26">
              <w:rPr>
                <w:rFonts w:cs="Arial"/>
                <w:szCs w:val="18"/>
              </w:rPr>
              <w:t>dentity of the UDM group that is served by the UDM instance.</w:t>
            </w:r>
          </w:p>
          <w:p w14:paraId="150D6BC1" w14:textId="77777777" w:rsidR="00AF6FA8" w:rsidRDefault="00AF6FA8" w:rsidP="003B675B">
            <w:pPr>
              <w:pStyle w:val="TAL"/>
              <w:rPr>
                <w:rFonts w:cs="Arial"/>
                <w:szCs w:val="18"/>
              </w:rPr>
            </w:pPr>
            <w:r w:rsidRPr="00690A26">
              <w:rPr>
                <w:rFonts w:cs="Arial"/>
                <w:szCs w:val="18"/>
              </w:rPr>
              <w:t>If not provided, the UDM instance does not pertain to any UDM group.</w:t>
            </w:r>
          </w:p>
          <w:p w14:paraId="3EEB846F" w14:textId="77777777" w:rsidR="00AF6FA8" w:rsidRDefault="00AF6FA8" w:rsidP="003B675B">
            <w:pPr>
              <w:keepLines/>
              <w:tabs>
                <w:tab w:val="decimal" w:pos="0"/>
              </w:tabs>
              <w:spacing w:line="0" w:lineRule="atLeast"/>
              <w:rPr>
                <w:rFonts w:ascii="Arial" w:eastAsia="等线" w:hAnsi="Arial" w:cs="Arial"/>
                <w:sz w:val="18"/>
                <w:szCs w:val="18"/>
                <w:lang w:eastAsia="en-GB"/>
              </w:rPr>
            </w:pPr>
          </w:p>
          <w:p w14:paraId="6C446E70" w14:textId="77777777" w:rsidR="00AF6FA8" w:rsidRDefault="00AF6FA8" w:rsidP="003B675B">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84DAFE8" w14:textId="77777777" w:rsidR="00AF6FA8" w:rsidRPr="0014476B" w:rsidRDefault="00AF6FA8" w:rsidP="003B675B">
            <w:pPr>
              <w:pStyle w:val="TAL"/>
            </w:pPr>
            <w:r w:rsidRPr="0014476B">
              <w:t>type: String</w:t>
            </w:r>
          </w:p>
          <w:p w14:paraId="77621C70" w14:textId="77777777" w:rsidR="00AF6FA8" w:rsidRPr="0014476B" w:rsidRDefault="00AF6FA8" w:rsidP="003B675B">
            <w:pPr>
              <w:pStyle w:val="TAL"/>
            </w:pPr>
            <w:r w:rsidRPr="0014476B">
              <w:t>multiplicity: 0..1</w:t>
            </w:r>
          </w:p>
          <w:p w14:paraId="09E9E7A2" w14:textId="77777777" w:rsidR="00AF6FA8" w:rsidRPr="00B03BA6" w:rsidRDefault="00AF6FA8" w:rsidP="003B675B">
            <w:pPr>
              <w:pStyle w:val="TAL"/>
            </w:pPr>
            <w:r w:rsidRPr="00B03BA6">
              <w:t>isOrdered: N/A</w:t>
            </w:r>
          </w:p>
          <w:p w14:paraId="6D67D78A" w14:textId="77777777" w:rsidR="00AF6FA8" w:rsidRPr="003445BA" w:rsidRDefault="00AF6FA8" w:rsidP="003B675B">
            <w:pPr>
              <w:pStyle w:val="TAL"/>
            </w:pPr>
            <w:r w:rsidRPr="00B03BA6">
              <w:t>isUnique: NA</w:t>
            </w:r>
          </w:p>
          <w:p w14:paraId="43C4B0FC" w14:textId="77777777" w:rsidR="00AF6FA8" w:rsidRPr="00405E6A" w:rsidRDefault="00AF6FA8" w:rsidP="003B675B">
            <w:pPr>
              <w:pStyle w:val="TAL"/>
            </w:pPr>
            <w:r w:rsidRPr="00405E6A">
              <w:t>defaultValue: None</w:t>
            </w:r>
          </w:p>
          <w:p w14:paraId="6BC68418" w14:textId="77777777" w:rsidR="00AF6FA8" w:rsidRDefault="00AF6FA8" w:rsidP="003B675B">
            <w:pPr>
              <w:keepLines/>
              <w:spacing w:after="0"/>
              <w:rPr>
                <w:rFonts w:ascii="Arial" w:hAnsi="Arial" w:cs="Arial"/>
                <w:sz w:val="18"/>
                <w:szCs w:val="18"/>
              </w:rPr>
            </w:pPr>
            <w:r w:rsidRPr="005E1DB6">
              <w:t xml:space="preserve">isNullable: </w:t>
            </w:r>
            <w:r w:rsidRPr="0021260C">
              <w:t>False</w:t>
            </w:r>
          </w:p>
        </w:tc>
      </w:tr>
      <w:tr w:rsidR="00AF6FA8" w14:paraId="699EFAEC"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DD5C51" w14:textId="77777777" w:rsidR="00AF6FA8" w:rsidRPr="003D20C0" w:rsidRDefault="00AF6FA8" w:rsidP="003B675B">
            <w:pPr>
              <w:pStyle w:val="TAL"/>
              <w:keepNext w:val="0"/>
              <w:rPr>
                <w:rFonts w:ascii="Courier New" w:hAnsi="Courier New" w:cs="Courier New"/>
                <w:lang w:eastAsia="zh-CN"/>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232B3D22" w14:textId="77777777" w:rsidR="00AF6FA8" w:rsidRDefault="00AF6FA8" w:rsidP="003B675B">
            <w:pPr>
              <w:pStyle w:val="TAL"/>
              <w:rPr>
                <w:rFonts w:cs="Arial"/>
                <w:szCs w:val="18"/>
              </w:rPr>
            </w:pPr>
            <w:r>
              <w:rPr>
                <w:rFonts w:cs="Arial"/>
                <w:szCs w:val="18"/>
              </w:rPr>
              <w:t>It represents li</w:t>
            </w:r>
            <w:r w:rsidRPr="00690A26">
              <w:rPr>
                <w:rFonts w:cs="Arial"/>
                <w:szCs w:val="18"/>
              </w:rPr>
              <w:t>st of ranges of SUPIs whose profile data is available in the UDM instance</w:t>
            </w:r>
            <w:r>
              <w:rPr>
                <w:rFonts w:cs="Arial"/>
                <w:szCs w:val="18"/>
              </w:rPr>
              <w:t>.</w:t>
            </w:r>
          </w:p>
          <w:p w14:paraId="4CD5138C" w14:textId="77777777" w:rsidR="00AF6FA8" w:rsidRDefault="00AF6FA8" w:rsidP="003B675B">
            <w:pPr>
              <w:pStyle w:val="TAL"/>
              <w:rPr>
                <w:rFonts w:cs="Arial"/>
                <w:szCs w:val="18"/>
              </w:rPr>
            </w:pPr>
          </w:p>
          <w:p w14:paraId="255BC5AA" w14:textId="77777777" w:rsidR="00AF6FA8" w:rsidRDefault="00AF6FA8" w:rsidP="003B675B">
            <w:pPr>
              <w:pStyle w:val="TAL"/>
              <w:rPr>
                <w:rFonts w:cs="Arial"/>
                <w:szCs w:val="18"/>
              </w:rPr>
            </w:pPr>
          </w:p>
          <w:p w14:paraId="4CBAE280" w14:textId="77777777" w:rsidR="00AF6FA8" w:rsidRDefault="00AF6FA8" w:rsidP="003B675B">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389016E0" w14:textId="77777777" w:rsidR="00AF6FA8" w:rsidRPr="002A1C02" w:rsidRDefault="00AF6FA8" w:rsidP="003B675B">
            <w:pPr>
              <w:pStyle w:val="TAL"/>
            </w:pPr>
            <w:r w:rsidRPr="002A1C02">
              <w:t xml:space="preserve">type: </w:t>
            </w:r>
            <w:r w:rsidRPr="00BF131A">
              <w:t>SupiRange</w:t>
            </w:r>
          </w:p>
          <w:p w14:paraId="0ACA6911" w14:textId="77777777" w:rsidR="00AF6FA8" w:rsidRPr="00EB5968" w:rsidRDefault="00AF6FA8" w:rsidP="003B675B">
            <w:pPr>
              <w:pStyle w:val="TAL"/>
            </w:pPr>
            <w:r w:rsidRPr="00EB5968">
              <w:t xml:space="preserve">multiplicity: </w:t>
            </w:r>
            <w:r>
              <w:t>1..*</w:t>
            </w:r>
          </w:p>
          <w:p w14:paraId="122D74EA" w14:textId="77777777" w:rsidR="00AF6FA8" w:rsidRPr="00E2198D" w:rsidRDefault="00AF6FA8" w:rsidP="003B675B">
            <w:pPr>
              <w:pStyle w:val="TAL"/>
            </w:pPr>
            <w:r w:rsidRPr="00E2198D">
              <w:t xml:space="preserve">isOrdered: </w:t>
            </w:r>
            <w:r>
              <w:t>False</w:t>
            </w:r>
          </w:p>
          <w:p w14:paraId="74EAF046" w14:textId="77777777" w:rsidR="00AF6FA8" w:rsidRPr="00264099" w:rsidRDefault="00AF6FA8" w:rsidP="003B675B">
            <w:pPr>
              <w:pStyle w:val="TAL"/>
            </w:pPr>
            <w:r w:rsidRPr="00264099">
              <w:t xml:space="preserve">isUnique: </w:t>
            </w:r>
            <w:r>
              <w:t>True</w:t>
            </w:r>
          </w:p>
          <w:p w14:paraId="7410A144" w14:textId="77777777" w:rsidR="00AF6FA8" w:rsidRPr="00133008" w:rsidRDefault="00AF6FA8" w:rsidP="003B675B">
            <w:pPr>
              <w:pStyle w:val="TAL"/>
            </w:pPr>
            <w:r w:rsidRPr="00133008">
              <w:t>defaultValue: None</w:t>
            </w:r>
          </w:p>
          <w:p w14:paraId="3D07A703" w14:textId="77777777" w:rsidR="00AF6FA8" w:rsidRDefault="00AF6FA8" w:rsidP="003B675B">
            <w:pPr>
              <w:keepLines/>
              <w:spacing w:after="0"/>
              <w:rPr>
                <w:rFonts w:ascii="Arial" w:hAnsi="Arial" w:cs="Arial"/>
                <w:sz w:val="18"/>
                <w:szCs w:val="18"/>
              </w:rPr>
            </w:pPr>
            <w:r w:rsidRPr="0014476B">
              <w:rPr>
                <w:rFonts w:ascii="Arial" w:hAnsi="Arial"/>
                <w:sz w:val="18"/>
              </w:rPr>
              <w:t>isNullable: False</w:t>
            </w:r>
          </w:p>
        </w:tc>
      </w:tr>
      <w:tr w:rsidR="00AF6FA8" w14:paraId="2830E49B"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0D31F6" w14:textId="77777777" w:rsidR="00AF6FA8" w:rsidRPr="003D20C0" w:rsidRDefault="00AF6FA8" w:rsidP="003B675B">
            <w:pPr>
              <w:pStyle w:val="TAL"/>
              <w:keepNext w:val="0"/>
              <w:rPr>
                <w:rFonts w:ascii="Courier New" w:hAnsi="Courier New" w:cs="Courier New"/>
                <w:lang w:eastAsia="zh-CN"/>
              </w:rPr>
            </w:pPr>
            <w:r>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7C42785D" w14:textId="77777777" w:rsidR="00AF6FA8" w:rsidRDefault="00AF6FA8" w:rsidP="003B675B">
            <w:pPr>
              <w:pStyle w:val="TAL"/>
            </w:pPr>
            <w:r>
              <w:rPr>
                <w:rFonts w:cs="Arial"/>
                <w:szCs w:val="18"/>
              </w:rPr>
              <w:t>It represents l</w:t>
            </w:r>
            <w:r w:rsidRPr="00690A26">
              <w:rPr>
                <w:rFonts w:cs="Arial"/>
                <w:szCs w:val="18"/>
              </w:rPr>
              <w:t>ist of ranges of GPSIs whose profile data is available in the UDM instance.</w:t>
            </w:r>
          </w:p>
          <w:p w14:paraId="1D108B5D" w14:textId="77777777" w:rsidR="00AF6FA8" w:rsidRDefault="00AF6FA8" w:rsidP="003B675B">
            <w:pPr>
              <w:pStyle w:val="TAL"/>
              <w:rPr>
                <w:rFonts w:cs="Arial"/>
                <w:szCs w:val="18"/>
              </w:rPr>
            </w:pPr>
          </w:p>
          <w:p w14:paraId="1EBF20C4" w14:textId="77777777" w:rsidR="00AF6FA8" w:rsidRDefault="00AF6FA8" w:rsidP="003B675B">
            <w:pPr>
              <w:pStyle w:val="TAL"/>
              <w:rPr>
                <w:rFonts w:cs="Arial"/>
                <w:szCs w:val="18"/>
              </w:rPr>
            </w:pPr>
          </w:p>
          <w:p w14:paraId="2558B89A" w14:textId="77777777" w:rsidR="00AF6FA8" w:rsidRDefault="00AF6FA8" w:rsidP="003B675B">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57AEA4AA" w14:textId="77777777" w:rsidR="00AF6FA8" w:rsidRPr="002A1C02" w:rsidRDefault="00AF6FA8" w:rsidP="003B675B">
            <w:pPr>
              <w:pStyle w:val="TAL"/>
            </w:pPr>
            <w:r w:rsidRPr="002A1C02">
              <w:t xml:space="preserve">type: </w:t>
            </w:r>
            <w:r w:rsidRPr="0014476B">
              <w:t>IdentityRange</w:t>
            </w:r>
          </w:p>
          <w:p w14:paraId="61EFFADA" w14:textId="77777777" w:rsidR="00AF6FA8" w:rsidRPr="00EB5968" w:rsidRDefault="00AF6FA8" w:rsidP="003B675B">
            <w:pPr>
              <w:pStyle w:val="TAL"/>
            </w:pPr>
            <w:r w:rsidRPr="00EB5968">
              <w:t xml:space="preserve">multiplicity: </w:t>
            </w:r>
            <w:r>
              <w:t>1..*</w:t>
            </w:r>
          </w:p>
          <w:p w14:paraId="4E776904" w14:textId="77777777" w:rsidR="00AF6FA8" w:rsidRPr="00E2198D" w:rsidRDefault="00AF6FA8" w:rsidP="003B675B">
            <w:pPr>
              <w:pStyle w:val="TAL"/>
            </w:pPr>
            <w:r w:rsidRPr="00E2198D">
              <w:t xml:space="preserve">isOrdered: </w:t>
            </w:r>
            <w:r>
              <w:t>False</w:t>
            </w:r>
          </w:p>
          <w:p w14:paraId="5604A6E7" w14:textId="77777777" w:rsidR="00AF6FA8" w:rsidRPr="00264099" w:rsidRDefault="00AF6FA8" w:rsidP="003B675B">
            <w:pPr>
              <w:pStyle w:val="TAL"/>
            </w:pPr>
            <w:r w:rsidRPr="00264099">
              <w:t xml:space="preserve">isUnique: </w:t>
            </w:r>
            <w:r>
              <w:t>True</w:t>
            </w:r>
          </w:p>
          <w:p w14:paraId="0B83CDB4" w14:textId="77777777" w:rsidR="00AF6FA8" w:rsidRPr="00133008" w:rsidRDefault="00AF6FA8" w:rsidP="003B675B">
            <w:pPr>
              <w:pStyle w:val="TAL"/>
            </w:pPr>
            <w:r w:rsidRPr="00133008">
              <w:t>defaultValue: None</w:t>
            </w:r>
          </w:p>
          <w:p w14:paraId="5A772770" w14:textId="77777777" w:rsidR="00AF6FA8" w:rsidRDefault="00AF6FA8" w:rsidP="003B675B">
            <w:pPr>
              <w:keepLines/>
              <w:spacing w:after="0"/>
              <w:rPr>
                <w:rFonts w:ascii="Arial" w:hAnsi="Arial" w:cs="Arial"/>
                <w:sz w:val="18"/>
                <w:szCs w:val="18"/>
              </w:rPr>
            </w:pPr>
            <w:r w:rsidRPr="0014476B">
              <w:t>isNullable: False</w:t>
            </w:r>
          </w:p>
        </w:tc>
      </w:tr>
      <w:tr w:rsidR="00AF6FA8" w14:paraId="7CE50111"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BEDDE1" w14:textId="77777777" w:rsidR="00AF6FA8" w:rsidRPr="003D20C0" w:rsidRDefault="00AF6FA8" w:rsidP="003B675B">
            <w:pPr>
              <w:pStyle w:val="TAL"/>
              <w:keepNext w:val="0"/>
              <w:rPr>
                <w:rFonts w:ascii="Courier New" w:hAnsi="Courier New" w:cs="Courier New"/>
                <w:lang w:eastAsia="zh-CN"/>
              </w:rPr>
            </w:pPr>
            <w:r>
              <w:rPr>
                <w:rFonts w:ascii="Courier New" w:hAnsi="Courier New" w:cs="Courier New"/>
                <w:lang w:eastAsia="zh-CN"/>
              </w:rPr>
              <w:t>UdmInfo.</w:t>
            </w: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1352FD32" w14:textId="77777777" w:rsidR="00AF6FA8" w:rsidRDefault="00AF6FA8" w:rsidP="003B675B">
            <w:pPr>
              <w:pStyle w:val="TAL"/>
            </w:pPr>
            <w:r>
              <w:rPr>
                <w:rFonts w:cs="Arial"/>
                <w:szCs w:val="18"/>
              </w:rPr>
              <w:t>It represents l</w:t>
            </w:r>
            <w:r w:rsidRPr="00690A26">
              <w:rPr>
                <w:rFonts w:cs="Arial"/>
                <w:szCs w:val="18"/>
              </w:rPr>
              <w:t>ist of ranges of external groups whose profile data is available in the UDM instance.</w:t>
            </w:r>
          </w:p>
          <w:p w14:paraId="71C835C3" w14:textId="77777777" w:rsidR="00AF6FA8" w:rsidRDefault="00AF6FA8" w:rsidP="003B675B">
            <w:pPr>
              <w:pStyle w:val="TAL"/>
              <w:rPr>
                <w:rFonts w:cs="Arial"/>
                <w:szCs w:val="18"/>
              </w:rPr>
            </w:pPr>
          </w:p>
          <w:p w14:paraId="28C36870" w14:textId="77777777" w:rsidR="00AF6FA8" w:rsidRDefault="00AF6FA8" w:rsidP="003B675B">
            <w:pPr>
              <w:pStyle w:val="TAL"/>
              <w:rPr>
                <w:rFonts w:cs="Arial"/>
                <w:szCs w:val="18"/>
              </w:rPr>
            </w:pPr>
          </w:p>
          <w:p w14:paraId="6B8A480F" w14:textId="77777777" w:rsidR="00AF6FA8" w:rsidRDefault="00AF6FA8" w:rsidP="003B675B">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32FB4A35" w14:textId="77777777" w:rsidR="00AF6FA8" w:rsidRPr="002A1C02" w:rsidRDefault="00AF6FA8" w:rsidP="003B675B">
            <w:pPr>
              <w:pStyle w:val="TAL"/>
            </w:pPr>
            <w:r w:rsidRPr="002A1C02">
              <w:t xml:space="preserve">type: </w:t>
            </w:r>
            <w:r w:rsidRPr="0014476B">
              <w:t>IdentityRange</w:t>
            </w:r>
          </w:p>
          <w:p w14:paraId="6D5A9650" w14:textId="77777777" w:rsidR="00AF6FA8" w:rsidRPr="00EB5968" w:rsidRDefault="00AF6FA8" w:rsidP="003B675B">
            <w:pPr>
              <w:pStyle w:val="TAL"/>
            </w:pPr>
            <w:r w:rsidRPr="00EB5968">
              <w:t xml:space="preserve">multiplicity: </w:t>
            </w:r>
            <w:r>
              <w:t>1..*</w:t>
            </w:r>
          </w:p>
          <w:p w14:paraId="47456AB5" w14:textId="77777777" w:rsidR="00AF6FA8" w:rsidRPr="00E2198D" w:rsidRDefault="00AF6FA8" w:rsidP="003B675B">
            <w:pPr>
              <w:pStyle w:val="TAL"/>
            </w:pPr>
            <w:r w:rsidRPr="00E2198D">
              <w:t xml:space="preserve">isOrdered: </w:t>
            </w:r>
            <w:r>
              <w:t>False</w:t>
            </w:r>
          </w:p>
          <w:p w14:paraId="4D1B6E1B" w14:textId="77777777" w:rsidR="00AF6FA8" w:rsidRPr="00264099" w:rsidRDefault="00AF6FA8" w:rsidP="003B675B">
            <w:pPr>
              <w:pStyle w:val="TAL"/>
            </w:pPr>
            <w:r w:rsidRPr="00264099">
              <w:t xml:space="preserve">isUnique: </w:t>
            </w:r>
            <w:r>
              <w:t>True</w:t>
            </w:r>
          </w:p>
          <w:p w14:paraId="305BDF2C" w14:textId="77777777" w:rsidR="00AF6FA8" w:rsidRPr="00133008" w:rsidRDefault="00AF6FA8" w:rsidP="003B675B">
            <w:pPr>
              <w:pStyle w:val="TAL"/>
            </w:pPr>
            <w:r w:rsidRPr="00133008">
              <w:t>defaultValue: None</w:t>
            </w:r>
          </w:p>
          <w:p w14:paraId="4F8D5AE6" w14:textId="77777777" w:rsidR="00AF6FA8" w:rsidRDefault="00AF6FA8" w:rsidP="003B675B">
            <w:pPr>
              <w:keepLines/>
              <w:spacing w:after="0"/>
              <w:rPr>
                <w:rFonts w:ascii="Arial" w:hAnsi="Arial" w:cs="Arial"/>
                <w:sz w:val="18"/>
                <w:szCs w:val="18"/>
              </w:rPr>
            </w:pPr>
            <w:r w:rsidRPr="0014476B">
              <w:rPr>
                <w:rFonts w:ascii="Arial" w:hAnsi="Arial"/>
                <w:sz w:val="18"/>
              </w:rPr>
              <w:t>isNullable: False</w:t>
            </w:r>
          </w:p>
        </w:tc>
      </w:tr>
      <w:tr w:rsidR="00AF6FA8" w14:paraId="51EA0063"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66EF5F" w14:textId="77777777" w:rsidR="00AF6FA8" w:rsidRPr="003D20C0" w:rsidRDefault="00AF6FA8" w:rsidP="003B675B">
            <w:pPr>
              <w:pStyle w:val="TAL"/>
              <w:keepNext w:val="0"/>
              <w:rPr>
                <w:rFonts w:ascii="Courier New" w:hAnsi="Courier New" w:cs="Courier New"/>
                <w:lang w:eastAsia="zh-CN"/>
              </w:rPr>
            </w:pPr>
            <w:r w:rsidRPr="00BF07DC">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1FF9F5A4" w14:textId="77777777" w:rsidR="00AF6FA8" w:rsidRPr="00690A26" w:rsidRDefault="00AF6FA8" w:rsidP="003B675B">
            <w:pPr>
              <w:pStyle w:val="TAL"/>
            </w:pPr>
            <w:r>
              <w:rPr>
                <w:rFonts w:cs="Arial"/>
                <w:szCs w:val="18"/>
                <w:lang w:eastAsia="zh-CN"/>
              </w:rPr>
              <w:t>It represents l</w:t>
            </w:r>
            <w:r w:rsidRPr="00690A26">
              <w:rPr>
                <w:rFonts w:cs="Arial"/>
                <w:szCs w:val="18"/>
              </w:rPr>
              <w:t xml:space="preserve">ist of Routing Indicator information that allows to route network </w:t>
            </w:r>
            <w:r w:rsidRPr="00690A26">
              <w:t xml:space="preserve">signalling with SUCI </w:t>
            </w:r>
            <w:r w:rsidRPr="00690A26">
              <w:rPr>
                <w:rFonts w:cs="Arial"/>
                <w:szCs w:val="18"/>
              </w:rPr>
              <w:t xml:space="preserve">(see </w:t>
            </w:r>
            <w:r>
              <w:rPr>
                <w:rFonts w:cs="Arial"/>
                <w:szCs w:val="18"/>
              </w:rPr>
              <w:t>TS </w:t>
            </w:r>
            <w:r w:rsidRPr="00690A26">
              <w:rPr>
                <w:rFonts w:cs="Arial"/>
                <w:szCs w:val="18"/>
              </w:rPr>
              <w:t xml:space="preserve">23.003 [12]) </w:t>
            </w:r>
            <w:r w:rsidRPr="00690A26">
              <w:t>to the UDM instance.</w:t>
            </w:r>
          </w:p>
          <w:p w14:paraId="53515E3B" w14:textId="77777777" w:rsidR="00AF6FA8" w:rsidRPr="00690A26" w:rsidRDefault="00AF6FA8" w:rsidP="003B675B">
            <w:pPr>
              <w:pStyle w:val="TAL"/>
            </w:pPr>
            <w:r w:rsidRPr="00690A26">
              <w:rPr>
                <w:rFonts w:cs="Arial"/>
                <w:szCs w:val="18"/>
              </w:rPr>
              <w:t>If not provided, the UDM can serve any Routing Indicator.</w:t>
            </w:r>
          </w:p>
          <w:p w14:paraId="7398EC79" w14:textId="77777777" w:rsidR="00AF6FA8" w:rsidRDefault="00AF6FA8" w:rsidP="003B675B">
            <w:pPr>
              <w:keepLines/>
              <w:tabs>
                <w:tab w:val="decimal" w:pos="0"/>
              </w:tabs>
              <w:spacing w:line="0" w:lineRule="atLeast"/>
              <w:rPr>
                <w:rFonts w:cs="Arial"/>
                <w:szCs w:val="18"/>
              </w:rPr>
            </w:pPr>
            <w:r w:rsidRPr="00690A26">
              <w:rPr>
                <w:rFonts w:cs="Arial"/>
                <w:szCs w:val="18"/>
              </w:rPr>
              <w:t>Pattern: '^[0-9]{1,4}$'</w:t>
            </w:r>
          </w:p>
          <w:p w14:paraId="4CB4E580" w14:textId="77777777" w:rsidR="00AF6FA8" w:rsidRDefault="00AF6FA8" w:rsidP="003B675B">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52D54FF7" w14:textId="77777777" w:rsidR="00AF6FA8" w:rsidRPr="0014476B" w:rsidRDefault="00AF6FA8" w:rsidP="003B675B">
            <w:pPr>
              <w:pStyle w:val="TAL"/>
            </w:pPr>
            <w:r w:rsidRPr="0014476B">
              <w:t>type: String</w:t>
            </w:r>
          </w:p>
          <w:p w14:paraId="5C69A938" w14:textId="77777777" w:rsidR="00AF6FA8" w:rsidRPr="0014476B" w:rsidRDefault="00AF6FA8" w:rsidP="003B675B">
            <w:pPr>
              <w:pStyle w:val="TAL"/>
            </w:pPr>
            <w:r w:rsidRPr="0014476B">
              <w:t xml:space="preserve">multiplicity: </w:t>
            </w:r>
            <w:r>
              <w:t>1..*</w:t>
            </w:r>
          </w:p>
          <w:p w14:paraId="5C8DB829" w14:textId="77777777" w:rsidR="00AF6FA8" w:rsidRPr="00E2198D" w:rsidRDefault="00AF6FA8" w:rsidP="003B675B">
            <w:pPr>
              <w:pStyle w:val="TAL"/>
            </w:pPr>
            <w:r w:rsidRPr="00E2198D">
              <w:t xml:space="preserve">isOrdered: </w:t>
            </w:r>
            <w:r>
              <w:t>False</w:t>
            </w:r>
          </w:p>
          <w:p w14:paraId="43DEEF89" w14:textId="77777777" w:rsidR="00AF6FA8" w:rsidRPr="00264099" w:rsidRDefault="00AF6FA8" w:rsidP="003B675B">
            <w:pPr>
              <w:pStyle w:val="TAL"/>
            </w:pPr>
            <w:r w:rsidRPr="00264099">
              <w:t xml:space="preserve">isUnique: </w:t>
            </w:r>
            <w:r>
              <w:t>True</w:t>
            </w:r>
          </w:p>
          <w:p w14:paraId="5A983129" w14:textId="77777777" w:rsidR="00AF6FA8" w:rsidRPr="00133008" w:rsidRDefault="00AF6FA8" w:rsidP="003B675B">
            <w:pPr>
              <w:pStyle w:val="TAL"/>
            </w:pPr>
            <w:r w:rsidRPr="00133008">
              <w:t>defaultValue: None</w:t>
            </w:r>
          </w:p>
          <w:p w14:paraId="1BA2DC4C" w14:textId="77777777" w:rsidR="00AF6FA8" w:rsidRDefault="00AF6FA8" w:rsidP="003B675B">
            <w:pPr>
              <w:keepLines/>
              <w:spacing w:after="0"/>
              <w:rPr>
                <w:rFonts w:ascii="Arial" w:hAnsi="Arial" w:cs="Arial"/>
                <w:sz w:val="18"/>
                <w:szCs w:val="18"/>
              </w:rPr>
            </w:pPr>
            <w:r w:rsidRPr="0014476B">
              <w:t>isNullable: False</w:t>
            </w:r>
          </w:p>
        </w:tc>
      </w:tr>
      <w:tr w:rsidR="00AF6FA8" w14:paraId="2EE4EE09"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1DB953" w14:textId="77777777" w:rsidR="00AF6FA8" w:rsidRPr="003D20C0" w:rsidRDefault="00AF6FA8" w:rsidP="003B675B">
            <w:pPr>
              <w:pStyle w:val="TAL"/>
              <w:keepNext w:val="0"/>
              <w:rPr>
                <w:rFonts w:ascii="Courier New" w:hAnsi="Courier New" w:cs="Courier New"/>
                <w:lang w:eastAsia="zh-CN"/>
              </w:rPr>
            </w:pPr>
            <w:r>
              <w:rPr>
                <w:rFonts w:ascii="Courier New" w:hAnsi="Courier New" w:cs="Courier New"/>
                <w:lang w:eastAsia="zh-CN"/>
              </w:rPr>
              <w:t>UdmInfo.</w:t>
            </w:r>
            <w:r w:rsidRPr="00CC0CCE">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245B5316" w14:textId="77777777" w:rsidR="00AF6FA8" w:rsidRPr="00690A26" w:rsidRDefault="00AF6FA8" w:rsidP="003B675B">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5E8F33BB" w14:textId="77777777" w:rsidR="00AF6FA8" w:rsidRDefault="00AF6FA8" w:rsidP="003B675B">
            <w:pPr>
              <w:pStyle w:val="TAL"/>
              <w:rPr>
                <w:rFonts w:cs="Arial"/>
                <w:szCs w:val="18"/>
              </w:rPr>
            </w:pPr>
            <w:r w:rsidRPr="00690A26">
              <w:rPr>
                <w:rFonts w:cs="Arial"/>
                <w:szCs w:val="18"/>
              </w:rPr>
              <w:t>If not provided, it does not imply that the UDM supports all internal groups.</w:t>
            </w:r>
          </w:p>
          <w:p w14:paraId="36C06460" w14:textId="77777777" w:rsidR="00AF6FA8" w:rsidRDefault="00AF6FA8" w:rsidP="003B675B">
            <w:pPr>
              <w:pStyle w:val="TAL"/>
              <w:rPr>
                <w:rFonts w:cs="Arial"/>
                <w:szCs w:val="18"/>
              </w:rPr>
            </w:pPr>
          </w:p>
          <w:p w14:paraId="0DD78FBE" w14:textId="77777777" w:rsidR="00AF6FA8" w:rsidRDefault="00AF6FA8" w:rsidP="003B675B">
            <w:pPr>
              <w:pStyle w:val="TAL"/>
              <w:rPr>
                <w:rFonts w:cs="Arial"/>
                <w:szCs w:val="18"/>
              </w:rPr>
            </w:pPr>
          </w:p>
          <w:p w14:paraId="21B22FD6" w14:textId="77777777" w:rsidR="00AF6FA8" w:rsidRDefault="00AF6FA8" w:rsidP="003B675B">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4BE1E6FA" w14:textId="77777777" w:rsidR="00AF6FA8" w:rsidRPr="0014476B" w:rsidRDefault="00AF6FA8" w:rsidP="003B675B">
            <w:pPr>
              <w:pStyle w:val="TAL"/>
            </w:pPr>
            <w:r w:rsidRPr="0014476B">
              <w:t xml:space="preserve">type: </w:t>
            </w:r>
            <w:r w:rsidRPr="00690A26">
              <w:t>InternalGroupIdRange</w:t>
            </w:r>
          </w:p>
          <w:p w14:paraId="3466F48A" w14:textId="77777777" w:rsidR="00AF6FA8" w:rsidRPr="0014476B" w:rsidRDefault="00AF6FA8" w:rsidP="003B675B">
            <w:pPr>
              <w:pStyle w:val="TAL"/>
            </w:pPr>
            <w:r w:rsidRPr="0014476B">
              <w:t xml:space="preserve">multiplicity: </w:t>
            </w:r>
            <w:r>
              <w:t>1..*</w:t>
            </w:r>
          </w:p>
          <w:p w14:paraId="6CC0254D" w14:textId="77777777" w:rsidR="00AF6FA8" w:rsidRPr="00E2198D" w:rsidRDefault="00AF6FA8" w:rsidP="003B675B">
            <w:pPr>
              <w:pStyle w:val="TAL"/>
            </w:pPr>
            <w:r w:rsidRPr="00E2198D">
              <w:t xml:space="preserve">isOrdered: </w:t>
            </w:r>
            <w:r>
              <w:t>False</w:t>
            </w:r>
          </w:p>
          <w:p w14:paraId="2263ECA4" w14:textId="77777777" w:rsidR="00AF6FA8" w:rsidRPr="00264099" w:rsidRDefault="00AF6FA8" w:rsidP="003B675B">
            <w:pPr>
              <w:pStyle w:val="TAL"/>
            </w:pPr>
            <w:r w:rsidRPr="00264099">
              <w:t xml:space="preserve">isUnique: </w:t>
            </w:r>
            <w:r>
              <w:t>True</w:t>
            </w:r>
          </w:p>
          <w:p w14:paraId="6E7A182E" w14:textId="77777777" w:rsidR="00AF6FA8" w:rsidRPr="00133008" w:rsidRDefault="00AF6FA8" w:rsidP="003B675B">
            <w:pPr>
              <w:pStyle w:val="TAL"/>
            </w:pPr>
            <w:r w:rsidRPr="00133008">
              <w:t>defaultValue: None</w:t>
            </w:r>
          </w:p>
          <w:p w14:paraId="5CFE9D49" w14:textId="77777777" w:rsidR="00AF6FA8" w:rsidRDefault="00AF6FA8" w:rsidP="003B675B">
            <w:pPr>
              <w:keepLines/>
              <w:spacing w:after="0"/>
              <w:rPr>
                <w:rFonts w:ascii="Arial" w:hAnsi="Arial" w:cs="Arial"/>
                <w:sz w:val="18"/>
                <w:szCs w:val="18"/>
              </w:rPr>
            </w:pPr>
            <w:r w:rsidRPr="0014476B">
              <w:t>isNullable: False</w:t>
            </w:r>
          </w:p>
        </w:tc>
      </w:tr>
      <w:tr w:rsidR="00AF6FA8" w14:paraId="4E82AEE3"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8C940E" w14:textId="77777777" w:rsidR="00AF6FA8" w:rsidRPr="003D20C0" w:rsidRDefault="00AF6FA8" w:rsidP="003B675B">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6F18AD2F" w14:textId="77777777" w:rsidR="00AF6FA8" w:rsidRDefault="00AF6FA8" w:rsidP="003B675B">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20B8C496" w14:textId="77777777" w:rsidR="00AF6FA8" w:rsidRDefault="00AF6FA8" w:rsidP="003B675B">
            <w:pPr>
              <w:pStyle w:val="TAL"/>
              <w:rPr>
                <w:rFonts w:cs="Arial"/>
                <w:szCs w:val="18"/>
              </w:rPr>
            </w:pPr>
          </w:p>
          <w:p w14:paraId="6B5A602B" w14:textId="77777777" w:rsidR="00AF6FA8" w:rsidRDefault="00AF6FA8" w:rsidP="003B675B">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5283BE0" w14:textId="77777777" w:rsidR="00AF6FA8" w:rsidRPr="00C00DBE" w:rsidRDefault="00AF6FA8" w:rsidP="003B675B">
            <w:pPr>
              <w:keepLines/>
              <w:spacing w:after="0"/>
              <w:rPr>
                <w:rFonts w:ascii="Arial" w:hAnsi="Arial"/>
                <w:sz w:val="18"/>
              </w:rPr>
            </w:pPr>
            <w:r w:rsidRPr="00C00DBE">
              <w:rPr>
                <w:rFonts w:ascii="Arial" w:hAnsi="Arial"/>
                <w:sz w:val="18"/>
              </w:rPr>
              <w:t>type: String</w:t>
            </w:r>
          </w:p>
          <w:p w14:paraId="738DA35D" w14:textId="77777777" w:rsidR="00AF6FA8" w:rsidRPr="005659F6" w:rsidRDefault="00AF6FA8" w:rsidP="003B675B">
            <w:pPr>
              <w:keepLines/>
              <w:spacing w:after="0"/>
              <w:rPr>
                <w:rFonts w:ascii="Arial" w:hAnsi="Arial"/>
                <w:sz w:val="18"/>
              </w:rPr>
            </w:pPr>
            <w:r w:rsidRPr="005659F6">
              <w:rPr>
                <w:rFonts w:ascii="Arial" w:hAnsi="Arial"/>
                <w:sz w:val="18"/>
              </w:rPr>
              <w:t>multiplicity: 0..1</w:t>
            </w:r>
          </w:p>
          <w:p w14:paraId="1BC12052" w14:textId="77777777" w:rsidR="00AF6FA8" w:rsidRPr="005659F6" w:rsidRDefault="00AF6FA8" w:rsidP="003B675B">
            <w:pPr>
              <w:keepLines/>
              <w:spacing w:after="0"/>
              <w:rPr>
                <w:rFonts w:ascii="Arial" w:hAnsi="Arial"/>
                <w:sz w:val="18"/>
              </w:rPr>
            </w:pPr>
            <w:r w:rsidRPr="005659F6">
              <w:rPr>
                <w:rFonts w:ascii="Arial" w:hAnsi="Arial"/>
                <w:sz w:val="18"/>
              </w:rPr>
              <w:t>isOrdered: N/A</w:t>
            </w:r>
          </w:p>
          <w:p w14:paraId="5B01B53E" w14:textId="77777777" w:rsidR="00AF6FA8" w:rsidRPr="0093205A" w:rsidRDefault="00AF6FA8" w:rsidP="003B675B">
            <w:pPr>
              <w:keepLines/>
              <w:spacing w:after="0"/>
              <w:rPr>
                <w:rFonts w:ascii="Arial" w:hAnsi="Arial"/>
                <w:sz w:val="18"/>
              </w:rPr>
            </w:pPr>
            <w:r w:rsidRPr="0093205A">
              <w:rPr>
                <w:rFonts w:ascii="Arial" w:hAnsi="Arial"/>
                <w:sz w:val="18"/>
              </w:rPr>
              <w:t>isUnique: NA</w:t>
            </w:r>
          </w:p>
          <w:p w14:paraId="6B92E1FD" w14:textId="77777777" w:rsidR="00AF6FA8" w:rsidRPr="0093205A" w:rsidRDefault="00AF6FA8" w:rsidP="003B675B">
            <w:pPr>
              <w:keepLines/>
              <w:spacing w:after="0"/>
              <w:rPr>
                <w:rFonts w:ascii="Arial" w:hAnsi="Arial"/>
                <w:sz w:val="18"/>
              </w:rPr>
            </w:pPr>
            <w:r w:rsidRPr="0093205A">
              <w:rPr>
                <w:rFonts w:ascii="Arial" w:hAnsi="Arial"/>
                <w:sz w:val="18"/>
              </w:rPr>
              <w:t>defaultValue: None</w:t>
            </w:r>
          </w:p>
          <w:p w14:paraId="7CF49846" w14:textId="77777777" w:rsidR="00AF6FA8" w:rsidRDefault="00AF6FA8" w:rsidP="003B675B">
            <w:pPr>
              <w:keepLines/>
              <w:spacing w:after="0"/>
              <w:rPr>
                <w:rFonts w:ascii="Arial" w:hAnsi="Arial" w:cs="Arial"/>
                <w:sz w:val="18"/>
                <w:szCs w:val="18"/>
              </w:rPr>
            </w:pPr>
            <w:r w:rsidRPr="00ED7C71">
              <w:t xml:space="preserve">isNullable: </w:t>
            </w:r>
            <w:r w:rsidRPr="0021260C">
              <w:t>False</w:t>
            </w:r>
          </w:p>
        </w:tc>
      </w:tr>
      <w:tr w:rsidR="00AF6FA8" w14:paraId="094D74C8"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7C253E" w14:textId="77777777" w:rsidR="00AF6FA8" w:rsidRPr="003D20C0" w:rsidRDefault="00AF6FA8" w:rsidP="003B675B">
            <w:pPr>
              <w:pStyle w:val="TAL"/>
              <w:keepNext w:val="0"/>
              <w:rPr>
                <w:rFonts w:ascii="Courier New" w:hAnsi="Courier New" w:cs="Courier New"/>
                <w:lang w:eastAsia="zh-CN"/>
              </w:rPr>
            </w:pPr>
            <w:r w:rsidRPr="00877A4F">
              <w:rPr>
                <w:rFonts w:ascii="Courier New" w:hAnsi="Courier New"/>
              </w:rPr>
              <w:lastRenderedPageBreak/>
              <w:t>InternalGroupIdRange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63AD68C7" w14:textId="77777777" w:rsidR="00AF6FA8" w:rsidRDefault="00AF6FA8" w:rsidP="003B675B">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0E998F69" w14:textId="77777777" w:rsidR="00AF6FA8" w:rsidRDefault="00AF6FA8" w:rsidP="003B675B">
            <w:pPr>
              <w:pStyle w:val="TAL"/>
              <w:rPr>
                <w:rFonts w:cs="Arial"/>
                <w:szCs w:val="18"/>
              </w:rPr>
            </w:pPr>
          </w:p>
          <w:p w14:paraId="341F5EF3" w14:textId="77777777" w:rsidR="00AF6FA8" w:rsidRDefault="00AF6FA8" w:rsidP="003B675B">
            <w:pPr>
              <w:pStyle w:val="TAL"/>
              <w:rPr>
                <w:rFonts w:cs="Arial"/>
                <w:szCs w:val="18"/>
              </w:rPr>
            </w:pPr>
          </w:p>
          <w:p w14:paraId="328A65C6" w14:textId="77777777" w:rsidR="00AF6FA8" w:rsidRDefault="00AF6FA8" w:rsidP="003B675B">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26F1A13" w14:textId="77777777" w:rsidR="00AF6FA8" w:rsidRPr="00C00DBE" w:rsidRDefault="00AF6FA8" w:rsidP="003B675B">
            <w:pPr>
              <w:keepLines/>
              <w:spacing w:after="0"/>
              <w:rPr>
                <w:rFonts w:ascii="Arial" w:hAnsi="Arial"/>
                <w:sz w:val="18"/>
              </w:rPr>
            </w:pPr>
            <w:r w:rsidRPr="00C00DBE">
              <w:rPr>
                <w:rFonts w:ascii="Arial" w:hAnsi="Arial"/>
                <w:sz w:val="18"/>
              </w:rPr>
              <w:t>type: String</w:t>
            </w:r>
          </w:p>
          <w:p w14:paraId="7B4806C4" w14:textId="77777777" w:rsidR="00AF6FA8" w:rsidRPr="005659F6" w:rsidRDefault="00AF6FA8" w:rsidP="003B675B">
            <w:pPr>
              <w:keepLines/>
              <w:spacing w:after="0"/>
              <w:rPr>
                <w:rFonts w:ascii="Arial" w:hAnsi="Arial"/>
                <w:sz w:val="18"/>
              </w:rPr>
            </w:pPr>
            <w:r w:rsidRPr="005659F6">
              <w:rPr>
                <w:rFonts w:ascii="Arial" w:hAnsi="Arial"/>
                <w:sz w:val="18"/>
              </w:rPr>
              <w:t>multiplicity: 0..1</w:t>
            </w:r>
          </w:p>
          <w:p w14:paraId="1538926E" w14:textId="77777777" w:rsidR="00AF6FA8" w:rsidRPr="005659F6" w:rsidRDefault="00AF6FA8" w:rsidP="003B675B">
            <w:pPr>
              <w:keepLines/>
              <w:spacing w:after="0"/>
              <w:rPr>
                <w:rFonts w:ascii="Arial" w:hAnsi="Arial"/>
                <w:sz w:val="18"/>
              </w:rPr>
            </w:pPr>
            <w:r w:rsidRPr="005659F6">
              <w:rPr>
                <w:rFonts w:ascii="Arial" w:hAnsi="Arial"/>
                <w:sz w:val="18"/>
              </w:rPr>
              <w:t>isOrdered: N/A</w:t>
            </w:r>
          </w:p>
          <w:p w14:paraId="36564EDE" w14:textId="77777777" w:rsidR="00AF6FA8" w:rsidRPr="0093205A" w:rsidRDefault="00AF6FA8" w:rsidP="003B675B">
            <w:pPr>
              <w:keepLines/>
              <w:spacing w:after="0"/>
              <w:rPr>
                <w:rFonts w:ascii="Arial" w:hAnsi="Arial"/>
                <w:sz w:val="18"/>
              </w:rPr>
            </w:pPr>
            <w:r w:rsidRPr="0093205A">
              <w:rPr>
                <w:rFonts w:ascii="Arial" w:hAnsi="Arial"/>
                <w:sz w:val="18"/>
              </w:rPr>
              <w:t>isUnique: NA</w:t>
            </w:r>
          </w:p>
          <w:p w14:paraId="281C6A60" w14:textId="77777777" w:rsidR="00AF6FA8" w:rsidRPr="0093205A" w:rsidRDefault="00AF6FA8" w:rsidP="003B675B">
            <w:pPr>
              <w:keepLines/>
              <w:spacing w:after="0"/>
              <w:rPr>
                <w:rFonts w:ascii="Arial" w:hAnsi="Arial"/>
                <w:sz w:val="18"/>
              </w:rPr>
            </w:pPr>
            <w:r w:rsidRPr="0093205A">
              <w:rPr>
                <w:rFonts w:ascii="Arial" w:hAnsi="Arial"/>
                <w:sz w:val="18"/>
              </w:rPr>
              <w:t>defaultValue: None</w:t>
            </w:r>
          </w:p>
          <w:p w14:paraId="6529A28A" w14:textId="77777777" w:rsidR="00AF6FA8" w:rsidRDefault="00AF6FA8" w:rsidP="003B675B">
            <w:pPr>
              <w:keepLines/>
              <w:spacing w:after="0"/>
              <w:rPr>
                <w:rFonts w:ascii="Arial" w:hAnsi="Arial" w:cs="Arial"/>
                <w:sz w:val="18"/>
                <w:szCs w:val="18"/>
              </w:rPr>
            </w:pPr>
            <w:r w:rsidRPr="00ED7C71">
              <w:t xml:space="preserve">isNullable: </w:t>
            </w:r>
            <w:r w:rsidRPr="0021260C">
              <w:t>False</w:t>
            </w:r>
          </w:p>
        </w:tc>
      </w:tr>
      <w:tr w:rsidR="00AF6FA8" w14:paraId="58DC0EEB"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85DEAA" w14:textId="77777777" w:rsidR="00AF6FA8" w:rsidRPr="003D20C0" w:rsidRDefault="00AF6FA8" w:rsidP="003B675B">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59BC20EF" w14:textId="77777777" w:rsidR="00AF6FA8" w:rsidRDefault="00AF6FA8" w:rsidP="003B675B">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2148505C" w14:textId="77777777" w:rsidR="00AF6FA8" w:rsidRDefault="00AF6FA8" w:rsidP="003B675B">
            <w:pPr>
              <w:pStyle w:val="TAL"/>
              <w:rPr>
                <w:rFonts w:cs="Arial"/>
                <w:szCs w:val="18"/>
              </w:rPr>
            </w:pPr>
          </w:p>
          <w:p w14:paraId="6E3FA399" w14:textId="77777777" w:rsidR="00AF6FA8" w:rsidRDefault="00AF6FA8" w:rsidP="003B675B">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A741E0B" w14:textId="77777777" w:rsidR="00AF6FA8" w:rsidRPr="00C00DBE" w:rsidRDefault="00AF6FA8" w:rsidP="003B675B">
            <w:pPr>
              <w:keepLines/>
              <w:spacing w:after="0"/>
              <w:rPr>
                <w:rFonts w:ascii="Arial" w:hAnsi="Arial"/>
                <w:sz w:val="18"/>
              </w:rPr>
            </w:pPr>
            <w:r w:rsidRPr="00C00DBE">
              <w:rPr>
                <w:rFonts w:ascii="Arial" w:hAnsi="Arial"/>
                <w:sz w:val="18"/>
              </w:rPr>
              <w:t>type: String</w:t>
            </w:r>
          </w:p>
          <w:p w14:paraId="73B15067" w14:textId="77777777" w:rsidR="00AF6FA8" w:rsidRPr="005659F6" w:rsidRDefault="00AF6FA8" w:rsidP="003B675B">
            <w:pPr>
              <w:keepLines/>
              <w:spacing w:after="0"/>
              <w:rPr>
                <w:rFonts w:ascii="Arial" w:hAnsi="Arial"/>
                <w:sz w:val="18"/>
              </w:rPr>
            </w:pPr>
            <w:r w:rsidRPr="005659F6">
              <w:rPr>
                <w:rFonts w:ascii="Arial" w:hAnsi="Arial"/>
                <w:sz w:val="18"/>
              </w:rPr>
              <w:t>multiplicity: 0..1</w:t>
            </w:r>
          </w:p>
          <w:p w14:paraId="74667966" w14:textId="77777777" w:rsidR="00AF6FA8" w:rsidRPr="005659F6" w:rsidRDefault="00AF6FA8" w:rsidP="003B675B">
            <w:pPr>
              <w:keepLines/>
              <w:spacing w:after="0"/>
              <w:rPr>
                <w:rFonts w:ascii="Arial" w:hAnsi="Arial"/>
                <w:sz w:val="18"/>
              </w:rPr>
            </w:pPr>
            <w:r w:rsidRPr="005659F6">
              <w:rPr>
                <w:rFonts w:ascii="Arial" w:hAnsi="Arial"/>
                <w:sz w:val="18"/>
              </w:rPr>
              <w:t>isOrdered: N/A</w:t>
            </w:r>
          </w:p>
          <w:p w14:paraId="1A4C332C" w14:textId="77777777" w:rsidR="00AF6FA8" w:rsidRPr="0093205A" w:rsidRDefault="00AF6FA8" w:rsidP="003B675B">
            <w:pPr>
              <w:keepLines/>
              <w:spacing w:after="0"/>
              <w:rPr>
                <w:rFonts w:ascii="Arial" w:hAnsi="Arial"/>
                <w:sz w:val="18"/>
              </w:rPr>
            </w:pPr>
            <w:r w:rsidRPr="0093205A">
              <w:rPr>
                <w:rFonts w:ascii="Arial" w:hAnsi="Arial"/>
                <w:sz w:val="18"/>
              </w:rPr>
              <w:t>isUnique: NA</w:t>
            </w:r>
          </w:p>
          <w:p w14:paraId="7853CEDC" w14:textId="77777777" w:rsidR="00AF6FA8" w:rsidRPr="0093205A" w:rsidRDefault="00AF6FA8" w:rsidP="003B675B">
            <w:pPr>
              <w:keepLines/>
              <w:spacing w:after="0"/>
              <w:rPr>
                <w:rFonts w:ascii="Arial" w:hAnsi="Arial"/>
                <w:sz w:val="18"/>
              </w:rPr>
            </w:pPr>
            <w:r w:rsidRPr="0093205A">
              <w:rPr>
                <w:rFonts w:ascii="Arial" w:hAnsi="Arial"/>
                <w:sz w:val="18"/>
              </w:rPr>
              <w:t>defaultValue: None</w:t>
            </w:r>
          </w:p>
          <w:p w14:paraId="4233D0BF" w14:textId="77777777" w:rsidR="00AF6FA8" w:rsidRDefault="00AF6FA8" w:rsidP="003B675B">
            <w:pPr>
              <w:keepLines/>
              <w:spacing w:after="0"/>
              <w:rPr>
                <w:rFonts w:ascii="Arial" w:hAnsi="Arial" w:cs="Arial"/>
                <w:sz w:val="18"/>
                <w:szCs w:val="18"/>
              </w:rPr>
            </w:pPr>
            <w:r w:rsidRPr="00ED7C71">
              <w:t xml:space="preserve">isNullable: </w:t>
            </w:r>
            <w:r w:rsidRPr="0021260C">
              <w:t>False</w:t>
            </w:r>
          </w:p>
        </w:tc>
      </w:tr>
      <w:tr w:rsidR="00AF6FA8" w14:paraId="0384BA97"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353DEB" w14:textId="77777777" w:rsidR="00AF6FA8" w:rsidRPr="003D20C0" w:rsidRDefault="00AF6FA8" w:rsidP="003B675B">
            <w:pPr>
              <w:pStyle w:val="TAL"/>
              <w:keepNext w:val="0"/>
              <w:rPr>
                <w:rFonts w:ascii="Courier New" w:hAnsi="Courier New" w:cs="Courier New"/>
                <w:lang w:eastAsia="zh-CN"/>
              </w:rPr>
            </w:pPr>
            <w:r w:rsidRPr="00CC0CCE">
              <w:rPr>
                <w:rFonts w:ascii="Courier New" w:hAnsi="Courier New" w:hint="eastAsia"/>
              </w:rPr>
              <w:t>suciInfos</w:t>
            </w:r>
          </w:p>
        </w:tc>
        <w:tc>
          <w:tcPr>
            <w:tcW w:w="4395" w:type="dxa"/>
            <w:tcBorders>
              <w:top w:val="single" w:sz="4" w:space="0" w:color="auto"/>
              <w:left w:val="single" w:sz="4" w:space="0" w:color="auto"/>
              <w:bottom w:val="single" w:sz="4" w:space="0" w:color="auto"/>
              <w:right w:val="single" w:sz="4" w:space="0" w:color="auto"/>
            </w:tcBorders>
          </w:tcPr>
          <w:p w14:paraId="4E950D1A" w14:textId="77777777" w:rsidR="00AF6FA8" w:rsidRDefault="00AF6FA8" w:rsidP="003B675B">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r w:rsidDel="00197EE4">
              <w:rPr>
                <w:rFonts w:cs="Arial" w:hint="eastAsia"/>
                <w:szCs w:val="18"/>
                <w:lang w:eastAsia="zh-CN"/>
              </w:rPr>
              <w:t xml:space="preserve"> </w:t>
            </w:r>
            <w:r>
              <w:rPr>
                <w:rFonts w:cs="Arial"/>
                <w:szCs w:val="18"/>
                <w:lang w:eastAsia="zh-CN"/>
              </w:rPr>
              <w:t>.</w:t>
            </w:r>
          </w:p>
          <w:p w14:paraId="47248925" w14:textId="77777777" w:rsidR="00AF6FA8" w:rsidRDefault="00AF6FA8" w:rsidP="003B675B">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5FAE1D17" w14:textId="77777777" w:rsidR="00AF6FA8" w:rsidRDefault="00AF6FA8" w:rsidP="003B675B">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359EF497" w14:textId="77777777" w:rsidR="00AF6FA8" w:rsidRPr="0014476B" w:rsidRDefault="00AF6FA8" w:rsidP="003B675B">
            <w:pPr>
              <w:pStyle w:val="TAL"/>
            </w:pPr>
            <w:r w:rsidRPr="0014476B">
              <w:t xml:space="preserve">type: </w:t>
            </w:r>
            <w:r>
              <w:t>SuciInfo</w:t>
            </w:r>
          </w:p>
          <w:p w14:paraId="2E1A1AA6" w14:textId="77777777" w:rsidR="00AF6FA8" w:rsidRPr="0014476B" w:rsidRDefault="00AF6FA8" w:rsidP="003B675B">
            <w:pPr>
              <w:pStyle w:val="TAL"/>
            </w:pPr>
            <w:r w:rsidRPr="0014476B">
              <w:t xml:space="preserve">multiplicity: </w:t>
            </w:r>
            <w:r>
              <w:t>1..*</w:t>
            </w:r>
          </w:p>
          <w:p w14:paraId="3A7D2B52" w14:textId="77777777" w:rsidR="00AF6FA8" w:rsidRPr="00E2198D" w:rsidRDefault="00AF6FA8" w:rsidP="003B675B">
            <w:pPr>
              <w:pStyle w:val="TAL"/>
            </w:pPr>
            <w:r w:rsidRPr="00E2198D">
              <w:t xml:space="preserve">isOrdered: </w:t>
            </w:r>
            <w:r>
              <w:t>False</w:t>
            </w:r>
          </w:p>
          <w:p w14:paraId="6EF3BA89" w14:textId="77777777" w:rsidR="00AF6FA8" w:rsidRPr="00264099" w:rsidRDefault="00AF6FA8" w:rsidP="003B675B">
            <w:pPr>
              <w:pStyle w:val="TAL"/>
            </w:pPr>
            <w:r w:rsidRPr="00264099">
              <w:t xml:space="preserve">isUnique: </w:t>
            </w:r>
            <w:r>
              <w:t>True</w:t>
            </w:r>
          </w:p>
          <w:p w14:paraId="1747FA21" w14:textId="77777777" w:rsidR="00AF6FA8" w:rsidRPr="00133008" w:rsidRDefault="00AF6FA8" w:rsidP="003B675B">
            <w:pPr>
              <w:pStyle w:val="TAL"/>
            </w:pPr>
            <w:r w:rsidRPr="00133008">
              <w:t>defaultValue: None</w:t>
            </w:r>
          </w:p>
          <w:p w14:paraId="3F538E3E" w14:textId="77777777" w:rsidR="00AF6FA8" w:rsidRDefault="00AF6FA8" w:rsidP="003B675B">
            <w:pPr>
              <w:keepLines/>
              <w:spacing w:after="0"/>
              <w:rPr>
                <w:rFonts w:ascii="Arial" w:hAnsi="Arial" w:cs="Arial"/>
                <w:sz w:val="18"/>
                <w:szCs w:val="18"/>
              </w:rPr>
            </w:pPr>
            <w:r w:rsidRPr="00C00DBE">
              <w:rPr>
                <w:rFonts w:ascii="Arial" w:hAnsi="Arial"/>
                <w:sz w:val="18"/>
              </w:rPr>
              <w:t>isNullable: False</w:t>
            </w:r>
          </w:p>
        </w:tc>
      </w:tr>
      <w:tr w:rsidR="00AF6FA8" w14:paraId="2F600677"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F6F312" w14:textId="77777777" w:rsidR="00AF6FA8" w:rsidRPr="003D20C0" w:rsidRDefault="00AF6FA8" w:rsidP="003B675B">
            <w:pPr>
              <w:pStyle w:val="TAL"/>
              <w:keepNext w:val="0"/>
              <w:rPr>
                <w:rFonts w:ascii="Courier New" w:hAnsi="Courier New" w:cs="Courier New"/>
                <w:lang w:eastAsia="zh-CN"/>
              </w:rPr>
            </w:pPr>
            <w:r w:rsidRPr="005525D7">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3DD7C691" w14:textId="77777777" w:rsidR="00AF6FA8" w:rsidRDefault="00AF6FA8" w:rsidP="003B675B">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19E97807" w14:textId="77777777" w:rsidR="00AF6FA8" w:rsidRDefault="00AF6FA8" w:rsidP="003B675B">
            <w:pPr>
              <w:pStyle w:val="TAL"/>
              <w:rPr>
                <w:rFonts w:cs="Arial"/>
                <w:szCs w:val="18"/>
                <w:lang w:eastAsia="zh-CN"/>
              </w:rPr>
            </w:pPr>
          </w:p>
          <w:p w14:paraId="2CAE65BB" w14:textId="77777777" w:rsidR="00AF6FA8" w:rsidRDefault="00AF6FA8" w:rsidP="003B675B">
            <w:pPr>
              <w:pStyle w:val="TAL"/>
              <w:rPr>
                <w:rFonts w:cs="Arial"/>
                <w:szCs w:val="18"/>
                <w:lang w:eastAsia="zh-CN"/>
              </w:rPr>
            </w:pPr>
          </w:p>
          <w:p w14:paraId="398191D3" w14:textId="77777777" w:rsidR="00AF6FA8" w:rsidRDefault="00AF6FA8" w:rsidP="003B675B">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3AC40BCB" w14:textId="77777777" w:rsidR="00AF6FA8" w:rsidRPr="00C00DBE" w:rsidRDefault="00AF6FA8" w:rsidP="003B675B">
            <w:pPr>
              <w:keepLines/>
              <w:spacing w:after="0"/>
              <w:rPr>
                <w:rFonts w:ascii="Arial" w:hAnsi="Arial"/>
                <w:sz w:val="18"/>
              </w:rPr>
            </w:pPr>
            <w:r w:rsidRPr="00C00DBE">
              <w:rPr>
                <w:rFonts w:ascii="Arial" w:hAnsi="Arial"/>
                <w:sz w:val="18"/>
              </w:rPr>
              <w:t>type: String</w:t>
            </w:r>
          </w:p>
          <w:p w14:paraId="0E0530CF" w14:textId="77777777" w:rsidR="00AF6FA8" w:rsidRPr="0014476B" w:rsidRDefault="00AF6FA8" w:rsidP="003B675B">
            <w:pPr>
              <w:pStyle w:val="TAL"/>
            </w:pPr>
            <w:r w:rsidRPr="0014476B">
              <w:t xml:space="preserve">multiplicity: </w:t>
            </w:r>
            <w:r>
              <w:t>1..*</w:t>
            </w:r>
          </w:p>
          <w:p w14:paraId="782E224E" w14:textId="77777777" w:rsidR="00AF6FA8" w:rsidRPr="00E2198D" w:rsidRDefault="00AF6FA8" w:rsidP="003B675B">
            <w:pPr>
              <w:pStyle w:val="TAL"/>
            </w:pPr>
            <w:r w:rsidRPr="00E2198D">
              <w:t xml:space="preserve">isOrdered: </w:t>
            </w:r>
            <w:r>
              <w:t>False</w:t>
            </w:r>
          </w:p>
          <w:p w14:paraId="1CE6F184" w14:textId="77777777" w:rsidR="00AF6FA8" w:rsidRPr="00264099" w:rsidRDefault="00AF6FA8" w:rsidP="003B675B">
            <w:pPr>
              <w:pStyle w:val="TAL"/>
            </w:pPr>
            <w:r w:rsidRPr="00264099">
              <w:t xml:space="preserve">isUnique: </w:t>
            </w:r>
            <w:r>
              <w:t>True</w:t>
            </w:r>
          </w:p>
          <w:p w14:paraId="62CC0D13" w14:textId="77777777" w:rsidR="00AF6FA8" w:rsidRPr="00133008" w:rsidRDefault="00AF6FA8" w:rsidP="003B675B">
            <w:pPr>
              <w:pStyle w:val="TAL"/>
            </w:pPr>
            <w:r w:rsidRPr="00133008">
              <w:t>defaultValue: None</w:t>
            </w:r>
          </w:p>
          <w:p w14:paraId="491E6D9D" w14:textId="77777777" w:rsidR="00AF6FA8" w:rsidRDefault="00AF6FA8" w:rsidP="003B675B">
            <w:pPr>
              <w:keepLines/>
              <w:spacing w:after="0"/>
              <w:rPr>
                <w:rFonts w:ascii="Arial" w:hAnsi="Arial" w:cs="Arial"/>
                <w:sz w:val="18"/>
                <w:szCs w:val="18"/>
              </w:rPr>
            </w:pPr>
            <w:r w:rsidRPr="0014476B">
              <w:t>isNullable: False</w:t>
            </w:r>
          </w:p>
        </w:tc>
      </w:tr>
      <w:tr w:rsidR="00AF6FA8" w14:paraId="6AD6BA4E"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E4C253" w14:textId="77777777" w:rsidR="00AF6FA8" w:rsidRPr="003D20C0" w:rsidRDefault="00AF6FA8" w:rsidP="003B675B">
            <w:pPr>
              <w:pStyle w:val="TAL"/>
              <w:keepNext w:val="0"/>
              <w:rPr>
                <w:rFonts w:ascii="Courier New" w:hAnsi="Courier New" w:cs="Courier New"/>
                <w:lang w:eastAsia="zh-CN"/>
              </w:rPr>
            </w:pPr>
            <w:r w:rsidRPr="007213DA">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0FFF9B62" w14:textId="77777777" w:rsidR="00AF6FA8" w:rsidRDefault="00AF6FA8" w:rsidP="003B675B">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5BF8BF0A" w14:textId="77777777" w:rsidR="00AF6FA8" w:rsidRDefault="00AF6FA8" w:rsidP="003B675B">
            <w:pPr>
              <w:pStyle w:val="TAL"/>
              <w:rPr>
                <w:rFonts w:cs="Arial"/>
                <w:szCs w:val="18"/>
                <w:lang w:eastAsia="zh-CN"/>
              </w:rPr>
            </w:pPr>
          </w:p>
          <w:p w14:paraId="70C5C490" w14:textId="77777777" w:rsidR="00AF6FA8" w:rsidRDefault="00AF6FA8" w:rsidP="003B675B">
            <w:pPr>
              <w:pStyle w:val="TAL"/>
              <w:rPr>
                <w:rFonts w:cs="Arial"/>
                <w:szCs w:val="18"/>
                <w:lang w:eastAsia="zh-CN"/>
              </w:rPr>
            </w:pPr>
          </w:p>
          <w:p w14:paraId="6E12B1A9" w14:textId="77777777" w:rsidR="00AF6FA8" w:rsidRDefault="00AF6FA8" w:rsidP="003B675B">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5E368938" w14:textId="77777777" w:rsidR="00AF6FA8" w:rsidRPr="00C00DBE" w:rsidRDefault="00AF6FA8" w:rsidP="003B675B">
            <w:pPr>
              <w:pStyle w:val="TAL"/>
            </w:pPr>
            <w:r w:rsidRPr="00C00DBE">
              <w:t>type: Integer</w:t>
            </w:r>
          </w:p>
          <w:p w14:paraId="6D3B07AD" w14:textId="77777777" w:rsidR="00AF6FA8" w:rsidRPr="0014476B" w:rsidRDefault="00AF6FA8" w:rsidP="003B675B">
            <w:pPr>
              <w:pStyle w:val="TAL"/>
            </w:pPr>
            <w:r w:rsidRPr="0014476B">
              <w:t xml:space="preserve">multiplicity: </w:t>
            </w:r>
            <w:r>
              <w:t>1..*</w:t>
            </w:r>
          </w:p>
          <w:p w14:paraId="0CA26BFD" w14:textId="77777777" w:rsidR="00AF6FA8" w:rsidRPr="00E2198D" w:rsidRDefault="00AF6FA8" w:rsidP="003B675B">
            <w:pPr>
              <w:pStyle w:val="TAL"/>
            </w:pPr>
            <w:r w:rsidRPr="00E2198D">
              <w:t xml:space="preserve">isOrdered: </w:t>
            </w:r>
            <w:r>
              <w:t>False</w:t>
            </w:r>
          </w:p>
          <w:p w14:paraId="4E15915E" w14:textId="77777777" w:rsidR="00AF6FA8" w:rsidRPr="00264099" w:rsidRDefault="00AF6FA8" w:rsidP="003B675B">
            <w:pPr>
              <w:pStyle w:val="TAL"/>
            </w:pPr>
            <w:r w:rsidRPr="00264099">
              <w:t xml:space="preserve">isUnique: </w:t>
            </w:r>
            <w:r>
              <w:t>True</w:t>
            </w:r>
          </w:p>
          <w:p w14:paraId="2C768F6D" w14:textId="77777777" w:rsidR="00AF6FA8" w:rsidRPr="00133008" w:rsidRDefault="00AF6FA8" w:rsidP="003B675B">
            <w:pPr>
              <w:pStyle w:val="TAL"/>
            </w:pPr>
            <w:r w:rsidRPr="00133008">
              <w:t>defaultValue: None</w:t>
            </w:r>
          </w:p>
          <w:p w14:paraId="5B691EFD" w14:textId="77777777" w:rsidR="00AF6FA8" w:rsidRDefault="00AF6FA8" w:rsidP="003B675B">
            <w:pPr>
              <w:keepLines/>
              <w:spacing w:after="0"/>
              <w:rPr>
                <w:rFonts w:ascii="Arial" w:hAnsi="Arial" w:cs="Arial"/>
                <w:sz w:val="18"/>
                <w:szCs w:val="18"/>
              </w:rPr>
            </w:pPr>
            <w:r w:rsidRPr="0014476B">
              <w:t>isNullable: False</w:t>
            </w:r>
          </w:p>
        </w:tc>
      </w:tr>
      <w:tr w:rsidR="00AF6FA8" w14:paraId="53DAA79E"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B63FD7" w14:textId="77777777" w:rsidR="00AF6FA8" w:rsidRPr="000B1F83" w:rsidRDefault="00AF6FA8" w:rsidP="003B675B">
            <w:pPr>
              <w:pStyle w:val="TAL"/>
              <w:keepNext w:val="0"/>
              <w:rPr>
                <w:rFonts w:ascii="Courier New" w:hAnsi="Courier New"/>
              </w:rPr>
            </w:pPr>
            <w:r>
              <w:rPr>
                <w:rFonts w:ascii="Courier New" w:hAnsi="Courier New"/>
              </w:rPr>
              <w:t>UDRFunction.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4CBBFE89" w14:textId="77777777" w:rsidR="00AF6FA8" w:rsidRPr="003E5B0D" w:rsidRDefault="00AF6FA8" w:rsidP="003B675B">
            <w:pPr>
              <w:pStyle w:val="TAL"/>
            </w:pPr>
            <w:r w:rsidRPr="00972AD1">
              <w:t>It indicates the identity of the UDR group that is served by the UDR instance.</w:t>
            </w:r>
          </w:p>
          <w:p w14:paraId="6320A908" w14:textId="77777777" w:rsidR="00AF6FA8" w:rsidRPr="005D34BC" w:rsidRDefault="00AF6FA8" w:rsidP="003B675B">
            <w:pPr>
              <w:pStyle w:val="TAL"/>
            </w:pPr>
            <w:r w:rsidRPr="005D34BC">
              <w:t>If not provided, the UDR instance does not pertain to any UDR group.</w:t>
            </w:r>
          </w:p>
          <w:p w14:paraId="77017AE2" w14:textId="77777777" w:rsidR="00AF6FA8" w:rsidRPr="00EA5E82" w:rsidRDefault="00AF6FA8" w:rsidP="003B675B">
            <w:pPr>
              <w:keepLines/>
              <w:tabs>
                <w:tab w:val="decimal" w:pos="0"/>
              </w:tabs>
              <w:spacing w:line="0" w:lineRule="atLeast"/>
              <w:rPr>
                <w:rFonts w:ascii="Arial" w:hAnsi="Arial"/>
                <w:sz w:val="18"/>
              </w:rPr>
            </w:pPr>
          </w:p>
          <w:p w14:paraId="0ED42E49" w14:textId="77777777" w:rsidR="00AF6FA8" w:rsidRDefault="00AF6FA8" w:rsidP="003B675B">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7D00557F" w14:textId="77777777" w:rsidR="00AF6FA8" w:rsidRPr="0014476B" w:rsidRDefault="00AF6FA8" w:rsidP="003B675B">
            <w:pPr>
              <w:pStyle w:val="TAL"/>
            </w:pPr>
            <w:r w:rsidRPr="0014476B">
              <w:t>type: String</w:t>
            </w:r>
          </w:p>
          <w:p w14:paraId="10DCE512" w14:textId="77777777" w:rsidR="00AF6FA8" w:rsidRPr="0014476B" w:rsidRDefault="00AF6FA8" w:rsidP="003B675B">
            <w:pPr>
              <w:pStyle w:val="TAL"/>
            </w:pPr>
            <w:r w:rsidRPr="0014476B">
              <w:t>multiplicity: 0..1</w:t>
            </w:r>
          </w:p>
          <w:p w14:paraId="054CA7CD" w14:textId="77777777" w:rsidR="00AF6FA8" w:rsidRPr="00B03BA6" w:rsidRDefault="00AF6FA8" w:rsidP="003B675B">
            <w:pPr>
              <w:pStyle w:val="TAL"/>
            </w:pPr>
            <w:r w:rsidRPr="00B03BA6">
              <w:t>isOrdered: N/A</w:t>
            </w:r>
          </w:p>
          <w:p w14:paraId="68CE2927" w14:textId="77777777" w:rsidR="00AF6FA8" w:rsidRPr="003445BA" w:rsidRDefault="00AF6FA8" w:rsidP="003B675B">
            <w:pPr>
              <w:pStyle w:val="TAL"/>
            </w:pPr>
            <w:r w:rsidRPr="00B03BA6">
              <w:t>isUnique: NA</w:t>
            </w:r>
          </w:p>
          <w:p w14:paraId="480DBA86" w14:textId="77777777" w:rsidR="00AF6FA8" w:rsidRPr="00405E6A" w:rsidRDefault="00AF6FA8" w:rsidP="003B675B">
            <w:pPr>
              <w:pStyle w:val="TAL"/>
            </w:pPr>
            <w:r w:rsidRPr="00405E6A">
              <w:t>defaultValue: None</w:t>
            </w:r>
          </w:p>
          <w:p w14:paraId="51B97C19" w14:textId="77777777" w:rsidR="00AF6FA8" w:rsidRDefault="00AF6FA8" w:rsidP="003B675B">
            <w:pPr>
              <w:keepLines/>
              <w:spacing w:after="0"/>
              <w:rPr>
                <w:rFonts w:ascii="Arial" w:hAnsi="Arial" w:cs="Arial"/>
                <w:sz w:val="18"/>
                <w:szCs w:val="18"/>
              </w:rPr>
            </w:pPr>
            <w:r w:rsidRPr="00B73AD9">
              <w:rPr>
                <w:rFonts w:ascii="Arial" w:hAnsi="Arial"/>
                <w:sz w:val="18"/>
              </w:rPr>
              <w:t xml:space="preserve">isNullable: </w:t>
            </w:r>
            <w:r w:rsidRPr="0021260C">
              <w:rPr>
                <w:rFonts w:ascii="Arial" w:hAnsi="Arial"/>
                <w:sz w:val="18"/>
              </w:rPr>
              <w:t>False</w:t>
            </w:r>
          </w:p>
        </w:tc>
      </w:tr>
      <w:tr w:rsidR="00AF6FA8" w14:paraId="300A6D15"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5D3EC1" w14:textId="77777777" w:rsidR="00AF6FA8" w:rsidRPr="000B1F83" w:rsidRDefault="00AF6FA8" w:rsidP="003B675B">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423D2A3C" w14:textId="77777777" w:rsidR="00AF6FA8" w:rsidRPr="003E5B0D" w:rsidRDefault="00AF6FA8" w:rsidP="003B675B">
            <w:pPr>
              <w:pStyle w:val="TAL"/>
            </w:pPr>
            <w:r w:rsidRPr="00972AD1">
              <w:t>It represents list of ranges of SUPI's whose profile data is available in the UDR instance</w:t>
            </w:r>
            <w:r w:rsidRPr="003E5B0D">
              <w:t>.</w:t>
            </w:r>
          </w:p>
          <w:p w14:paraId="3F8A1B82" w14:textId="77777777" w:rsidR="00AF6FA8" w:rsidRPr="005D34BC" w:rsidRDefault="00AF6FA8" w:rsidP="003B675B">
            <w:pPr>
              <w:pStyle w:val="TAL"/>
            </w:pPr>
          </w:p>
          <w:p w14:paraId="304E30A8" w14:textId="77777777" w:rsidR="00AF6FA8" w:rsidRPr="005D34BC" w:rsidRDefault="00AF6FA8" w:rsidP="003B675B">
            <w:pPr>
              <w:pStyle w:val="TAL"/>
            </w:pPr>
          </w:p>
          <w:p w14:paraId="42AD5C1F" w14:textId="77777777" w:rsidR="00AF6FA8" w:rsidRDefault="00AF6FA8" w:rsidP="003B675B">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0FB3E8DB" w14:textId="77777777" w:rsidR="00AF6FA8" w:rsidRPr="002A1C02" w:rsidRDefault="00AF6FA8" w:rsidP="003B675B">
            <w:pPr>
              <w:pStyle w:val="TAL"/>
            </w:pPr>
            <w:r w:rsidRPr="002A1C02">
              <w:t xml:space="preserve">type: </w:t>
            </w:r>
            <w:r w:rsidRPr="00BF131A">
              <w:t>SupiRange</w:t>
            </w:r>
          </w:p>
          <w:p w14:paraId="03F8DA00" w14:textId="77777777" w:rsidR="00AF6FA8" w:rsidRPr="00EB5968" w:rsidRDefault="00AF6FA8" w:rsidP="003B675B">
            <w:pPr>
              <w:pStyle w:val="TAL"/>
            </w:pPr>
            <w:r w:rsidRPr="00EB5968">
              <w:t xml:space="preserve">multiplicity: </w:t>
            </w:r>
            <w:r>
              <w:t>1..*</w:t>
            </w:r>
          </w:p>
          <w:p w14:paraId="7CCFED91" w14:textId="77777777" w:rsidR="00AF6FA8" w:rsidRPr="00E2198D" w:rsidRDefault="00AF6FA8" w:rsidP="003B675B">
            <w:pPr>
              <w:pStyle w:val="TAL"/>
            </w:pPr>
            <w:r w:rsidRPr="00E2198D">
              <w:t xml:space="preserve">isOrdered: </w:t>
            </w:r>
            <w:r>
              <w:t>False</w:t>
            </w:r>
          </w:p>
          <w:p w14:paraId="4FD9BD06" w14:textId="77777777" w:rsidR="00AF6FA8" w:rsidRPr="00264099" w:rsidRDefault="00AF6FA8" w:rsidP="003B675B">
            <w:pPr>
              <w:pStyle w:val="TAL"/>
            </w:pPr>
            <w:r w:rsidRPr="00264099">
              <w:t xml:space="preserve">isUnique: </w:t>
            </w:r>
            <w:r>
              <w:t>True</w:t>
            </w:r>
          </w:p>
          <w:p w14:paraId="6F357800" w14:textId="77777777" w:rsidR="00AF6FA8" w:rsidRPr="00133008" w:rsidRDefault="00AF6FA8" w:rsidP="003B675B">
            <w:pPr>
              <w:pStyle w:val="TAL"/>
            </w:pPr>
            <w:r w:rsidRPr="00133008">
              <w:t>defaultValue: None</w:t>
            </w:r>
          </w:p>
          <w:p w14:paraId="71499C9F" w14:textId="77777777" w:rsidR="00AF6FA8" w:rsidRDefault="00AF6FA8" w:rsidP="003B675B">
            <w:pPr>
              <w:keepLines/>
              <w:spacing w:after="0"/>
              <w:rPr>
                <w:rFonts w:ascii="Arial" w:hAnsi="Arial" w:cs="Arial"/>
                <w:sz w:val="18"/>
                <w:szCs w:val="18"/>
              </w:rPr>
            </w:pPr>
            <w:r w:rsidRPr="0014476B">
              <w:rPr>
                <w:rFonts w:ascii="Arial" w:hAnsi="Arial"/>
                <w:sz w:val="18"/>
              </w:rPr>
              <w:t>isNullable: False</w:t>
            </w:r>
          </w:p>
        </w:tc>
      </w:tr>
      <w:tr w:rsidR="00AF6FA8" w14:paraId="4986550C"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079912" w14:textId="77777777" w:rsidR="00AF6FA8" w:rsidRPr="000B1F83" w:rsidRDefault="00AF6FA8" w:rsidP="003B675B">
            <w:pPr>
              <w:pStyle w:val="TAL"/>
              <w:keepNext w:val="0"/>
              <w:rPr>
                <w:rFonts w:ascii="Courier New" w:hAnsi="Courier New"/>
              </w:rPr>
            </w:pPr>
            <w:r>
              <w:rPr>
                <w:rFonts w:ascii="Courier New" w:hAnsi="Courier New" w:cs="Courier New"/>
                <w:lang w:eastAsia="zh-CN"/>
              </w:rPr>
              <w:t>UdrInfo.gpsiRanges</w:t>
            </w:r>
          </w:p>
        </w:tc>
        <w:tc>
          <w:tcPr>
            <w:tcW w:w="4395" w:type="dxa"/>
            <w:tcBorders>
              <w:top w:val="single" w:sz="4" w:space="0" w:color="auto"/>
              <w:left w:val="single" w:sz="4" w:space="0" w:color="auto"/>
              <w:bottom w:val="single" w:sz="4" w:space="0" w:color="auto"/>
              <w:right w:val="single" w:sz="4" w:space="0" w:color="auto"/>
            </w:tcBorders>
          </w:tcPr>
          <w:p w14:paraId="0D88043C" w14:textId="77777777" w:rsidR="00AF6FA8" w:rsidRDefault="00AF6FA8" w:rsidP="003B675B">
            <w:pPr>
              <w:pStyle w:val="TAL"/>
            </w:pPr>
            <w:r w:rsidRPr="00972AD1">
              <w:t>It represents list of ranges of GPSIs whose profile data is available in the UDR instance</w:t>
            </w:r>
            <w:r w:rsidRPr="003E5B0D">
              <w:t>.</w:t>
            </w:r>
          </w:p>
          <w:p w14:paraId="36172A38" w14:textId="77777777" w:rsidR="00AF6FA8" w:rsidRPr="00972AD1" w:rsidRDefault="00AF6FA8" w:rsidP="003B675B">
            <w:pPr>
              <w:pStyle w:val="TAL"/>
            </w:pPr>
          </w:p>
          <w:p w14:paraId="31BB7791" w14:textId="77777777" w:rsidR="00AF6FA8" w:rsidRPr="003E5B0D" w:rsidRDefault="00AF6FA8" w:rsidP="003B675B">
            <w:pPr>
              <w:pStyle w:val="TAL"/>
            </w:pPr>
          </w:p>
          <w:p w14:paraId="7FE6CB9D" w14:textId="77777777" w:rsidR="00AF6FA8" w:rsidRDefault="00AF6FA8" w:rsidP="003B675B">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541E5359" w14:textId="77777777" w:rsidR="00AF6FA8" w:rsidRPr="002A1C02" w:rsidRDefault="00AF6FA8" w:rsidP="003B675B">
            <w:pPr>
              <w:pStyle w:val="TAL"/>
            </w:pPr>
            <w:r w:rsidRPr="002A1C02">
              <w:t xml:space="preserve">type: </w:t>
            </w:r>
            <w:r w:rsidRPr="0014476B">
              <w:t>IdentityRange</w:t>
            </w:r>
          </w:p>
          <w:p w14:paraId="2A706D5A" w14:textId="77777777" w:rsidR="00AF6FA8" w:rsidRPr="00EB5968" w:rsidRDefault="00AF6FA8" w:rsidP="003B675B">
            <w:pPr>
              <w:pStyle w:val="TAL"/>
            </w:pPr>
            <w:r w:rsidRPr="00EB5968">
              <w:t xml:space="preserve">multiplicity: </w:t>
            </w:r>
            <w:r>
              <w:t>1..*</w:t>
            </w:r>
          </w:p>
          <w:p w14:paraId="361FDE60" w14:textId="77777777" w:rsidR="00AF6FA8" w:rsidRPr="00E2198D" w:rsidRDefault="00AF6FA8" w:rsidP="003B675B">
            <w:pPr>
              <w:pStyle w:val="TAL"/>
            </w:pPr>
            <w:r w:rsidRPr="00E2198D">
              <w:t xml:space="preserve">isOrdered: </w:t>
            </w:r>
            <w:r>
              <w:t>False</w:t>
            </w:r>
          </w:p>
          <w:p w14:paraId="7FA2EA0E" w14:textId="77777777" w:rsidR="00AF6FA8" w:rsidRPr="00264099" w:rsidRDefault="00AF6FA8" w:rsidP="003B675B">
            <w:pPr>
              <w:pStyle w:val="TAL"/>
            </w:pPr>
            <w:r w:rsidRPr="00264099">
              <w:t xml:space="preserve">isUnique: </w:t>
            </w:r>
            <w:r>
              <w:t>True</w:t>
            </w:r>
          </w:p>
          <w:p w14:paraId="27FA0B7B" w14:textId="77777777" w:rsidR="00AF6FA8" w:rsidRPr="00133008" w:rsidRDefault="00AF6FA8" w:rsidP="003B675B">
            <w:pPr>
              <w:pStyle w:val="TAL"/>
            </w:pPr>
            <w:r w:rsidRPr="00133008">
              <w:t>defaultValue: None</w:t>
            </w:r>
          </w:p>
          <w:p w14:paraId="3E9732D8" w14:textId="77777777" w:rsidR="00AF6FA8" w:rsidRDefault="00AF6FA8" w:rsidP="003B675B">
            <w:pPr>
              <w:keepLines/>
              <w:spacing w:after="0"/>
              <w:rPr>
                <w:rFonts w:ascii="Arial" w:hAnsi="Arial" w:cs="Arial"/>
                <w:sz w:val="18"/>
                <w:szCs w:val="18"/>
              </w:rPr>
            </w:pPr>
            <w:r w:rsidRPr="00B73AD9">
              <w:rPr>
                <w:rFonts w:ascii="Arial" w:hAnsi="Arial"/>
                <w:sz w:val="18"/>
              </w:rPr>
              <w:t>isNullable: False</w:t>
            </w:r>
          </w:p>
        </w:tc>
      </w:tr>
      <w:tr w:rsidR="00AF6FA8" w14:paraId="14080ABA"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797943" w14:textId="77777777" w:rsidR="00AF6FA8" w:rsidRPr="000B1F83" w:rsidRDefault="00AF6FA8" w:rsidP="003B675B">
            <w:pPr>
              <w:pStyle w:val="TAL"/>
              <w:keepNext w:val="0"/>
              <w:rPr>
                <w:rFonts w:ascii="Courier New" w:hAnsi="Courier New"/>
              </w:rPr>
            </w:pP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6C2DD940" w14:textId="77777777" w:rsidR="00AF6FA8" w:rsidRDefault="00AF6FA8" w:rsidP="003B675B">
            <w:pPr>
              <w:pStyle w:val="TAL"/>
            </w:pPr>
            <w:r w:rsidRPr="00972AD1">
              <w:t>It represents list of ranges of external groups whose profile data is available in the UDR instance</w:t>
            </w:r>
            <w:r w:rsidRPr="003E5B0D">
              <w:t>.</w:t>
            </w:r>
          </w:p>
          <w:p w14:paraId="35F46B41" w14:textId="77777777" w:rsidR="00AF6FA8" w:rsidRPr="00972AD1" w:rsidRDefault="00AF6FA8" w:rsidP="003B675B">
            <w:pPr>
              <w:pStyle w:val="TAL"/>
            </w:pPr>
          </w:p>
          <w:p w14:paraId="7CC371F4" w14:textId="77777777" w:rsidR="00AF6FA8" w:rsidRPr="003E5B0D" w:rsidRDefault="00AF6FA8" w:rsidP="003B675B">
            <w:pPr>
              <w:pStyle w:val="TAL"/>
            </w:pPr>
          </w:p>
          <w:p w14:paraId="70F79992" w14:textId="77777777" w:rsidR="00AF6FA8" w:rsidRDefault="00AF6FA8" w:rsidP="003B675B">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65CB60A9" w14:textId="77777777" w:rsidR="00AF6FA8" w:rsidRPr="002A1C02" w:rsidRDefault="00AF6FA8" w:rsidP="003B675B">
            <w:pPr>
              <w:pStyle w:val="TAL"/>
            </w:pPr>
            <w:r w:rsidRPr="002A1C02">
              <w:t xml:space="preserve">type: </w:t>
            </w:r>
            <w:r w:rsidRPr="0014476B">
              <w:t>IdentityRange</w:t>
            </w:r>
          </w:p>
          <w:p w14:paraId="46481F84" w14:textId="77777777" w:rsidR="00AF6FA8" w:rsidRPr="00EB5968" w:rsidRDefault="00AF6FA8" w:rsidP="003B675B">
            <w:pPr>
              <w:pStyle w:val="TAL"/>
            </w:pPr>
            <w:r w:rsidRPr="00EB5968">
              <w:t xml:space="preserve">multiplicity: </w:t>
            </w:r>
            <w:r>
              <w:t>1..*</w:t>
            </w:r>
          </w:p>
          <w:p w14:paraId="57EDE8E9" w14:textId="77777777" w:rsidR="00AF6FA8" w:rsidRPr="00E2198D" w:rsidRDefault="00AF6FA8" w:rsidP="003B675B">
            <w:pPr>
              <w:pStyle w:val="TAL"/>
            </w:pPr>
            <w:r w:rsidRPr="00E2198D">
              <w:t xml:space="preserve">isOrdered: </w:t>
            </w:r>
            <w:r>
              <w:t>False</w:t>
            </w:r>
          </w:p>
          <w:p w14:paraId="5D0D2A4E" w14:textId="77777777" w:rsidR="00AF6FA8" w:rsidRPr="00264099" w:rsidRDefault="00AF6FA8" w:rsidP="003B675B">
            <w:pPr>
              <w:pStyle w:val="TAL"/>
            </w:pPr>
            <w:r w:rsidRPr="00264099">
              <w:t xml:space="preserve">isUnique: </w:t>
            </w:r>
            <w:r>
              <w:t>True</w:t>
            </w:r>
          </w:p>
          <w:p w14:paraId="5D1CCF3F" w14:textId="77777777" w:rsidR="00AF6FA8" w:rsidRPr="00133008" w:rsidRDefault="00AF6FA8" w:rsidP="003B675B">
            <w:pPr>
              <w:pStyle w:val="TAL"/>
            </w:pPr>
            <w:r w:rsidRPr="00133008">
              <w:t>defaultValue: None</w:t>
            </w:r>
          </w:p>
          <w:p w14:paraId="354786B8" w14:textId="77777777" w:rsidR="00AF6FA8" w:rsidRDefault="00AF6FA8" w:rsidP="003B675B">
            <w:pPr>
              <w:keepLines/>
              <w:spacing w:after="0"/>
              <w:rPr>
                <w:rFonts w:ascii="Arial" w:hAnsi="Arial" w:cs="Arial"/>
                <w:sz w:val="18"/>
                <w:szCs w:val="18"/>
              </w:rPr>
            </w:pPr>
            <w:r w:rsidRPr="0014476B">
              <w:rPr>
                <w:rFonts w:ascii="Arial" w:hAnsi="Arial"/>
                <w:sz w:val="18"/>
              </w:rPr>
              <w:t>isNullable: False</w:t>
            </w:r>
          </w:p>
        </w:tc>
      </w:tr>
      <w:tr w:rsidR="00AF6FA8" w14:paraId="4133793C"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9038CC" w14:textId="77777777" w:rsidR="00AF6FA8" w:rsidRPr="000B1F83" w:rsidRDefault="00AF6FA8" w:rsidP="003B675B">
            <w:pPr>
              <w:pStyle w:val="TAL"/>
              <w:keepNext w:val="0"/>
              <w:rPr>
                <w:rFonts w:ascii="Courier New" w:hAnsi="Courier New"/>
              </w:rPr>
            </w:pPr>
            <w:r w:rsidRPr="00D24924">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1EDF9891" w14:textId="77777777" w:rsidR="00AF6FA8" w:rsidRPr="00972AD1" w:rsidRDefault="00AF6FA8" w:rsidP="003B675B">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02ECBDD5" w14:textId="77777777" w:rsidR="00AF6FA8" w:rsidRPr="00972AD1" w:rsidRDefault="00AF6FA8" w:rsidP="003B675B">
            <w:pPr>
              <w:keepLines/>
              <w:tabs>
                <w:tab w:val="decimal" w:pos="0"/>
              </w:tabs>
              <w:spacing w:line="0" w:lineRule="atLeast"/>
              <w:rPr>
                <w:rFonts w:ascii="Arial" w:hAnsi="Arial"/>
                <w:sz w:val="18"/>
              </w:rPr>
            </w:pPr>
          </w:p>
          <w:p w14:paraId="4F3B4EF9" w14:textId="77777777" w:rsidR="00AF6FA8" w:rsidRDefault="00AF6FA8" w:rsidP="003B675B">
            <w:pPr>
              <w:pStyle w:val="TAL"/>
              <w:rPr>
                <w:rFonts w:cs="Arial"/>
                <w:szCs w:val="18"/>
              </w:rPr>
            </w:pPr>
            <w:r w:rsidRPr="00972AD1">
              <w:t>AllowedValues: N/A</w:t>
            </w:r>
          </w:p>
        </w:tc>
        <w:tc>
          <w:tcPr>
            <w:tcW w:w="1897" w:type="dxa"/>
            <w:tcBorders>
              <w:top w:val="single" w:sz="4" w:space="0" w:color="auto"/>
              <w:left w:val="single" w:sz="4" w:space="0" w:color="auto"/>
              <w:bottom w:val="single" w:sz="4" w:space="0" w:color="auto"/>
              <w:right w:val="single" w:sz="4" w:space="0" w:color="auto"/>
            </w:tcBorders>
          </w:tcPr>
          <w:p w14:paraId="315181F3" w14:textId="77777777" w:rsidR="00AF6FA8" w:rsidRPr="002A1C02" w:rsidRDefault="00AF6FA8" w:rsidP="003B675B">
            <w:pPr>
              <w:pStyle w:val="TAL"/>
            </w:pPr>
            <w:r w:rsidRPr="002A1C02">
              <w:t xml:space="preserve">type: </w:t>
            </w:r>
            <w:r>
              <w:t>SharedDataIdRange</w:t>
            </w:r>
          </w:p>
          <w:p w14:paraId="1EF30971" w14:textId="77777777" w:rsidR="00AF6FA8" w:rsidRPr="00EB5968" w:rsidRDefault="00AF6FA8" w:rsidP="003B675B">
            <w:pPr>
              <w:pStyle w:val="TAL"/>
            </w:pPr>
            <w:r w:rsidRPr="00EB5968">
              <w:t xml:space="preserve">multiplicity: </w:t>
            </w:r>
            <w:r>
              <w:t>1..*</w:t>
            </w:r>
          </w:p>
          <w:p w14:paraId="6CBDF66F" w14:textId="77777777" w:rsidR="00AF6FA8" w:rsidRPr="00E2198D" w:rsidRDefault="00AF6FA8" w:rsidP="003B675B">
            <w:pPr>
              <w:pStyle w:val="TAL"/>
            </w:pPr>
            <w:r w:rsidRPr="00E2198D">
              <w:t xml:space="preserve">isOrdered: </w:t>
            </w:r>
            <w:r>
              <w:t>False</w:t>
            </w:r>
          </w:p>
          <w:p w14:paraId="4EA3FDFA" w14:textId="77777777" w:rsidR="00AF6FA8" w:rsidRPr="00264099" w:rsidRDefault="00AF6FA8" w:rsidP="003B675B">
            <w:pPr>
              <w:pStyle w:val="TAL"/>
            </w:pPr>
            <w:r w:rsidRPr="00264099">
              <w:t xml:space="preserve">isUnique: </w:t>
            </w:r>
            <w:r>
              <w:t>True</w:t>
            </w:r>
          </w:p>
          <w:p w14:paraId="04535131" w14:textId="77777777" w:rsidR="00AF6FA8" w:rsidRPr="00133008" w:rsidRDefault="00AF6FA8" w:rsidP="003B675B">
            <w:pPr>
              <w:pStyle w:val="TAL"/>
            </w:pPr>
            <w:r w:rsidRPr="00133008">
              <w:t>defaultValue: None</w:t>
            </w:r>
          </w:p>
          <w:p w14:paraId="0B5E7176" w14:textId="77777777" w:rsidR="00AF6FA8" w:rsidRDefault="00AF6FA8" w:rsidP="003B675B">
            <w:pPr>
              <w:keepLines/>
              <w:spacing w:after="0"/>
              <w:rPr>
                <w:rFonts w:ascii="Arial" w:hAnsi="Arial" w:cs="Arial"/>
                <w:sz w:val="18"/>
                <w:szCs w:val="18"/>
              </w:rPr>
            </w:pPr>
            <w:r w:rsidRPr="0014476B">
              <w:rPr>
                <w:rFonts w:ascii="Arial" w:hAnsi="Arial"/>
                <w:sz w:val="18"/>
              </w:rPr>
              <w:t>isNullable: False</w:t>
            </w:r>
          </w:p>
        </w:tc>
      </w:tr>
      <w:tr w:rsidR="00AF6FA8" w14:paraId="06648EC2"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BEC391" w14:textId="77777777" w:rsidR="00AF6FA8" w:rsidRPr="000B1F83" w:rsidRDefault="00AF6FA8" w:rsidP="003B675B">
            <w:pPr>
              <w:pStyle w:val="TAL"/>
              <w:keepNext w:val="0"/>
              <w:rPr>
                <w:rFonts w:ascii="Courier New" w:hAnsi="Courier New"/>
              </w:rPr>
            </w:pPr>
            <w:r w:rsidRPr="00756C04">
              <w:rPr>
                <w:rFonts w:ascii="Courier New" w:hAnsi="Courier New"/>
              </w:rPr>
              <w:lastRenderedPageBreak/>
              <w:t>SharedDataIdRange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27618A89" w14:textId="77777777" w:rsidR="00AF6FA8" w:rsidRDefault="00AF6FA8" w:rsidP="003B675B">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r>
              <w:rPr>
                <w:rFonts w:cs="Arial"/>
                <w:szCs w:val="18"/>
              </w:rPr>
              <w:t>SharedDataIds</w:t>
            </w:r>
            <w:r w:rsidRPr="00690A26">
              <w:rPr>
                <w:rFonts w:cs="Arial"/>
                <w:szCs w:val="18"/>
              </w:rPr>
              <w:t xml:space="preserve"> belonging to this range. A S</w:t>
            </w:r>
            <w:r>
              <w:rPr>
                <w:rFonts w:cs="Arial"/>
                <w:szCs w:val="18"/>
              </w:rPr>
              <w:t>haredDataId</w:t>
            </w:r>
            <w:r w:rsidRPr="00690A26">
              <w:rPr>
                <w:rFonts w:cs="Arial"/>
                <w:szCs w:val="18"/>
              </w:rPr>
              <w:t xml:space="preserve"> value is considered part of the range if and only if the </w:t>
            </w:r>
            <w:r>
              <w:rPr>
                <w:rFonts w:cs="Arial"/>
                <w:szCs w:val="18"/>
              </w:rPr>
              <w:t>SharedDataId</w:t>
            </w:r>
            <w:r w:rsidRPr="00690A26">
              <w:rPr>
                <w:rFonts w:cs="Arial"/>
                <w:szCs w:val="18"/>
              </w:rPr>
              <w:t xml:space="preserve"> string fully matches the regular expression.</w:t>
            </w:r>
          </w:p>
          <w:p w14:paraId="640C8328" w14:textId="77777777" w:rsidR="00AF6FA8" w:rsidRDefault="00AF6FA8" w:rsidP="003B675B">
            <w:pPr>
              <w:pStyle w:val="TAL"/>
              <w:rPr>
                <w:rFonts w:cs="Arial"/>
                <w:szCs w:val="18"/>
              </w:rPr>
            </w:pPr>
          </w:p>
          <w:p w14:paraId="4F108A1E" w14:textId="77777777" w:rsidR="00AF6FA8" w:rsidRPr="005C4EBA" w:rsidRDefault="00AF6FA8" w:rsidP="003B675B">
            <w:pPr>
              <w:pStyle w:val="TAL"/>
              <w:rPr>
                <w:rFonts w:cs="Arial"/>
                <w:szCs w:val="18"/>
              </w:rPr>
            </w:pPr>
            <w:r w:rsidRPr="005C4EBA">
              <w:rPr>
                <w:rFonts w:cs="Arial"/>
                <w:szCs w:val="18"/>
              </w:rPr>
              <w:t>EXAMPL</w:t>
            </w:r>
            <w:r>
              <w:rPr>
                <w:rFonts w:cs="Arial"/>
                <w:szCs w:val="18"/>
              </w:rPr>
              <w:t>E: sh</w:t>
            </w:r>
            <w:r w:rsidRPr="005C4EBA">
              <w:rPr>
                <w:rFonts w:cs="Arial"/>
                <w:szCs w:val="18"/>
              </w:rPr>
              <w:t>aredDataId range. "123456-sharedAmData{localID}" where "123456" is the HPLMN id (i.e. MCC followed by MNC) and "{localID}" can be any string.</w:t>
            </w:r>
          </w:p>
          <w:p w14:paraId="488F9304" w14:textId="77777777" w:rsidR="00AF6FA8" w:rsidRDefault="00AF6FA8" w:rsidP="003B675B">
            <w:pPr>
              <w:pStyle w:val="TAL"/>
              <w:rPr>
                <w:rFonts w:cs="Arial"/>
                <w:szCs w:val="18"/>
              </w:rPr>
            </w:pPr>
            <w:r w:rsidRPr="005C4EBA">
              <w:rPr>
                <w:rFonts w:cs="Arial"/>
                <w:szCs w:val="18"/>
              </w:rPr>
              <w:t>JSON: { "pattern": "^123456-sharedAmData.+$" }</w:t>
            </w:r>
          </w:p>
          <w:p w14:paraId="4707CC6E" w14:textId="77777777" w:rsidR="00AF6FA8" w:rsidRDefault="00AF6FA8" w:rsidP="003B675B">
            <w:pPr>
              <w:pStyle w:val="TAL"/>
              <w:rPr>
                <w:rFonts w:cs="Arial"/>
                <w:szCs w:val="18"/>
              </w:rPr>
            </w:pPr>
          </w:p>
          <w:p w14:paraId="113A78D9" w14:textId="77777777" w:rsidR="00AF6FA8" w:rsidRDefault="00AF6FA8" w:rsidP="003B675B">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B3ACAFE" w14:textId="77777777" w:rsidR="00AF6FA8" w:rsidRDefault="00AF6FA8" w:rsidP="003B675B">
            <w:pPr>
              <w:keepLines/>
              <w:spacing w:after="0"/>
              <w:rPr>
                <w:rFonts w:ascii="Arial" w:hAnsi="Arial" w:cs="Arial"/>
                <w:sz w:val="18"/>
                <w:szCs w:val="18"/>
              </w:rPr>
            </w:pPr>
            <w:r>
              <w:rPr>
                <w:rFonts w:ascii="Arial" w:hAnsi="Arial" w:cs="Arial"/>
                <w:sz w:val="18"/>
                <w:szCs w:val="18"/>
              </w:rPr>
              <w:t>type: String</w:t>
            </w:r>
          </w:p>
          <w:p w14:paraId="698A218D" w14:textId="77777777" w:rsidR="00AF6FA8" w:rsidRDefault="00AF6FA8" w:rsidP="003B675B">
            <w:pPr>
              <w:keepLines/>
              <w:spacing w:after="0"/>
              <w:rPr>
                <w:rFonts w:ascii="Arial" w:hAnsi="Arial" w:cs="Arial"/>
                <w:sz w:val="18"/>
                <w:szCs w:val="18"/>
              </w:rPr>
            </w:pPr>
            <w:r>
              <w:rPr>
                <w:rFonts w:ascii="Arial" w:hAnsi="Arial" w:cs="Arial"/>
                <w:sz w:val="18"/>
                <w:szCs w:val="18"/>
              </w:rPr>
              <w:t>multiplicity: 0..1</w:t>
            </w:r>
          </w:p>
          <w:p w14:paraId="73360FA9"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7C03C6BE" w14:textId="77777777" w:rsidR="00AF6FA8" w:rsidRDefault="00AF6FA8" w:rsidP="003B675B">
            <w:pPr>
              <w:keepLines/>
              <w:spacing w:after="0"/>
              <w:rPr>
                <w:rFonts w:ascii="Arial" w:hAnsi="Arial" w:cs="Arial"/>
                <w:sz w:val="18"/>
                <w:szCs w:val="18"/>
              </w:rPr>
            </w:pPr>
            <w:r>
              <w:rPr>
                <w:rFonts w:ascii="Arial" w:hAnsi="Arial" w:cs="Arial"/>
                <w:sz w:val="18"/>
                <w:szCs w:val="18"/>
              </w:rPr>
              <w:t>isUnique: NA</w:t>
            </w:r>
          </w:p>
          <w:p w14:paraId="37EC6D12"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042123BC" w14:textId="77777777" w:rsidR="00AF6FA8" w:rsidRDefault="00AF6FA8" w:rsidP="003B675B">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AF6FA8" w14:paraId="618726B9"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C56970" w14:textId="77777777" w:rsidR="00AF6FA8" w:rsidRPr="00756C04" w:rsidRDefault="00AF6FA8" w:rsidP="003B675B">
            <w:pPr>
              <w:pStyle w:val="TAL"/>
              <w:keepNext w:val="0"/>
              <w:rPr>
                <w:rFonts w:ascii="Courier New" w:hAnsi="Courier New"/>
              </w:rPr>
            </w:pPr>
            <w:r>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626ADA08" w14:textId="77777777" w:rsidR="00AF6FA8" w:rsidRPr="00A6244C" w:rsidRDefault="00AF6FA8" w:rsidP="003B675B">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383B57C6" w14:textId="77777777" w:rsidR="00AF6FA8" w:rsidRDefault="00AF6FA8" w:rsidP="003B675B">
            <w:pPr>
              <w:pStyle w:val="TAL"/>
              <w:rPr>
                <w:rFonts w:cs="Arial"/>
                <w:szCs w:val="18"/>
              </w:rPr>
            </w:pPr>
          </w:p>
          <w:p w14:paraId="57A30BDD" w14:textId="77777777" w:rsidR="00AF6FA8" w:rsidRDefault="00AF6FA8" w:rsidP="003B675B">
            <w:pPr>
              <w:pStyle w:val="TAL"/>
              <w:rPr>
                <w:rFonts w:cs="Arial"/>
                <w:szCs w:val="18"/>
              </w:rPr>
            </w:pPr>
          </w:p>
          <w:p w14:paraId="250AFB52" w14:textId="77777777" w:rsidR="00AF6FA8" w:rsidRDefault="00AF6FA8" w:rsidP="003B675B">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158510E" w14:textId="77777777" w:rsidR="00AF6FA8" w:rsidRDefault="00AF6FA8" w:rsidP="003B675B">
            <w:pPr>
              <w:keepLines/>
              <w:spacing w:after="0"/>
              <w:rPr>
                <w:rFonts w:ascii="Arial" w:hAnsi="Arial" w:cs="Arial"/>
                <w:sz w:val="18"/>
                <w:szCs w:val="18"/>
              </w:rPr>
            </w:pPr>
            <w:r>
              <w:rPr>
                <w:rFonts w:ascii="Arial" w:hAnsi="Arial" w:cs="Arial"/>
                <w:sz w:val="18"/>
                <w:szCs w:val="18"/>
              </w:rPr>
              <w:t xml:space="preserve">type: </w:t>
            </w:r>
            <w:r w:rsidRPr="00F23D95">
              <w:rPr>
                <w:rFonts w:ascii="Arial" w:hAnsi="Arial" w:cs="Arial"/>
                <w:sz w:val="18"/>
                <w:szCs w:val="18"/>
              </w:rPr>
              <w:t>UdsFInfo</w:t>
            </w:r>
          </w:p>
          <w:p w14:paraId="242A5EE1" w14:textId="77777777" w:rsidR="00AF6FA8" w:rsidRDefault="00AF6FA8" w:rsidP="003B675B">
            <w:pPr>
              <w:keepLines/>
              <w:spacing w:after="0"/>
              <w:rPr>
                <w:rFonts w:ascii="Arial" w:hAnsi="Arial" w:cs="Arial"/>
                <w:sz w:val="18"/>
                <w:szCs w:val="18"/>
              </w:rPr>
            </w:pPr>
            <w:r>
              <w:rPr>
                <w:rFonts w:ascii="Arial" w:hAnsi="Arial" w:cs="Arial"/>
                <w:sz w:val="18"/>
                <w:szCs w:val="18"/>
              </w:rPr>
              <w:t>multiplicity: 0..1</w:t>
            </w:r>
          </w:p>
          <w:p w14:paraId="08869A95"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2EE50C7D" w14:textId="77777777" w:rsidR="00AF6FA8" w:rsidRDefault="00AF6FA8" w:rsidP="003B675B">
            <w:pPr>
              <w:keepLines/>
              <w:spacing w:after="0"/>
              <w:rPr>
                <w:rFonts w:ascii="Arial" w:hAnsi="Arial" w:cs="Arial"/>
                <w:sz w:val="18"/>
                <w:szCs w:val="18"/>
              </w:rPr>
            </w:pPr>
            <w:r>
              <w:rPr>
                <w:rFonts w:ascii="Arial" w:hAnsi="Arial" w:cs="Arial"/>
                <w:sz w:val="18"/>
                <w:szCs w:val="18"/>
              </w:rPr>
              <w:t>isUnique: NA</w:t>
            </w:r>
          </w:p>
          <w:p w14:paraId="241CE064"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02D93306" w14:textId="77777777" w:rsidR="00AF6FA8" w:rsidRDefault="00AF6FA8" w:rsidP="003B675B">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AF6FA8" w14:paraId="6B420C30"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E5743C" w14:textId="77777777" w:rsidR="00AF6FA8" w:rsidRPr="00756C04" w:rsidRDefault="00AF6FA8" w:rsidP="003B675B">
            <w:pPr>
              <w:pStyle w:val="TAL"/>
              <w:keepNext w:val="0"/>
              <w:rPr>
                <w:rFonts w:ascii="Courier New" w:hAnsi="Courier New"/>
              </w:rPr>
            </w:pPr>
            <w:r>
              <w:rPr>
                <w:rFonts w:ascii="Courier New" w:hAnsi="Courier New"/>
              </w:rPr>
              <w:t>UdsfInfo.grouId</w:t>
            </w:r>
          </w:p>
        </w:tc>
        <w:tc>
          <w:tcPr>
            <w:tcW w:w="4395" w:type="dxa"/>
            <w:tcBorders>
              <w:top w:val="single" w:sz="4" w:space="0" w:color="auto"/>
              <w:left w:val="single" w:sz="4" w:space="0" w:color="auto"/>
              <w:bottom w:val="single" w:sz="4" w:space="0" w:color="auto"/>
              <w:right w:val="single" w:sz="4" w:space="0" w:color="auto"/>
            </w:tcBorders>
          </w:tcPr>
          <w:p w14:paraId="35A8D0ED" w14:textId="77777777" w:rsidR="00AF6FA8" w:rsidRDefault="00AF6FA8" w:rsidP="003B675B">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2863F79B" w14:textId="77777777" w:rsidR="00AF6FA8" w:rsidRDefault="00AF6FA8" w:rsidP="003B675B">
            <w:pPr>
              <w:pStyle w:val="TAL"/>
              <w:rPr>
                <w:rFonts w:cs="Arial"/>
                <w:szCs w:val="18"/>
              </w:rPr>
            </w:pPr>
            <w:r>
              <w:rPr>
                <w:rFonts w:cs="Arial"/>
                <w:szCs w:val="18"/>
              </w:rPr>
              <w:t>If not provided, the UDSF instance does not pertain to any UDSF group.</w:t>
            </w:r>
          </w:p>
          <w:p w14:paraId="1E1EB12E" w14:textId="77777777" w:rsidR="00AF6FA8" w:rsidRDefault="00AF6FA8" w:rsidP="003B675B">
            <w:pPr>
              <w:pStyle w:val="TAL"/>
              <w:rPr>
                <w:rFonts w:cs="Arial"/>
                <w:szCs w:val="18"/>
              </w:rPr>
            </w:pPr>
          </w:p>
          <w:p w14:paraId="1A7FEA36" w14:textId="77777777" w:rsidR="00AF6FA8" w:rsidRDefault="00AF6FA8" w:rsidP="003B675B">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848CB72" w14:textId="77777777" w:rsidR="00AF6FA8" w:rsidRDefault="00AF6FA8" w:rsidP="003B675B">
            <w:pPr>
              <w:keepLines/>
              <w:spacing w:after="0"/>
              <w:rPr>
                <w:rFonts w:ascii="Arial" w:hAnsi="Arial" w:cs="Arial"/>
                <w:sz w:val="18"/>
                <w:szCs w:val="18"/>
              </w:rPr>
            </w:pPr>
            <w:r>
              <w:rPr>
                <w:rFonts w:ascii="Arial" w:hAnsi="Arial" w:cs="Arial"/>
                <w:sz w:val="18"/>
                <w:szCs w:val="18"/>
              </w:rPr>
              <w:t>type: String</w:t>
            </w:r>
          </w:p>
          <w:p w14:paraId="5BB1A63C" w14:textId="77777777" w:rsidR="00AF6FA8" w:rsidRDefault="00AF6FA8" w:rsidP="003B675B">
            <w:pPr>
              <w:keepLines/>
              <w:spacing w:after="0"/>
              <w:rPr>
                <w:rFonts w:ascii="Arial" w:hAnsi="Arial" w:cs="Arial"/>
                <w:sz w:val="18"/>
                <w:szCs w:val="18"/>
              </w:rPr>
            </w:pPr>
            <w:r>
              <w:rPr>
                <w:rFonts w:ascii="Arial" w:hAnsi="Arial" w:cs="Arial"/>
                <w:sz w:val="18"/>
                <w:szCs w:val="18"/>
              </w:rPr>
              <w:t>multiplicity: 0..1</w:t>
            </w:r>
          </w:p>
          <w:p w14:paraId="4943331F"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320D189C" w14:textId="77777777" w:rsidR="00AF6FA8" w:rsidRDefault="00AF6FA8" w:rsidP="003B675B">
            <w:pPr>
              <w:keepLines/>
              <w:spacing w:after="0"/>
              <w:rPr>
                <w:rFonts w:ascii="Arial" w:hAnsi="Arial" w:cs="Arial"/>
                <w:sz w:val="18"/>
                <w:szCs w:val="18"/>
              </w:rPr>
            </w:pPr>
            <w:r>
              <w:rPr>
                <w:rFonts w:ascii="Arial" w:hAnsi="Arial" w:cs="Arial"/>
                <w:sz w:val="18"/>
                <w:szCs w:val="18"/>
              </w:rPr>
              <w:t>isUnique: NA</w:t>
            </w:r>
          </w:p>
          <w:p w14:paraId="3B75E52D"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34E5B448" w14:textId="77777777" w:rsidR="00AF6FA8" w:rsidRDefault="00AF6FA8" w:rsidP="003B675B">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AF6FA8" w14:paraId="6DFBFE67"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DA8C11" w14:textId="77777777" w:rsidR="00AF6FA8" w:rsidRPr="00756C04" w:rsidRDefault="00AF6FA8" w:rsidP="003B675B">
            <w:pPr>
              <w:pStyle w:val="TAL"/>
              <w:keepNext w:val="0"/>
              <w:rPr>
                <w:rFonts w:ascii="Courier New" w:hAnsi="Courier New"/>
              </w:rPr>
            </w:pPr>
            <w:r>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5E3C411D" w14:textId="77777777" w:rsidR="00AF6FA8" w:rsidRDefault="00AF6FA8" w:rsidP="003B675B">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489AE6AD" w14:textId="77777777" w:rsidR="00AF6FA8" w:rsidRDefault="00AF6FA8" w:rsidP="003B675B">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79905F53" w14:textId="77777777" w:rsidR="00AF6FA8" w:rsidRDefault="00AF6FA8" w:rsidP="003B675B">
            <w:pPr>
              <w:pStyle w:val="TAL"/>
              <w:rPr>
                <w:rFonts w:cs="Arial"/>
                <w:szCs w:val="18"/>
              </w:rPr>
            </w:pPr>
          </w:p>
          <w:p w14:paraId="32A5E33F" w14:textId="77777777" w:rsidR="00AF6FA8" w:rsidRDefault="00AF6FA8" w:rsidP="003B675B">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0BB78A" w14:textId="77777777" w:rsidR="00AF6FA8" w:rsidRDefault="00AF6FA8" w:rsidP="003B675B">
            <w:pPr>
              <w:keepLines/>
              <w:spacing w:after="0"/>
              <w:rPr>
                <w:rFonts w:ascii="Arial" w:hAnsi="Arial" w:cs="Arial"/>
                <w:sz w:val="18"/>
                <w:szCs w:val="18"/>
              </w:rPr>
            </w:pPr>
            <w:r>
              <w:rPr>
                <w:rFonts w:ascii="Arial" w:hAnsi="Arial" w:cs="Arial"/>
                <w:sz w:val="18"/>
                <w:szCs w:val="18"/>
              </w:rPr>
              <w:t>type: SupiRange</w:t>
            </w:r>
          </w:p>
          <w:p w14:paraId="598CDFD4" w14:textId="77777777" w:rsidR="00AF6FA8" w:rsidRDefault="00AF6FA8" w:rsidP="003B675B">
            <w:pPr>
              <w:keepLines/>
              <w:spacing w:after="0"/>
              <w:rPr>
                <w:rFonts w:ascii="Arial" w:hAnsi="Arial" w:cs="Arial"/>
                <w:sz w:val="18"/>
                <w:szCs w:val="18"/>
              </w:rPr>
            </w:pPr>
            <w:r>
              <w:rPr>
                <w:rFonts w:ascii="Arial" w:hAnsi="Arial" w:cs="Arial"/>
                <w:sz w:val="18"/>
                <w:szCs w:val="18"/>
              </w:rPr>
              <w:t>multiplicity: *</w:t>
            </w:r>
          </w:p>
          <w:p w14:paraId="0C73B8C9" w14:textId="77777777" w:rsidR="00AF6FA8" w:rsidRDefault="00AF6FA8" w:rsidP="003B675B">
            <w:pPr>
              <w:keepLines/>
              <w:spacing w:after="0"/>
              <w:rPr>
                <w:rFonts w:ascii="Arial" w:hAnsi="Arial" w:cs="Arial"/>
                <w:sz w:val="18"/>
                <w:szCs w:val="18"/>
              </w:rPr>
            </w:pPr>
            <w:r>
              <w:rPr>
                <w:rFonts w:ascii="Arial" w:hAnsi="Arial" w:cs="Arial"/>
                <w:sz w:val="18"/>
                <w:szCs w:val="18"/>
              </w:rPr>
              <w:t>isOrdered: False</w:t>
            </w:r>
          </w:p>
          <w:p w14:paraId="4E84B8A8" w14:textId="77777777" w:rsidR="00AF6FA8" w:rsidRDefault="00AF6FA8" w:rsidP="003B675B">
            <w:pPr>
              <w:keepLines/>
              <w:spacing w:after="0"/>
              <w:rPr>
                <w:rFonts w:ascii="Arial" w:hAnsi="Arial" w:cs="Arial"/>
                <w:sz w:val="18"/>
                <w:szCs w:val="18"/>
              </w:rPr>
            </w:pPr>
            <w:r>
              <w:rPr>
                <w:rFonts w:ascii="Arial" w:hAnsi="Arial" w:cs="Arial"/>
                <w:sz w:val="18"/>
                <w:szCs w:val="18"/>
              </w:rPr>
              <w:t>isUnique: True</w:t>
            </w:r>
          </w:p>
          <w:p w14:paraId="54ACE35D"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079B5AEE" w14:textId="77777777" w:rsidR="00AF6FA8" w:rsidRDefault="00AF6FA8" w:rsidP="003B675B">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AF6FA8" w14:paraId="7E3C09C5"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5B9A1E" w14:textId="77777777" w:rsidR="00AF6FA8" w:rsidRPr="00756C04" w:rsidRDefault="00AF6FA8" w:rsidP="003B675B">
            <w:pPr>
              <w:pStyle w:val="TAL"/>
              <w:keepNext w:val="0"/>
              <w:rPr>
                <w:rFonts w:ascii="Courier New" w:hAnsi="Courier New"/>
              </w:rPr>
            </w:pPr>
            <w:r>
              <w:rPr>
                <w:rFonts w:ascii="Courier New" w:hAnsi="Courier New"/>
              </w:rPr>
              <w:t>UdsfInfo.</w:t>
            </w:r>
            <w:r w:rsidRPr="00CA7C7C">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103475E6" w14:textId="77777777" w:rsidR="00AF6FA8" w:rsidRDefault="00AF6FA8" w:rsidP="003B675B">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r>
              <w:rPr>
                <w:rFonts w:cs="Arial"/>
                <w:szCs w:val="18"/>
              </w:rPr>
              <w:t xml:space="preserve">realmId </w:t>
            </w:r>
            <w:r w:rsidRPr="00B3056F">
              <w:rPr>
                <w:rFonts w:cs="Arial"/>
                <w:szCs w:val="18"/>
              </w:rPr>
              <w:t>serves as key</w:t>
            </w:r>
            <w:r>
              <w:rPr>
                <w:rFonts w:cs="Arial"/>
                <w:szCs w:val="18"/>
              </w:rPr>
              <w:t xml:space="preserve"> and each value in the map is an array of IdentityRanges. Each IdentityRange is a range of storageIds. A UDSF complying with this version of the specification shall include this IE.</w:t>
            </w:r>
          </w:p>
          <w:p w14:paraId="479BBBEA" w14:textId="77777777" w:rsidR="00AF6FA8" w:rsidRDefault="00AF6FA8" w:rsidP="003B675B">
            <w:pPr>
              <w:pStyle w:val="TAL"/>
              <w:rPr>
                <w:rFonts w:cs="Arial"/>
                <w:szCs w:val="18"/>
              </w:rPr>
            </w:pPr>
            <w:r>
              <w:rPr>
                <w:rFonts w:cs="Arial"/>
                <w:szCs w:val="18"/>
              </w:rPr>
              <w:t>Absence indicates that the UDSF's supported realms and storages are determined by the UDSF's consumer by other means such as local provisioning.</w:t>
            </w:r>
          </w:p>
          <w:p w14:paraId="3C84E529" w14:textId="77777777" w:rsidR="00AF6FA8" w:rsidRDefault="00AF6FA8" w:rsidP="003B675B">
            <w:pPr>
              <w:pStyle w:val="TAL"/>
              <w:rPr>
                <w:rFonts w:cs="Arial"/>
                <w:szCs w:val="18"/>
              </w:rPr>
            </w:pPr>
          </w:p>
          <w:p w14:paraId="515837FA" w14:textId="77777777" w:rsidR="00AF6FA8" w:rsidRDefault="00AF6FA8" w:rsidP="003B675B">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06842BE" w14:textId="77777777" w:rsidR="00AF6FA8" w:rsidRDefault="00AF6FA8" w:rsidP="003B675B">
            <w:pPr>
              <w:keepLines/>
              <w:spacing w:after="0"/>
              <w:rPr>
                <w:rFonts w:ascii="Arial" w:hAnsi="Arial" w:cs="Arial"/>
                <w:sz w:val="18"/>
                <w:szCs w:val="18"/>
              </w:rPr>
            </w:pPr>
            <w:r>
              <w:rPr>
                <w:rFonts w:ascii="Arial" w:hAnsi="Arial" w:cs="Arial"/>
                <w:sz w:val="18"/>
                <w:szCs w:val="18"/>
              </w:rPr>
              <w:t xml:space="preserve">type: </w:t>
            </w:r>
            <w:r w:rsidRPr="00E04B1F">
              <w:rPr>
                <w:rFonts w:ascii="Arial" w:hAnsi="Arial" w:cs="Arial"/>
                <w:sz w:val="18"/>
                <w:szCs w:val="18"/>
              </w:rPr>
              <w:t>IdentityRange</w:t>
            </w:r>
          </w:p>
          <w:p w14:paraId="7AD55374" w14:textId="77777777" w:rsidR="00AF6FA8" w:rsidRDefault="00AF6FA8" w:rsidP="003B675B">
            <w:pPr>
              <w:keepLines/>
              <w:spacing w:after="0"/>
              <w:rPr>
                <w:rFonts w:ascii="Arial" w:hAnsi="Arial" w:cs="Arial"/>
                <w:sz w:val="18"/>
                <w:szCs w:val="18"/>
              </w:rPr>
            </w:pPr>
            <w:r>
              <w:rPr>
                <w:rFonts w:ascii="Arial" w:hAnsi="Arial" w:cs="Arial"/>
                <w:sz w:val="18"/>
                <w:szCs w:val="18"/>
              </w:rPr>
              <w:t>multiplicity: *</w:t>
            </w:r>
          </w:p>
          <w:p w14:paraId="64EF8093" w14:textId="77777777" w:rsidR="00AF6FA8" w:rsidRDefault="00AF6FA8" w:rsidP="003B675B">
            <w:pPr>
              <w:keepLines/>
              <w:spacing w:after="0"/>
              <w:rPr>
                <w:rFonts w:ascii="Arial" w:hAnsi="Arial" w:cs="Arial"/>
                <w:sz w:val="18"/>
                <w:szCs w:val="18"/>
              </w:rPr>
            </w:pPr>
            <w:r>
              <w:rPr>
                <w:rFonts w:ascii="Arial" w:hAnsi="Arial" w:cs="Arial"/>
                <w:sz w:val="18"/>
                <w:szCs w:val="18"/>
              </w:rPr>
              <w:t>isOrdered: False</w:t>
            </w:r>
          </w:p>
          <w:p w14:paraId="532475EC" w14:textId="77777777" w:rsidR="00AF6FA8" w:rsidRDefault="00AF6FA8" w:rsidP="003B675B">
            <w:pPr>
              <w:keepLines/>
              <w:spacing w:after="0"/>
              <w:rPr>
                <w:rFonts w:ascii="Arial" w:hAnsi="Arial" w:cs="Arial"/>
                <w:sz w:val="18"/>
                <w:szCs w:val="18"/>
              </w:rPr>
            </w:pPr>
            <w:r>
              <w:rPr>
                <w:rFonts w:ascii="Arial" w:hAnsi="Arial" w:cs="Arial"/>
                <w:sz w:val="18"/>
                <w:szCs w:val="18"/>
              </w:rPr>
              <w:t>isUnique: True</w:t>
            </w:r>
          </w:p>
          <w:p w14:paraId="38CCB581"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205BD661" w14:textId="77777777" w:rsidR="00AF6FA8" w:rsidRDefault="00AF6FA8" w:rsidP="003B675B">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AF6FA8" w14:paraId="6B57A4A2"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4FD628" w14:textId="77777777" w:rsidR="00AF6FA8" w:rsidRPr="00756C04" w:rsidRDefault="00AF6FA8" w:rsidP="003B675B">
            <w:pPr>
              <w:pStyle w:val="TAL"/>
              <w:keepNext w:val="0"/>
              <w:rPr>
                <w:rFonts w:ascii="Courier New" w:hAnsi="Courier New"/>
              </w:rPr>
            </w:pPr>
            <w:r w:rsidRPr="005D101D">
              <w:rPr>
                <w:rFonts w:ascii="Courier New" w:hAnsi="Courier New" w:cs="Courier New"/>
                <w:lang w:eastAsia="zh-CN"/>
              </w:rPr>
              <w:t>sepp</w:t>
            </w:r>
            <w:r>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71D7A5A7" w14:textId="77777777" w:rsidR="00AF6FA8" w:rsidRDefault="00AF6FA8" w:rsidP="003B675B">
            <w:pPr>
              <w:pStyle w:val="TAL"/>
              <w:rPr>
                <w:rFonts w:cs="Arial"/>
                <w:szCs w:val="18"/>
              </w:rPr>
            </w:pPr>
            <w:r>
              <w:rPr>
                <w:rFonts w:cs="Arial"/>
                <w:szCs w:val="18"/>
              </w:rPr>
              <w:t xml:space="preserve">This attributes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78FAF1CC" w14:textId="77777777" w:rsidR="00AF6FA8" w:rsidRDefault="00AF6FA8" w:rsidP="003B675B">
            <w:pPr>
              <w:pStyle w:val="TAL"/>
              <w:rPr>
                <w:rFonts w:cs="Arial"/>
                <w:szCs w:val="18"/>
              </w:rPr>
            </w:pPr>
          </w:p>
          <w:p w14:paraId="4E1B224F" w14:textId="77777777" w:rsidR="00AF6FA8" w:rsidRDefault="00AF6FA8" w:rsidP="003B675B">
            <w:pPr>
              <w:pStyle w:val="TAL"/>
              <w:rPr>
                <w:rFonts w:cs="Arial"/>
                <w:szCs w:val="18"/>
              </w:rPr>
            </w:pPr>
          </w:p>
          <w:p w14:paraId="02000CA4" w14:textId="77777777" w:rsidR="00AF6FA8" w:rsidRDefault="00AF6FA8" w:rsidP="003B675B">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6F19E2F" w14:textId="77777777" w:rsidR="00AF6FA8" w:rsidRDefault="00AF6FA8" w:rsidP="003B675B">
            <w:pPr>
              <w:keepLines/>
              <w:spacing w:after="0"/>
              <w:rPr>
                <w:rFonts w:ascii="Arial" w:hAnsi="Arial" w:cs="Arial"/>
                <w:sz w:val="18"/>
                <w:szCs w:val="18"/>
              </w:rPr>
            </w:pPr>
            <w:r>
              <w:rPr>
                <w:rFonts w:ascii="Arial" w:hAnsi="Arial" w:cs="Arial"/>
                <w:sz w:val="18"/>
                <w:szCs w:val="18"/>
              </w:rPr>
              <w:t>type: SeppInfo</w:t>
            </w:r>
          </w:p>
          <w:p w14:paraId="0E4E4A2B" w14:textId="77777777" w:rsidR="00AF6FA8" w:rsidRDefault="00AF6FA8" w:rsidP="003B675B">
            <w:pPr>
              <w:keepLines/>
              <w:spacing w:after="0"/>
              <w:rPr>
                <w:rFonts w:ascii="Arial" w:hAnsi="Arial" w:cs="Arial"/>
                <w:sz w:val="18"/>
                <w:szCs w:val="18"/>
              </w:rPr>
            </w:pPr>
            <w:r>
              <w:rPr>
                <w:rFonts w:ascii="Arial" w:hAnsi="Arial" w:cs="Arial"/>
                <w:sz w:val="18"/>
                <w:szCs w:val="18"/>
              </w:rPr>
              <w:t>multiplicity: 0..1</w:t>
            </w:r>
          </w:p>
          <w:p w14:paraId="6C801CF9"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09E475FF" w14:textId="77777777" w:rsidR="00AF6FA8" w:rsidRDefault="00AF6FA8" w:rsidP="003B675B">
            <w:pPr>
              <w:keepLines/>
              <w:spacing w:after="0"/>
              <w:rPr>
                <w:rFonts w:ascii="Arial" w:hAnsi="Arial" w:cs="Arial"/>
                <w:sz w:val="18"/>
                <w:szCs w:val="18"/>
              </w:rPr>
            </w:pPr>
            <w:r>
              <w:rPr>
                <w:rFonts w:ascii="Arial" w:hAnsi="Arial" w:cs="Arial"/>
                <w:sz w:val="18"/>
                <w:szCs w:val="18"/>
              </w:rPr>
              <w:t>isUnique: NA</w:t>
            </w:r>
          </w:p>
          <w:p w14:paraId="1C8F5CBB"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42E5220A" w14:textId="77777777" w:rsidR="00AF6FA8" w:rsidRDefault="00AF6FA8" w:rsidP="003B675B">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AF6FA8" w14:paraId="7A80CD14"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53D43D" w14:textId="77777777" w:rsidR="00AF6FA8" w:rsidRPr="00756C04" w:rsidRDefault="00AF6FA8" w:rsidP="003B675B">
            <w:pPr>
              <w:pStyle w:val="TAL"/>
              <w:keepNext w:val="0"/>
              <w:rPr>
                <w:rFonts w:ascii="Courier New" w:hAnsi="Courier New"/>
              </w:rPr>
            </w:pPr>
            <w:r w:rsidRPr="00377EC2">
              <w:rPr>
                <w:rFonts w:ascii="Courier New" w:hAnsi="Courier New" w:cs="Courier New"/>
                <w:lang w:eastAsia="zh-CN"/>
              </w:rPr>
              <w:t>seppPrefix</w:t>
            </w:r>
          </w:p>
        </w:tc>
        <w:tc>
          <w:tcPr>
            <w:tcW w:w="4395" w:type="dxa"/>
            <w:tcBorders>
              <w:top w:val="single" w:sz="4" w:space="0" w:color="auto"/>
              <w:left w:val="single" w:sz="4" w:space="0" w:color="auto"/>
              <w:bottom w:val="single" w:sz="4" w:space="0" w:color="auto"/>
              <w:right w:val="single" w:sz="4" w:space="0" w:color="auto"/>
            </w:tcBorders>
          </w:tcPr>
          <w:p w14:paraId="5701E586" w14:textId="77777777" w:rsidR="00AF6FA8" w:rsidRDefault="00AF6FA8" w:rsidP="003B675B">
            <w:pPr>
              <w:pStyle w:val="TAL"/>
              <w:rPr>
                <w:rFonts w:cs="Arial"/>
                <w:szCs w:val="18"/>
              </w:rPr>
            </w:pPr>
            <w:r>
              <w:rPr>
                <w:rFonts w:cs="Arial"/>
                <w:szCs w:val="18"/>
              </w:rPr>
              <w:t>This attributes represents o</w:t>
            </w:r>
            <w:r w:rsidRPr="00690A26">
              <w:rPr>
                <w:rFonts w:cs="Arial"/>
                <w:szCs w:val="18"/>
              </w:rPr>
              <w:t xml:space="preserve">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7ECF3CD0" w14:textId="77777777" w:rsidR="00AF6FA8" w:rsidRDefault="00AF6FA8" w:rsidP="003B675B">
            <w:pPr>
              <w:pStyle w:val="TAL"/>
              <w:rPr>
                <w:rFonts w:cs="Arial"/>
                <w:szCs w:val="18"/>
              </w:rPr>
            </w:pPr>
          </w:p>
          <w:p w14:paraId="6F5CF06B" w14:textId="77777777" w:rsidR="00AF6FA8" w:rsidRDefault="00AF6FA8" w:rsidP="003B675B">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B80389F" w14:textId="77777777" w:rsidR="00AF6FA8" w:rsidRDefault="00AF6FA8" w:rsidP="003B675B">
            <w:pPr>
              <w:keepLines/>
              <w:spacing w:after="0"/>
              <w:rPr>
                <w:rFonts w:ascii="Arial" w:hAnsi="Arial" w:cs="Arial"/>
                <w:sz w:val="18"/>
                <w:szCs w:val="18"/>
              </w:rPr>
            </w:pPr>
            <w:r>
              <w:rPr>
                <w:rFonts w:ascii="Arial" w:hAnsi="Arial" w:cs="Arial"/>
                <w:sz w:val="18"/>
                <w:szCs w:val="18"/>
              </w:rPr>
              <w:t>type: String</w:t>
            </w:r>
          </w:p>
          <w:p w14:paraId="6109206C" w14:textId="77777777" w:rsidR="00AF6FA8" w:rsidRDefault="00AF6FA8" w:rsidP="003B675B">
            <w:pPr>
              <w:keepLines/>
              <w:spacing w:after="0"/>
              <w:rPr>
                <w:rFonts w:ascii="Arial" w:hAnsi="Arial" w:cs="Arial"/>
                <w:sz w:val="18"/>
                <w:szCs w:val="18"/>
              </w:rPr>
            </w:pPr>
            <w:r>
              <w:rPr>
                <w:rFonts w:ascii="Arial" w:hAnsi="Arial" w:cs="Arial"/>
                <w:sz w:val="18"/>
                <w:szCs w:val="18"/>
              </w:rPr>
              <w:t>multiplicity: 0..1</w:t>
            </w:r>
          </w:p>
          <w:p w14:paraId="362DC852"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156AB9A6" w14:textId="77777777" w:rsidR="00AF6FA8" w:rsidRDefault="00AF6FA8" w:rsidP="003B675B">
            <w:pPr>
              <w:keepLines/>
              <w:spacing w:after="0"/>
              <w:rPr>
                <w:rFonts w:ascii="Arial" w:hAnsi="Arial" w:cs="Arial"/>
                <w:sz w:val="18"/>
                <w:szCs w:val="18"/>
              </w:rPr>
            </w:pPr>
            <w:r>
              <w:rPr>
                <w:rFonts w:ascii="Arial" w:hAnsi="Arial" w:cs="Arial"/>
                <w:sz w:val="18"/>
                <w:szCs w:val="18"/>
              </w:rPr>
              <w:t>isUnique: NA</w:t>
            </w:r>
          </w:p>
          <w:p w14:paraId="3A60D033"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2F200587" w14:textId="77777777" w:rsidR="00AF6FA8" w:rsidRDefault="00AF6FA8" w:rsidP="003B675B">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AF6FA8" w14:paraId="76119C07"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486B95" w14:textId="77777777" w:rsidR="00AF6FA8" w:rsidRPr="00756C04" w:rsidRDefault="00AF6FA8" w:rsidP="003B675B">
            <w:pPr>
              <w:pStyle w:val="TAL"/>
              <w:keepNext w:val="0"/>
              <w:rPr>
                <w:rFonts w:ascii="Courier New" w:hAnsi="Courier New"/>
              </w:rPr>
            </w:pPr>
            <w:r w:rsidRPr="00377EC2">
              <w:rPr>
                <w:rFonts w:ascii="Courier New" w:hAnsi="Courier New" w:cs="Courier New"/>
                <w:lang w:eastAsia="zh-CN"/>
              </w:rPr>
              <w:lastRenderedPageBreak/>
              <w:t>seppPorts</w:t>
            </w:r>
          </w:p>
        </w:tc>
        <w:tc>
          <w:tcPr>
            <w:tcW w:w="4395" w:type="dxa"/>
            <w:tcBorders>
              <w:top w:val="single" w:sz="4" w:space="0" w:color="auto"/>
              <w:left w:val="single" w:sz="4" w:space="0" w:color="auto"/>
              <w:bottom w:val="single" w:sz="4" w:space="0" w:color="auto"/>
              <w:right w:val="single" w:sz="4" w:space="0" w:color="auto"/>
            </w:tcBorders>
          </w:tcPr>
          <w:p w14:paraId="0753FB97" w14:textId="77777777" w:rsidR="00AF6FA8" w:rsidRDefault="00AF6FA8" w:rsidP="003B675B">
            <w:pPr>
              <w:pStyle w:val="TAL"/>
              <w:rPr>
                <w:rFonts w:cs="Arial"/>
                <w:szCs w:val="18"/>
              </w:rPr>
            </w:pPr>
            <w:r>
              <w:rPr>
                <w:rFonts w:cs="Arial"/>
                <w:szCs w:val="18"/>
              </w:rPr>
              <w:t>This attributes represents SEPP port number(s) for HTTP and/or HTTPS</w:t>
            </w:r>
            <w:r>
              <w:rPr>
                <w:rFonts w:ascii="宋体" w:hAnsi="宋体" w:cs="宋体" w:hint="eastAsia"/>
                <w:szCs w:val="18"/>
                <w:lang w:eastAsia="zh-CN"/>
              </w:rPr>
              <w:t>.</w:t>
            </w:r>
          </w:p>
          <w:p w14:paraId="3BE775C5" w14:textId="77777777" w:rsidR="00AF6FA8" w:rsidRDefault="00AF6FA8" w:rsidP="003B675B">
            <w:pPr>
              <w:pStyle w:val="TAL"/>
              <w:rPr>
                <w:rFonts w:cs="Arial"/>
                <w:szCs w:val="18"/>
              </w:rPr>
            </w:pPr>
          </w:p>
          <w:p w14:paraId="399DDCF6" w14:textId="77777777" w:rsidR="00AF6FA8" w:rsidRDefault="00AF6FA8" w:rsidP="003B675B">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78328D66" w14:textId="77777777" w:rsidR="00AF6FA8" w:rsidRDefault="00AF6FA8" w:rsidP="003B675B">
            <w:pPr>
              <w:pStyle w:val="TAL"/>
            </w:pPr>
          </w:p>
          <w:p w14:paraId="46677F8F" w14:textId="77777777" w:rsidR="00AF6FA8" w:rsidRDefault="00AF6FA8" w:rsidP="003B675B">
            <w:pPr>
              <w:pStyle w:val="TAL"/>
              <w:rPr>
                <w:rFonts w:cs="Arial"/>
                <w:szCs w:val="18"/>
                <w:lang w:eastAsia="zh-CN"/>
              </w:rPr>
            </w:pPr>
            <w:r>
              <w:rPr>
                <w:rFonts w:cs="Arial"/>
                <w:szCs w:val="18"/>
                <w:lang w:eastAsia="zh-CN"/>
              </w:rPr>
              <w:t>The key of the map shall be "http" or "https".</w:t>
            </w:r>
          </w:p>
          <w:p w14:paraId="0B957462" w14:textId="77777777" w:rsidR="00AF6FA8" w:rsidRDefault="00AF6FA8" w:rsidP="003B675B">
            <w:pPr>
              <w:pStyle w:val="TAL"/>
              <w:rPr>
                <w:rFonts w:cs="Arial"/>
                <w:szCs w:val="18"/>
                <w:lang w:eastAsia="zh-CN"/>
              </w:rPr>
            </w:pPr>
            <w:r>
              <w:rPr>
                <w:rFonts w:cs="Arial"/>
                <w:szCs w:val="18"/>
                <w:lang w:eastAsia="zh-CN"/>
              </w:rPr>
              <w:t>The value shall indicate the port number for HTTP or HTTPS respectively.</w:t>
            </w:r>
          </w:p>
          <w:p w14:paraId="7F9E887F" w14:textId="77777777" w:rsidR="00AF6FA8" w:rsidRDefault="00AF6FA8" w:rsidP="003B675B">
            <w:pPr>
              <w:pStyle w:val="TAL"/>
              <w:rPr>
                <w:rFonts w:cs="Arial"/>
                <w:szCs w:val="18"/>
              </w:rPr>
            </w:pPr>
            <w:r>
              <w:rPr>
                <w:rFonts w:cs="Arial"/>
                <w:szCs w:val="18"/>
              </w:rPr>
              <w:t>Minimum: 0 Maximum: 65535</w:t>
            </w:r>
          </w:p>
          <w:p w14:paraId="7FE7797A" w14:textId="77777777" w:rsidR="00AF6FA8" w:rsidRDefault="00AF6FA8" w:rsidP="003B675B">
            <w:pPr>
              <w:pStyle w:val="TAL"/>
              <w:rPr>
                <w:rFonts w:cs="Arial"/>
                <w:szCs w:val="18"/>
              </w:rPr>
            </w:pPr>
          </w:p>
          <w:p w14:paraId="6E2C3B92" w14:textId="77777777" w:rsidR="00AF6FA8" w:rsidRDefault="00AF6FA8" w:rsidP="003B675B">
            <w:pPr>
              <w:pStyle w:val="TAL"/>
              <w:rPr>
                <w:rFonts w:cs="Arial"/>
                <w:szCs w:val="18"/>
              </w:rPr>
            </w:pPr>
            <w:r w:rsidRPr="004970F8">
              <w:rPr>
                <w:rFonts w:cs="Arial"/>
                <w:szCs w:val="18"/>
              </w:rPr>
              <w:t>AllowedValues: N/A</w:t>
            </w:r>
          </w:p>
          <w:p w14:paraId="31F652CA" w14:textId="77777777" w:rsidR="00AF6FA8" w:rsidRDefault="00AF6FA8" w:rsidP="003B675B">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1D2E7DF" w14:textId="77777777" w:rsidR="00AF6FA8" w:rsidRDefault="00AF6FA8" w:rsidP="003B675B">
            <w:pPr>
              <w:keepLines/>
              <w:spacing w:after="0"/>
              <w:rPr>
                <w:rFonts w:ascii="Arial" w:hAnsi="Arial" w:cs="Arial"/>
                <w:sz w:val="18"/>
                <w:szCs w:val="18"/>
              </w:rPr>
            </w:pPr>
            <w:r>
              <w:rPr>
                <w:rFonts w:ascii="Arial" w:hAnsi="Arial" w:cs="Arial"/>
                <w:sz w:val="18"/>
                <w:szCs w:val="18"/>
              </w:rPr>
              <w:t>type: Integer</w:t>
            </w:r>
          </w:p>
          <w:p w14:paraId="231643B5" w14:textId="77777777" w:rsidR="00AF6FA8" w:rsidRDefault="00AF6FA8" w:rsidP="003B675B">
            <w:pPr>
              <w:keepLines/>
              <w:spacing w:after="0"/>
              <w:rPr>
                <w:rFonts w:ascii="Arial" w:hAnsi="Arial" w:cs="Arial"/>
                <w:sz w:val="18"/>
                <w:szCs w:val="18"/>
              </w:rPr>
            </w:pPr>
            <w:r>
              <w:rPr>
                <w:rFonts w:ascii="Arial" w:hAnsi="Arial" w:cs="Arial"/>
                <w:sz w:val="18"/>
                <w:szCs w:val="18"/>
              </w:rPr>
              <w:t>multiplicity: *</w:t>
            </w:r>
          </w:p>
          <w:p w14:paraId="28304D99" w14:textId="77777777" w:rsidR="00AF6FA8" w:rsidRDefault="00AF6FA8" w:rsidP="003B675B">
            <w:pPr>
              <w:keepLines/>
              <w:spacing w:after="0"/>
              <w:rPr>
                <w:rFonts w:ascii="Arial" w:hAnsi="Arial" w:cs="Arial"/>
                <w:sz w:val="18"/>
                <w:szCs w:val="18"/>
              </w:rPr>
            </w:pPr>
            <w:r>
              <w:rPr>
                <w:rFonts w:ascii="Arial" w:hAnsi="Arial" w:cs="Arial"/>
                <w:sz w:val="18"/>
                <w:szCs w:val="18"/>
              </w:rPr>
              <w:t>isOrdered: False</w:t>
            </w:r>
          </w:p>
          <w:p w14:paraId="601DAE10" w14:textId="77777777" w:rsidR="00AF6FA8" w:rsidRDefault="00AF6FA8" w:rsidP="003B675B">
            <w:pPr>
              <w:keepLines/>
              <w:spacing w:after="0"/>
              <w:rPr>
                <w:rFonts w:ascii="Arial" w:hAnsi="Arial" w:cs="Arial"/>
                <w:sz w:val="18"/>
                <w:szCs w:val="18"/>
              </w:rPr>
            </w:pPr>
            <w:r>
              <w:rPr>
                <w:rFonts w:ascii="Arial" w:hAnsi="Arial" w:cs="Arial"/>
                <w:sz w:val="18"/>
                <w:szCs w:val="18"/>
              </w:rPr>
              <w:t>isUnique: True</w:t>
            </w:r>
          </w:p>
          <w:p w14:paraId="6DAB8097"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67710675" w14:textId="77777777" w:rsidR="00AF6FA8" w:rsidRDefault="00AF6FA8" w:rsidP="003B675B">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AF6FA8" w14:paraId="7652F64F"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9BBD78" w14:textId="77777777" w:rsidR="00AF6FA8" w:rsidRPr="00756C04" w:rsidRDefault="00AF6FA8" w:rsidP="003B675B">
            <w:pPr>
              <w:pStyle w:val="TAL"/>
              <w:keepNext w:val="0"/>
              <w:rPr>
                <w:rFonts w:ascii="Courier New" w:hAnsi="Courier New"/>
              </w:rPr>
            </w:pPr>
            <w:r w:rsidRPr="00377EC2">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1DC06110" w14:textId="77777777" w:rsidR="00AF6FA8" w:rsidRDefault="00AF6FA8" w:rsidP="003B675B">
            <w:pPr>
              <w:pStyle w:val="TAL"/>
              <w:rPr>
                <w:rFonts w:cs="Arial"/>
                <w:szCs w:val="18"/>
              </w:rPr>
            </w:pPr>
            <w:r>
              <w:rPr>
                <w:rFonts w:cs="Arial"/>
                <w:szCs w:val="18"/>
              </w:rPr>
              <w:t>It represents a list of remote PLMNs reachable through the SEPP.</w:t>
            </w:r>
          </w:p>
          <w:p w14:paraId="78586CB0" w14:textId="77777777" w:rsidR="00AF6FA8" w:rsidRDefault="00AF6FA8" w:rsidP="003B675B">
            <w:pPr>
              <w:pStyle w:val="TAL"/>
              <w:rPr>
                <w:rFonts w:cs="Arial"/>
                <w:szCs w:val="18"/>
              </w:rPr>
            </w:pPr>
            <w:r>
              <w:rPr>
                <w:rFonts w:cs="Arial"/>
                <w:szCs w:val="18"/>
              </w:rPr>
              <w:t>The absence of this attribute indicates that any PLMN is reachable through the SEPP.</w:t>
            </w:r>
          </w:p>
          <w:p w14:paraId="734E9FE2" w14:textId="77777777" w:rsidR="00AF6FA8" w:rsidRDefault="00AF6FA8" w:rsidP="003B675B">
            <w:pPr>
              <w:pStyle w:val="TAL"/>
              <w:rPr>
                <w:rFonts w:cs="Arial"/>
                <w:szCs w:val="18"/>
              </w:rPr>
            </w:pPr>
          </w:p>
          <w:p w14:paraId="2A589C5C" w14:textId="77777777" w:rsidR="00AF6FA8" w:rsidRDefault="00AF6FA8" w:rsidP="003B675B">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473479F" w14:textId="77777777" w:rsidR="00AF6FA8" w:rsidRDefault="00AF6FA8" w:rsidP="003B675B">
            <w:pPr>
              <w:keepLines/>
              <w:spacing w:after="0"/>
              <w:rPr>
                <w:rFonts w:ascii="Arial" w:hAnsi="Arial" w:cs="Arial"/>
                <w:sz w:val="18"/>
                <w:szCs w:val="18"/>
              </w:rPr>
            </w:pPr>
            <w:r>
              <w:rPr>
                <w:rFonts w:ascii="Arial" w:hAnsi="Arial" w:cs="Arial"/>
                <w:sz w:val="18"/>
                <w:szCs w:val="18"/>
              </w:rPr>
              <w:t>type: PlmnId</w:t>
            </w:r>
          </w:p>
          <w:p w14:paraId="758F5C33" w14:textId="77777777" w:rsidR="00AF6FA8" w:rsidRDefault="00AF6FA8" w:rsidP="003B675B">
            <w:pPr>
              <w:keepLines/>
              <w:spacing w:after="0"/>
              <w:rPr>
                <w:rFonts w:ascii="Arial" w:hAnsi="Arial" w:cs="Arial"/>
                <w:sz w:val="18"/>
                <w:szCs w:val="18"/>
              </w:rPr>
            </w:pPr>
            <w:r>
              <w:rPr>
                <w:rFonts w:ascii="Arial" w:hAnsi="Arial" w:cs="Arial"/>
                <w:sz w:val="18"/>
                <w:szCs w:val="18"/>
              </w:rPr>
              <w:t>multiplicity: *</w:t>
            </w:r>
          </w:p>
          <w:p w14:paraId="17D10EA2" w14:textId="77777777" w:rsidR="00AF6FA8" w:rsidRDefault="00AF6FA8" w:rsidP="003B675B">
            <w:pPr>
              <w:keepLines/>
              <w:spacing w:after="0"/>
              <w:rPr>
                <w:rFonts w:ascii="Arial" w:hAnsi="Arial" w:cs="Arial"/>
                <w:sz w:val="18"/>
                <w:szCs w:val="18"/>
              </w:rPr>
            </w:pPr>
            <w:r>
              <w:rPr>
                <w:rFonts w:ascii="Arial" w:hAnsi="Arial" w:cs="Arial"/>
                <w:sz w:val="18"/>
                <w:szCs w:val="18"/>
              </w:rPr>
              <w:t>isOrdered: False</w:t>
            </w:r>
          </w:p>
          <w:p w14:paraId="4A2B2B4D" w14:textId="77777777" w:rsidR="00AF6FA8" w:rsidRDefault="00AF6FA8" w:rsidP="003B675B">
            <w:pPr>
              <w:keepLines/>
              <w:spacing w:after="0"/>
              <w:rPr>
                <w:rFonts w:ascii="Arial" w:hAnsi="Arial" w:cs="Arial"/>
                <w:sz w:val="18"/>
                <w:szCs w:val="18"/>
              </w:rPr>
            </w:pPr>
            <w:r>
              <w:rPr>
                <w:rFonts w:ascii="Arial" w:hAnsi="Arial" w:cs="Arial"/>
                <w:sz w:val="18"/>
                <w:szCs w:val="18"/>
              </w:rPr>
              <w:t>isUnique: True</w:t>
            </w:r>
          </w:p>
          <w:p w14:paraId="752909A1"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42634B77" w14:textId="77777777" w:rsidR="00AF6FA8" w:rsidRDefault="00AF6FA8" w:rsidP="003B675B">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AF6FA8" w14:paraId="2CA7EE02"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C02BFC" w14:textId="77777777" w:rsidR="00AF6FA8" w:rsidRPr="00756C04" w:rsidRDefault="00AF6FA8" w:rsidP="003B675B">
            <w:pPr>
              <w:pStyle w:val="TAL"/>
              <w:keepNext w:val="0"/>
              <w:rPr>
                <w:rFonts w:ascii="Courier New" w:hAnsi="Courier New"/>
              </w:rPr>
            </w:pPr>
            <w:r w:rsidRPr="00377EC2">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526442FB" w14:textId="77777777" w:rsidR="00AF6FA8" w:rsidRDefault="00AF6FA8" w:rsidP="003B675B">
            <w:pPr>
              <w:pStyle w:val="TAL"/>
              <w:rPr>
                <w:rFonts w:cs="Arial"/>
                <w:szCs w:val="18"/>
              </w:rPr>
            </w:pPr>
            <w:r>
              <w:rPr>
                <w:rFonts w:cs="Arial"/>
                <w:szCs w:val="18"/>
              </w:rPr>
              <w:t>This attributes represents list of remote SNPNs reachable through the SEPP.</w:t>
            </w:r>
          </w:p>
          <w:p w14:paraId="6B6A6841" w14:textId="77777777" w:rsidR="00AF6FA8" w:rsidRDefault="00AF6FA8" w:rsidP="003B675B">
            <w:pPr>
              <w:pStyle w:val="TAL"/>
              <w:rPr>
                <w:rFonts w:cs="Arial"/>
                <w:szCs w:val="18"/>
              </w:rPr>
            </w:pPr>
            <w:r>
              <w:rPr>
                <w:rFonts w:cs="Arial"/>
                <w:szCs w:val="18"/>
              </w:rPr>
              <w:t>The absence of this attribute indicates that no SNPN is reachable through the SEPP.</w:t>
            </w:r>
          </w:p>
          <w:p w14:paraId="6C2E73FB" w14:textId="77777777" w:rsidR="00AF6FA8" w:rsidRDefault="00AF6FA8" w:rsidP="003B675B">
            <w:pPr>
              <w:pStyle w:val="TAL"/>
              <w:rPr>
                <w:rFonts w:cs="Arial"/>
                <w:szCs w:val="18"/>
              </w:rPr>
            </w:pPr>
          </w:p>
          <w:p w14:paraId="4D245374" w14:textId="77777777" w:rsidR="00AF6FA8" w:rsidRDefault="00AF6FA8" w:rsidP="003B675B">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5A258F1" w14:textId="77777777" w:rsidR="00AF6FA8" w:rsidRDefault="00AF6FA8" w:rsidP="003B675B">
            <w:pPr>
              <w:keepLines/>
              <w:spacing w:after="0"/>
              <w:rPr>
                <w:rFonts w:ascii="Arial" w:hAnsi="Arial" w:cs="Arial"/>
                <w:sz w:val="18"/>
                <w:szCs w:val="18"/>
              </w:rPr>
            </w:pPr>
            <w:r>
              <w:rPr>
                <w:rFonts w:ascii="Arial" w:hAnsi="Arial" w:cs="Arial"/>
                <w:sz w:val="18"/>
                <w:szCs w:val="18"/>
              </w:rPr>
              <w:t>type: PlmnIdNid</w:t>
            </w:r>
          </w:p>
          <w:p w14:paraId="403ADA2F" w14:textId="77777777" w:rsidR="00AF6FA8" w:rsidRDefault="00AF6FA8" w:rsidP="003B675B">
            <w:pPr>
              <w:keepLines/>
              <w:spacing w:after="0"/>
              <w:rPr>
                <w:rFonts w:ascii="Arial" w:hAnsi="Arial" w:cs="Arial"/>
                <w:sz w:val="18"/>
                <w:szCs w:val="18"/>
              </w:rPr>
            </w:pPr>
            <w:r>
              <w:rPr>
                <w:rFonts w:ascii="Arial" w:hAnsi="Arial" w:cs="Arial"/>
                <w:sz w:val="18"/>
                <w:szCs w:val="18"/>
              </w:rPr>
              <w:t>multiplicity: *</w:t>
            </w:r>
          </w:p>
          <w:p w14:paraId="2CD1259A" w14:textId="77777777" w:rsidR="00AF6FA8" w:rsidRDefault="00AF6FA8" w:rsidP="003B675B">
            <w:pPr>
              <w:keepLines/>
              <w:spacing w:after="0"/>
              <w:rPr>
                <w:rFonts w:ascii="Arial" w:hAnsi="Arial" w:cs="Arial"/>
                <w:sz w:val="18"/>
                <w:szCs w:val="18"/>
              </w:rPr>
            </w:pPr>
            <w:r>
              <w:rPr>
                <w:rFonts w:ascii="Arial" w:hAnsi="Arial" w:cs="Arial"/>
                <w:sz w:val="18"/>
                <w:szCs w:val="18"/>
              </w:rPr>
              <w:t>isOrdered: False</w:t>
            </w:r>
          </w:p>
          <w:p w14:paraId="6E9C4754" w14:textId="77777777" w:rsidR="00AF6FA8" w:rsidRDefault="00AF6FA8" w:rsidP="003B675B">
            <w:pPr>
              <w:keepLines/>
              <w:spacing w:after="0"/>
              <w:rPr>
                <w:rFonts w:ascii="Arial" w:hAnsi="Arial" w:cs="Arial"/>
                <w:sz w:val="18"/>
                <w:szCs w:val="18"/>
              </w:rPr>
            </w:pPr>
            <w:r>
              <w:rPr>
                <w:rFonts w:ascii="Arial" w:hAnsi="Arial" w:cs="Arial"/>
                <w:sz w:val="18"/>
                <w:szCs w:val="18"/>
              </w:rPr>
              <w:t>isUnique: True</w:t>
            </w:r>
          </w:p>
          <w:p w14:paraId="7C695F2B"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7174E5FC" w14:textId="77777777" w:rsidR="00AF6FA8" w:rsidRDefault="00AF6FA8" w:rsidP="003B675B">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AF6FA8" w14:paraId="495CAA90"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628723" w14:textId="77777777" w:rsidR="00AF6FA8" w:rsidRPr="00756C04" w:rsidRDefault="00AF6FA8" w:rsidP="003B675B">
            <w:pPr>
              <w:pStyle w:val="TAL"/>
              <w:keepNext w:val="0"/>
              <w:rPr>
                <w:rFonts w:ascii="Courier New" w:hAnsi="Courier New"/>
              </w:rPr>
            </w:pPr>
            <w:r w:rsidRPr="00535295">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7BE71D55" w14:textId="77777777" w:rsidR="00AF6FA8" w:rsidRDefault="00AF6FA8" w:rsidP="003B675B">
            <w:pPr>
              <w:pStyle w:val="TAL"/>
              <w:rPr>
                <w:rFonts w:cs="Arial"/>
                <w:szCs w:val="18"/>
              </w:rPr>
            </w:pPr>
            <w:r>
              <w:rPr>
                <w:rFonts w:cs="Arial"/>
                <w:szCs w:val="18"/>
              </w:rPr>
              <w:t>This attributes represents SCP domain specific information</w:t>
            </w:r>
            <w:r w:rsidRPr="00CB04C6">
              <w:t xml:space="preserve"> of the SCP that differs from the common information in NFProfile data type</w:t>
            </w:r>
            <w:r>
              <w:rPr>
                <w:rFonts w:cs="Arial"/>
                <w:szCs w:val="18"/>
              </w:rPr>
              <w:t xml:space="preserve">. The key of the map shall be the string identifying an SCP domain. </w:t>
            </w:r>
          </w:p>
          <w:p w14:paraId="6C5D3AFD" w14:textId="77777777" w:rsidR="00AF6FA8" w:rsidRDefault="00AF6FA8" w:rsidP="003B675B">
            <w:pPr>
              <w:pStyle w:val="TAL"/>
              <w:rPr>
                <w:rFonts w:cs="Arial"/>
                <w:szCs w:val="18"/>
              </w:rPr>
            </w:pPr>
          </w:p>
          <w:p w14:paraId="4FACF884" w14:textId="77777777" w:rsidR="00AF6FA8" w:rsidRDefault="00AF6FA8" w:rsidP="003B675B">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9C6BC7E" w14:textId="77777777" w:rsidR="00AF6FA8" w:rsidRPr="002A1C02" w:rsidRDefault="00AF6FA8" w:rsidP="003B675B">
            <w:pPr>
              <w:pStyle w:val="TAL"/>
              <w:rPr>
                <w:rFonts w:cs="Arial"/>
                <w:szCs w:val="18"/>
                <w:lang w:eastAsia="zh-CN"/>
              </w:rPr>
            </w:pPr>
            <w:r w:rsidRPr="002A1C02">
              <w:t xml:space="preserve">type: </w:t>
            </w:r>
            <w:r>
              <w:t>ScpDomainInfo</w:t>
            </w:r>
          </w:p>
          <w:p w14:paraId="1839EDC4" w14:textId="77777777" w:rsidR="00AF6FA8" w:rsidRPr="002A1C02" w:rsidRDefault="00AF6FA8" w:rsidP="003B675B">
            <w:pPr>
              <w:pStyle w:val="TAL"/>
              <w:rPr>
                <w:lang w:eastAsia="zh-CN"/>
              </w:rPr>
            </w:pPr>
            <w:r w:rsidRPr="002A1C02">
              <w:t>multiplicity: 1..*</w:t>
            </w:r>
          </w:p>
          <w:p w14:paraId="01633054" w14:textId="77777777" w:rsidR="00AF6FA8" w:rsidRPr="001E0DCD" w:rsidRDefault="00AF6FA8" w:rsidP="003B675B">
            <w:pPr>
              <w:pStyle w:val="TAL"/>
            </w:pPr>
            <w:r w:rsidRPr="001E0DCD">
              <w:t xml:space="preserve">isOrdered: </w:t>
            </w:r>
            <w:r>
              <w:t>False</w:t>
            </w:r>
          </w:p>
          <w:p w14:paraId="5541BBDD" w14:textId="77777777" w:rsidR="00AF6FA8" w:rsidRPr="001E0DCD" w:rsidRDefault="00AF6FA8" w:rsidP="003B675B">
            <w:pPr>
              <w:pStyle w:val="TAL"/>
            </w:pPr>
            <w:r w:rsidRPr="001E0DCD">
              <w:t xml:space="preserve">isUnique: </w:t>
            </w:r>
            <w:r>
              <w:t>True</w:t>
            </w:r>
          </w:p>
          <w:p w14:paraId="55D0F3B6" w14:textId="77777777" w:rsidR="00AF6FA8" w:rsidRPr="00EB5968" w:rsidRDefault="00AF6FA8" w:rsidP="003B675B">
            <w:pPr>
              <w:pStyle w:val="TAL"/>
            </w:pPr>
            <w:r w:rsidRPr="00EB5968">
              <w:t>defaultValue: None</w:t>
            </w:r>
          </w:p>
          <w:p w14:paraId="4C227E09" w14:textId="77777777" w:rsidR="00AF6FA8" w:rsidRPr="00E2198D" w:rsidRDefault="00AF6FA8" w:rsidP="003B675B">
            <w:pPr>
              <w:pStyle w:val="TAL"/>
            </w:pPr>
            <w:r w:rsidRPr="00E2198D">
              <w:t>allowedValues: N/A</w:t>
            </w:r>
          </w:p>
          <w:p w14:paraId="6249EED7" w14:textId="77777777" w:rsidR="00AF6FA8" w:rsidRDefault="00AF6FA8" w:rsidP="003B675B">
            <w:pPr>
              <w:keepLines/>
              <w:spacing w:after="0"/>
              <w:rPr>
                <w:rFonts w:ascii="Arial" w:hAnsi="Arial" w:cs="Arial"/>
                <w:sz w:val="18"/>
                <w:szCs w:val="18"/>
              </w:rPr>
            </w:pPr>
            <w:r w:rsidRPr="00861C6C">
              <w:t>isNullable: False</w:t>
            </w:r>
          </w:p>
        </w:tc>
      </w:tr>
      <w:tr w:rsidR="00AF6FA8" w14:paraId="248C2B37"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0824D7" w14:textId="77777777" w:rsidR="00AF6FA8" w:rsidRPr="00756C04" w:rsidRDefault="00AF6FA8" w:rsidP="003B675B">
            <w:pPr>
              <w:pStyle w:val="TAL"/>
              <w:keepNext w:val="0"/>
              <w:rPr>
                <w:rFonts w:ascii="Courier New" w:hAnsi="Courier New"/>
              </w:rPr>
            </w:pPr>
            <w:r w:rsidRPr="00CE2A88">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6A7A0D5E" w14:textId="77777777" w:rsidR="00AF6FA8" w:rsidRDefault="00AF6FA8" w:rsidP="003B675B">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675FB101" w14:textId="77777777" w:rsidR="00AF6FA8" w:rsidRDefault="00AF6FA8" w:rsidP="003B675B">
            <w:pPr>
              <w:pStyle w:val="TAL"/>
              <w:rPr>
                <w:rFonts w:cs="Arial"/>
                <w:szCs w:val="18"/>
              </w:rPr>
            </w:pPr>
          </w:p>
          <w:p w14:paraId="5D166CBF" w14:textId="77777777" w:rsidR="00AF6FA8" w:rsidRDefault="00AF6FA8" w:rsidP="003B675B">
            <w:pPr>
              <w:pStyle w:val="TAL"/>
              <w:rPr>
                <w:rFonts w:cs="Arial"/>
                <w:szCs w:val="18"/>
              </w:rPr>
            </w:pPr>
          </w:p>
          <w:p w14:paraId="4056BF1E" w14:textId="77777777" w:rsidR="00AF6FA8" w:rsidRDefault="00AF6FA8" w:rsidP="003B675B">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AEEB2AB" w14:textId="77777777" w:rsidR="00AF6FA8" w:rsidRPr="00D52704" w:rsidRDefault="00AF6FA8" w:rsidP="003B675B">
            <w:pPr>
              <w:pStyle w:val="TAL"/>
              <w:rPr>
                <w:rFonts w:cs="Arial"/>
                <w:szCs w:val="18"/>
                <w:lang w:eastAsia="zh-CN"/>
              </w:rPr>
            </w:pPr>
            <w:r w:rsidRPr="002A1C02">
              <w:t>type: String</w:t>
            </w:r>
          </w:p>
          <w:p w14:paraId="124942FC" w14:textId="77777777" w:rsidR="00AF6FA8" w:rsidRDefault="00AF6FA8" w:rsidP="003B675B">
            <w:pPr>
              <w:pStyle w:val="TAL"/>
            </w:pPr>
            <w:r>
              <w:t>multiplicity: 0..1</w:t>
            </w:r>
          </w:p>
          <w:p w14:paraId="1F9B7080" w14:textId="77777777" w:rsidR="00AF6FA8" w:rsidRDefault="00AF6FA8" w:rsidP="003B675B">
            <w:pPr>
              <w:pStyle w:val="TAL"/>
            </w:pPr>
            <w:r>
              <w:t>Ordered: N/A</w:t>
            </w:r>
          </w:p>
          <w:p w14:paraId="2937A5C2" w14:textId="77777777" w:rsidR="00AF6FA8" w:rsidRDefault="00AF6FA8" w:rsidP="003B675B">
            <w:pPr>
              <w:pStyle w:val="TAL"/>
            </w:pPr>
            <w:r>
              <w:t>isUnique: N/A</w:t>
            </w:r>
          </w:p>
          <w:p w14:paraId="56DED359" w14:textId="77777777" w:rsidR="00AF6FA8" w:rsidRDefault="00AF6FA8" w:rsidP="003B675B">
            <w:pPr>
              <w:pStyle w:val="TAL"/>
            </w:pPr>
            <w:r>
              <w:t>defaultValue: None</w:t>
            </w:r>
          </w:p>
          <w:p w14:paraId="3D5EEF4C" w14:textId="77777777" w:rsidR="00AF6FA8" w:rsidRDefault="00AF6FA8" w:rsidP="003B675B">
            <w:pPr>
              <w:pStyle w:val="TAL"/>
            </w:pPr>
            <w:r>
              <w:t>allowedValues: N/A</w:t>
            </w:r>
          </w:p>
          <w:p w14:paraId="7E0F1B03" w14:textId="77777777" w:rsidR="00AF6FA8" w:rsidRDefault="00AF6FA8" w:rsidP="003B675B">
            <w:pPr>
              <w:keepLines/>
              <w:spacing w:after="0"/>
              <w:rPr>
                <w:rFonts w:ascii="Arial" w:hAnsi="Arial" w:cs="Arial"/>
                <w:sz w:val="18"/>
                <w:szCs w:val="18"/>
              </w:rPr>
            </w:pPr>
            <w:r>
              <w:t>isNullable: False</w:t>
            </w:r>
          </w:p>
        </w:tc>
      </w:tr>
      <w:tr w:rsidR="00AF6FA8" w14:paraId="4B3D374A"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62B0D4" w14:textId="77777777" w:rsidR="00AF6FA8" w:rsidRPr="00756C04" w:rsidRDefault="00AF6FA8" w:rsidP="003B675B">
            <w:pPr>
              <w:pStyle w:val="TAL"/>
              <w:keepNext w:val="0"/>
              <w:rPr>
                <w:rFonts w:ascii="Courier New" w:hAnsi="Courier New"/>
              </w:rPr>
            </w:pPr>
            <w:r w:rsidRPr="00CE2A88">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5526724E" w14:textId="77777777" w:rsidR="00AF6FA8" w:rsidRPr="00FB2FE7" w:rsidRDefault="00AF6FA8" w:rsidP="003B675B">
            <w:pPr>
              <w:pStyle w:val="TAL"/>
              <w:rPr>
                <w:rFonts w:cs="Arial"/>
                <w:szCs w:val="18"/>
              </w:rPr>
            </w:pPr>
            <w:r>
              <w:rPr>
                <w:rFonts w:cs="Arial"/>
                <w:szCs w:val="18"/>
              </w:rPr>
              <w:t xml:space="preserve">This attributes represents </w:t>
            </w:r>
            <w:r w:rsidRPr="00724294">
              <w:rPr>
                <w:rFonts w:cs="Arial"/>
                <w:szCs w:val="18"/>
              </w:rPr>
              <w:t>SCP port number(s) for HTTP and/or HTTPS.</w:t>
            </w:r>
          </w:p>
          <w:p w14:paraId="3EFC0A81" w14:textId="77777777" w:rsidR="00AF6FA8" w:rsidRPr="004571AA" w:rsidRDefault="00AF6FA8" w:rsidP="003B675B">
            <w:pPr>
              <w:pStyle w:val="TAL"/>
              <w:rPr>
                <w:rFonts w:cs="Arial"/>
                <w:szCs w:val="18"/>
              </w:rPr>
            </w:pPr>
          </w:p>
          <w:p w14:paraId="662BCD7A" w14:textId="77777777" w:rsidR="00AF6FA8" w:rsidRPr="002A1C02" w:rsidRDefault="00AF6FA8" w:rsidP="003B675B">
            <w:pPr>
              <w:pStyle w:val="TAL"/>
              <w:rPr>
                <w:rFonts w:cs="Arial"/>
                <w:szCs w:val="18"/>
              </w:rPr>
            </w:pPr>
            <w:r w:rsidRPr="00052BD0">
              <w:rPr>
                <w:rFonts w:cs="Arial"/>
                <w:szCs w:val="18"/>
              </w:rPr>
              <w:t>This attribute shall be present if the SCP uses non-default HTTP and/or HTTPS ports and if the SCP does not provision port information within ScpDomainInfo</w:t>
            </w:r>
            <w:r w:rsidRPr="002A1C02">
              <w:rPr>
                <w:rFonts w:cs="Arial"/>
                <w:szCs w:val="18"/>
              </w:rPr>
              <w:t xml:space="preserve"> for each SCP domain it belongs to.</w:t>
            </w:r>
          </w:p>
          <w:p w14:paraId="3976C0A0" w14:textId="77777777" w:rsidR="00AF6FA8" w:rsidRPr="001E0DCD" w:rsidRDefault="00AF6FA8" w:rsidP="003B675B">
            <w:pPr>
              <w:pStyle w:val="TAL"/>
              <w:rPr>
                <w:rFonts w:cs="Arial"/>
                <w:szCs w:val="18"/>
                <w:lang w:eastAsia="zh-CN"/>
              </w:rPr>
            </w:pPr>
          </w:p>
          <w:p w14:paraId="1BC884E8" w14:textId="77777777" w:rsidR="00AF6FA8" w:rsidRDefault="00AF6FA8" w:rsidP="003B675B">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769F7665" w14:textId="77777777" w:rsidR="00AF6FA8" w:rsidRPr="002A1C02" w:rsidRDefault="00AF6FA8" w:rsidP="003B675B">
            <w:pPr>
              <w:pStyle w:val="TAL"/>
              <w:rPr>
                <w:rFonts w:cs="Arial"/>
                <w:szCs w:val="18"/>
                <w:lang w:eastAsia="zh-CN"/>
              </w:rPr>
            </w:pPr>
            <w:r w:rsidRPr="002A1C02">
              <w:t>type: Integer</w:t>
            </w:r>
          </w:p>
          <w:p w14:paraId="5E8DF0C8" w14:textId="77777777" w:rsidR="00AF6FA8" w:rsidRPr="002A1C02" w:rsidRDefault="00AF6FA8" w:rsidP="003B675B">
            <w:pPr>
              <w:pStyle w:val="TAL"/>
              <w:rPr>
                <w:lang w:eastAsia="zh-CN"/>
              </w:rPr>
            </w:pPr>
            <w:r w:rsidRPr="002A1C02">
              <w:t>multiplicity: 1..*</w:t>
            </w:r>
          </w:p>
          <w:p w14:paraId="065B1EAC" w14:textId="77777777" w:rsidR="00AF6FA8" w:rsidRPr="001E0DCD" w:rsidRDefault="00AF6FA8" w:rsidP="003B675B">
            <w:pPr>
              <w:pStyle w:val="TAL"/>
            </w:pPr>
            <w:r w:rsidRPr="001E0DCD">
              <w:t>isOrdered: N/A</w:t>
            </w:r>
          </w:p>
          <w:p w14:paraId="70B4632E" w14:textId="77777777" w:rsidR="00AF6FA8" w:rsidRPr="001E0DCD" w:rsidRDefault="00AF6FA8" w:rsidP="003B675B">
            <w:pPr>
              <w:pStyle w:val="TAL"/>
            </w:pPr>
            <w:r w:rsidRPr="001E0DCD">
              <w:t>isUnique: N/A</w:t>
            </w:r>
          </w:p>
          <w:p w14:paraId="534DCC7A" w14:textId="77777777" w:rsidR="00AF6FA8" w:rsidRPr="00EB5968" w:rsidRDefault="00AF6FA8" w:rsidP="003B675B">
            <w:pPr>
              <w:pStyle w:val="TAL"/>
            </w:pPr>
            <w:r w:rsidRPr="00EB5968">
              <w:t>defaultValue: None</w:t>
            </w:r>
          </w:p>
          <w:p w14:paraId="6AAA4C65" w14:textId="77777777" w:rsidR="00AF6FA8" w:rsidRPr="00E2198D" w:rsidRDefault="00AF6FA8" w:rsidP="003B675B">
            <w:pPr>
              <w:pStyle w:val="TAL"/>
            </w:pPr>
            <w:r w:rsidRPr="00E2198D">
              <w:t>allowedValues: N/A</w:t>
            </w:r>
          </w:p>
          <w:p w14:paraId="2241A3FF" w14:textId="77777777" w:rsidR="00AF6FA8" w:rsidRDefault="00AF6FA8" w:rsidP="003B675B">
            <w:pPr>
              <w:keepLines/>
              <w:spacing w:after="0"/>
              <w:rPr>
                <w:rFonts w:ascii="Arial" w:hAnsi="Arial" w:cs="Arial"/>
                <w:sz w:val="18"/>
                <w:szCs w:val="18"/>
              </w:rPr>
            </w:pPr>
            <w:r w:rsidRPr="00861C6C">
              <w:t>isNullable: False</w:t>
            </w:r>
          </w:p>
        </w:tc>
      </w:tr>
      <w:tr w:rsidR="00AF6FA8" w14:paraId="16906A14"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7F00EE" w14:textId="77777777" w:rsidR="00AF6FA8" w:rsidRPr="00756C04" w:rsidRDefault="00AF6FA8" w:rsidP="003B675B">
            <w:pPr>
              <w:pStyle w:val="TAL"/>
              <w:keepNext w:val="0"/>
              <w:rPr>
                <w:rFonts w:ascii="Courier New" w:hAnsi="Courier New"/>
              </w:rPr>
            </w:pPr>
            <w:r w:rsidRPr="00CE2A88">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51536547" w14:textId="77777777" w:rsidR="00AF6FA8" w:rsidRPr="00052BD0" w:rsidRDefault="00AF6FA8" w:rsidP="003B675B">
            <w:pPr>
              <w:pStyle w:val="TAL"/>
              <w:rPr>
                <w:rFonts w:cs="Arial"/>
                <w:szCs w:val="18"/>
              </w:rPr>
            </w:pPr>
            <w:r w:rsidRPr="00724294">
              <w:rPr>
                <w:rFonts w:cs="Arial"/>
                <w:szCs w:val="18"/>
              </w:rPr>
              <w:t>Pattern (regular expression according to the ECMA-262 dialect [</w:t>
            </w:r>
            <w:r>
              <w:rPr>
                <w:rFonts w:cs="Arial"/>
                <w:szCs w:val="18"/>
              </w:rPr>
              <w:t>72</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p>
          <w:p w14:paraId="07614530" w14:textId="77777777" w:rsidR="00AF6FA8" w:rsidRPr="00052BD0" w:rsidRDefault="00AF6FA8" w:rsidP="003B675B">
            <w:pPr>
              <w:pStyle w:val="TAL"/>
              <w:rPr>
                <w:rFonts w:cs="Arial"/>
                <w:szCs w:val="18"/>
              </w:rPr>
            </w:pPr>
          </w:p>
          <w:p w14:paraId="39A80799" w14:textId="77777777" w:rsidR="00AF6FA8" w:rsidRDefault="00AF6FA8" w:rsidP="003B675B">
            <w:pPr>
              <w:pStyle w:val="TAL"/>
              <w:rPr>
                <w:rFonts w:cs="Arial"/>
                <w:szCs w:val="18"/>
              </w:rPr>
            </w:pPr>
            <w:r w:rsidRPr="00052BD0">
              <w:rPr>
                <w:rFonts w:cs="Arial"/>
                <w:szCs w:val="18"/>
              </w:rPr>
              <w:t>Absence of this IE indicates the SCP can reach any address domain names in the SCP domain(s) it belongs to.</w:t>
            </w:r>
          </w:p>
          <w:p w14:paraId="7E384528" w14:textId="77777777" w:rsidR="00AF6FA8" w:rsidRDefault="00AF6FA8" w:rsidP="003B675B">
            <w:pPr>
              <w:pStyle w:val="TAL"/>
              <w:rPr>
                <w:rFonts w:cs="Arial"/>
                <w:szCs w:val="18"/>
              </w:rPr>
            </w:pPr>
          </w:p>
          <w:p w14:paraId="4FC201CC" w14:textId="77777777" w:rsidR="00AF6FA8" w:rsidRDefault="00AF6FA8" w:rsidP="003B675B">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0CBC919" w14:textId="77777777" w:rsidR="00AF6FA8" w:rsidRPr="002A1C02" w:rsidRDefault="00AF6FA8" w:rsidP="003B675B">
            <w:pPr>
              <w:pStyle w:val="TAL"/>
              <w:rPr>
                <w:rFonts w:cs="Arial"/>
                <w:szCs w:val="18"/>
                <w:lang w:eastAsia="zh-CN"/>
              </w:rPr>
            </w:pPr>
            <w:r w:rsidRPr="002A1C02">
              <w:t>type: String</w:t>
            </w:r>
          </w:p>
          <w:p w14:paraId="04EEA3B2" w14:textId="77777777" w:rsidR="00AF6FA8" w:rsidRPr="002A1C02" w:rsidRDefault="00AF6FA8" w:rsidP="003B675B">
            <w:pPr>
              <w:pStyle w:val="TAL"/>
              <w:rPr>
                <w:lang w:eastAsia="zh-CN"/>
              </w:rPr>
            </w:pPr>
            <w:r w:rsidRPr="002A1C02">
              <w:t xml:space="preserve">multiplicity: 1..* </w:t>
            </w:r>
          </w:p>
          <w:p w14:paraId="520A8E73" w14:textId="77777777" w:rsidR="00AF6FA8" w:rsidRPr="001E0DCD" w:rsidRDefault="00AF6FA8" w:rsidP="003B675B">
            <w:pPr>
              <w:pStyle w:val="TAL"/>
            </w:pPr>
            <w:r w:rsidRPr="001E0DCD">
              <w:t>isOrdered: N/A</w:t>
            </w:r>
          </w:p>
          <w:p w14:paraId="7A07A0C0" w14:textId="77777777" w:rsidR="00AF6FA8" w:rsidRPr="001E0DCD" w:rsidRDefault="00AF6FA8" w:rsidP="003B675B">
            <w:pPr>
              <w:pStyle w:val="TAL"/>
            </w:pPr>
            <w:r w:rsidRPr="001E0DCD">
              <w:t>isUnique: N/A</w:t>
            </w:r>
          </w:p>
          <w:p w14:paraId="11AED0D3" w14:textId="77777777" w:rsidR="00AF6FA8" w:rsidRPr="00EB5968" w:rsidRDefault="00AF6FA8" w:rsidP="003B675B">
            <w:pPr>
              <w:pStyle w:val="TAL"/>
            </w:pPr>
            <w:r w:rsidRPr="00EB5968">
              <w:t>defaultValue: None</w:t>
            </w:r>
          </w:p>
          <w:p w14:paraId="7A8DF7DB" w14:textId="77777777" w:rsidR="00AF6FA8" w:rsidRPr="00E2198D" w:rsidRDefault="00AF6FA8" w:rsidP="003B675B">
            <w:pPr>
              <w:pStyle w:val="TAL"/>
            </w:pPr>
            <w:r w:rsidRPr="00E2198D">
              <w:t>allowedValues: N/A</w:t>
            </w:r>
          </w:p>
          <w:p w14:paraId="336A7828" w14:textId="77777777" w:rsidR="00AF6FA8" w:rsidRDefault="00AF6FA8" w:rsidP="003B675B">
            <w:pPr>
              <w:keepLines/>
              <w:spacing w:after="0"/>
              <w:rPr>
                <w:rFonts w:ascii="Arial" w:hAnsi="Arial" w:cs="Arial"/>
                <w:sz w:val="18"/>
                <w:szCs w:val="18"/>
              </w:rPr>
            </w:pPr>
            <w:r w:rsidRPr="00861C6C">
              <w:t>isNullable: False</w:t>
            </w:r>
          </w:p>
        </w:tc>
      </w:tr>
      <w:tr w:rsidR="00AF6FA8" w14:paraId="3FF05C76"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42490C" w14:textId="77777777" w:rsidR="00AF6FA8" w:rsidRPr="00756C04" w:rsidRDefault="00AF6FA8" w:rsidP="003B675B">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32F92BA6" w14:textId="77777777" w:rsidR="00AF6FA8" w:rsidRPr="002606A5" w:rsidRDefault="00AF6FA8" w:rsidP="003B675B">
            <w:pPr>
              <w:pStyle w:val="TAL"/>
            </w:pPr>
            <w:r>
              <w:rPr>
                <w:rFonts w:cs="Arial"/>
                <w:szCs w:val="18"/>
              </w:rPr>
              <w:t>This attributes represents l</w:t>
            </w:r>
            <w:r w:rsidRPr="002606A5">
              <w:t>ist of IPv4 addresses reachable through the SCP.</w:t>
            </w:r>
          </w:p>
          <w:p w14:paraId="1C0C546D" w14:textId="77777777" w:rsidR="00AF6FA8" w:rsidRPr="002606A5" w:rsidRDefault="00AF6FA8" w:rsidP="003B675B">
            <w:pPr>
              <w:pStyle w:val="TAL"/>
            </w:pPr>
          </w:p>
          <w:p w14:paraId="200F9A43" w14:textId="77777777" w:rsidR="00AF6FA8" w:rsidRPr="002606A5" w:rsidRDefault="00AF6FA8" w:rsidP="003B675B">
            <w:pPr>
              <w:pStyle w:val="TAL"/>
            </w:pPr>
            <w:r w:rsidRPr="002606A5">
              <w:t>This IE may be present if IPv4 addresses are reachable via the SCP.</w:t>
            </w:r>
          </w:p>
          <w:p w14:paraId="119DCCD1" w14:textId="77777777" w:rsidR="00AF6FA8" w:rsidRPr="002606A5" w:rsidRDefault="00AF6FA8" w:rsidP="003B675B">
            <w:pPr>
              <w:pStyle w:val="TAL"/>
            </w:pPr>
          </w:p>
          <w:p w14:paraId="6DC7248C" w14:textId="77777777" w:rsidR="00AF6FA8" w:rsidRDefault="00AF6FA8" w:rsidP="003B675B">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0BD1F8A9" w14:textId="77777777" w:rsidR="00AF6FA8" w:rsidRPr="002A1C02" w:rsidRDefault="00AF6FA8" w:rsidP="003B675B">
            <w:pPr>
              <w:pStyle w:val="TAL"/>
            </w:pPr>
            <w:r w:rsidRPr="002A1C02">
              <w:t xml:space="preserve">type: </w:t>
            </w:r>
            <w:r w:rsidRPr="00083D19">
              <w:t>Ipv4Addr</w:t>
            </w:r>
          </w:p>
          <w:p w14:paraId="113D3128" w14:textId="77777777" w:rsidR="00AF6FA8" w:rsidRPr="00EB5968" w:rsidRDefault="00AF6FA8" w:rsidP="003B675B">
            <w:pPr>
              <w:pStyle w:val="TAL"/>
            </w:pPr>
            <w:r w:rsidRPr="00EB5968">
              <w:t>multiplicity: 1..*</w:t>
            </w:r>
          </w:p>
          <w:p w14:paraId="73938320" w14:textId="77777777" w:rsidR="00AF6FA8" w:rsidRPr="00E2198D" w:rsidRDefault="00AF6FA8" w:rsidP="003B675B">
            <w:pPr>
              <w:pStyle w:val="TAL"/>
            </w:pPr>
            <w:r w:rsidRPr="00E2198D">
              <w:t xml:space="preserve">isOrdered: </w:t>
            </w:r>
            <w:r w:rsidRPr="004037B3">
              <w:t>False</w:t>
            </w:r>
          </w:p>
          <w:p w14:paraId="7D1A5A48" w14:textId="77777777" w:rsidR="00AF6FA8" w:rsidRPr="00264099" w:rsidRDefault="00AF6FA8" w:rsidP="003B675B">
            <w:pPr>
              <w:pStyle w:val="TAL"/>
            </w:pPr>
            <w:r w:rsidRPr="00264099">
              <w:t xml:space="preserve">isUnique: </w:t>
            </w:r>
            <w:r w:rsidRPr="004037B3">
              <w:t>True</w:t>
            </w:r>
          </w:p>
          <w:p w14:paraId="77067F81" w14:textId="77777777" w:rsidR="00AF6FA8" w:rsidRPr="00133008" w:rsidRDefault="00AF6FA8" w:rsidP="003B675B">
            <w:pPr>
              <w:pStyle w:val="TAL"/>
            </w:pPr>
            <w:r w:rsidRPr="00133008">
              <w:t>defaultValue: None</w:t>
            </w:r>
          </w:p>
          <w:p w14:paraId="4F5661BD" w14:textId="77777777" w:rsidR="00AF6FA8" w:rsidRDefault="00AF6FA8" w:rsidP="003B675B">
            <w:pPr>
              <w:keepLines/>
              <w:spacing w:after="0"/>
              <w:rPr>
                <w:rFonts w:ascii="Arial" w:hAnsi="Arial" w:cs="Arial"/>
                <w:sz w:val="18"/>
                <w:szCs w:val="18"/>
              </w:rPr>
            </w:pPr>
            <w:r w:rsidRPr="00123371">
              <w:t>isNullable: False</w:t>
            </w:r>
          </w:p>
        </w:tc>
      </w:tr>
      <w:tr w:rsidR="00AF6FA8" w14:paraId="5ED75833"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17FBAE" w14:textId="77777777" w:rsidR="00AF6FA8" w:rsidRPr="00756C04" w:rsidRDefault="00AF6FA8" w:rsidP="003B675B">
            <w:pPr>
              <w:pStyle w:val="TAL"/>
              <w:keepNext w:val="0"/>
              <w:rPr>
                <w:rFonts w:ascii="Courier New" w:hAnsi="Courier New"/>
              </w:rPr>
            </w:pPr>
            <w:r>
              <w:rPr>
                <w:rFonts w:ascii="Courier New" w:hAnsi="Courier New" w:cs="Courier New"/>
                <w:lang w:eastAsia="zh-CN"/>
              </w:rPr>
              <w:lastRenderedPageBreak/>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4A1EE966" w14:textId="77777777" w:rsidR="00AF6FA8" w:rsidRPr="002606A5" w:rsidRDefault="00AF6FA8" w:rsidP="003B675B">
            <w:pPr>
              <w:pStyle w:val="TAL"/>
            </w:pPr>
            <w:r w:rsidRPr="002606A5">
              <w:t>List of IPv6 prefixes reachable through the SCP.</w:t>
            </w:r>
          </w:p>
          <w:p w14:paraId="1EECC7D3" w14:textId="77777777" w:rsidR="00AF6FA8" w:rsidRPr="002606A5" w:rsidRDefault="00AF6FA8" w:rsidP="003B675B">
            <w:pPr>
              <w:pStyle w:val="TAL"/>
            </w:pPr>
          </w:p>
          <w:p w14:paraId="7CBAA4FE" w14:textId="77777777" w:rsidR="00AF6FA8" w:rsidRPr="002606A5" w:rsidRDefault="00AF6FA8" w:rsidP="003B675B">
            <w:pPr>
              <w:pStyle w:val="TAL"/>
            </w:pPr>
            <w:r w:rsidRPr="002606A5">
              <w:t>This IE may be present if IPv6 addresses are reachable via the SCP.</w:t>
            </w:r>
          </w:p>
          <w:p w14:paraId="1F589F15" w14:textId="77777777" w:rsidR="00AF6FA8" w:rsidRPr="002606A5" w:rsidRDefault="00AF6FA8" w:rsidP="003B675B">
            <w:pPr>
              <w:pStyle w:val="TAL"/>
            </w:pPr>
          </w:p>
          <w:p w14:paraId="25DBB761" w14:textId="77777777" w:rsidR="00AF6FA8" w:rsidRDefault="00AF6FA8" w:rsidP="003B675B">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916DA67" w14:textId="77777777" w:rsidR="00AF6FA8" w:rsidRPr="002A1C02" w:rsidRDefault="00AF6FA8" w:rsidP="003B675B">
            <w:pPr>
              <w:pStyle w:val="TAL"/>
            </w:pPr>
            <w:r w:rsidRPr="002A1C02">
              <w:t xml:space="preserve">type: </w:t>
            </w:r>
            <w:r w:rsidRPr="00083D19">
              <w:t>Ipv</w:t>
            </w:r>
            <w:r>
              <w:t>6</w:t>
            </w:r>
            <w:r w:rsidRPr="00083D19">
              <w:t>Addr</w:t>
            </w:r>
          </w:p>
          <w:p w14:paraId="7CC59D45" w14:textId="77777777" w:rsidR="00AF6FA8" w:rsidRPr="00EB5968" w:rsidRDefault="00AF6FA8" w:rsidP="003B675B">
            <w:pPr>
              <w:pStyle w:val="TAL"/>
            </w:pPr>
            <w:r w:rsidRPr="00EB5968">
              <w:t>multiplicity: 1..*</w:t>
            </w:r>
          </w:p>
          <w:p w14:paraId="442F6A02" w14:textId="77777777" w:rsidR="00AF6FA8" w:rsidRPr="00E2198D" w:rsidRDefault="00AF6FA8" w:rsidP="003B675B">
            <w:pPr>
              <w:pStyle w:val="TAL"/>
            </w:pPr>
            <w:r w:rsidRPr="00E2198D">
              <w:t xml:space="preserve">isOrdered: </w:t>
            </w:r>
            <w:r w:rsidRPr="004037B3">
              <w:t>False</w:t>
            </w:r>
          </w:p>
          <w:p w14:paraId="6A02B800" w14:textId="77777777" w:rsidR="00AF6FA8" w:rsidRPr="00264099" w:rsidRDefault="00AF6FA8" w:rsidP="003B675B">
            <w:pPr>
              <w:pStyle w:val="TAL"/>
            </w:pPr>
            <w:r w:rsidRPr="00264099">
              <w:t xml:space="preserve">isUnique: </w:t>
            </w:r>
            <w:r w:rsidRPr="004037B3">
              <w:t>True</w:t>
            </w:r>
          </w:p>
          <w:p w14:paraId="0559B9B6" w14:textId="77777777" w:rsidR="00AF6FA8" w:rsidRPr="00133008" w:rsidRDefault="00AF6FA8" w:rsidP="003B675B">
            <w:pPr>
              <w:pStyle w:val="TAL"/>
            </w:pPr>
            <w:r w:rsidRPr="00133008">
              <w:t>defaultValue: None</w:t>
            </w:r>
          </w:p>
          <w:p w14:paraId="5E362932" w14:textId="77777777" w:rsidR="00AF6FA8" w:rsidRDefault="00AF6FA8" w:rsidP="003B675B">
            <w:pPr>
              <w:keepLines/>
              <w:spacing w:after="0"/>
              <w:rPr>
                <w:rFonts w:ascii="Arial" w:hAnsi="Arial" w:cs="Arial"/>
                <w:sz w:val="18"/>
                <w:szCs w:val="18"/>
              </w:rPr>
            </w:pPr>
            <w:r w:rsidRPr="00123371">
              <w:t>isNullable: False</w:t>
            </w:r>
          </w:p>
        </w:tc>
      </w:tr>
      <w:tr w:rsidR="00AF6FA8" w14:paraId="18792AA1"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5F9218" w14:textId="77777777" w:rsidR="00AF6FA8" w:rsidRPr="00756C04" w:rsidRDefault="00AF6FA8" w:rsidP="003B675B">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1B7455F9" w14:textId="77777777" w:rsidR="00AF6FA8" w:rsidRPr="002606A5" w:rsidRDefault="00AF6FA8" w:rsidP="003B675B">
            <w:pPr>
              <w:pStyle w:val="TAL"/>
            </w:pPr>
            <w:r w:rsidRPr="002606A5">
              <w:t>List of IPv4 addresses ranges reachable through the SCP.</w:t>
            </w:r>
          </w:p>
          <w:p w14:paraId="5912EE39" w14:textId="77777777" w:rsidR="00AF6FA8" w:rsidRPr="002606A5" w:rsidRDefault="00AF6FA8" w:rsidP="003B675B">
            <w:pPr>
              <w:pStyle w:val="TAL"/>
            </w:pPr>
          </w:p>
          <w:p w14:paraId="4649E676" w14:textId="77777777" w:rsidR="00AF6FA8" w:rsidRPr="002606A5" w:rsidRDefault="00AF6FA8" w:rsidP="003B675B">
            <w:pPr>
              <w:pStyle w:val="TAL"/>
            </w:pPr>
            <w:r w:rsidRPr="002606A5">
              <w:t>This IE may be present if IPv4 addresses are reachable via the SCP.</w:t>
            </w:r>
          </w:p>
          <w:p w14:paraId="1C1B09F9" w14:textId="77777777" w:rsidR="00AF6FA8" w:rsidRPr="002606A5" w:rsidRDefault="00AF6FA8" w:rsidP="003B675B">
            <w:pPr>
              <w:pStyle w:val="TAL"/>
            </w:pPr>
          </w:p>
          <w:p w14:paraId="545A4569" w14:textId="77777777" w:rsidR="00AF6FA8" w:rsidRDefault="00AF6FA8" w:rsidP="003B675B">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625B094" w14:textId="77777777" w:rsidR="00AF6FA8" w:rsidRPr="002A1C02" w:rsidRDefault="00AF6FA8" w:rsidP="003B675B">
            <w:pPr>
              <w:pStyle w:val="TAL"/>
            </w:pPr>
            <w:r w:rsidRPr="002A1C02">
              <w:t xml:space="preserve">type: </w:t>
            </w:r>
            <w:r w:rsidRPr="00690A26">
              <w:t>Ipv4AddressRange</w:t>
            </w:r>
          </w:p>
          <w:p w14:paraId="0EF3D2AB" w14:textId="77777777" w:rsidR="00AF6FA8" w:rsidRPr="00EB5968" w:rsidRDefault="00AF6FA8" w:rsidP="003B675B">
            <w:pPr>
              <w:pStyle w:val="TAL"/>
            </w:pPr>
            <w:r w:rsidRPr="00EB5968">
              <w:t>multiplicity: 1..*</w:t>
            </w:r>
          </w:p>
          <w:p w14:paraId="3AE5A6BD" w14:textId="77777777" w:rsidR="00AF6FA8" w:rsidRPr="00E2198D" w:rsidRDefault="00AF6FA8" w:rsidP="003B675B">
            <w:pPr>
              <w:pStyle w:val="TAL"/>
            </w:pPr>
            <w:r w:rsidRPr="00E2198D">
              <w:t xml:space="preserve">isOrdered: </w:t>
            </w:r>
            <w:r w:rsidRPr="004037B3">
              <w:t>False</w:t>
            </w:r>
          </w:p>
          <w:p w14:paraId="173A787B" w14:textId="77777777" w:rsidR="00AF6FA8" w:rsidRPr="00264099" w:rsidRDefault="00AF6FA8" w:rsidP="003B675B">
            <w:pPr>
              <w:pStyle w:val="TAL"/>
            </w:pPr>
            <w:r w:rsidRPr="00264099">
              <w:t xml:space="preserve">isUnique: </w:t>
            </w:r>
            <w:r w:rsidRPr="004037B3">
              <w:t>True</w:t>
            </w:r>
          </w:p>
          <w:p w14:paraId="392CB5AA" w14:textId="77777777" w:rsidR="00AF6FA8" w:rsidRPr="00133008" w:rsidRDefault="00AF6FA8" w:rsidP="003B675B">
            <w:pPr>
              <w:pStyle w:val="TAL"/>
            </w:pPr>
            <w:r w:rsidRPr="00133008">
              <w:t>defaultValue: None</w:t>
            </w:r>
          </w:p>
          <w:p w14:paraId="03421054" w14:textId="77777777" w:rsidR="00AF6FA8" w:rsidRDefault="00AF6FA8" w:rsidP="003B675B">
            <w:pPr>
              <w:keepLines/>
              <w:spacing w:after="0"/>
              <w:rPr>
                <w:rFonts w:ascii="Arial" w:hAnsi="Arial" w:cs="Arial"/>
                <w:sz w:val="18"/>
                <w:szCs w:val="18"/>
              </w:rPr>
            </w:pPr>
            <w:r w:rsidRPr="00123371">
              <w:t>isNullable: False</w:t>
            </w:r>
          </w:p>
        </w:tc>
      </w:tr>
      <w:tr w:rsidR="00AF6FA8" w14:paraId="56FDBA19"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651A3C" w14:textId="77777777" w:rsidR="00AF6FA8" w:rsidRPr="00756C04" w:rsidRDefault="00AF6FA8" w:rsidP="003B675B">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70AC6608" w14:textId="77777777" w:rsidR="00AF6FA8" w:rsidRPr="002606A5" w:rsidRDefault="00AF6FA8" w:rsidP="003B675B">
            <w:pPr>
              <w:pStyle w:val="TAL"/>
            </w:pPr>
            <w:r w:rsidRPr="002606A5">
              <w:t>List of IPv6 prefixes ranges reachable through the SCP.</w:t>
            </w:r>
          </w:p>
          <w:p w14:paraId="20D33306" w14:textId="77777777" w:rsidR="00AF6FA8" w:rsidRPr="002606A5" w:rsidRDefault="00AF6FA8" w:rsidP="003B675B">
            <w:pPr>
              <w:pStyle w:val="TAL"/>
            </w:pPr>
          </w:p>
          <w:p w14:paraId="6159393B" w14:textId="77777777" w:rsidR="00AF6FA8" w:rsidRPr="002606A5" w:rsidRDefault="00AF6FA8" w:rsidP="003B675B">
            <w:pPr>
              <w:pStyle w:val="TAL"/>
            </w:pPr>
            <w:r w:rsidRPr="002606A5">
              <w:t>This IE may be present if IPv6 addresses are reachable via the SCP.</w:t>
            </w:r>
          </w:p>
          <w:p w14:paraId="36F57449" w14:textId="77777777" w:rsidR="00AF6FA8" w:rsidRPr="002606A5" w:rsidRDefault="00AF6FA8" w:rsidP="003B675B">
            <w:pPr>
              <w:pStyle w:val="TAL"/>
            </w:pPr>
          </w:p>
          <w:p w14:paraId="017AE4EC" w14:textId="77777777" w:rsidR="00AF6FA8" w:rsidRDefault="00AF6FA8" w:rsidP="003B675B">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62ACE163" w14:textId="77777777" w:rsidR="00AF6FA8" w:rsidRPr="002A1C02" w:rsidRDefault="00AF6FA8" w:rsidP="003B675B">
            <w:pPr>
              <w:pStyle w:val="TAL"/>
            </w:pPr>
            <w:r w:rsidRPr="002A1C02">
              <w:t xml:space="preserve">type: </w:t>
            </w:r>
            <w:r w:rsidRPr="00690A26">
              <w:t>Ipv6PrefixRange</w:t>
            </w:r>
          </w:p>
          <w:p w14:paraId="1D4F80E3" w14:textId="77777777" w:rsidR="00AF6FA8" w:rsidRPr="00EB5968" w:rsidRDefault="00AF6FA8" w:rsidP="003B675B">
            <w:pPr>
              <w:pStyle w:val="TAL"/>
            </w:pPr>
            <w:r w:rsidRPr="00EB5968">
              <w:t>multiplicity: 1..*</w:t>
            </w:r>
          </w:p>
          <w:p w14:paraId="0E105551" w14:textId="77777777" w:rsidR="00AF6FA8" w:rsidRPr="00E2198D" w:rsidRDefault="00AF6FA8" w:rsidP="003B675B">
            <w:pPr>
              <w:pStyle w:val="TAL"/>
            </w:pPr>
            <w:r w:rsidRPr="00E2198D">
              <w:t xml:space="preserve">isOrdered: </w:t>
            </w:r>
            <w:r w:rsidRPr="004037B3">
              <w:t>False</w:t>
            </w:r>
          </w:p>
          <w:p w14:paraId="23A5B787" w14:textId="77777777" w:rsidR="00AF6FA8" w:rsidRPr="00264099" w:rsidRDefault="00AF6FA8" w:rsidP="003B675B">
            <w:pPr>
              <w:pStyle w:val="TAL"/>
            </w:pPr>
            <w:r w:rsidRPr="00264099">
              <w:t xml:space="preserve">isUnique: </w:t>
            </w:r>
            <w:r w:rsidRPr="004037B3">
              <w:t>True</w:t>
            </w:r>
          </w:p>
          <w:p w14:paraId="277E8B3D" w14:textId="77777777" w:rsidR="00AF6FA8" w:rsidRPr="00133008" w:rsidRDefault="00AF6FA8" w:rsidP="003B675B">
            <w:pPr>
              <w:pStyle w:val="TAL"/>
            </w:pPr>
            <w:r w:rsidRPr="00133008">
              <w:t>defaultValue: None</w:t>
            </w:r>
          </w:p>
          <w:p w14:paraId="3CB06ACB" w14:textId="77777777" w:rsidR="00AF6FA8" w:rsidRDefault="00AF6FA8" w:rsidP="003B675B">
            <w:pPr>
              <w:keepLines/>
              <w:spacing w:after="0"/>
              <w:rPr>
                <w:rFonts w:ascii="Arial" w:hAnsi="Arial" w:cs="Arial"/>
                <w:sz w:val="18"/>
                <w:szCs w:val="18"/>
              </w:rPr>
            </w:pPr>
            <w:r w:rsidRPr="00123371">
              <w:t>isNullable: False</w:t>
            </w:r>
          </w:p>
        </w:tc>
      </w:tr>
      <w:tr w:rsidR="00AF6FA8" w14:paraId="336D66FD"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D92E71" w14:textId="77777777" w:rsidR="00AF6FA8" w:rsidRPr="00756C04" w:rsidRDefault="00AF6FA8" w:rsidP="003B675B">
            <w:pPr>
              <w:pStyle w:val="TAL"/>
              <w:keepNext w:val="0"/>
              <w:rPr>
                <w:rFonts w:ascii="Courier New" w:hAnsi="Courier New"/>
              </w:rPr>
            </w:pPr>
            <w:r w:rsidRPr="00ED3A0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4CD78B54" w14:textId="77777777" w:rsidR="00AF6FA8" w:rsidRDefault="00AF6FA8" w:rsidP="003B675B">
            <w:pPr>
              <w:pStyle w:val="TAL"/>
              <w:rPr>
                <w:rFonts w:cs="Arial"/>
                <w:szCs w:val="18"/>
              </w:rPr>
            </w:pPr>
            <w:r>
              <w:rPr>
                <w:rFonts w:cs="Arial"/>
                <w:szCs w:val="18"/>
              </w:rPr>
              <w:t>List of NF set ID of NFs served by the SCP.</w:t>
            </w:r>
          </w:p>
          <w:p w14:paraId="0408ED09" w14:textId="77777777" w:rsidR="00AF6FA8" w:rsidRDefault="00AF6FA8" w:rsidP="003B675B">
            <w:pPr>
              <w:pStyle w:val="TAL"/>
              <w:rPr>
                <w:rFonts w:cs="Arial"/>
                <w:szCs w:val="18"/>
              </w:rPr>
            </w:pPr>
          </w:p>
          <w:p w14:paraId="657A2BBD" w14:textId="77777777" w:rsidR="00AF6FA8" w:rsidRDefault="00AF6FA8" w:rsidP="003B675B">
            <w:pPr>
              <w:pStyle w:val="TAL"/>
              <w:rPr>
                <w:rFonts w:cs="Arial"/>
                <w:szCs w:val="18"/>
              </w:rPr>
            </w:pPr>
            <w:r>
              <w:rPr>
                <w:rFonts w:cs="Arial"/>
                <w:szCs w:val="18"/>
              </w:rPr>
              <w:t>Absence of this IE indicates the SCP can reach any NF set in the SCP domain(s) it belongs to.</w:t>
            </w:r>
          </w:p>
          <w:p w14:paraId="1AECD7B7" w14:textId="77777777" w:rsidR="00AF6FA8" w:rsidRDefault="00AF6FA8" w:rsidP="003B675B">
            <w:pPr>
              <w:pStyle w:val="TAL"/>
              <w:rPr>
                <w:rFonts w:cs="Arial"/>
                <w:szCs w:val="18"/>
              </w:rPr>
            </w:pPr>
          </w:p>
          <w:p w14:paraId="0B1C4A18" w14:textId="77777777" w:rsidR="00AF6FA8" w:rsidRPr="00EE09EF" w:rsidRDefault="00AF6FA8" w:rsidP="003B675B">
            <w:pPr>
              <w:pStyle w:val="TAL"/>
              <w:rPr>
                <w:rFonts w:cs="Arial"/>
                <w:szCs w:val="18"/>
              </w:rPr>
            </w:pPr>
            <w:r w:rsidRPr="00EE09EF">
              <w:rPr>
                <w:rFonts w:cs="Arial"/>
                <w:szCs w:val="18"/>
              </w:rPr>
              <w:t>NF Set Identifier (see clause 28.12 of TS 23.003</w:t>
            </w:r>
            <w:r>
              <w:rPr>
                <w:rFonts w:cs="Arial"/>
                <w:szCs w:val="18"/>
              </w:rPr>
              <w:t xml:space="preserve"> [13]</w:t>
            </w:r>
            <w:r w:rsidRPr="00EE09EF">
              <w:rPr>
                <w:rFonts w:cs="Arial"/>
                <w:szCs w:val="18"/>
              </w:rPr>
              <w:t>), formatted as the following string</w:t>
            </w:r>
            <w:r>
              <w:rPr>
                <w:rFonts w:cs="Arial"/>
                <w:szCs w:val="18"/>
              </w:rPr>
              <w:t>:</w:t>
            </w:r>
          </w:p>
          <w:p w14:paraId="5753408D" w14:textId="77777777" w:rsidR="00AF6FA8" w:rsidRDefault="00AF6FA8" w:rsidP="003B675B">
            <w:pPr>
              <w:pStyle w:val="TAL"/>
              <w:rPr>
                <w:rFonts w:cs="Arial"/>
                <w:szCs w:val="18"/>
              </w:rPr>
            </w:pPr>
            <w:r w:rsidRPr="00EE09EF">
              <w:rPr>
                <w:rFonts w:cs="Arial"/>
                <w:szCs w:val="18"/>
              </w:rPr>
              <w:t xml:space="preserve">"set&lt;Set ID&gt;.&lt;nftype&gt;set.5gc.mnc&lt;MNC&gt;.mcc&lt;MCC&gt;", or  "set&lt;SetID&gt;.&lt;NFType&gt;set.5gc.nid&lt;NID&gt;.mnc&lt;MNC&gt;.mcc&lt;MCC&gt;" with </w:t>
            </w:r>
          </w:p>
          <w:p w14:paraId="2FE04627" w14:textId="77777777" w:rsidR="00AF6FA8" w:rsidRPr="00EE09EF" w:rsidRDefault="00AF6FA8" w:rsidP="003B675B">
            <w:pPr>
              <w:pStyle w:val="TAL"/>
              <w:rPr>
                <w:rFonts w:cs="Arial"/>
                <w:szCs w:val="18"/>
              </w:rPr>
            </w:pPr>
            <w:r w:rsidRPr="00EE09EF">
              <w:rPr>
                <w:rFonts w:cs="Arial"/>
                <w:szCs w:val="18"/>
              </w:rPr>
              <w:t xml:space="preserve"> &lt;MCC&gt; encoded as defined in clause 5.4.2 ("Mcc" data type definition) </w:t>
            </w:r>
          </w:p>
          <w:p w14:paraId="49F01358" w14:textId="77777777" w:rsidR="00AF6FA8" w:rsidRPr="00EE09EF" w:rsidRDefault="00AF6FA8" w:rsidP="003B675B">
            <w:pPr>
              <w:pStyle w:val="TAL"/>
              <w:rPr>
                <w:rFonts w:cs="Arial"/>
                <w:szCs w:val="18"/>
              </w:rPr>
            </w:pPr>
            <w:r w:rsidRPr="00EE09EF">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1A22F442" w14:textId="77777777" w:rsidR="00AF6FA8" w:rsidRDefault="00AF6FA8" w:rsidP="003B675B">
            <w:pPr>
              <w:pStyle w:val="TAL"/>
              <w:rPr>
                <w:rFonts w:cs="Arial"/>
                <w:szCs w:val="18"/>
              </w:rPr>
            </w:pPr>
            <w:r w:rsidRPr="00EE09EF">
              <w:rPr>
                <w:rFonts w:cs="Arial"/>
                <w:szCs w:val="18"/>
              </w:rPr>
              <w:t xml:space="preserve"> &lt;NFType&gt; encoded as a value defined in Table 6.1.6.3.3-1 of 3GPP TS 29.510 but with lower case characters &lt;Set ID&gt; encoded as a string of characters consisting of alphabetic characters (A-Z and a-z), digits (0-9) and/or the hyphen (-) and that shall end with either an alphabetic character or a digit.</w:t>
            </w:r>
          </w:p>
          <w:p w14:paraId="4A0140EC" w14:textId="77777777" w:rsidR="00AF6FA8" w:rsidRDefault="00AF6FA8" w:rsidP="003B675B">
            <w:pPr>
              <w:pStyle w:val="TAL"/>
              <w:rPr>
                <w:rFonts w:cs="Arial"/>
                <w:szCs w:val="18"/>
              </w:rPr>
            </w:pPr>
          </w:p>
          <w:p w14:paraId="2D247960" w14:textId="77777777" w:rsidR="00AF6FA8" w:rsidRDefault="00AF6FA8" w:rsidP="003B675B">
            <w:pPr>
              <w:pStyle w:val="TAL"/>
              <w:rPr>
                <w:rFonts w:cs="Arial"/>
                <w:szCs w:val="18"/>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6B5110F8" w14:textId="77777777" w:rsidR="00AF6FA8" w:rsidRPr="002A1C02" w:rsidRDefault="00AF6FA8" w:rsidP="003B675B">
            <w:pPr>
              <w:pStyle w:val="TAL"/>
            </w:pPr>
            <w:r w:rsidRPr="002A1C02">
              <w:t xml:space="preserve">type: </w:t>
            </w:r>
            <w:r>
              <w:t>String</w:t>
            </w:r>
          </w:p>
          <w:p w14:paraId="2004E3AC" w14:textId="77777777" w:rsidR="00AF6FA8" w:rsidRPr="00EB5968" w:rsidRDefault="00AF6FA8" w:rsidP="003B675B">
            <w:pPr>
              <w:pStyle w:val="TAL"/>
            </w:pPr>
            <w:r w:rsidRPr="00EB5968">
              <w:t>multiplicity: 1..*</w:t>
            </w:r>
          </w:p>
          <w:p w14:paraId="769EEE69" w14:textId="77777777" w:rsidR="00AF6FA8" w:rsidRPr="00E2198D" w:rsidRDefault="00AF6FA8" w:rsidP="003B675B">
            <w:pPr>
              <w:pStyle w:val="TAL"/>
            </w:pPr>
            <w:r w:rsidRPr="00E2198D">
              <w:t xml:space="preserve">isOrdered: </w:t>
            </w:r>
            <w:r w:rsidRPr="004037B3">
              <w:t>False</w:t>
            </w:r>
          </w:p>
          <w:p w14:paraId="4A2D2370" w14:textId="77777777" w:rsidR="00AF6FA8" w:rsidRPr="00264099" w:rsidRDefault="00AF6FA8" w:rsidP="003B675B">
            <w:pPr>
              <w:pStyle w:val="TAL"/>
            </w:pPr>
            <w:r w:rsidRPr="00264099">
              <w:t xml:space="preserve">isUnique: </w:t>
            </w:r>
            <w:r w:rsidRPr="004037B3">
              <w:t>True</w:t>
            </w:r>
          </w:p>
          <w:p w14:paraId="40B54BBD" w14:textId="77777777" w:rsidR="00AF6FA8" w:rsidRPr="00133008" w:rsidRDefault="00AF6FA8" w:rsidP="003B675B">
            <w:pPr>
              <w:pStyle w:val="TAL"/>
            </w:pPr>
            <w:r w:rsidRPr="00133008">
              <w:t>defaultValue: None</w:t>
            </w:r>
          </w:p>
          <w:p w14:paraId="06277984" w14:textId="77777777" w:rsidR="00AF6FA8" w:rsidRDefault="00AF6FA8" w:rsidP="003B675B">
            <w:pPr>
              <w:keepLines/>
              <w:spacing w:after="0"/>
              <w:rPr>
                <w:rFonts w:ascii="Arial" w:hAnsi="Arial" w:cs="Arial"/>
                <w:sz w:val="18"/>
                <w:szCs w:val="18"/>
              </w:rPr>
            </w:pPr>
            <w:r w:rsidRPr="00123371">
              <w:t>isNullable: False</w:t>
            </w:r>
          </w:p>
        </w:tc>
      </w:tr>
      <w:tr w:rsidR="00AF6FA8" w14:paraId="66DDAECD"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14CDEE" w14:textId="77777777" w:rsidR="00AF6FA8" w:rsidRPr="00756C04" w:rsidRDefault="00AF6FA8" w:rsidP="003B675B">
            <w:pPr>
              <w:pStyle w:val="TAL"/>
              <w:keepNext w:val="0"/>
              <w:rPr>
                <w:rFonts w:ascii="Courier New" w:hAnsi="Courier New"/>
              </w:rPr>
            </w:pPr>
            <w:r w:rsidRPr="00ED3A0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442CEB04" w14:textId="77777777" w:rsidR="00AF6FA8" w:rsidRDefault="00AF6FA8" w:rsidP="003B675B">
            <w:pPr>
              <w:pStyle w:val="TAL"/>
              <w:rPr>
                <w:rFonts w:cs="Arial"/>
                <w:szCs w:val="18"/>
              </w:rPr>
            </w:pPr>
            <w:r>
              <w:rPr>
                <w:rFonts w:cs="Arial"/>
                <w:szCs w:val="18"/>
              </w:rPr>
              <w:t>List of remote PLMNs reachable through the SCP.</w:t>
            </w:r>
          </w:p>
          <w:p w14:paraId="0A40E434" w14:textId="77777777" w:rsidR="00AF6FA8" w:rsidRDefault="00AF6FA8" w:rsidP="003B675B">
            <w:pPr>
              <w:pStyle w:val="TAL"/>
              <w:rPr>
                <w:rFonts w:cs="Arial"/>
                <w:szCs w:val="18"/>
              </w:rPr>
            </w:pPr>
          </w:p>
          <w:p w14:paraId="767F5A02" w14:textId="77777777" w:rsidR="00AF6FA8" w:rsidRDefault="00AF6FA8" w:rsidP="003B675B">
            <w:pPr>
              <w:pStyle w:val="TAL"/>
              <w:rPr>
                <w:rFonts w:cs="Arial"/>
                <w:szCs w:val="18"/>
              </w:rPr>
            </w:pPr>
            <w:r>
              <w:rPr>
                <w:rFonts w:cs="Arial"/>
                <w:szCs w:val="18"/>
              </w:rPr>
              <w:t>Absence of this IE indicates that no remote PLMN is reachable through the SCP.</w:t>
            </w:r>
          </w:p>
          <w:p w14:paraId="0EACE4A2" w14:textId="77777777" w:rsidR="00AF6FA8" w:rsidRDefault="00AF6FA8" w:rsidP="003B675B">
            <w:pPr>
              <w:pStyle w:val="TAL"/>
              <w:rPr>
                <w:rFonts w:cs="Arial"/>
                <w:szCs w:val="18"/>
              </w:rPr>
            </w:pPr>
          </w:p>
          <w:p w14:paraId="19CBCF87" w14:textId="77777777" w:rsidR="00AF6FA8" w:rsidRPr="00A6492A" w:rsidRDefault="00AF6FA8" w:rsidP="003B675B">
            <w:pPr>
              <w:pStyle w:val="TAL"/>
            </w:pPr>
            <w:r w:rsidRPr="00A6492A">
              <w:t>allowedValues: N/A</w:t>
            </w:r>
          </w:p>
          <w:p w14:paraId="3AE53C1E" w14:textId="77777777" w:rsidR="00AF6FA8" w:rsidRDefault="00AF6FA8" w:rsidP="003B675B">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7402F15" w14:textId="77777777" w:rsidR="00AF6FA8" w:rsidRPr="002A1C02" w:rsidRDefault="00AF6FA8" w:rsidP="003B675B">
            <w:pPr>
              <w:pStyle w:val="TAL"/>
            </w:pPr>
            <w:r w:rsidRPr="002A1C02">
              <w:t xml:space="preserve">type: </w:t>
            </w:r>
            <w:r>
              <w:t>PlmnId</w:t>
            </w:r>
          </w:p>
          <w:p w14:paraId="445AE67C" w14:textId="77777777" w:rsidR="00AF6FA8" w:rsidRPr="00EB5968" w:rsidRDefault="00AF6FA8" w:rsidP="003B675B">
            <w:pPr>
              <w:pStyle w:val="TAL"/>
            </w:pPr>
            <w:r w:rsidRPr="00EB5968">
              <w:t>multiplicity: 1..*</w:t>
            </w:r>
          </w:p>
          <w:p w14:paraId="6E49032D" w14:textId="77777777" w:rsidR="00AF6FA8" w:rsidRPr="00E2198D" w:rsidRDefault="00AF6FA8" w:rsidP="003B675B">
            <w:pPr>
              <w:pStyle w:val="TAL"/>
            </w:pPr>
            <w:r w:rsidRPr="00E2198D">
              <w:t xml:space="preserve">isOrdered: </w:t>
            </w:r>
            <w:r w:rsidRPr="004037B3">
              <w:t>False</w:t>
            </w:r>
          </w:p>
          <w:p w14:paraId="020BD747" w14:textId="77777777" w:rsidR="00AF6FA8" w:rsidRPr="00264099" w:rsidRDefault="00AF6FA8" w:rsidP="003B675B">
            <w:pPr>
              <w:pStyle w:val="TAL"/>
            </w:pPr>
            <w:r w:rsidRPr="00264099">
              <w:t xml:space="preserve">isUnique: </w:t>
            </w:r>
            <w:r w:rsidRPr="004037B3">
              <w:t>True</w:t>
            </w:r>
          </w:p>
          <w:p w14:paraId="1B4E7113" w14:textId="77777777" w:rsidR="00AF6FA8" w:rsidRPr="00133008" w:rsidRDefault="00AF6FA8" w:rsidP="003B675B">
            <w:pPr>
              <w:pStyle w:val="TAL"/>
            </w:pPr>
            <w:r w:rsidRPr="00133008">
              <w:t>defaultValue: None</w:t>
            </w:r>
          </w:p>
          <w:p w14:paraId="2B5494D0" w14:textId="77777777" w:rsidR="00AF6FA8" w:rsidRDefault="00AF6FA8" w:rsidP="003B675B">
            <w:pPr>
              <w:keepLines/>
              <w:spacing w:after="0"/>
              <w:rPr>
                <w:rFonts w:ascii="Arial" w:hAnsi="Arial" w:cs="Arial"/>
                <w:sz w:val="18"/>
                <w:szCs w:val="18"/>
              </w:rPr>
            </w:pPr>
            <w:r w:rsidRPr="00123371">
              <w:t>isNullable: False</w:t>
            </w:r>
          </w:p>
        </w:tc>
      </w:tr>
      <w:tr w:rsidR="00AF6FA8" w14:paraId="7EE50BA5"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87D400" w14:textId="77777777" w:rsidR="00AF6FA8" w:rsidRPr="00756C04" w:rsidRDefault="00AF6FA8" w:rsidP="003B675B">
            <w:pPr>
              <w:pStyle w:val="TAL"/>
              <w:keepNext w:val="0"/>
              <w:rPr>
                <w:rFonts w:ascii="Courier New" w:hAnsi="Courier New"/>
              </w:rPr>
            </w:pPr>
            <w:r w:rsidRPr="00ED3A09">
              <w:rPr>
                <w:rFonts w:ascii="Courier New" w:hAnsi="Courier New" w:cs="Courier New"/>
                <w:lang w:eastAsia="zh-CN"/>
              </w:rPr>
              <w:lastRenderedPageBreak/>
              <w:t>remoteSnpnList</w:t>
            </w:r>
          </w:p>
        </w:tc>
        <w:tc>
          <w:tcPr>
            <w:tcW w:w="4395" w:type="dxa"/>
            <w:tcBorders>
              <w:top w:val="single" w:sz="4" w:space="0" w:color="auto"/>
              <w:left w:val="single" w:sz="4" w:space="0" w:color="auto"/>
              <w:bottom w:val="single" w:sz="4" w:space="0" w:color="auto"/>
              <w:right w:val="single" w:sz="4" w:space="0" w:color="auto"/>
            </w:tcBorders>
          </w:tcPr>
          <w:p w14:paraId="32DCE290" w14:textId="77777777" w:rsidR="00AF6FA8" w:rsidRDefault="00AF6FA8" w:rsidP="003B675B">
            <w:pPr>
              <w:pStyle w:val="TAL"/>
            </w:pPr>
            <w:r>
              <w:t>This attribute represents the List of remote PLMNs reachable through the SCP.</w:t>
            </w:r>
          </w:p>
          <w:p w14:paraId="5EEC6AA1" w14:textId="77777777" w:rsidR="00AF6FA8" w:rsidRDefault="00AF6FA8" w:rsidP="003B675B">
            <w:pPr>
              <w:pStyle w:val="TAL"/>
            </w:pPr>
          </w:p>
          <w:p w14:paraId="2EC384CC" w14:textId="77777777" w:rsidR="00AF6FA8" w:rsidRDefault="00AF6FA8" w:rsidP="003B675B">
            <w:pPr>
              <w:pStyle w:val="TAL"/>
            </w:pPr>
            <w:r>
              <w:t>Absence of this IE indicates that no remote PLMN is reachable through the SCP.</w:t>
            </w:r>
          </w:p>
          <w:p w14:paraId="1DCA4593" w14:textId="77777777" w:rsidR="00AF6FA8" w:rsidRDefault="00AF6FA8" w:rsidP="003B675B">
            <w:pPr>
              <w:pStyle w:val="TAL"/>
            </w:pPr>
          </w:p>
          <w:p w14:paraId="73DBEC78" w14:textId="77777777" w:rsidR="00AF6FA8" w:rsidRPr="00A6492A" w:rsidRDefault="00AF6FA8" w:rsidP="003B675B">
            <w:pPr>
              <w:pStyle w:val="TAL"/>
            </w:pPr>
            <w:r w:rsidRPr="00A6492A">
              <w:t>allowedValues: N/A</w:t>
            </w:r>
          </w:p>
          <w:p w14:paraId="570BB027" w14:textId="77777777" w:rsidR="00AF6FA8" w:rsidRDefault="00AF6FA8" w:rsidP="003B675B">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671AC0B" w14:textId="77777777" w:rsidR="00AF6FA8" w:rsidRPr="002A1C02" w:rsidRDefault="00AF6FA8" w:rsidP="003B675B">
            <w:pPr>
              <w:pStyle w:val="TAL"/>
            </w:pPr>
            <w:r w:rsidRPr="002A1C02">
              <w:t xml:space="preserve">type: </w:t>
            </w:r>
            <w:r w:rsidRPr="00690A26">
              <w:t>PlmnId</w:t>
            </w:r>
            <w:r>
              <w:t>Nid</w:t>
            </w:r>
          </w:p>
          <w:p w14:paraId="01E22713" w14:textId="77777777" w:rsidR="00AF6FA8" w:rsidRPr="00EB5968" w:rsidRDefault="00AF6FA8" w:rsidP="003B675B">
            <w:pPr>
              <w:pStyle w:val="TAL"/>
            </w:pPr>
            <w:r w:rsidRPr="00EB5968">
              <w:t>multiplicity: 1..*</w:t>
            </w:r>
          </w:p>
          <w:p w14:paraId="5C01A7CB" w14:textId="77777777" w:rsidR="00AF6FA8" w:rsidRPr="00E2198D" w:rsidRDefault="00AF6FA8" w:rsidP="003B675B">
            <w:pPr>
              <w:pStyle w:val="TAL"/>
            </w:pPr>
            <w:r w:rsidRPr="00E2198D">
              <w:t xml:space="preserve">isOrdered: </w:t>
            </w:r>
            <w:r w:rsidRPr="004037B3">
              <w:t>False</w:t>
            </w:r>
          </w:p>
          <w:p w14:paraId="468EF0D0" w14:textId="77777777" w:rsidR="00AF6FA8" w:rsidRPr="00264099" w:rsidRDefault="00AF6FA8" w:rsidP="003B675B">
            <w:pPr>
              <w:pStyle w:val="TAL"/>
            </w:pPr>
            <w:r w:rsidRPr="00264099">
              <w:t xml:space="preserve">isUnique: </w:t>
            </w:r>
            <w:r w:rsidRPr="004037B3">
              <w:t>True</w:t>
            </w:r>
          </w:p>
          <w:p w14:paraId="74B932C7" w14:textId="77777777" w:rsidR="00AF6FA8" w:rsidRPr="00133008" w:rsidRDefault="00AF6FA8" w:rsidP="003B675B">
            <w:pPr>
              <w:pStyle w:val="TAL"/>
            </w:pPr>
            <w:r w:rsidRPr="00133008">
              <w:t>defaultValue: None</w:t>
            </w:r>
          </w:p>
          <w:p w14:paraId="7FDDE69D" w14:textId="77777777" w:rsidR="00AF6FA8" w:rsidRDefault="00AF6FA8" w:rsidP="003B675B">
            <w:pPr>
              <w:keepLines/>
              <w:spacing w:after="0"/>
              <w:rPr>
                <w:rFonts w:ascii="Arial" w:hAnsi="Arial" w:cs="Arial"/>
                <w:sz w:val="18"/>
                <w:szCs w:val="18"/>
              </w:rPr>
            </w:pPr>
            <w:r w:rsidRPr="00123371">
              <w:t>isNullable: False</w:t>
            </w:r>
          </w:p>
        </w:tc>
      </w:tr>
      <w:tr w:rsidR="00AF6FA8" w14:paraId="6984B6F7"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FCA776" w14:textId="77777777" w:rsidR="00AF6FA8" w:rsidRPr="00756C04" w:rsidRDefault="00AF6FA8" w:rsidP="003B675B">
            <w:pPr>
              <w:pStyle w:val="TAL"/>
              <w:keepNext w:val="0"/>
              <w:rPr>
                <w:rFonts w:ascii="Courier New" w:hAnsi="Courier New"/>
              </w:rPr>
            </w:pPr>
            <w:r w:rsidRPr="00445E52">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7EB130B5" w14:textId="77777777" w:rsidR="00AF6FA8" w:rsidRDefault="00AF6FA8" w:rsidP="003B675B">
            <w:pPr>
              <w:pStyle w:val="TAL"/>
            </w:pPr>
            <w:r>
              <w:t>This attribute indicates the type(s) of IP addresses reachable via the SCP in the SCP domain(s) it belongs to.</w:t>
            </w:r>
          </w:p>
          <w:p w14:paraId="6EA67D99" w14:textId="77777777" w:rsidR="00AF6FA8" w:rsidRDefault="00AF6FA8" w:rsidP="003B675B">
            <w:pPr>
              <w:pStyle w:val="TAL"/>
            </w:pPr>
          </w:p>
          <w:p w14:paraId="042D3B84" w14:textId="77777777" w:rsidR="00AF6FA8" w:rsidRDefault="00AF6FA8" w:rsidP="003B675B">
            <w:pPr>
              <w:pStyle w:val="TAL"/>
            </w:pPr>
            <w:r>
              <w:t>Absence of this IE indicates that the SCP can be used to reach both IPv4 addresses and IPv6 addresses in the SCP domain(s) it belongs to.</w:t>
            </w:r>
          </w:p>
          <w:p w14:paraId="5650DDD7" w14:textId="77777777" w:rsidR="00AF6FA8" w:rsidRDefault="00AF6FA8" w:rsidP="003B675B">
            <w:pPr>
              <w:pStyle w:val="TAL"/>
            </w:pPr>
          </w:p>
          <w:p w14:paraId="775B655B" w14:textId="77777777" w:rsidR="00AF6FA8" w:rsidRDefault="00AF6FA8" w:rsidP="003B675B">
            <w:pPr>
              <w:pStyle w:val="TAL"/>
            </w:pPr>
            <w:r>
              <w:t>AllowedValues:</w:t>
            </w:r>
          </w:p>
          <w:p w14:paraId="084C559D" w14:textId="77777777" w:rsidR="00AF6FA8" w:rsidRDefault="00AF6FA8" w:rsidP="003B675B">
            <w:pPr>
              <w:pStyle w:val="TAL"/>
            </w:pPr>
            <w:r>
              <w:t>"IPV4": Only IPv4 addresses are reachable.</w:t>
            </w:r>
          </w:p>
          <w:p w14:paraId="737D1DC2" w14:textId="77777777" w:rsidR="00AF6FA8" w:rsidRDefault="00AF6FA8" w:rsidP="003B675B">
            <w:pPr>
              <w:pStyle w:val="TAL"/>
            </w:pPr>
            <w:r>
              <w:t>"IPV6": Only IPv6 addresses are reachable.</w:t>
            </w:r>
          </w:p>
          <w:p w14:paraId="21EB7E62" w14:textId="77777777" w:rsidR="00AF6FA8" w:rsidRDefault="00AF6FA8" w:rsidP="003B675B">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625C4673" w14:textId="77777777" w:rsidR="00AF6FA8" w:rsidRPr="002A1C02" w:rsidRDefault="00AF6FA8" w:rsidP="003B675B">
            <w:pPr>
              <w:pStyle w:val="TAL"/>
            </w:pPr>
            <w:r w:rsidRPr="002A1C02">
              <w:t xml:space="preserve">type: </w:t>
            </w:r>
            <w:r>
              <w:t>ENUM</w:t>
            </w:r>
          </w:p>
          <w:p w14:paraId="0907833F" w14:textId="77777777" w:rsidR="00AF6FA8" w:rsidRPr="00EB5968" w:rsidRDefault="00AF6FA8" w:rsidP="003B675B">
            <w:pPr>
              <w:pStyle w:val="TAL"/>
            </w:pPr>
            <w:r w:rsidRPr="00EB5968">
              <w:t xml:space="preserve">multiplicity: </w:t>
            </w:r>
            <w:r>
              <w:t>0</w:t>
            </w:r>
            <w:r w:rsidRPr="00EB5968">
              <w:t>..</w:t>
            </w:r>
            <w:r>
              <w:t>1</w:t>
            </w:r>
          </w:p>
          <w:p w14:paraId="0042B6B9" w14:textId="77777777" w:rsidR="00AF6FA8" w:rsidRPr="00E2198D" w:rsidRDefault="00AF6FA8" w:rsidP="003B675B">
            <w:pPr>
              <w:pStyle w:val="TAL"/>
            </w:pPr>
            <w:r w:rsidRPr="00E2198D">
              <w:t xml:space="preserve">isOrdered: </w:t>
            </w:r>
            <w:r>
              <w:t>N/A</w:t>
            </w:r>
          </w:p>
          <w:p w14:paraId="1A68787A" w14:textId="77777777" w:rsidR="00AF6FA8" w:rsidRPr="00264099" w:rsidRDefault="00AF6FA8" w:rsidP="003B675B">
            <w:pPr>
              <w:pStyle w:val="TAL"/>
            </w:pPr>
            <w:r w:rsidRPr="00264099">
              <w:t xml:space="preserve">isUnique: </w:t>
            </w:r>
            <w:r>
              <w:t>N/A</w:t>
            </w:r>
          </w:p>
          <w:p w14:paraId="34E2ACAD" w14:textId="77777777" w:rsidR="00AF6FA8" w:rsidRPr="00133008" w:rsidRDefault="00AF6FA8" w:rsidP="003B675B">
            <w:pPr>
              <w:pStyle w:val="TAL"/>
            </w:pPr>
            <w:r w:rsidRPr="00133008">
              <w:t>defaultValue: None</w:t>
            </w:r>
          </w:p>
          <w:p w14:paraId="77072E36" w14:textId="77777777" w:rsidR="00AF6FA8" w:rsidRDefault="00AF6FA8" w:rsidP="003B675B">
            <w:pPr>
              <w:keepLines/>
              <w:spacing w:after="0"/>
              <w:rPr>
                <w:rFonts w:ascii="Arial" w:hAnsi="Arial" w:cs="Arial"/>
                <w:sz w:val="18"/>
                <w:szCs w:val="18"/>
              </w:rPr>
            </w:pPr>
            <w:r w:rsidRPr="00123371">
              <w:t>isNullable: False</w:t>
            </w:r>
          </w:p>
        </w:tc>
      </w:tr>
      <w:tr w:rsidR="00AF6FA8" w14:paraId="0A75AC3F"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6C0A8F" w14:textId="77777777" w:rsidR="00AF6FA8" w:rsidRPr="00756C04" w:rsidRDefault="00AF6FA8" w:rsidP="003B675B">
            <w:pPr>
              <w:pStyle w:val="TAL"/>
              <w:keepNext w:val="0"/>
              <w:rPr>
                <w:rFonts w:ascii="Courier New" w:hAnsi="Courier New"/>
              </w:rPr>
            </w:pPr>
            <w:r w:rsidRPr="00C14F37">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02DDC7DA" w14:textId="77777777" w:rsidR="00AF6FA8" w:rsidRDefault="00AF6FA8" w:rsidP="003B675B">
            <w:pPr>
              <w:pStyle w:val="TAL"/>
            </w:pPr>
            <w:r>
              <w:t>List of SCP capabilities supported by the SCP.</w:t>
            </w:r>
          </w:p>
          <w:p w14:paraId="114896A4" w14:textId="77777777" w:rsidR="00AF6FA8" w:rsidRDefault="00AF6FA8" w:rsidP="003B675B">
            <w:pPr>
              <w:pStyle w:val="TAL"/>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28C7DE02" w14:textId="77777777" w:rsidR="00AF6FA8" w:rsidRDefault="00AF6FA8" w:rsidP="003B675B">
            <w:pPr>
              <w:pStyle w:val="TAL"/>
            </w:pPr>
          </w:p>
          <w:p w14:paraId="169CC7B3" w14:textId="77777777" w:rsidR="00AF6FA8" w:rsidRDefault="00AF6FA8" w:rsidP="003B675B">
            <w:pPr>
              <w:pStyle w:val="TAL"/>
              <w:rPr>
                <w:rFonts w:cs="Arial"/>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17A5D0C2" w14:textId="77777777" w:rsidR="00AF6FA8" w:rsidRPr="002A1C02" w:rsidRDefault="00AF6FA8" w:rsidP="003B675B">
            <w:pPr>
              <w:pStyle w:val="TAL"/>
            </w:pPr>
            <w:r w:rsidRPr="002A1C02">
              <w:t xml:space="preserve">type: </w:t>
            </w:r>
            <w:r>
              <w:t>ENUM</w:t>
            </w:r>
          </w:p>
          <w:p w14:paraId="4F4654D4" w14:textId="77777777" w:rsidR="00AF6FA8" w:rsidRPr="00EB5968" w:rsidRDefault="00AF6FA8" w:rsidP="003B675B">
            <w:pPr>
              <w:pStyle w:val="TAL"/>
            </w:pPr>
            <w:r w:rsidRPr="00EB5968">
              <w:t xml:space="preserve">multiplicity: </w:t>
            </w:r>
            <w:r>
              <w:t>0</w:t>
            </w:r>
            <w:r w:rsidRPr="00EB5968">
              <w:t>..*</w:t>
            </w:r>
          </w:p>
          <w:p w14:paraId="58312540" w14:textId="77777777" w:rsidR="00AF6FA8" w:rsidRPr="00E2198D" w:rsidRDefault="00AF6FA8" w:rsidP="003B675B">
            <w:pPr>
              <w:pStyle w:val="TAL"/>
            </w:pPr>
            <w:r w:rsidRPr="00E2198D">
              <w:t xml:space="preserve">isOrdered: </w:t>
            </w:r>
            <w:r w:rsidRPr="004037B3">
              <w:t>False</w:t>
            </w:r>
          </w:p>
          <w:p w14:paraId="706EF917" w14:textId="77777777" w:rsidR="00AF6FA8" w:rsidRPr="00264099" w:rsidRDefault="00AF6FA8" w:rsidP="003B675B">
            <w:pPr>
              <w:pStyle w:val="TAL"/>
            </w:pPr>
            <w:r w:rsidRPr="00264099">
              <w:t xml:space="preserve">isUnique: </w:t>
            </w:r>
            <w:r w:rsidRPr="004037B3">
              <w:t>True</w:t>
            </w:r>
          </w:p>
          <w:p w14:paraId="6C56D652" w14:textId="77777777" w:rsidR="00AF6FA8" w:rsidRPr="00133008" w:rsidRDefault="00AF6FA8" w:rsidP="003B675B">
            <w:pPr>
              <w:pStyle w:val="TAL"/>
            </w:pPr>
            <w:r w:rsidRPr="00133008">
              <w:t>defaultValue: None</w:t>
            </w:r>
          </w:p>
          <w:p w14:paraId="5A690871" w14:textId="77777777" w:rsidR="00AF6FA8" w:rsidRDefault="00AF6FA8" w:rsidP="003B675B">
            <w:pPr>
              <w:keepLines/>
              <w:spacing w:after="0"/>
              <w:rPr>
                <w:rFonts w:ascii="Arial" w:hAnsi="Arial" w:cs="Arial"/>
                <w:sz w:val="18"/>
                <w:szCs w:val="18"/>
              </w:rPr>
            </w:pPr>
            <w:r w:rsidRPr="00123371">
              <w:t>isNullable: False</w:t>
            </w:r>
          </w:p>
        </w:tc>
      </w:tr>
      <w:tr w:rsidR="00AF6FA8" w14:paraId="045FCA24"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5DB484" w14:textId="77777777" w:rsidR="00AF6FA8" w:rsidRPr="00756C04" w:rsidRDefault="00AF6FA8" w:rsidP="003B675B">
            <w:pPr>
              <w:pStyle w:val="TAL"/>
              <w:keepNext w:val="0"/>
              <w:rPr>
                <w:rFonts w:ascii="Courier New" w:hAnsi="Courier New"/>
              </w:rPr>
            </w:pPr>
            <w:r>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28E31EAC" w14:textId="77777777" w:rsidR="00AF6FA8" w:rsidRDefault="00AF6FA8" w:rsidP="003B675B">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hall be present if PlmnIdNid identifies an SNPN</w:t>
            </w:r>
            <w:r>
              <w:rPr>
                <w:rFonts w:cs="Arial"/>
                <w:szCs w:val="18"/>
                <w:lang w:eastAsia="zh-CN"/>
              </w:rPr>
              <w:t xml:space="preserve">. </w:t>
            </w:r>
            <w:r w:rsidRPr="0089605C">
              <w:t xml:space="preserve">(see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2C1C637C" w14:textId="77777777" w:rsidR="00AF6FA8" w:rsidRDefault="00AF6FA8" w:rsidP="003B675B">
            <w:pPr>
              <w:pStyle w:val="TAL"/>
            </w:pPr>
          </w:p>
          <w:p w14:paraId="58214BF6" w14:textId="77777777" w:rsidR="00AF6FA8" w:rsidRPr="00A6492A" w:rsidRDefault="00AF6FA8" w:rsidP="003B675B">
            <w:pPr>
              <w:pStyle w:val="TAL"/>
            </w:pPr>
            <w:r w:rsidRPr="00A6492A">
              <w:t>allowedValues: N/A</w:t>
            </w:r>
          </w:p>
          <w:p w14:paraId="106BF3E3" w14:textId="77777777" w:rsidR="00AF6FA8" w:rsidRDefault="00AF6FA8" w:rsidP="003B675B">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87804F0" w14:textId="77777777" w:rsidR="00AF6FA8" w:rsidRPr="002A1C02" w:rsidRDefault="00AF6FA8" w:rsidP="003B675B">
            <w:pPr>
              <w:pStyle w:val="TAL"/>
            </w:pPr>
            <w:r w:rsidRPr="002A1C02">
              <w:t xml:space="preserve">type: </w:t>
            </w:r>
            <w:r>
              <w:t>String</w:t>
            </w:r>
          </w:p>
          <w:p w14:paraId="4F622AE0" w14:textId="77777777" w:rsidR="00AF6FA8" w:rsidRPr="00EB5968" w:rsidRDefault="00AF6FA8" w:rsidP="003B675B">
            <w:pPr>
              <w:pStyle w:val="TAL"/>
            </w:pPr>
            <w:r w:rsidRPr="00EB5968">
              <w:t xml:space="preserve">multiplicity: </w:t>
            </w:r>
            <w:r>
              <w:t>0</w:t>
            </w:r>
            <w:r w:rsidRPr="00EB5968">
              <w:t>..</w:t>
            </w:r>
            <w:r>
              <w:t>1</w:t>
            </w:r>
          </w:p>
          <w:p w14:paraId="0413BC5B" w14:textId="77777777" w:rsidR="00AF6FA8" w:rsidRPr="00E2198D" w:rsidRDefault="00AF6FA8" w:rsidP="003B675B">
            <w:pPr>
              <w:pStyle w:val="TAL"/>
            </w:pPr>
            <w:r w:rsidRPr="00E2198D">
              <w:t xml:space="preserve">isOrdered: </w:t>
            </w:r>
            <w:r w:rsidRPr="004037B3">
              <w:t>False</w:t>
            </w:r>
          </w:p>
          <w:p w14:paraId="042D8E88" w14:textId="77777777" w:rsidR="00AF6FA8" w:rsidRPr="00264099" w:rsidRDefault="00AF6FA8" w:rsidP="003B675B">
            <w:pPr>
              <w:pStyle w:val="TAL"/>
            </w:pPr>
            <w:r w:rsidRPr="00264099">
              <w:t xml:space="preserve">isUnique: </w:t>
            </w:r>
            <w:r w:rsidRPr="004037B3">
              <w:t>True</w:t>
            </w:r>
          </w:p>
          <w:p w14:paraId="62C1B5F8" w14:textId="77777777" w:rsidR="00AF6FA8" w:rsidRPr="00133008" w:rsidRDefault="00AF6FA8" w:rsidP="003B675B">
            <w:pPr>
              <w:pStyle w:val="TAL"/>
            </w:pPr>
            <w:r w:rsidRPr="00133008">
              <w:t>defaultValue: None</w:t>
            </w:r>
          </w:p>
          <w:p w14:paraId="3C6EDEA2" w14:textId="77777777" w:rsidR="00AF6FA8" w:rsidRDefault="00AF6FA8" w:rsidP="003B675B">
            <w:pPr>
              <w:keepLines/>
              <w:spacing w:after="0"/>
              <w:rPr>
                <w:rFonts w:ascii="Arial" w:hAnsi="Arial" w:cs="Arial"/>
                <w:sz w:val="18"/>
                <w:szCs w:val="18"/>
              </w:rPr>
            </w:pPr>
            <w:r w:rsidRPr="00123371">
              <w:t>isNullable: False</w:t>
            </w:r>
          </w:p>
        </w:tc>
      </w:tr>
      <w:tr w:rsidR="00AF6FA8" w14:paraId="180E8337"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DA8005" w14:textId="77777777" w:rsidR="00AF6FA8" w:rsidRPr="00756C04" w:rsidRDefault="00AF6FA8" w:rsidP="003B675B">
            <w:pPr>
              <w:pStyle w:val="TAL"/>
              <w:keepNext w:val="0"/>
              <w:rPr>
                <w:rFonts w:ascii="Courier New" w:hAnsi="Courier New"/>
              </w:rPr>
            </w:pPr>
            <w:r w:rsidRPr="00966DC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7E6E41D0" w14:textId="77777777" w:rsidR="00AF6FA8" w:rsidRDefault="00AF6FA8" w:rsidP="003B675B">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66DFCE62" w14:textId="77777777" w:rsidR="00AF6FA8" w:rsidRDefault="00AF6FA8" w:rsidP="003B675B">
            <w:pPr>
              <w:pStyle w:val="TAL"/>
              <w:rPr>
                <w:rFonts w:cs="Arial"/>
                <w:szCs w:val="18"/>
              </w:rPr>
            </w:pPr>
          </w:p>
          <w:p w14:paraId="32FD6F54" w14:textId="77777777" w:rsidR="00AF6FA8" w:rsidRPr="00966DC9" w:rsidRDefault="00AF6FA8" w:rsidP="003B675B">
            <w:pPr>
              <w:pStyle w:val="TAL"/>
              <w:rPr>
                <w:rFonts w:cs="Arial"/>
                <w:szCs w:val="18"/>
              </w:rPr>
            </w:pPr>
            <w:r w:rsidRPr="00966DC9">
              <w:rPr>
                <w:rFonts w:cs="Arial"/>
                <w:szCs w:val="18"/>
              </w:rPr>
              <w:t>allowedValues: N/A</w:t>
            </w:r>
          </w:p>
          <w:p w14:paraId="3FA4A84E" w14:textId="77777777" w:rsidR="00AF6FA8" w:rsidRDefault="00AF6FA8" w:rsidP="003B675B">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AD99A6B" w14:textId="77777777" w:rsidR="00AF6FA8" w:rsidRPr="00966DC9" w:rsidRDefault="00AF6FA8" w:rsidP="003B675B">
            <w:pPr>
              <w:keepLines/>
              <w:spacing w:after="0"/>
              <w:rPr>
                <w:rFonts w:ascii="Arial" w:hAnsi="Arial" w:cs="Arial"/>
                <w:sz w:val="18"/>
                <w:szCs w:val="18"/>
              </w:rPr>
            </w:pPr>
            <w:r w:rsidRPr="00966DC9">
              <w:rPr>
                <w:rFonts w:ascii="Arial" w:hAnsi="Arial" w:cs="Arial"/>
                <w:sz w:val="18"/>
                <w:szCs w:val="18"/>
              </w:rPr>
              <w:t>type: NwdafInfo</w:t>
            </w:r>
          </w:p>
          <w:p w14:paraId="7905CBCA" w14:textId="77777777" w:rsidR="00AF6FA8" w:rsidRPr="00966DC9" w:rsidRDefault="00AF6FA8" w:rsidP="003B675B">
            <w:pPr>
              <w:keepLines/>
              <w:spacing w:after="0"/>
              <w:rPr>
                <w:rFonts w:ascii="Arial" w:hAnsi="Arial" w:cs="Arial"/>
                <w:sz w:val="18"/>
                <w:szCs w:val="18"/>
              </w:rPr>
            </w:pPr>
            <w:r w:rsidRPr="00966DC9">
              <w:rPr>
                <w:rFonts w:ascii="Arial" w:hAnsi="Arial" w:cs="Arial"/>
                <w:sz w:val="18"/>
                <w:szCs w:val="18"/>
              </w:rPr>
              <w:t>multiplicity: 1</w:t>
            </w:r>
          </w:p>
          <w:p w14:paraId="6E680B2D" w14:textId="77777777" w:rsidR="00AF6FA8" w:rsidRPr="00966DC9" w:rsidRDefault="00AF6FA8" w:rsidP="003B675B">
            <w:pPr>
              <w:keepLines/>
              <w:spacing w:after="0"/>
              <w:rPr>
                <w:rFonts w:ascii="Arial" w:hAnsi="Arial" w:cs="Arial"/>
                <w:sz w:val="18"/>
                <w:szCs w:val="18"/>
              </w:rPr>
            </w:pPr>
            <w:r w:rsidRPr="00966DC9">
              <w:rPr>
                <w:rFonts w:ascii="Arial" w:hAnsi="Arial" w:cs="Arial"/>
                <w:sz w:val="18"/>
                <w:szCs w:val="18"/>
              </w:rPr>
              <w:t>isOrdered: N/A</w:t>
            </w:r>
          </w:p>
          <w:p w14:paraId="2881B4DC" w14:textId="77777777" w:rsidR="00AF6FA8" w:rsidRPr="00966DC9" w:rsidRDefault="00AF6FA8" w:rsidP="003B675B">
            <w:pPr>
              <w:keepLines/>
              <w:spacing w:after="0"/>
              <w:rPr>
                <w:rFonts w:ascii="Arial" w:hAnsi="Arial" w:cs="Arial"/>
                <w:sz w:val="18"/>
                <w:szCs w:val="18"/>
              </w:rPr>
            </w:pPr>
            <w:r w:rsidRPr="00966DC9">
              <w:rPr>
                <w:rFonts w:ascii="Arial" w:hAnsi="Arial" w:cs="Arial"/>
                <w:sz w:val="18"/>
                <w:szCs w:val="18"/>
              </w:rPr>
              <w:t>isUnique: N/A</w:t>
            </w:r>
          </w:p>
          <w:p w14:paraId="13042AF9" w14:textId="77777777" w:rsidR="00AF6FA8" w:rsidRPr="00966DC9" w:rsidRDefault="00AF6FA8" w:rsidP="003B675B">
            <w:pPr>
              <w:keepLines/>
              <w:spacing w:after="0"/>
              <w:rPr>
                <w:rFonts w:ascii="Arial" w:hAnsi="Arial" w:cs="Arial"/>
                <w:sz w:val="18"/>
                <w:szCs w:val="18"/>
              </w:rPr>
            </w:pPr>
            <w:r w:rsidRPr="00966DC9">
              <w:rPr>
                <w:rFonts w:ascii="Arial" w:hAnsi="Arial" w:cs="Arial"/>
                <w:sz w:val="18"/>
                <w:szCs w:val="18"/>
              </w:rPr>
              <w:t>defaultValue: None</w:t>
            </w:r>
          </w:p>
          <w:p w14:paraId="21F15E23" w14:textId="77777777" w:rsidR="00AF6FA8" w:rsidRPr="00966DC9" w:rsidRDefault="00AF6FA8" w:rsidP="003B675B">
            <w:pPr>
              <w:keepLines/>
              <w:spacing w:after="0"/>
              <w:rPr>
                <w:rFonts w:ascii="Arial" w:hAnsi="Arial" w:cs="Arial"/>
                <w:sz w:val="18"/>
                <w:szCs w:val="18"/>
              </w:rPr>
            </w:pPr>
            <w:r w:rsidRPr="00966DC9">
              <w:rPr>
                <w:rFonts w:ascii="Arial" w:hAnsi="Arial" w:cs="Arial"/>
                <w:sz w:val="18"/>
                <w:szCs w:val="18"/>
              </w:rPr>
              <w:t>allowedValues: N/A</w:t>
            </w:r>
          </w:p>
          <w:p w14:paraId="43B529B9" w14:textId="77777777" w:rsidR="00AF6FA8" w:rsidRDefault="00AF6FA8" w:rsidP="003B675B">
            <w:pPr>
              <w:keepLines/>
              <w:spacing w:after="0"/>
              <w:rPr>
                <w:rFonts w:ascii="Arial" w:hAnsi="Arial" w:cs="Arial"/>
                <w:sz w:val="18"/>
                <w:szCs w:val="18"/>
              </w:rPr>
            </w:pPr>
            <w:r w:rsidRPr="00966DC9">
              <w:rPr>
                <w:rFonts w:ascii="Arial" w:hAnsi="Arial" w:cs="Arial"/>
                <w:sz w:val="18"/>
                <w:szCs w:val="18"/>
              </w:rPr>
              <w:t>isNullable: False</w:t>
            </w:r>
          </w:p>
        </w:tc>
      </w:tr>
      <w:tr w:rsidR="00AF6FA8" w14:paraId="73F8F20F"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CC82C2" w14:textId="77777777" w:rsidR="00AF6FA8" w:rsidRPr="00756C04" w:rsidRDefault="00AF6FA8" w:rsidP="003B675B">
            <w:pPr>
              <w:pStyle w:val="TAL"/>
              <w:keepNext w:val="0"/>
              <w:rPr>
                <w:rFonts w:ascii="Courier New" w:hAnsi="Courier New"/>
              </w:rPr>
            </w:pPr>
            <w:r w:rsidRPr="00966DC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63C14C01" w14:textId="77777777" w:rsidR="00AF6FA8" w:rsidRDefault="00AF6FA8" w:rsidP="003B675B">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presents the EventId(s) supported by the Nnwdaf_AnalyticsInfo service, if none are provided the NWDAF can serve any eventId.</w:t>
            </w:r>
            <w:r>
              <w:rPr>
                <w:rFonts w:cs="Arial"/>
                <w:szCs w:val="18"/>
              </w:rPr>
              <w:t xml:space="preserve"> (see clause TS 29.520)</w:t>
            </w:r>
          </w:p>
          <w:p w14:paraId="098DA233" w14:textId="77777777" w:rsidR="00AF6FA8" w:rsidRPr="00966DC9" w:rsidRDefault="00AF6FA8" w:rsidP="003B675B">
            <w:pPr>
              <w:pStyle w:val="TAL"/>
              <w:rPr>
                <w:rFonts w:cs="Arial"/>
                <w:szCs w:val="18"/>
              </w:rPr>
            </w:pPr>
          </w:p>
          <w:p w14:paraId="19943E38" w14:textId="77777777" w:rsidR="00AF6FA8" w:rsidRPr="00966DC9" w:rsidRDefault="00AF6FA8" w:rsidP="003B675B">
            <w:pPr>
              <w:pStyle w:val="TAL"/>
              <w:rPr>
                <w:rFonts w:cs="Arial"/>
                <w:szCs w:val="18"/>
              </w:rPr>
            </w:pPr>
          </w:p>
          <w:p w14:paraId="6723ACF4" w14:textId="77777777" w:rsidR="00AF6FA8" w:rsidRPr="00966DC9" w:rsidRDefault="00AF6FA8" w:rsidP="003B675B">
            <w:pPr>
              <w:pStyle w:val="TAL"/>
              <w:rPr>
                <w:rFonts w:cs="Arial"/>
                <w:szCs w:val="18"/>
              </w:rPr>
            </w:pPr>
            <w:r w:rsidRPr="00966DC9">
              <w:rPr>
                <w:rFonts w:cs="Arial"/>
                <w:szCs w:val="18"/>
              </w:rPr>
              <w:t>allowedValues: N/A</w:t>
            </w:r>
          </w:p>
          <w:p w14:paraId="5EAEF8D6" w14:textId="77777777" w:rsidR="00AF6FA8" w:rsidRDefault="00AF6FA8" w:rsidP="003B675B">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98D0EAB" w14:textId="77777777" w:rsidR="00AF6FA8" w:rsidRPr="00966DC9" w:rsidRDefault="00AF6FA8" w:rsidP="003B675B">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3378A9A9" w14:textId="77777777" w:rsidR="00AF6FA8" w:rsidRPr="00966DC9" w:rsidRDefault="00AF6FA8" w:rsidP="003B675B">
            <w:pPr>
              <w:keepLines/>
              <w:spacing w:after="0"/>
              <w:rPr>
                <w:rFonts w:ascii="Arial" w:hAnsi="Arial" w:cs="Arial"/>
                <w:sz w:val="18"/>
                <w:szCs w:val="18"/>
              </w:rPr>
            </w:pPr>
            <w:r w:rsidRPr="00966DC9">
              <w:rPr>
                <w:rFonts w:ascii="Arial" w:hAnsi="Arial" w:cs="Arial"/>
                <w:sz w:val="18"/>
                <w:szCs w:val="18"/>
              </w:rPr>
              <w:t>multiplicity: 1..*</w:t>
            </w:r>
          </w:p>
          <w:p w14:paraId="371195D5" w14:textId="77777777" w:rsidR="00AF6FA8" w:rsidRPr="00966DC9" w:rsidRDefault="00AF6FA8" w:rsidP="003B675B">
            <w:pPr>
              <w:keepLines/>
              <w:spacing w:after="0"/>
              <w:rPr>
                <w:rFonts w:ascii="Arial" w:hAnsi="Arial" w:cs="Arial"/>
                <w:sz w:val="18"/>
                <w:szCs w:val="18"/>
              </w:rPr>
            </w:pPr>
            <w:r w:rsidRPr="00966DC9">
              <w:rPr>
                <w:rFonts w:ascii="Arial" w:hAnsi="Arial" w:cs="Arial"/>
                <w:sz w:val="18"/>
                <w:szCs w:val="18"/>
              </w:rPr>
              <w:t>isOrdered: False</w:t>
            </w:r>
          </w:p>
          <w:p w14:paraId="38ADD343" w14:textId="77777777" w:rsidR="00AF6FA8" w:rsidRPr="00966DC9" w:rsidRDefault="00AF6FA8" w:rsidP="003B675B">
            <w:pPr>
              <w:keepLines/>
              <w:spacing w:after="0"/>
              <w:rPr>
                <w:rFonts w:ascii="Arial" w:hAnsi="Arial" w:cs="Arial"/>
                <w:sz w:val="18"/>
                <w:szCs w:val="18"/>
              </w:rPr>
            </w:pPr>
            <w:r w:rsidRPr="00966DC9">
              <w:rPr>
                <w:rFonts w:ascii="Arial" w:hAnsi="Arial" w:cs="Arial"/>
                <w:sz w:val="18"/>
                <w:szCs w:val="18"/>
              </w:rPr>
              <w:t>isUnique: True</w:t>
            </w:r>
          </w:p>
          <w:p w14:paraId="7F8E84BB" w14:textId="77777777" w:rsidR="00AF6FA8" w:rsidRPr="00966DC9" w:rsidRDefault="00AF6FA8" w:rsidP="003B675B">
            <w:pPr>
              <w:keepLines/>
              <w:spacing w:after="0"/>
              <w:rPr>
                <w:rFonts w:ascii="Arial" w:hAnsi="Arial" w:cs="Arial"/>
                <w:sz w:val="18"/>
                <w:szCs w:val="18"/>
              </w:rPr>
            </w:pPr>
            <w:r w:rsidRPr="00966DC9">
              <w:rPr>
                <w:rFonts w:ascii="Arial" w:hAnsi="Arial" w:cs="Arial"/>
                <w:sz w:val="18"/>
                <w:szCs w:val="18"/>
              </w:rPr>
              <w:t>defaultValue: None</w:t>
            </w:r>
          </w:p>
          <w:p w14:paraId="19870082" w14:textId="77777777" w:rsidR="00AF6FA8" w:rsidRPr="00966DC9" w:rsidRDefault="00AF6FA8" w:rsidP="003B675B">
            <w:pPr>
              <w:keepLines/>
              <w:spacing w:after="0"/>
              <w:rPr>
                <w:rFonts w:ascii="Arial" w:hAnsi="Arial" w:cs="Arial"/>
                <w:sz w:val="18"/>
                <w:szCs w:val="18"/>
              </w:rPr>
            </w:pPr>
            <w:r w:rsidRPr="00966DC9">
              <w:rPr>
                <w:rFonts w:ascii="Arial" w:hAnsi="Arial" w:cs="Arial"/>
                <w:sz w:val="18"/>
                <w:szCs w:val="18"/>
              </w:rPr>
              <w:t>allowedValues: N/A</w:t>
            </w:r>
          </w:p>
          <w:p w14:paraId="6B2B3764" w14:textId="77777777" w:rsidR="00AF6FA8" w:rsidRDefault="00AF6FA8" w:rsidP="003B675B">
            <w:pPr>
              <w:keepLines/>
              <w:spacing w:after="0"/>
              <w:rPr>
                <w:rFonts w:ascii="Arial" w:hAnsi="Arial" w:cs="Arial"/>
                <w:sz w:val="18"/>
                <w:szCs w:val="18"/>
              </w:rPr>
            </w:pPr>
            <w:r w:rsidRPr="00966DC9">
              <w:rPr>
                <w:rFonts w:ascii="Arial" w:hAnsi="Arial" w:cs="Arial"/>
                <w:sz w:val="18"/>
                <w:szCs w:val="18"/>
              </w:rPr>
              <w:t>isNullable: False</w:t>
            </w:r>
          </w:p>
        </w:tc>
      </w:tr>
      <w:tr w:rsidR="00AF6FA8" w14:paraId="177630CA"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6B17AC" w14:textId="77777777" w:rsidR="00AF6FA8" w:rsidRPr="00756C04" w:rsidRDefault="00AF6FA8" w:rsidP="003B675B">
            <w:pPr>
              <w:pStyle w:val="TAL"/>
              <w:keepNext w:val="0"/>
              <w:rPr>
                <w:rFonts w:ascii="Courier New" w:hAnsi="Courier New"/>
              </w:rPr>
            </w:pPr>
            <w:r w:rsidRPr="00966DC9">
              <w:rPr>
                <w:rFonts w:ascii="Courier New" w:hAnsi="Courier New"/>
              </w:rPr>
              <w:t>nwdafCapability</w:t>
            </w:r>
          </w:p>
        </w:tc>
        <w:tc>
          <w:tcPr>
            <w:tcW w:w="4395" w:type="dxa"/>
            <w:tcBorders>
              <w:top w:val="single" w:sz="4" w:space="0" w:color="auto"/>
              <w:left w:val="single" w:sz="4" w:space="0" w:color="auto"/>
              <w:bottom w:val="single" w:sz="4" w:space="0" w:color="auto"/>
              <w:right w:val="single" w:sz="4" w:space="0" w:color="auto"/>
            </w:tcBorders>
          </w:tcPr>
          <w:p w14:paraId="1777DC75" w14:textId="77777777" w:rsidR="00AF6FA8" w:rsidRPr="00690A26" w:rsidRDefault="00AF6FA8" w:rsidP="003B675B">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6C51261B" w14:textId="77777777" w:rsidR="00AF6FA8" w:rsidRDefault="00AF6FA8" w:rsidP="003B675B">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002FBD18" w14:textId="77777777" w:rsidR="00AF6FA8" w:rsidRDefault="00AF6FA8" w:rsidP="003B675B">
            <w:pPr>
              <w:pStyle w:val="TAL"/>
              <w:rPr>
                <w:rFonts w:cs="Arial"/>
                <w:szCs w:val="18"/>
              </w:rPr>
            </w:pPr>
          </w:p>
          <w:p w14:paraId="4275E8C2" w14:textId="77777777" w:rsidR="00AF6FA8" w:rsidRPr="00966DC9" w:rsidRDefault="00AF6FA8" w:rsidP="003B675B">
            <w:pPr>
              <w:pStyle w:val="TAL"/>
              <w:rPr>
                <w:rFonts w:cs="Arial"/>
                <w:szCs w:val="18"/>
              </w:rPr>
            </w:pPr>
          </w:p>
          <w:p w14:paraId="406F264E" w14:textId="77777777" w:rsidR="00AF6FA8" w:rsidRPr="00966DC9" w:rsidRDefault="00AF6FA8" w:rsidP="003B675B">
            <w:pPr>
              <w:pStyle w:val="TAL"/>
              <w:rPr>
                <w:rFonts w:cs="Arial"/>
                <w:szCs w:val="18"/>
              </w:rPr>
            </w:pPr>
            <w:r w:rsidRPr="00966DC9">
              <w:rPr>
                <w:rFonts w:cs="Arial"/>
                <w:szCs w:val="18"/>
              </w:rPr>
              <w:t>allowedValues: N/A</w:t>
            </w:r>
          </w:p>
          <w:p w14:paraId="031D5FAC" w14:textId="77777777" w:rsidR="00AF6FA8" w:rsidRDefault="00AF6FA8" w:rsidP="003B675B">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8EBFB17" w14:textId="77777777" w:rsidR="00AF6FA8" w:rsidRPr="00966DC9" w:rsidRDefault="00AF6FA8" w:rsidP="003B675B">
            <w:pPr>
              <w:keepLines/>
              <w:spacing w:after="0"/>
              <w:rPr>
                <w:rFonts w:ascii="Arial" w:hAnsi="Arial" w:cs="Arial"/>
                <w:sz w:val="18"/>
                <w:szCs w:val="18"/>
              </w:rPr>
            </w:pPr>
            <w:r w:rsidRPr="00966DC9">
              <w:rPr>
                <w:rFonts w:ascii="Arial" w:hAnsi="Arial" w:cs="Arial"/>
                <w:sz w:val="18"/>
                <w:szCs w:val="18"/>
              </w:rPr>
              <w:t>type: Nwdaf</w:t>
            </w:r>
            <w:r w:rsidRPr="00966DC9">
              <w:rPr>
                <w:rFonts w:ascii="Arial" w:hAnsi="Arial" w:cs="Arial" w:hint="eastAsia"/>
                <w:sz w:val="18"/>
                <w:szCs w:val="18"/>
              </w:rPr>
              <w:t>Capability</w:t>
            </w:r>
          </w:p>
          <w:p w14:paraId="300C5E47" w14:textId="77777777" w:rsidR="00AF6FA8" w:rsidRPr="00966DC9" w:rsidRDefault="00AF6FA8" w:rsidP="003B675B">
            <w:pPr>
              <w:keepLines/>
              <w:spacing w:after="0"/>
              <w:rPr>
                <w:rFonts w:ascii="Arial" w:hAnsi="Arial" w:cs="Arial"/>
                <w:sz w:val="18"/>
                <w:szCs w:val="18"/>
              </w:rPr>
            </w:pPr>
            <w:r w:rsidRPr="00966DC9">
              <w:rPr>
                <w:rFonts w:ascii="Arial" w:hAnsi="Arial" w:cs="Arial"/>
                <w:sz w:val="18"/>
                <w:szCs w:val="18"/>
              </w:rPr>
              <w:t>multiplicity: 0..1</w:t>
            </w:r>
          </w:p>
          <w:p w14:paraId="658987C2" w14:textId="77777777" w:rsidR="00AF6FA8" w:rsidRPr="00966DC9" w:rsidRDefault="00AF6FA8" w:rsidP="003B675B">
            <w:pPr>
              <w:keepLines/>
              <w:spacing w:after="0"/>
              <w:rPr>
                <w:rFonts w:ascii="Arial" w:hAnsi="Arial" w:cs="Arial"/>
                <w:sz w:val="18"/>
                <w:szCs w:val="18"/>
              </w:rPr>
            </w:pPr>
            <w:r w:rsidRPr="00966DC9">
              <w:rPr>
                <w:rFonts w:ascii="Arial" w:hAnsi="Arial" w:cs="Arial"/>
                <w:sz w:val="18"/>
                <w:szCs w:val="18"/>
              </w:rPr>
              <w:t>isOrdered: N/A</w:t>
            </w:r>
          </w:p>
          <w:p w14:paraId="6829FFA1" w14:textId="77777777" w:rsidR="00AF6FA8" w:rsidRPr="00966DC9" w:rsidRDefault="00AF6FA8" w:rsidP="003B675B">
            <w:pPr>
              <w:keepLines/>
              <w:spacing w:after="0"/>
              <w:rPr>
                <w:rFonts w:ascii="Arial" w:hAnsi="Arial" w:cs="Arial"/>
                <w:sz w:val="18"/>
                <w:szCs w:val="18"/>
              </w:rPr>
            </w:pPr>
            <w:r w:rsidRPr="00966DC9">
              <w:rPr>
                <w:rFonts w:ascii="Arial" w:hAnsi="Arial" w:cs="Arial"/>
                <w:sz w:val="18"/>
                <w:szCs w:val="18"/>
              </w:rPr>
              <w:t>isUnique: N/A</w:t>
            </w:r>
          </w:p>
          <w:p w14:paraId="2E40C1BE" w14:textId="77777777" w:rsidR="00AF6FA8" w:rsidRPr="00966DC9" w:rsidRDefault="00AF6FA8" w:rsidP="003B675B">
            <w:pPr>
              <w:keepLines/>
              <w:spacing w:after="0"/>
              <w:rPr>
                <w:rFonts w:ascii="Arial" w:hAnsi="Arial" w:cs="Arial"/>
                <w:sz w:val="18"/>
                <w:szCs w:val="18"/>
              </w:rPr>
            </w:pPr>
            <w:r w:rsidRPr="00966DC9">
              <w:rPr>
                <w:rFonts w:ascii="Arial" w:hAnsi="Arial" w:cs="Arial"/>
                <w:sz w:val="18"/>
                <w:szCs w:val="18"/>
              </w:rPr>
              <w:t>defaultValue: None</w:t>
            </w:r>
          </w:p>
          <w:p w14:paraId="05557257" w14:textId="77777777" w:rsidR="00AF6FA8" w:rsidRPr="00966DC9" w:rsidRDefault="00AF6FA8" w:rsidP="003B675B">
            <w:pPr>
              <w:keepLines/>
              <w:spacing w:after="0"/>
              <w:rPr>
                <w:rFonts w:ascii="Arial" w:hAnsi="Arial" w:cs="Arial"/>
                <w:sz w:val="18"/>
                <w:szCs w:val="18"/>
              </w:rPr>
            </w:pPr>
            <w:r w:rsidRPr="00966DC9">
              <w:rPr>
                <w:rFonts w:ascii="Arial" w:hAnsi="Arial" w:cs="Arial"/>
                <w:sz w:val="18"/>
                <w:szCs w:val="18"/>
              </w:rPr>
              <w:t>allowedValues: N/A</w:t>
            </w:r>
          </w:p>
          <w:p w14:paraId="3A101EB1" w14:textId="77777777" w:rsidR="00AF6FA8" w:rsidRDefault="00AF6FA8" w:rsidP="003B675B">
            <w:pPr>
              <w:keepLines/>
              <w:spacing w:after="0"/>
              <w:rPr>
                <w:rFonts w:ascii="Arial" w:hAnsi="Arial" w:cs="Arial"/>
                <w:sz w:val="18"/>
                <w:szCs w:val="18"/>
              </w:rPr>
            </w:pPr>
            <w:r w:rsidRPr="00966DC9">
              <w:rPr>
                <w:rFonts w:ascii="Arial" w:hAnsi="Arial" w:cs="Arial"/>
                <w:sz w:val="18"/>
                <w:szCs w:val="18"/>
              </w:rPr>
              <w:t>isNullable: False</w:t>
            </w:r>
          </w:p>
        </w:tc>
      </w:tr>
      <w:tr w:rsidR="00AF6FA8" w14:paraId="3A937BCF"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3A699C" w14:textId="77777777" w:rsidR="00AF6FA8" w:rsidRPr="00756C04" w:rsidRDefault="00AF6FA8" w:rsidP="003B675B">
            <w:pPr>
              <w:pStyle w:val="TAL"/>
              <w:keepNext w:val="0"/>
              <w:rPr>
                <w:rFonts w:ascii="Courier New" w:hAnsi="Courier New"/>
              </w:rPr>
            </w:pPr>
            <w:r w:rsidRPr="00966DC9">
              <w:rPr>
                <w:rFonts w:ascii="Courier New" w:hAnsi="Courier New"/>
              </w:rPr>
              <w:lastRenderedPageBreak/>
              <w:t>analyticsDelay</w:t>
            </w:r>
          </w:p>
        </w:tc>
        <w:tc>
          <w:tcPr>
            <w:tcW w:w="4395" w:type="dxa"/>
            <w:tcBorders>
              <w:top w:val="single" w:sz="4" w:space="0" w:color="auto"/>
              <w:left w:val="single" w:sz="4" w:space="0" w:color="auto"/>
              <w:bottom w:val="single" w:sz="4" w:space="0" w:color="auto"/>
              <w:right w:val="single" w:sz="4" w:space="0" w:color="auto"/>
            </w:tcBorders>
          </w:tcPr>
          <w:p w14:paraId="57F2504D" w14:textId="77777777" w:rsidR="00AF6FA8" w:rsidRPr="00966DC9" w:rsidRDefault="00AF6FA8" w:rsidP="003B675B">
            <w:pPr>
              <w:pStyle w:val="TAL"/>
              <w:rPr>
                <w:rFonts w:cs="Arial"/>
                <w:szCs w:val="18"/>
              </w:rPr>
            </w:pPr>
            <w:r w:rsidRPr="00966DC9">
              <w:rPr>
                <w:rFonts w:cs="Arial"/>
                <w:szCs w:val="18"/>
              </w:rPr>
              <w:t xml:space="preserve">It represents the supported Analytics Delay related to the eventIds and nwdafEvents. </w:t>
            </w:r>
          </w:p>
          <w:p w14:paraId="05FF7085" w14:textId="77777777" w:rsidR="00AF6FA8" w:rsidRPr="00966DC9" w:rsidRDefault="00AF6FA8" w:rsidP="003B675B">
            <w:pPr>
              <w:pStyle w:val="TAL"/>
              <w:rPr>
                <w:rFonts w:cs="Arial"/>
                <w:szCs w:val="18"/>
              </w:rPr>
            </w:pPr>
            <w:r w:rsidRPr="00966DC9">
              <w:rPr>
                <w:rFonts w:cs="Arial"/>
                <w:szCs w:val="18"/>
              </w:rPr>
              <w:t>It is an unsigned integer identifying a period of time in units of seconds.</w:t>
            </w:r>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338C49ED" w14:textId="77777777" w:rsidR="00AF6FA8" w:rsidRPr="00966DC9" w:rsidRDefault="00AF6FA8" w:rsidP="003B675B">
            <w:pPr>
              <w:pStyle w:val="TAL"/>
              <w:rPr>
                <w:rFonts w:cs="Arial"/>
                <w:szCs w:val="18"/>
              </w:rPr>
            </w:pPr>
          </w:p>
          <w:p w14:paraId="27FCD800" w14:textId="77777777" w:rsidR="00AF6FA8" w:rsidRPr="00966DC9" w:rsidRDefault="00AF6FA8" w:rsidP="003B675B">
            <w:pPr>
              <w:pStyle w:val="TAL"/>
              <w:rPr>
                <w:rFonts w:cs="Arial"/>
                <w:szCs w:val="18"/>
              </w:rPr>
            </w:pPr>
            <w:r w:rsidRPr="00966DC9">
              <w:rPr>
                <w:rFonts w:cs="Arial"/>
                <w:szCs w:val="18"/>
              </w:rPr>
              <w:t>allowedValues: N/A</w:t>
            </w:r>
          </w:p>
          <w:p w14:paraId="29F735BE" w14:textId="77777777" w:rsidR="00AF6FA8" w:rsidRDefault="00AF6FA8" w:rsidP="003B675B">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BD58747" w14:textId="77777777" w:rsidR="00AF6FA8" w:rsidRPr="00966DC9" w:rsidRDefault="00AF6FA8" w:rsidP="003B675B">
            <w:pPr>
              <w:keepLines/>
              <w:spacing w:after="0"/>
              <w:rPr>
                <w:rFonts w:ascii="Arial" w:hAnsi="Arial" w:cs="Arial"/>
                <w:sz w:val="18"/>
                <w:szCs w:val="18"/>
              </w:rPr>
            </w:pPr>
            <w:r w:rsidRPr="00966DC9">
              <w:rPr>
                <w:rFonts w:ascii="Arial" w:hAnsi="Arial" w:cs="Arial"/>
                <w:sz w:val="18"/>
                <w:szCs w:val="18"/>
              </w:rPr>
              <w:t>type: Integer</w:t>
            </w:r>
          </w:p>
          <w:p w14:paraId="19B36CB0" w14:textId="77777777" w:rsidR="00AF6FA8" w:rsidRPr="00966DC9" w:rsidRDefault="00AF6FA8" w:rsidP="003B675B">
            <w:pPr>
              <w:keepLines/>
              <w:spacing w:after="0"/>
              <w:rPr>
                <w:rFonts w:ascii="Arial" w:hAnsi="Arial" w:cs="Arial"/>
                <w:sz w:val="18"/>
                <w:szCs w:val="18"/>
              </w:rPr>
            </w:pPr>
            <w:r w:rsidRPr="00966DC9">
              <w:rPr>
                <w:rFonts w:ascii="Arial" w:hAnsi="Arial" w:cs="Arial"/>
                <w:sz w:val="18"/>
                <w:szCs w:val="18"/>
              </w:rPr>
              <w:t>multiplicity: 0..1</w:t>
            </w:r>
          </w:p>
          <w:p w14:paraId="135D50C4" w14:textId="77777777" w:rsidR="00AF6FA8" w:rsidRPr="00966DC9" w:rsidRDefault="00AF6FA8" w:rsidP="003B675B">
            <w:pPr>
              <w:keepLines/>
              <w:spacing w:after="0"/>
              <w:rPr>
                <w:rFonts w:ascii="Arial" w:hAnsi="Arial" w:cs="Arial"/>
                <w:sz w:val="18"/>
                <w:szCs w:val="18"/>
              </w:rPr>
            </w:pPr>
            <w:r w:rsidRPr="00966DC9">
              <w:rPr>
                <w:rFonts w:ascii="Arial" w:hAnsi="Arial" w:cs="Arial"/>
                <w:sz w:val="18"/>
                <w:szCs w:val="18"/>
              </w:rPr>
              <w:t>isOrdered: N/A</w:t>
            </w:r>
          </w:p>
          <w:p w14:paraId="7DF024D9" w14:textId="77777777" w:rsidR="00AF6FA8" w:rsidRPr="00966DC9" w:rsidRDefault="00AF6FA8" w:rsidP="003B675B">
            <w:pPr>
              <w:keepLines/>
              <w:spacing w:after="0"/>
              <w:rPr>
                <w:rFonts w:ascii="Arial" w:hAnsi="Arial" w:cs="Arial"/>
                <w:sz w:val="18"/>
                <w:szCs w:val="18"/>
              </w:rPr>
            </w:pPr>
            <w:r w:rsidRPr="00966DC9">
              <w:rPr>
                <w:rFonts w:ascii="Arial" w:hAnsi="Arial" w:cs="Arial"/>
                <w:sz w:val="18"/>
                <w:szCs w:val="18"/>
              </w:rPr>
              <w:t>isUnique: N/A</w:t>
            </w:r>
          </w:p>
          <w:p w14:paraId="00C29B23" w14:textId="77777777" w:rsidR="00AF6FA8" w:rsidRPr="00966DC9" w:rsidRDefault="00AF6FA8" w:rsidP="003B675B">
            <w:pPr>
              <w:keepLines/>
              <w:spacing w:after="0"/>
              <w:rPr>
                <w:rFonts w:ascii="Arial" w:hAnsi="Arial" w:cs="Arial"/>
                <w:sz w:val="18"/>
                <w:szCs w:val="18"/>
              </w:rPr>
            </w:pPr>
            <w:r w:rsidRPr="00966DC9">
              <w:rPr>
                <w:rFonts w:ascii="Arial" w:hAnsi="Arial" w:cs="Arial"/>
                <w:sz w:val="18"/>
                <w:szCs w:val="18"/>
              </w:rPr>
              <w:t>defaultValue: None</w:t>
            </w:r>
          </w:p>
          <w:p w14:paraId="44C63C65" w14:textId="77777777" w:rsidR="00AF6FA8" w:rsidRPr="00966DC9" w:rsidRDefault="00AF6FA8" w:rsidP="003B675B">
            <w:pPr>
              <w:keepLines/>
              <w:spacing w:after="0"/>
              <w:rPr>
                <w:rFonts w:ascii="Arial" w:hAnsi="Arial" w:cs="Arial"/>
                <w:sz w:val="18"/>
                <w:szCs w:val="18"/>
              </w:rPr>
            </w:pPr>
            <w:r w:rsidRPr="00966DC9">
              <w:rPr>
                <w:rFonts w:ascii="Arial" w:hAnsi="Arial" w:cs="Arial"/>
                <w:sz w:val="18"/>
                <w:szCs w:val="18"/>
              </w:rPr>
              <w:t>allowedValues: N/A</w:t>
            </w:r>
          </w:p>
          <w:p w14:paraId="0407CEC1" w14:textId="77777777" w:rsidR="00AF6FA8" w:rsidRDefault="00AF6FA8" w:rsidP="003B675B">
            <w:pPr>
              <w:keepLines/>
              <w:spacing w:after="0"/>
              <w:rPr>
                <w:rFonts w:ascii="Arial" w:hAnsi="Arial" w:cs="Arial"/>
                <w:sz w:val="18"/>
                <w:szCs w:val="18"/>
              </w:rPr>
            </w:pPr>
            <w:r w:rsidRPr="00966DC9">
              <w:rPr>
                <w:rFonts w:ascii="Arial" w:hAnsi="Arial" w:cs="Arial"/>
                <w:sz w:val="18"/>
                <w:szCs w:val="18"/>
              </w:rPr>
              <w:t>isNullable: False</w:t>
            </w:r>
          </w:p>
        </w:tc>
      </w:tr>
      <w:tr w:rsidR="00AF6FA8" w14:paraId="168C884B"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0188CB" w14:textId="77777777" w:rsidR="00AF6FA8" w:rsidRPr="00756C04" w:rsidRDefault="00AF6FA8" w:rsidP="003B675B">
            <w:pPr>
              <w:pStyle w:val="TAL"/>
              <w:keepNext w:val="0"/>
              <w:rPr>
                <w:rFonts w:ascii="Courier New" w:hAnsi="Courier New"/>
              </w:rPr>
            </w:pPr>
            <w:r>
              <w:rPr>
                <w:rFonts w:ascii="Courier New" w:hAnsi="Courier New"/>
              </w:rPr>
              <w:t>NwdafInfo.servingNfTypeList</w:t>
            </w:r>
          </w:p>
        </w:tc>
        <w:tc>
          <w:tcPr>
            <w:tcW w:w="4395" w:type="dxa"/>
            <w:tcBorders>
              <w:top w:val="single" w:sz="4" w:space="0" w:color="auto"/>
              <w:left w:val="single" w:sz="4" w:space="0" w:color="auto"/>
              <w:bottom w:val="single" w:sz="4" w:space="0" w:color="auto"/>
              <w:right w:val="single" w:sz="4" w:space="0" w:color="auto"/>
            </w:tcBorders>
          </w:tcPr>
          <w:p w14:paraId="20E9B05C" w14:textId="77777777" w:rsidR="00AF6FA8" w:rsidRPr="00966DC9" w:rsidRDefault="00AF6FA8" w:rsidP="003B675B">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401F8061" w14:textId="77777777" w:rsidR="00AF6FA8" w:rsidRPr="00966DC9" w:rsidRDefault="00AF6FA8" w:rsidP="003B675B">
            <w:pPr>
              <w:pStyle w:val="TAL"/>
              <w:rPr>
                <w:rFonts w:cs="Arial"/>
                <w:szCs w:val="18"/>
              </w:rPr>
            </w:pPr>
          </w:p>
          <w:p w14:paraId="138CE39B" w14:textId="77777777" w:rsidR="00AF6FA8" w:rsidRDefault="00AF6FA8" w:rsidP="003B675B">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F046709" w14:textId="77777777" w:rsidR="00AF6FA8" w:rsidRPr="00966DC9" w:rsidRDefault="00AF6FA8" w:rsidP="003B675B">
            <w:pPr>
              <w:keepLines/>
              <w:spacing w:after="0"/>
              <w:rPr>
                <w:rFonts w:ascii="Arial" w:hAnsi="Arial" w:cs="Arial"/>
                <w:sz w:val="18"/>
                <w:szCs w:val="18"/>
              </w:rPr>
            </w:pPr>
            <w:r w:rsidRPr="00966DC9">
              <w:rPr>
                <w:rFonts w:ascii="Arial" w:hAnsi="Arial" w:cs="Arial"/>
                <w:sz w:val="18"/>
                <w:szCs w:val="18"/>
              </w:rPr>
              <w:t>type: NFType</w:t>
            </w:r>
          </w:p>
          <w:p w14:paraId="06F180D1" w14:textId="77777777" w:rsidR="00AF6FA8" w:rsidRPr="00966DC9" w:rsidRDefault="00AF6FA8" w:rsidP="003B675B">
            <w:pPr>
              <w:keepLines/>
              <w:spacing w:after="0"/>
              <w:rPr>
                <w:rFonts w:ascii="Arial" w:hAnsi="Arial" w:cs="Arial"/>
                <w:sz w:val="18"/>
                <w:szCs w:val="18"/>
              </w:rPr>
            </w:pPr>
            <w:r w:rsidRPr="00966DC9">
              <w:rPr>
                <w:rFonts w:ascii="Arial" w:hAnsi="Arial" w:cs="Arial"/>
                <w:sz w:val="18"/>
                <w:szCs w:val="18"/>
              </w:rPr>
              <w:t>multiplicity: 1..*</w:t>
            </w:r>
          </w:p>
          <w:p w14:paraId="79E77C68" w14:textId="77777777" w:rsidR="00AF6FA8" w:rsidRPr="00966DC9" w:rsidRDefault="00AF6FA8" w:rsidP="003B675B">
            <w:pPr>
              <w:keepLines/>
              <w:spacing w:after="0"/>
              <w:rPr>
                <w:rFonts w:ascii="Arial" w:hAnsi="Arial" w:cs="Arial"/>
                <w:sz w:val="18"/>
                <w:szCs w:val="18"/>
              </w:rPr>
            </w:pPr>
            <w:r w:rsidRPr="00966DC9">
              <w:rPr>
                <w:rFonts w:ascii="Arial" w:hAnsi="Arial" w:cs="Arial"/>
                <w:sz w:val="18"/>
                <w:szCs w:val="18"/>
              </w:rPr>
              <w:t>isOrdered: False</w:t>
            </w:r>
          </w:p>
          <w:p w14:paraId="409CA19C" w14:textId="77777777" w:rsidR="00AF6FA8" w:rsidRPr="00966DC9" w:rsidRDefault="00AF6FA8" w:rsidP="003B675B">
            <w:pPr>
              <w:keepLines/>
              <w:spacing w:after="0"/>
              <w:rPr>
                <w:rFonts w:ascii="Arial" w:hAnsi="Arial" w:cs="Arial"/>
                <w:sz w:val="18"/>
                <w:szCs w:val="18"/>
              </w:rPr>
            </w:pPr>
            <w:r w:rsidRPr="00966DC9">
              <w:rPr>
                <w:rFonts w:ascii="Arial" w:hAnsi="Arial" w:cs="Arial"/>
                <w:sz w:val="18"/>
                <w:szCs w:val="18"/>
              </w:rPr>
              <w:t>isUnique: True</w:t>
            </w:r>
          </w:p>
          <w:p w14:paraId="53F0B304" w14:textId="77777777" w:rsidR="00AF6FA8" w:rsidRPr="00966DC9" w:rsidRDefault="00AF6FA8" w:rsidP="003B675B">
            <w:pPr>
              <w:keepLines/>
              <w:spacing w:after="0"/>
              <w:rPr>
                <w:rFonts w:ascii="Arial" w:hAnsi="Arial" w:cs="Arial"/>
                <w:sz w:val="18"/>
                <w:szCs w:val="18"/>
              </w:rPr>
            </w:pPr>
            <w:r w:rsidRPr="00966DC9">
              <w:rPr>
                <w:rFonts w:ascii="Arial" w:hAnsi="Arial" w:cs="Arial"/>
                <w:sz w:val="18"/>
                <w:szCs w:val="18"/>
              </w:rPr>
              <w:t>defaultValue: None</w:t>
            </w:r>
          </w:p>
          <w:p w14:paraId="54107605" w14:textId="77777777" w:rsidR="00AF6FA8" w:rsidRDefault="00AF6FA8" w:rsidP="003B675B">
            <w:pPr>
              <w:keepLines/>
              <w:spacing w:after="0"/>
              <w:rPr>
                <w:rFonts w:ascii="Arial" w:hAnsi="Arial" w:cs="Arial"/>
                <w:sz w:val="18"/>
                <w:szCs w:val="18"/>
              </w:rPr>
            </w:pPr>
            <w:r w:rsidRPr="00966DC9">
              <w:rPr>
                <w:rFonts w:ascii="Arial" w:hAnsi="Arial" w:cs="Arial"/>
                <w:sz w:val="18"/>
                <w:szCs w:val="18"/>
              </w:rPr>
              <w:t>isNullable: False</w:t>
            </w:r>
          </w:p>
        </w:tc>
      </w:tr>
      <w:tr w:rsidR="00AF6FA8" w14:paraId="284274EA"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555CFF" w14:textId="77777777" w:rsidR="00AF6FA8" w:rsidRPr="00756C04" w:rsidRDefault="00AF6FA8" w:rsidP="003B675B">
            <w:pPr>
              <w:pStyle w:val="TAL"/>
              <w:keepNext w:val="0"/>
              <w:rPr>
                <w:rFonts w:ascii="Courier New" w:hAnsi="Courier New"/>
              </w:rPr>
            </w:pPr>
            <w:r>
              <w:rPr>
                <w:rFonts w:ascii="Courier New" w:hAnsi="Courier New"/>
              </w:rPr>
              <w:t>NwdafInfo.servingNfSetIdList</w:t>
            </w:r>
          </w:p>
        </w:tc>
        <w:tc>
          <w:tcPr>
            <w:tcW w:w="4395" w:type="dxa"/>
            <w:tcBorders>
              <w:top w:val="single" w:sz="4" w:space="0" w:color="auto"/>
              <w:left w:val="single" w:sz="4" w:space="0" w:color="auto"/>
              <w:bottom w:val="single" w:sz="4" w:space="0" w:color="auto"/>
              <w:right w:val="single" w:sz="4" w:space="0" w:color="auto"/>
            </w:tcBorders>
          </w:tcPr>
          <w:p w14:paraId="6DDD5B81" w14:textId="77777777" w:rsidR="00AF6FA8" w:rsidRPr="00966DC9" w:rsidRDefault="00AF6FA8" w:rsidP="003B675B">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(see clause 5.4.2 NfSetId in TS 29.571 [61])</w:t>
            </w:r>
          </w:p>
          <w:p w14:paraId="600C5EE5" w14:textId="77777777" w:rsidR="00AF6FA8" w:rsidRPr="00966DC9" w:rsidRDefault="00AF6FA8" w:rsidP="003B675B">
            <w:pPr>
              <w:pStyle w:val="TAL"/>
              <w:rPr>
                <w:rFonts w:cs="Arial"/>
                <w:szCs w:val="18"/>
              </w:rPr>
            </w:pPr>
          </w:p>
          <w:p w14:paraId="55A15AEC" w14:textId="77777777" w:rsidR="00AF6FA8" w:rsidRDefault="00AF6FA8" w:rsidP="003B675B">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A29E082" w14:textId="77777777" w:rsidR="00AF6FA8" w:rsidRPr="00966DC9" w:rsidRDefault="00AF6FA8" w:rsidP="003B675B">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2396ADBA" w14:textId="77777777" w:rsidR="00AF6FA8" w:rsidRPr="00966DC9" w:rsidRDefault="00AF6FA8" w:rsidP="003B675B">
            <w:pPr>
              <w:keepLines/>
              <w:spacing w:after="0"/>
              <w:rPr>
                <w:rFonts w:ascii="Arial" w:hAnsi="Arial" w:cs="Arial"/>
                <w:sz w:val="18"/>
                <w:szCs w:val="18"/>
              </w:rPr>
            </w:pPr>
            <w:r w:rsidRPr="00966DC9">
              <w:rPr>
                <w:rFonts w:ascii="Arial" w:hAnsi="Arial" w:cs="Arial"/>
                <w:sz w:val="18"/>
                <w:szCs w:val="18"/>
              </w:rPr>
              <w:t>multiplicity: 1..*</w:t>
            </w:r>
          </w:p>
          <w:p w14:paraId="66936B85" w14:textId="77777777" w:rsidR="00AF6FA8" w:rsidRPr="00966DC9" w:rsidRDefault="00AF6FA8" w:rsidP="003B675B">
            <w:pPr>
              <w:keepLines/>
              <w:spacing w:after="0"/>
              <w:rPr>
                <w:rFonts w:ascii="Arial" w:hAnsi="Arial" w:cs="Arial"/>
                <w:sz w:val="18"/>
                <w:szCs w:val="18"/>
              </w:rPr>
            </w:pPr>
            <w:r w:rsidRPr="00966DC9">
              <w:rPr>
                <w:rFonts w:ascii="Arial" w:hAnsi="Arial" w:cs="Arial"/>
                <w:sz w:val="18"/>
                <w:szCs w:val="18"/>
              </w:rPr>
              <w:t>isOrdered: False</w:t>
            </w:r>
          </w:p>
          <w:p w14:paraId="4090BAF0" w14:textId="77777777" w:rsidR="00AF6FA8" w:rsidRPr="00966DC9" w:rsidRDefault="00AF6FA8" w:rsidP="003B675B">
            <w:pPr>
              <w:keepLines/>
              <w:spacing w:after="0"/>
              <w:rPr>
                <w:rFonts w:ascii="Arial" w:hAnsi="Arial" w:cs="Arial"/>
                <w:sz w:val="18"/>
                <w:szCs w:val="18"/>
              </w:rPr>
            </w:pPr>
            <w:r w:rsidRPr="00966DC9">
              <w:rPr>
                <w:rFonts w:ascii="Arial" w:hAnsi="Arial" w:cs="Arial"/>
                <w:sz w:val="18"/>
                <w:szCs w:val="18"/>
              </w:rPr>
              <w:t>isUnique: True</w:t>
            </w:r>
          </w:p>
          <w:p w14:paraId="0B605911" w14:textId="77777777" w:rsidR="00AF6FA8" w:rsidRPr="00966DC9" w:rsidRDefault="00AF6FA8" w:rsidP="003B675B">
            <w:pPr>
              <w:keepLines/>
              <w:spacing w:after="0"/>
              <w:rPr>
                <w:rFonts w:ascii="Arial" w:hAnsi="Arial" w:cs="Arial"/>
                <w:sz w:val="18"/>
                <w:szCs w:val="18"/>
              </w:rPr>
            </w:pPr>
            <w:r w:rsidRPr="00966DC9">
              <w:rPr>
                <w:rFonts w:ascii="Arial" w:hAnsi="Arial" w:cs="Arial"/>
                <w:sz w:val="18"/>
                <w:szCs w:val="18"/>
              </w:rPr>
              <w:t>defaultValue: None</w:t>
            </w:r>
          </w:p>
          <w:p w14:paraId="0A45866B" w14:textId="77777777" w:rsidR="00AF6FA8" w:rsidRDefault="00AF6FA8" w:rsidP="003B675B">
            <w:pPr>
              <w:keepLines/>
              <w:spacing w:after="0"/>
              <w:rPr>
                <w:rFonts w:ascii="Arial" w:hAnsi="Arial" w:cs="Arial"/>
                <w:sz w:val="18"/>
                <w:szCs w:val="18"/>
              </w:rPr>
            </w:pPr>
            <w:r w:rsidRPr="00966DC9">
              <w:rPr>
                <w:rFonts w:ascii="Arial" w:hAnsi="Arial" w:cs="Arial"/>
                <w:sz w:val="18"/>
                <w:szCs w:val="18"/>
              </w:rPr>
              <w:t>isNullable: False</w:t>
            </w:r>
          </w:p>
        </w:tc>
      </w:tr>
      <w:tr w:rsidR="00AF6FA8" w14:paraId="264126D2"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8BF7C6" w14:textId="77777777" w:rsidR="00AF6FA8" w:rsidRDefault="00AF6FA8" w:rsidP="003B675B">
            <w:pPr>
              <w:pStyle w:val="TAL"/>
              <w:keepNext w:val="0"/>
              <w:rPr>
                <w:rFonts w:ascii="Courier New" w:hAnsi="Courier New"/>
              </w:rPr>
            </w:pPr>
            <w:r w:rsidRPr="00735846">
              <w:rPr>
                <w:rFonts w:ascii="Courier New" w:hAnsi="Courier New" w:cs="Courier New"/>
                <w:sz w:val="20"/>
                <w:lang w:eastAsia="zh-CN"/>
              </w:rPr>
              <w:t>NwdafInfo</w:t>
            </w:r>
            <w:r>
              <w:rPr>
                <w:rFonts w:ascii="Courier New" w:hAnsi="Courier New" w:cs="Courier New"/>
                <w:sz w:val="20"/>
                <w:lang w:eastAsia="zh-CN"/>
              </w:rPr>
              <w:t>.</w:t>
            </w:r>
            <w:r>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4CAD1456" w14:textId="77777777" w:rsidR="00AF6FA8" w:rsidRDefault="00AF6FA8" w:rsidP="003B675B">
            <w:pPr>
              <w:pStyle w:val="TAL"/>
              <w:rPr>
                <w:rFonts w:cs="Arial"/>
                <w:szCs w:val="18"/>
              </w:rPr>
            </w:pPr>
            <w:r>
              <w:rPr>
                <w:rFonts w:cs="Arial"/>
                <w:szCs w:val="18"/>
              </w:rPr>
              <w:t>This attribute represents a List of TAIs the NWDAF can serve. It may contain one or more non-3GPP access TAIs. The absence of both this attribute and the taiRangeList attribute indicates that the NWDAF can be selected for any TAI in the serving network.</w:t>
            </w:r>
          </w:p>
          <w:p w14:paraId="26F203EE" w14:textId="77777777" w:rsidR="00AF6FA8" w:rsidRDefault="00AF6FA8" w:rsidP="003B675B">
            <w:pPr>
              <w:pStyle w:val="TAL"/>
              <w:rPr>
                <w:rFonts w:cs="Arial"/>
                <w:szCs w:val="18"/>
              </w:rPr>
            </w:pPr>
          </w:p>
          <w:p w14:paraId="2D8D8F63" w14:textId="77777777" w:rsidR="00AF6FA8" w:rsidRPr="00966DC9" w:rsidRDefault="00AF6FA8" w:rsidP="003B675B">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AC29F35" w14:textId="77777777" w:rsidR="00AF6FA8" w:rsidRDefault="00AF6FA8" w:rsidP="003B675B">
            <w:pPr>
              <w:keepLines/>
              <w:spacing w:after="0"/>
              <w:rPr>
                <w:rFonts w:ascii="Arial" w:hAnsi="Arial" w:cs="Arial"/>
                <w:sz w:val="18"/>
                <w:szCs w:val="18"/>
              </w:rPr>
            </w:pPr>
            <w:r>
              <w:rPr>
                <w:rFonts w:ascii="Arial" w:hAnsi="Arial" w:cs="Arial"/>
                <w:sz w:val="18"/>
                <w:szCs w:val="18"/>
              </w:rPr>
              <w:t>type: Tai</w:t>
            </w:r>
          </w:p>
          <w:p w14:paraId="076290B8" w14:textId="77777777" w:rsidR="00AF6FA8" w:rsidRDefault="00AF6FA8" w:rsidP="003B675B">
            <w:pPr>
              <w:keepLines/>
              <w:spacing w:after="0"/>
              <w:rPr>
                <w:rFonts w:ascii="Arial" w:hAnsi="Arial" w:cs="Arial"/>
                <w:sz w:val="18"/>
                <w:szCs w:val="18"/>
              </w:rPr>
            </w:pPr>
            <w:r>
              <w:rPr>
                <w:rFonts w:ascii="Arial" w:hAnsi="Arial" w:cs="Arial"/>
                <w:sz w:val="18"/>
                <w:szCs w:val="18"/>
              </w:rPr>
              <w:t>multiplicity: *</w:t>
            </w:r>
          </w:p>
          <w:p w14:paraId="6B569BDD" w14:textId="77777777" w:rsidR="00AF6FA8" w:rsidRDefault="00AF6FA8" w:rsidP="003B675B">
            <w:pPr>
              <w:keepLines/>
              <w:spacing w:after="0"/>
              <w:rPr>
                <w:rFonts w:ascii="Arial" w:hAnsi="Arial" w:cs="Arial"/>
                <w:sz w:val="18"/>
                <w:szCs w:val="18"/>
              </w:rPr>
            </w:pPr>
            <w:r>
              <w:rPr>
                <w:rFonts w:ascii="Arial" w:hAnsi="Arial" w:cs="Arial"/>
                <w:sz w:val="18"/>
                <w:szCs w:val="18"/>
              </w:rPr>
              <w:t>isOrdered: False</w:t>
            </w:r>
          </w:p>
          <w:p w14:paraId="74A64FE3" w14:textId="77777777" w:rsidR="00AF6FA8" w:rsidRDefault="00AF6FA8" w:rsidP="003B675B">
            <w:pPr>
              <w:keepLines/>
              <w:spacing w:after="0"/>
              <w:rPr>
                <w:rFonts w:ascii="Arial" w:hAnsi="Arial" w:cs="Arial"/>
                <w:sz w:val="18"/>
                <w:szCs w:val="18"/>
              </w:rPr>
            </w:pPr>
            <w:r>
              <w:rPr>
                <w:rFonts w:ascii="Arial" w:hAnsi="Arial" w:cs="Arial"/>
                <w:sz w:val="18"/>
                <w:szCs w:val="18"/>
              </w:rPr>
              <w:t>isUnique: True</w:t>
            </w:r>
          </w:p>
          <w:p w14:paraId="2B53B92B"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45F36A48" w14:textId="77777777" w:rsidR="00AF6FA8" w:rsidRPr="00966DC9" w:rsidRDefault="00AF6FA8" w:rsidP="003B675B">
            <w:pPr>
              <w:keepLines/>
              <w:spacing w:after="0"/>
              <w:rPr>
                <w:rFonts w:ascii="Arial" w:hAnsi="Arial" w:cs="Arial"/>
                <w:sz w:val="18"/>
                <w:szCs w:val="18"/>
              </w:rPr>
            </w:pPr>
            <w:r>
              <w:rPr>
                <w:rFonts w:cs="Arial"/>
                <w:szCs w:val="18"/>
              </w:rPr>
              <w:t>isNullable: False</w:t>
            </w:r>
          </w:p>
        </w:tc>
      </w:tr>
      <w:tr w:rsidR="00AF6FA8" w14:paraId="400CD2FA"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7B17E3" w14:textId="77777777" w:rsidR="00AF6FA8" w:rsidRDefault="00AF6FA8" w:rsidP="003B675B">
            <w:pPr>
              <w:pStyle w:val="TAL"/>
              <w:keepNext w:val="0"/>
              <w:rPr>
                <w:rFonts w:ascii="Courier New" w:hAnsi="Courier New"/>
              </w:rPr>
            </w:pPr>
            <w:r w:rsidRPr="00735846">
              <w:rPr>
                <w:rFonts w:ascii="Courier New" w:hAnsi="Courier New" w:cs="Courier New"/>
                <w:sz w:val="20"/>
                <w:lang w:eastAsia="zh-CN"/>
              </w:rPr>
              <w:t>NwdafInfo</w:t>
            </w:r>
            <w:r>
              <w:rPr>
                <w:rFonts w:ascii="Courier New" w:hAnsi="Courier New" w:cs="Courier New"/>
                <w:sz w:val="20"/>
                <w:lang w:eastAsia="zh-CN"/>
              </w:rPr>
              <w:t>.</w:t>
            </w:r>
            <w:r>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095031E4" w14:textId="77777777" w:rsidR="00AF6FA8" w:rsidRDefault="00AF6FA8" w:rsidP="003B675B">
            <w:pPr>
              <w:pStyle w:val="TAL"/>
              <w:rPr>
                <w:rFonts w:cs="Arial"/>
                <w:szCs w:val="18"/>
              </w:rPr>
            </w:pPr>
            <w:r>
              <w:rPr>
                <w:rFonts w:cs="Arial"/>
                <w:szCs w:val="18"/>
              </w:rPr>
              <w:t>This attribute represents the range of TAIs the NWDAF can serve. It may contain one or more non-3GPP access TAI ranges. The absence of both this attribute and the taiList attribute indicates that the NWDAF can be selected for any TAI in the serving network.</w:t>
            </w:r>
          </w:p>
          <w:p w14:paraId="6496A3CF" w14:textId="77777777" w:rsidR="00AF6FA8" w:rsidRDefault="00AF6FA8" w:rsidP="003B675B">
            <w:pPr>
              <w:pStyle w:val="TAL"/>
              <w:rPr>
                <w:rFonts w:cs="Arial"/>
                <w:szCs w:val="18"/>
              </w:rPr>
            </w:pPr>
          </w:p>
          <w:p w14:paraId="02172DF2" w14:textId="77777777" w:rsidR="00AF6FA8" w:rsidRPr="00966DC9" w:rsidRDefault="00AF6FA8" w:rsidP="003B675B">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E4A460D" w14:textId="77777777" w:rsidR="00AF6FA8" w:rsidRDefault="00AF6FA8" w:rsidP="003B675B">
            <w:pPr>
              <w:keepLines/>
              <w:spacing w:after="0"/>
              <w:rPr>
                <w:rFonts w:ascii="Arial" w:hAnsi="Arial" w:cs="Arial"/>
                <w:sz w:val="18"/>
                <w:szCs w:val="18"/>
              </w:rPr>
            </w:pPr>
            <w:r>
              <w:rPr>
                <w:rFonts w:ascii="Arial" w:hAnsi="Arial" w:cs="Arial"/>
                <w:sz w:val="18"/>
                <w:szCs w:val="18"/>
              </w:rPr>
              <w:t>type: TaiRange</w:t>
            </w:r>
          </w:p>
          <w:p w14:paraId="126E2FDA" w14:textId="77777777" w:rsidR="00AF6FA8" w:rsidRDefault="00AF6FA8" w:rsidP="003B675B">
            <w:pPr>
              <w:keepLines/>
              <w:spacing w:after="0"/>
              <w:rPr>
                <w:rFonts w:ascii="Arial" w:hAnsi="Arial" w:cs="Arial"/>
                <w:sz w:val="18"/>
                <w:szCs w:val="18"/>
              </w:rPr>
            </w:pPr>
            <w:r>
              <w:rPr>
                <w:rFonts w:ascii="Arial" w:hAnsi="Arial" w:cs="Arial"/>
                <w:sz w:val="18"/>
                <w:szCs w:val="18"/>
              </w:rPr>
              <w:t>multiplicity: *</w:t>
            </w:r>
          </w:p>
          <w:p w14:paraId="282E817C" w14:textId="77777777" w:rsidR="00AF6FA8" w:rsidRDefault="00AF6FA8" w:rsidP="003B675B">
            <w:pPr>
              <w:keepLines/>
              <w:spacing w:after="0"/>
              <w:rPr>
                <w:rFonts w:ascii="Arial" w:hAnsi="Arial" w:cs="Arial"/>
                <w:sz w:val="18"/>
                <w:szCs w:val="18"/>
              </w:rPr>
            </w:pPr>
            <w:r>
              <w:rPr>
                <w:rFonts w:ascii="Arial" w:hAnsi="Arial" w:cs="Arial"/>
                <w:sz w:val="18"/>
                <w:szCs w:val="18"/>
              </w:rPr>
              <w:t>isOrdered: False</w:t>
            </w:r>
          </w:p>
          <w:p w14:paraId="1B2A29DF" w14:textId="77777777" w:rsidR="00AF6FA8" w:rsidRDefault="00AF6FA8" w:rsidP="003B675B">
            <w:pPr>
              <w:keepLines/>
              <w:spacing w:after="0"/>
              <w:rPr>
                <w:rFonts w:ascii="Arial" w:hAnsi="Arial" w:cs="Arial"/>
                <w:sz w:val="18"/>
                <w:szCs w:val="18"/>
              </w:rPr>
            </w:pPr>
            <w:r>
              <w:rPr>
                <w:rFonts w:ascii="Arial" w:hAnsi="Arial" w:cs="Arial"/>
                <w:sz w:val="18"/>
                <w:szCs w:val="18"/>
              </w:rPr>
              <w:t>isUnique: True</w:t>
            </w:r>
          </w:p>
          <w:p w14:paraId="3B950FDA"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608DEEBE" w14:textId="77777777" w:rsidR="00AF6FA8" w:rsidRPr="00966DC9" w:rsidRDefault="00AF6FA8" w:rsidP="003B675B">
            <w:pPr>
              <w:keepLines/>
              <w:spacing w:after="0"/>
              <w:rPr>
                <w:rFonts w:ascii="Arial" w:hAnsi="Arial" w:cs="Arial"/>
                <w:sz w:val="18"/>
                <w:szCs w:val="18"/>
              </w:rPr>
            </w:pPr>
            <w:r>
              <w:rPr>
                <w:rFonts w:cs="Arial"/>
                <w:szCs w:val="18"/>
              </w:rPr>
              <w:t>isNullable: False</w:t>
            </w:r>
          </w:p>
        </w:tc>
      </w:tr>
      <w:tr w:rsidR="00AF6FA8" w14:paraId="74BFC7D9"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06A67F" w14:textId="77777777" w:rsidR="00AF6FA8" w:rsidRPr="00756C04" w:rsidRDefault="00AF6FA8" w:rsidP="003B675B">
            <w:pPr>
              <w:pStyle w:val="TAL"/>
              <w:keepNext w:val="0"/>
              <w:rPr>
                <w:rFonts w:ascii="Courier New" w:hAnsi="Courier New"/>
              </w:rPr>
            </w:pPr>
            <w:r w:rsidRPr="00966DC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652E42A2" w14:textId="77777777" w:rsidR="00AF6FA8" w:rsidRPr="00966DC9" w:rsidRDefault="00AF6FA8" w:rsidP="003B675B">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w:t>
            </w:r>
            <w:r w:rsidRPr="00966DC9">
              <w:rPr>
                <w:rFonts w:cs="Arial"/>
                <w:szCs w:val="18"/>
              </w:rPr>
              <w:t>.</w:t>
            </w:r>
          </w:p>
          <w:p w14:paraId="3ABF1B4A" w14:textId="77777777" w:rsidR="00AF6FA8" w:rsidRPr="00966DC9" w:rsidRDefault="00AF6FA8" w:rsidP="003B675B">
            <w:pPr>
              <w:pStyle w:val="TAL"/>
              <w:rPr>
                <w:rFonts w:cs="Arial"/>
                <w:szCs w:val="18"/>
              </w:rPr>
            </w:pPr>
          </w:p>
          <w:p w14:paraId="5086C8F0" w14:textId="77777777" w:rsidR="00AF6FA8" w:rsidRDefault="00AF6FA8" w:rsidP="003B675B">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D77DF8" w14:textId="77777777" w:rsidR="00AF6FA8" w:rsidRPr="00966DC9" w:rsidRDefault="00AF6FA8" w:rsidP="003B675B">
            <w:pPr>
              <w:keepLines/>
              <w:spacing w:after="0"/>
              <w:rPr>
                <w:rFonts w:ascii="Arial" w:hAnsi="Arial" w:cs="Arial"/>
                <w:sz w:val="18"/>
                <w:szCs w:val="18"/>
              </w:rPr>
            </w:pPr>
            <w:r w:rsidRPr="00966DC9">
              <w:rPr>
                <w:rFonts w:ascii="Arial" w:hAnsi="Arial" w:cs="Arial"/>
                <w:sz w:val="18"/>
                <w:szCs w:val="18"/>
              </w:rPr>
              <w:t>type: MlAnalyticsInfo</w:t>
            </w:r>
          </w:p>
          <w:p w14:paraId="2F088AAE" w14:textId="77777777" w:rsidR="00AF6FA8" w:rsidRPr="00966DC9" w:rsidRDefault="00AF6FA8" w:rsidP="003B675B">
            <w:pPr>
              <w:keepLines/>
              <w:spacing w:after="0"/>
              <w:rPr>
                <w:rFonts w:ascii="Arial" w:hAnsi="Arial" w:cs="Arial"/>
                <w:sz w:val="18"/>
                <w:szCs w:val="18"/>
              </w:rPr>
            </w:pPr>
            <w:r w:rsidRPr="00966DC9">
              <w:rPr>
                <w:rFonts w:ascii="Arial" w:hAnsi="Arial" w:cs="Arial"/>
                <w:sz w:val="18"/>
                <w:szCs w:val="18"/>
              </w:rPr>
              <w:t>multiplicity: 1..*</w:t>
            </w:r>
          </w:p>
          <w:p w14:paraId="75BD0B27" w14:textId="77777777" w:rsidR="00AF6FA8" w:rsidRPr="00966DC9" w:rsidRDefault="00AF6FA8" w:rsidP="003B675B">
            <w:pPr>
              <w:keepLines/>
              <w:spacing w:after="0"/>
              <w:rPr>
                <w:rFonts w:ascii="Arial" w:hAnsi="Arial" w:cs="Arial"/>
                <w:sz w:val="18"/>
                <w:szCs w:val="18"/>
              </w:rPr>
            </w:pPr>
            <w:r w:rsidRPr="00966DC9">
              <w:rPr>
                <w:rFonts w:ascii="Arial" w:hAnsi="Arial" w:cs="Arial"/>
                <w:sz w:val="18"/>
                <w:szCs w:val="18"/>
              </w:rPr>
              <w:t>isOrdered: False</w:t>
            </w:r>
          </w:p>
          <w:p w14:paraId="7061BE1E" w14:textId="77777777" w:rsidR="00AF6FA8" w:rsidRPr="00966DC9" w:rsidRDefault="00AF6FA8" w:rsidP="003B675B">
            <w:pPr>
              <w:keepLines/>
              <w:spacing w:after="0"/>
              <w:rPr>
                <w:rFonts w:ascii="Arial" w:hAnsi="Arial" w:cs="Arial"/>
                <w:sz w:val="18"/>
                <w:szCs w:val="18"/>
              </w:rPr>
            </w:pPr>
            <w:r w:rsidRPr="00966DC9">
              <w:rPr>
                <w:rFonts w:ascii="Arial" w:hAnsi="Arial" w:cs="Arial"/>
                <w:sz w:val="18"/>
                <w:szCs w:val="18"/>
              </w:rPr>
              <w:t>isUnique: True</w:t>
            </w:r>
          </w:p>
          <w:p w14:paraId="70C774EA" w14:textId="77777777" w:rsidR="00AF6FA8" w:rsidRPr="00966DC9" w:rsidRDefault="00AF6FA8" w:rsidP="003B675B">
            <w:pPr>
              <w:keepLines/>
              <w:spacing w:after="0"/>
              <w:rPr>
                <w:rFonts w:ascii="Arial" w:hAnsi="Arial" w:cs="Arial"/>
                <w:sz w:val="18"/>
                <w:szCs w:val="18"/>
              </w:rPr>
            </w:pPr>
            <w:r w:rsidRPr="00966DC9">
              <w:rPr>
                <w:rFonts w:ascii="Arial" w:hAnsi="Arial" w:cs="Arial"/>
                <w:sz w:val="18"/>
                <w:szCs w:val="18"/>
              </w:rPr>
              <w:t>defaultValue: None</w:t>
            </w:r>
          </w:p>
          <w:p w14:paraId="2EDD2421" w14:textId="77777777" w:rsidR="00AF6FA8" w:rsidRDefault="00AF6FA8" w:rsidP="003B675B">
            <w:pPr>
              <w:keepLines/>
              <w:spacing w:after="0"/>
              <w:rPr>
                <w:rFonts w:ascii="Arial" w:hAnsi="Arial" w:cs="Arial"/>
                <w:sz w:val="18"/>
                <w:szCs w:val="18"/>
              </w:rPr>
            </w:pPr>
            <w:r w:rsidRPr="00966DC9">
              <w:rPr>
                <w:rFonts w:ascii="Arial" w:hAnsi="Arial" w:cs="Arial"/>
                <w:sz w:val="18"/>
                <w:szCs w:val="18"/>
              </w:rPr>
              <w:t>isNullable: False</w:t>
            </w:r>
          </w:p>
        </w:tc>
      </w:tr>
      <w:tr w:rsidR="00AF6FA8" w14:paraId="5E2C3266"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62C312" w14:textId="77777777" w:rsidR="00AF6FA8" w:rsidRPr="00756C04" w:rsidRDefault="00AF6FA8" w:rsidP="003B675B">
            <w:pPr>
              <w:pStyle w:val="TAL"/>
              <w:keepNext w:val="0"/>
              <w:rPr>
                <w:rFonts w:ascii="Courier New" w:hAnsi="Courier New"/>
              </w:rPr>
            </w:pPr>
            <w:r w:rsidRPr="00966DC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73E27176" w14:textId="77777777" w:rsidR="00AF6FA8" w:rsidRDefault="00AF6FA8" w:rsidP="003B675B">
            <w:pPr>
              <w:pStyle w:val="TAL"/>
              <w:rPr>
                <w:rFonts w:cs="Arial"/>
                <w:szCs w:val="18"/>
              </w:rPr>
            </w:pPr>
            <w:r>
              <w:rPr>
                <w:rFonts w:cs="Arial"/>
                <w:szCs w:val="18"/>
              </w:rPr>
              <w:t>It indicates whether the NWDAF supports analytics aggregation:</w:t>
            </w:r>
          </w:p>
          <w:p w14:paraId="5127B9AC" w14:textId="77777777" w:rsidR="00AF6FA8" w:rsidRDefault="00AF6FA8" w:rsidP="003B675B">
            <w:pPr>
              <w:pStyle w:val="TAL"/>
              <w:rPr>
                <w:rFonts w:cs="Arial"/>
                <w:szCs w:val="18"/>
              </w:rPr>
            </w:pPr>
          </w:p>
          <w:p w14:paraId="7C0AD46C" w14:textId="77777777" w:rsidR="00AF6FA8" w:rsidRPr="00966DC9" w:rsidRDefault="00AF6FA8" w:rsidP="003B675B">
            <w:pPr>
              <w:pStyle w:val="TAL"/>
              <w:rPr>
                <w:rFonts w:cs="Arial"/>
                <w:szCs w:val="18"/>
              </w:rPr>
            </w:pPr>
            <w:r w:rsidRPr="00966DC9">
              <w:rPr>
                <w:rFonts w:cs="Arial"/>
                <w:szCs w:val="18"/>
              </w:rPr>
              <w:t>- true: analytics aggregation capability is supported by the NWDAF</w:t>
            </w:r>
          </w:p>
          <w:p w14:paraId="46842460" w14:textId="77777777" w:rsidR="00AF6FA8" w:rsidRPr="00966DC9" w:rsidRDefault="00AF6FA8" w:rsidP="003B675B">
            <w:pPr>
              <w:pStyle w:val="TAL"/>
              <w:rPr>
                <w:rFonts w:cs="Arial"/>
                <w:szCs w:val="18"/>
              </w:rPr>
            </w:pPr>
            <w:r w:rsidRPr="00966DC9">
              <w:rPr>
                <w:rFonts w:cs="Arial"/>
                <w:szCs w:val="18"/>
              </w:rPr>
              <w:t>- false (default): analytics aggregation capability is not supported by the NWDAF.</w:t>
            </w:r>
          </w:p>
          <w:p w14:paraId="56745B81" w14:textId="77777777" w:rsidR="00AF6FA8" w:rsidRDefault="00AF6FA8" w:rsidP="003B675B">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8E73B87" w14:textId="77777777" w:rsidR="00AF6FA8" w:rsidRPr="00966DC9" w:rsidRDefault="00AF6FA8" w:rsidP="003B675B">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69E397D0" w14:textId="77777777" w:rsidR="00AF6FA8" w:rsidRPr="00966DC9" w:rsidRDefault="00AF6FA8" w:rsidP="003B675B">
            <w:pPr>
              <w:keepLines/>
              <w:spacing w:after="0"/>
              <w:rPr>
                <w:rFonts w:ascii="Arial" w:hAnsi="Arial" w:cs="Arial"/>
                <w:sz w:val="18"/>
                <w:szCs w:val="18"/>
              </w:rPr>
            </w:pPr>
            <w:r w:rsidRPr="00966DC9">
              <w:rPr>
                <w:rFonts w:ascii="Arial" w:hAnsi="Arial" w:cs="Arial"/>
                <w:sz w:val="18"/>
                <w:szCs w:val="18"/>
              </w:rPr>
              <w:t>multiplicity: 0..1</w:t>
            </w:r>
          </w:p>
          <w:p w14:paraId="5B43E45F" w14:textId="77777777" w:rsidR="00AF6FA8" w:rsidRPr="00966DC9" w:rsidRDefault="00AF6FA8" w:rsidP="003B675B">
            <w:pPr>
              <w:keepLines/>
              <w:spacing w:after="0"/>
              <w:rPr>
                <w:rFonts w:ascii="Arial" w:hAnsi="Arial" w:cs="Arial"/>
                <w:sz w:val="18"/>
                <w:szCs w:val="18"/>
              </w:rPr>
            </w:pPr>
            <w:r w:rsidRPr="00966DC9">
              <w:rPr>
                <w:rFonts w:ascii="Arial" w:hAnsi="Arial" w:cs="Arial"/>
                <w:sz w:val="18"/>
                <w:szCs w:val="18"/>
              </w:rPr>
              <w:t>isOrdered: N/A</w:t>
            </w:r>
          </w:p>
          <w:p w14:paraId="569CFA3C" w14:textId="77777777" w:rsidR="00AF6FA8" w:rsidRPr="00966DC9" w:rsidRDefault="00AF6FA8" w:rsidP="003B675B">
            <w:pPr>
              <w:keepLines/>
              <w:spacing w:after="0"/>
              <w:rPr>
                <w:rFonts w:ascii="Arial" w:hAnsi="Arial" w:cs="Arial"/>
                <w:sz w:val="18"/>
                <w:szCs w:val="18"/>
              </w:rPr>
            </w:pPr>
            <w:r w:rsidRPr="00966DC9">
              <w:rPr>
                <w:rFonts w:ascii="Arial" w:hAnsi="Arial" w:cs="Arial"/>
                <w:sz w:val="18"/>
                <w:szCs w:val="18"/>
              </w:rPr>
              <w:t>isUnique: N/A</w:t>
            </w:r>
          </w:p>
          <w:p w14:paraId="5F38B4F3" w14:textId="77777777" w:rsidR="00AF6FA8" w:rsidRPr="00966DC9" w:rsidRDefault="00AF6FA8" w:rsidP="003B675B">
            <w:pPr>
              <w:keepLines/>
              <w:spacing w:after="0"/>
              <w:rPr>
                <w:rFonts w:ascii="Arial" w:hAnsi="Arial" w:cs="Arial"/>
                <w:sz w:val="18"/>
                <w:szCs w:val="18"/>
              </w:rPr>
            </w:pPr>
            <w:r w:rsidRPr="00966DC9">
              <w:rPr>
                <w:rFonts w:ascii="Arial" w:hAnsi="Arial" w:cs="Arial"/>
                <w:sz w:val="18"/>
                <w:szCs w:val="18"/>
              </w:rPr>
              <w:t>defaultValue: None</w:t>
            </w:r>
          </w:p>
          <w:p w14:paraId="1D82B05C" w14:textId="77777777" w:rsidR="00AF6FA8" w:rsidRPr="00966DC9" w:rsidRDefault="00AF6FA8" w:rsidP="003B675B">
            <w:pPr>
              <w:keepLines/>
              <w:spacing w:after="0"/>
              <w:rPr>
                <w:rFonts w:ascii="Arial" w:hAnsi="Arial" w:cs="Arial"/>
                <w:sz w:val="18"/>
                <w:szCs w:val="18"/>
              </w:rPr>
            </w:pPr>
            <w:r w:rsidRPr="00966DC9">
              <w:rPr>
                <w:rFonts w:ascii="Arial" w:hAnsi="Arial" w:cs="Arial"/>
                <w:sz w:val="18"/>
                <w:szCs w:val="18"/>
              </w:rPr>
              <w:t>allowedValues: N/A</w:t>
            </w:r>
          </w:p>
          <w:p w14:paraId="39B48A58" w14:textId="77777777" w:rsidR="00AF6FA8" w:rsidRDefault="00AF6FA8" w:rsidP="003B675B">
            <w:pPr>
              <w:keepLines/>
              <w:spacing w:after="0"/>
              <w:rPr>
                <w:rFonts w:ascii="Arial" w:hAnsi="Arial" w:cs="Arial"/>
                <w:sz w:val="18"/>
                <w:szCs w:val="18"/>
              </w:rPr>
            </w:pPr>
            <w:r w:rsidRPr="00966DC9">
              <w:rPr>
                <w:rFonts w:ascii="Arial" w:hAnsi="Arial" w:cs="Arial"/>
                <w:sz w:val="18"/>
                <w:szCs w:val="18"/>
              </w:rPr>
              <w:t>isNullable: False</w:t>
            </w:r>
          </w:p>
        </w:tc>
      </w:tr>
      <w:tr w:rsidR="00AF6FA8" w14:paraId="5AE9789B"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966A7D" w14:textId="77777777" w:rsidR="00AF6FA8" w:rsidRPr="00756C04" w:rsidRDefault="00AF6FA8" w:rsidP="003B675B">
            <w:pPr>
              <w:pStyle w:val="TAL"/>
              <w:keepNext w:val="0"/>
              <w:rPr>
                <w:rFonts w:ascii="Courier New" w:hAnsi="Courier New"/>
              </w:rPr>
            </w:pPr>
            <w:r w:rsidRPr="00966DC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05802BC9" w14:textId="77777777" w:rsidR="00AF6FA8" w:rsidRDefault="00AF6FA8" w:rsidP="003B675B">
            <w:pPr>
              <w:pStyle w:val="TAL"/>
              <w:rPr>
                <w:rFonts w:cs="Arial"/>
                <w:szCs w:val="18"/>
              </w:rPr>
            </w:pPr>
            <w:r>
              <w:rPr>
                <w:rFonts w:cs="Arial"/>
                <w:szCs w:val="18"/>
              </w:rPr>
              <w:t xml:space="preserve">It indicate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211C607D" w14:textId="77777777" w:rsidR="00AF6FA8" w:rsidRDefault="00AF6FA8" w:rsidP="003B675B">
            <w:pPr>
              <w:pStyle w:val="TAL"/>
              <w:rPr>
                <w:rFonts w:cs="Arial"/>
                <w:szCs w:val="18"/>
              </w:rPr>
            </w:pPr>
          </w:p>
          <w:p w14:paraId="58AE642A" w14:textId="77777777" w:rsidR="00AF6FA8" w:rsidRPr="00966DC9" w:rsidRDefault="00AF6FA8" w:rsidP="003B675B">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35458769" w14:textId="77777777" w:rsidR="00AF6FA8" w:rsidRDefault="00AF6FA8" w:rsidP="003B675B">
            <w:pPr>
              <w:pStyle w:val="TAL"/>
              <w:rPr>
                <w:rFonts w:cs="Arial"/>
                <w:szCs w:val="18"/>
              </w:rPr>
            </w:pPr>
            <w:r w:rsidRPr="00966DC9">
              <w:rPr>
                <w:rFonts w:cs="Arial"/>
                <w:szCs w:val="18"/>
              </w:rPr>
              <w:t xml:space="preserve">- false (default):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47688D0D" w14:textId="77777777" w:rsidR="00AF6FA8" w:rsidRPr="00966DC9" w:rsidRDefault="00AF6FA8" w:rsidP="003B675B">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10F8179F" w14:textId="77777777" w:rsidR="00AF6FA8" w:rsidRPr="00966DC9" w:rsidRDefault="00AF6FA8" w:rsidP="003B675B">
            <w:pPr>
              <w:keepLines/>
              <w:spacing w:after="0"/>
              <w:rPr>
                <w:rFonts w:ascii="Arial" w:hAnsi="Arial" w:cs="Arial"/>
                <w:sz w:val="18"/>
                <w:szCs w:val="18"/>
              </w:rPr>
            </w:pPr>
            <w:r w:rsidRPr="00966DC9">
              <w:rPr>
                <w:rFonts w:ascii="Arial" w:hAnsi="Arial" w:cs="Arial"/>
                <w:sz w:val="18"/>
                <w:szCs w:val="18"/>
              </w:rPr>
              <w:t>multiplicity: 0..1</w:t>
            </w:r>
          </w:p>
          <w:p w14:paraId="18AEF7D2" w14:textId="77777777" w:rsidR="00AF6FA8" w:rsidRPr="00966DC9" w:rsidRDefault="00AF6FA8" w:rsidP="003B675B">
            <w:pPr>
              <w:keepLines/>
              <w:spacing w:after="0"/>
              <w:rPr>
                <w:rFonts w:ascii="Arial" w:hAnsi="Arial" w:cs="Arial"/>
                <w:sz w:val="18"/>
                <w:szCs w:val="18"/>
              </w:rPr>
            </w:pPr>
            <w:r w:rsidRPr="00966DC9">
              <w:rPr>
                <w:rFonts w:ascii="Arial" w:hAnsi="Arial" w:cs="Arial"/>
                <w:sz w:val="18"/>
                <w:szCs w:val="18"/>
              </w:rPr>
              <w:t>isOrdered: N/A</w:t>
            </w:r>
          </w:p>
          <w:p w14:paraId="0B65EA97" w14:textId="77777777" w:rsidR="00AF6FA8" w:rsidRPr="00966DC9" w:rsidRDefault="00AF6FA8" w:rsidP="003B675B">
            <w:pPr>
              <w:keepLines/>
              <w:spacing w:after="0"/>
              <w:rPr>
                <w:rFonts w:ascii="Arial" w:hAnsi="Arial" w:cs="Arial"/>
                <w:sz w:val="18"/>
                <w:szCs w:val="18"/>
              </w:rPr>
            </w:pPr>
            <w:r w:rsidRPr="00966DC9">
              <w:rPr>
                <w:rFonts w:ascii="Arial" w:hAnsi="Arial" w:cs="Arial"/>
                <w:sz w:val="18"/>
                <w:szCs w:val="18"/>
              </w:rPr>
              <w:t>isUnique: N/A</w:t>
            </w:r>
          </w:p>
          <w:p w14:paraId="5FE55847" w14:textId="77777777" w:rsidR="00AF6FA8" w:rsidRPr="00966DC9" w:rsidRDefault="00AF6FA8" w:rsidP="003B675B">
            <w:pPr>
              <w:keepLines/>
              <w:spacing w:after="0"/>
              <w:rPr>
                <w:rFonts w:ascii="Arial" w:hAnsi="Arial" w:cs="Arial"/>
                <w:sz w:val="18"/>
                <w:szCs w:val="18"/>
              </w:rPr>
            </w:pPr>
            <w:r w:rsidRPr="00966DC9">
              <w:rPr>
                <w:rFonts w:ascii="Arial" w:hAnsi="Arial" w:cs="Arial"/>
                <w:sz w:val="18"/>
                <w:szCs w:val="18"/>
              </w:rPr>
              <w:t>defaultValue: None</w:t>
            </w:r>
          </w:p>
          <w:p w14:paraId="7C78892F" w14:textId="77777777" w:rsidR="00AF6FA8" w:rsidRPr="00966DC9" w:rsidRDefault="00AF6FA8" w:rsidP="003B675B">
            <w:pPr>
              <w:keepLines/>
              <w:spacing w:after="0"/>
              <w:rPr>
                <w:rFonts w:ascii="Arial" w:hAnsi="Arial" w:cs="Arial"/>
                <w:sz w:val="18"/>
                <w:szCs w:val="18"/>
              </w:rPr>
            </w:pPr>
            <w:r w:rsidRPr="00966DC9">
              <w:rPr>
                <w:rFonts w:ascii="Arial" w:hAnsi="Arial" w:cs="Arial"/>
                <w:sz w:val="18"/>
                <w:szCs w:val="18"/>
              </w:rPr>
              <w:t>allowedValues: N/A</w:t>
            </w:r>
          </w:p>
          <w:p w14:paraId="3733D7C5" w14:textId="77777777" w:rsidR="00AF6FA8" w:rsidRDefault="00AF6FA8" w:rsidP="003B675B">
            <w:pPr>
              <w:keepLines/>
              <w:spacing w:after="0"/>
              <w:rPr>
                <w:rFonts w:ascii="Arial" w:hAnsi="Arial" w:cs="Arial"/>
                <w:sz w:val="18"/>
                <w:szCs w:val="18"/>
              </w:rPr>
            </w:pPr>
            <w:r w:rsidRPr="00966DC9">
              <w:rPr>
                <w:rFonts w:ascii="Arial" w:hAnsi="Arial" w:cs="Arial"/>
                <w:sz w:val="18"/>
                <w:szCs w:val="18"/>
              </w:rPr>
              <w:t>isNullable: False</w:t>
            </w:r>
          </w:p>
        </w:tc>
      </w:tr>
      <w:tr w:rsidR="00AF6FA8" w14:paraId="1AD7DBA7"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C4BC8E" w14:textId="77777777" w:rsidR="00AF6FA8" w:rsidRPr="00756C04" w:rsidRDefault="00AF6FA8" w:rsidP="003B675B">
            <w:pPr>
              <w:pStyle w:val="TAL"/>
              <w:keepNext w:val="0"/>
              <w:rPr>
                <w:rFonts w:ascii="Courier New" w:hAnsi="Courier New"/>
              </w:rPr>
            </w:pPr>
            <w:r w:rsidRPr="00966DC9">
              <w:rPr>
                <w:rFonts w:ascii="Courier New" w:hAnsi="Courier New"/>
              </w:rPr>
              <w:lastRenderedPageBreak/>
              <w:t>mlAnalyticsIds</w:t>
            </w:r>
          </w:p>
        </w:tc>
        <w:tc>
          <w:tcPr>
            <w:tcW w:w="4395" w:type="dxa"/>
            <w:tcBorders>
              <w:top w:val="single" w:sz="4" w:space="0" w:color="auto"/>
              <w:left w:val="single" w:sz="4" w:space="0" w:color="auto"/>
              <w:bottom w:val="single" w:sz="4" w:space="0" w:color="auto"/>
              <w:right w:val="single" w:sz="4" w:space="0" w:color="auto"/>
            </w:tcBorders>
          </w:tcPr>
          <w:p w14:paraId="1B828328" w14:textId="77777777" w:rsidR="00AF6FA8" w:rsidRPr="00966DC9" w:rsidRDefault="00AF6FA8" w:rsidP="003B675B">
            <w:pPr>
              <w:pStyle w:val="TAL"/>
              <w:rPr>
                <w:rFonts w:cs="Arial"/>
                <w:szCs w:val="18"/>
              </w:rPr>
            </w:pPr>
            <w:r w:rsidRPr="00966DC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78EE5AC3" w14:textId="77777777" w:rsidR="00AF6FA8" w:rsidRPr="00966DC9" w:rsidRDefault="00AF6FA8" w:rsidP="003B675B">
            <w:pPr>
              <w:pStyle w:val="TAL"/>
              <w:rPr>
                <w:rFonts w:cs="Arial"/>
                <w:szCs w:val="18"/>
              </w:rPr>
            </w:pPr>
          </w:p>
          <w:p w14:paraId="6B1CE4BF" w14:textId="77777777" w:rsidR="00AF6FA8" w:rsidRPr="00966DC9" w:rsidRDefault="00AF6FA8" w:rsidP="003B675B">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 if none are provided the NWDAF can serve any </w:t>
            </w:r>
            <w:r w:rsidRPr="00966DC9">
              <w:rPr>
                <w:rFonts w:cs="Arial" w:hint="eastAsia"/>
                <w:szCs w:val="18"/>
              </w:rPr>
              <w:t>m</w:t>
            </w:r>
            <w:r w:rsidRPr="00966DC9">
              <w:rPr>
                <w:rFonts w:cs="Arial"/>
                <w:szCs w:val="18"/>
              </w:rPr>
              <w:t>lAnalyticsId.</w:t>
            </w:r>
          </w:p>
          <w:p w14:paraId="4E80619B" w14:textId="77777777" w:rsidR="00AF6FA8" w:rsidRPr="00966DC9" w:rsidRDefault="00AF6FA8" w:rsidP="003B675B">
            <w:pPr>
              <w:pStyle w:val="TAL"/>
              <w:rPr>
                <w:rFonts w:cs="Arial"/>
                <w:szCs w:val="18"/>
              </w:rPr>
            </w:pPr>
          </w:p>
          <w:p w14:paraId="2E2D58A4" w14:textId="77777777" w:rsidR="00AF6FA8" w:rsidRDefault="00AF6FA8" w:rsidP="003B675B">
            <w:pPr>
              <w:pStyle w:val="TAL"/>
              <w:rPr>
                <w:rFonts w:cs="Arial"/>
                <w:szCs w:val="18"/>
              </w:rPr>
            </w:pPr>
            <w:r>
              <w:rPr>
                <w:rFonts w:cs="Arial"/>
                <w:szCs w:val="18"/>
              </w:rPr>
              <w:t xml:space="preserve">allowedValues: the detailed ENUM value for </w:t>
            </w:r>
            <w:r w:rsidRPr="00966DC9">
              <w:rPr>
                <w:rFonts w:cs="Arial"/>
                <w:szCs w:val="18"/>
              </w:rPr>
              <w:t>NwdafEvent</w:t>
            </w:r>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1CAE638C" w14:textId="77777777" w:rsidR="00AF6FA8" w:rsidRDefault="00AF6FA8" w:rsidP="003B675B">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NwdafEvent</w:t>
            </w:r>
          </w:p>
          <w:p w14:paraId="692DAEC6" w14:textId="77777777" w:rsidR="00AF6FA8" w:rsidRDefault="00AF6FA8" w:rsidP="003B675B">
            <w:pPr>
              <w:keepLines/>
              <w:spacing w:after="0"/>
              <w:rPr>
                <w:rFonts w:ascii="Arial" w:hAnsi="Arial" w:cs="Arial"/>
                <w:sz w:val="18"/>
                <w:szCs w:val="18"/>
              </w:rPr>
            </w:pPr>
            <w:r>
              <w:rPr>
                <w:rFonts w:ascii="Arial" w:hAnsi="Arial" w:cs="Arial"/>
                <w:sz w:val="18"/>
                <w:szCs w:val="18"/>
              </w:rPr>
              <w:t>multiplicity: *</w:t>
            </w:r>
          </w:p>
          <w:p w14:paraId="1896D59F" w14:textId="77777777" w:rsidR="00AF6FA8" w:rsidRDefault="00AF6FA8" w:rsidP="003B675B">
            <w:pPr>
              <w:keepLines/>
              <w:spacing w:after="0"/>
              <w:rPr>
                <w:rFonts w:ascii="Arial" w:hAnsi="Arial" w:cs="Arial"/>
                <w:sz w:val="18"/>
                <w:szCs w:val="18"/>
              </w:rPr>
            </w:pPr>
            <w:r>
              <w:rPr>
                <w:rFonts w:ascii="Arial" w:hAnsi="Arial" w:cs="Arial"/>
                <w:sz w:val="18"/>
                <w:szCs w:val="18"/>
              </w:rPr>
              <w:t>isOrdered: True</w:t>
            </w:r>
          </w:p>
          <w:p w14:paraId="6D8DF99E" w14:textId="77777777" w:rsidR="00AF6FA8" w:rsidRDefault="00AF6FA8" w:rsidP="003B675B">
            <w:pPr>
              <w:keepLines/>
              <w:spacing w:after="0"/>
              <w:rPr>
                <w:rFonts w:ascii="Arial" w:hAnsi="Arial" w:cs="Arial"/>
                <w:sz w:val="18"/>
                <w:szCs w:val="18"/>
              </w:rPr>
            </w:pPr>
            <w:r>
              <w:rPr>
                <w:rFonts w:ascii="Arial" w:hAnsi="Arial" w:cs="Arial"/>
                <w:sz w:val="18"/>
                <w:szCs w:val="18"/>
              </w:rPr>
              <w:t>isUnique: True</w:t>
            </w:r>
          </w:p>
          <w:p w14:paraId="7AAE1FD3"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0507E48E" w14:textId="77777777" w:rsidR="00AF6FA8" w:rsidRDefault="00AF6FA8" w:rsidP="003B675B">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AF6FA8" w14:paraId="2DE386B1"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1254C1" w14:textId="77777777" w:rsidR="00AF6FA8" w:rsidRPr="00756C04" w:rsidRDefault="00AF6FA8" w:rsidP="003B675B">
            <w:pPr>
              <w:pStyle w:val="TAL"/>
              <w:keepNext w:val="0"/>
              <w:rPr>
                <w:rFonts w:ascii="Courier New" w:hAnsi="Courier New"/>
              </w:rPr>
            </w:pPr>
            <w:r w:rsidRPr="00966DC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684A6E11" w14:textId="77777777" w:rsidR="00AF6FA8" w:rsidRDefault="00AF6FA8" w:rsidP="003B675B">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0A6D68FB" w14:textId="77777777" w:rsidR="00AF6FA8" w:rsidRDefault="00AF6FA8" w:rsidP="003B675B">
            <w:pPr>
              <w:pStyle w:val="TAL"/>
              <w:rPr>
                <w:rFonts w:cs="Arial"/>
                <w:szCs w:val="18"/>
              </w:rPr>
            </w:pPr>
          </w:p>
          <w:p w14:paraId="226120C1" w14:textId="77777777" w:rsidR="00AF6FA8" w:rsidRDefault="00AF6FA8" w:rsidP="003B675B">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03324F1A" w14:textId="77777777" w:rsidR="00AF6FA8" w:rsidRDefault="00AF6FA8" w:rsidP="003B675B">
            <w:pPr>
              <w:pStyle w:val="TAL"/>
              <w:rPr>
                <w:rFonts w:cs="Arial"/>
                <w:szCs w:val="18"/>
              </w:rPr>
            </w:pPr>
          </w:p>
          <w:p w14:paraId="3C115AC2" w14:textId="77777777" w:rsidR="00AF6FA8" w:rsidRDefault="00AF6FA8" w:rsidP="003B675B">
            <w:pPr>
              <w:pStyle w:val="TAL"/>
              <w:rPr>
                <w:rFonts w:cs="Arial"/>
                <w:szCs w:val="18"/>
              </w:rPr>
            </w:pPr>
            <w:r>
              <w:rPr>
                <w:rFonts w:cs="Arial"/>
                <w:szCs w:val="18"/>
              </w:rPr>
              <w:t>allowedValues: N/A</w:t>
            </w:r>
          </w:p>
          <w:p w14:paraId="00D394CE" w14:textId="77777777" w:rsidR="00AF6FA8" w:rsidRDefault="00AF6FA8" w:rsidP="003B675B">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0006286" w14:textId="77777777" w:rsidR="00AF6FA8" w:rsidRDefault="00AF6FA8" w:rsidP="003B675B">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39D097A8" w14:textId="77777777" w:rsidR="00AF6FA8" w:rsidRDefault="00AF6FA8" w:rsidP="003B675B">
            <w:pPr>
              <w:keepLines/>
              <w:spacing w:after="0"/>
              <w:rPr>
                <w:rFonts w:ascii="Arial" w:hAnsi="Arial" w:cs="Arial"/>
                <w:sz w:val="18"/>
                <w:szCs w:val="18"/>
              </w:rPr>
            </w:pPr>
            <w:r>
              <w:rPr>
                <w:rFonts w:ascii="Arial" w:hAnsi="Arial" w:cs="Arial"/>
                <w:sz w:val="18"/>
                <w:szCs w:val="18"/>
              </w:rPr>
              <w:t>multiplicity: *</w:t>
            </w:r>
          </w:p>
          <w:p w14:paraId="1256D955" w14:textId="77777777" w:rsidR="00AF6FA8" w:rsidRDefault="00AF6FA8" w:rsidP="003B675B">
            <w:pPr>
              <w:keepLines/>
              <w:spacing w:after="0"/>
              <w:rPr>
                <w:rFonts w:ascii="Arial" w:hAnsi="Arial" w:cs="Arial"/>
                <w:sz w:val="18"/>
                <w:szCs w:val="18"/>
              </w:rPr>
            </w:pPr>
            <w:r>
              <w:rPr>
                <w:rFonts w:ascii="Arial" w:hAnsi="Arial" w:cs="Arial"/>
                <w:sz w:val="18"/>
                <w:szCs w:val="18"/>
              </w:rPr>
              <w:t>isOrdered: False</w:t>
            </w:r>
          </w:p>
          <w:p w14:paraId="28DC486E" w14:textId="77777777" w:rsidR="00AF6FA8" w:rsidRDefault="00AF6FA8" w:rsidP="003B675B">
            <w:pPr>
              <w:keepLines/>
              <w:spacing w:after="0"/>
              <w:rPr>
                <w:rFonts w:ascii="Arial" w:hAnsi="Arial" w:cs="Arial"/>
                <w:sz w:val="18"/>
                <w:szCs w:val="18"/>
              </w:rPr>
            </w:pPr>
            <w:r>
              <w:rPr>
                <w:rFonts w:ascii="Arial" w:hAnsi="Arial" w:cs="Arial"/>
                <w:sz w:val="18"/>
                <w:szCs w:val="18"/>
              </w:rPr>
              <w:t>isUnique: True</w:t>
            </w:r>
          </w:p>
          <w:p w14:paraId="25D3606E"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392725D7" w14:textId="77777777" w:rsidR="00AF6FA8" w:rsidRDefault="00AF6FA8" w:rsidP="003B675B">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AF6FA8" w14:paraId="6683EC2E"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B30920" w14:textId="77777777" w:rsidR="00AF6FA8" w:rsidRPr="00756C04" w:rsidRDefault="00AF6FA8" w:rsidP="003B675B">
            <w:pPr>
              <w:pStyle w:val="TAL"/>
              <w:keepNext w:val="0"/>
              <w:rPr>
                <w:rFonts w:ascii="Courier New" w:hAnsi="Courier New"/>
              </w:rPr>
            </w:pPr>
            <w:r>
              <w:rPr>
                <w:rFonts w:ascii="Courier New" w:hAnsi="Courier New"/>
              </w:rPr>
              <w:t>nsacfInfo</w:t>
            </w:r>
          </w:p>
        </w:tc>
        <w:tc>
          <w:tcPr>
            <w:tcW w:w="4395" w:type="dxa"/>
            <w:tcBorders>
              <w:top w:val="single" w:sz="4" w:space="0" w:color="auto"/>
              <w:left w:val="single" w:sz="4" w:space="0" w:color="auto"/>
              <w:bottom w:val="single" w:sz="4" w:space="0" w:color="auto"/>
              <w:right w:val="single" w:sz="4" w:space="0" w:color="auto"/>
            </w:tcBorders>
          </w:tcPr>
          <w:p w14:paraId="4B71B56A" w14:textId="77777777" w:rsidR="00AF6FA8" w:rsidRDefault="00AF6FA8" w:rsidP="003B675B">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(see TS 29.510 [23]). </w:t>
            </w:r>
          </w:p>
          <w:p w14:paraId="64498477" w14:textId="77777777" w:rsidR="00AF6FA8" w:rsidRDefault="00AF6FA8" w:rsidP="003B675B">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6BA4B7" w14:textId="77777777" w:rsidR="00AF6FA8" w:rsidRDefault="00AF6FA8" w:rsidP="003B675B">
            <w:pPr>
              <w:keepLines/>
              <w:spacing w:after="0"/>
              <w:rPr>
                <w:rFonts w:ascii="Arial" w:hAnsi="Arial" w:cs="Arial"/>
                <w:sz w:val="18"/>
                <w:szCs w:val="18"/>
              </w:rPr>
            </w:pPr>
            <w:r>
              <w:rPr>
                <w:rFonts w:ascii="Arial" w:hAnsi="Arial" w:cs="Arial"/>
                <w:sz w:val="18"/>
                <w:szCs w:val="18"/>
              </w:rPr>
              <w:t>type: NsacfInfo</w:t>
            </w:r>
          </w:p>
          <w:p w14:paraId="039AF85F" w14:textId="77777777" w:rsidR="00AF6FA8" w:rsidRDefault="00AF6FA8" w:rsidP="003B675B">
            <w:pPr>
              <w:keepLines/>
              <w:spacing w:after="0"/>
              <w:rPr>
                <w:rFonts w:ascii="Arial" w:hAnsi="Arial" w:cs="Arial"/>
                <w:sz w:val="18"/>
                <w:szCs w:val="18"/>
              </w:rPr>
            </w:pPr>
            <w:r>
              <w:rPr>
                <w:rFonts w:ascii="Arial" w:hAnsi="Arial" w:cs="Arial"/>
                <w:sz w:val="18"/>
                <w:szCs w:val="18"/>
              </w:rPr>
              <w:t>multiplicity: 0..1</w:t>
            </w:r>
          </w:p>
          <w:p w14:paraId="6B36F999"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37125F6A" w14:textId="77777777" w:rsidR="00AF6FA8" w:rsidRDefault="00AF6FA8" w:rsidP="003B675B">
            <w:pPr>
              <w:keepLines/>
              <w:spacing w:after="0"/>
              <w:rPr>
                <w:rFonts w:ascii="Arial" w:hAnsi="Arial" w:cs="Arial"/>
                <w:sz w:val="18"/>
                <w:szCs w:val="18"/>
              </w:rPr>
            </w:pPr>
            <w:r>
              <w:rPr>
                <w:rFonts w:ascii="Arial" w:hAnsi="Arial" w:cs="Arial"/>
                <w:sz w:val="18"/>
                <w:szCs w:val="18"/>
              </w:rPr>
              <w:t>isUnique: NA</w:t>
            </w:r>
          </w:p>
          <w:p w14:paraId="56E330A9"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64CEA45A" w14:textId="77777777" w:rsidR="00AF6FA8" w:rsidRDefault="00AF6FA8" w:rsidP="003B675B">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AF6FA8" w14:paraId="5F37B197"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089898" w14:textId="77777777" w:rsidR="00AF6FA8" w:rsidRPr="00756C04" w:rsidRDefault="00AF6FA8" w:rsidP="003B675B">
            <w:pPr>
              <w:pStyle w:val="TAL"/>
              <w:keepNext w:val="0"/>
              <w:rPr>
                <w:rFonts w:ascii="Courier New" w:hAnsi="Courier New"/>
              </w:rPr>
            </w:pPr>
            <w:r w:rsidRPr="00203C56">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5AD2F109" w14:textId="77777777" w:rsidR="00AF6FA8" w:rsidRDefault="00AF6FA8" w:rsidP="003B675B">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6975BCCF" w14:textId="77777777" w:rsidR="00AF6FA8" w:rsidRDefault="00AF6FA8" w:rsidP="003B675B">
            <w:pPr>
              <w:pStyle w:val="TAL"/>
              <w:rPr>
                <w:rFonts w:cs="Arial"/>
                <w:szCs w:val="18"/>
                <w:lang w:eastAsia="zh-CN"/>
              </w:rPr>
            </w:pPr>
          </w:p>
          <w:p w14:paraId="64D94988" w14:textId="77777777" w:rsidR="00AF6FA8" w:rsidRDefault="00AF6FA8" w:rsidP="003B675B">
            <w:pPr>
              <w:pStyle w:val="TAL"/>
              <w:rPr>
                <w:rFonts w:cs="Arial"/>
                <w:szCs w:val="18"/>
                <w:lang w:eastAsia="zh-CN"/>
              </w:rPr>
            </w:pPr>
          </w:p>
          <w:p w14:paraId="7EE6DBAA" w14:textId="77777777" w:rsidR="00AF6FA8" w:rsidRDefault="00AF6FA8" w:rsidP="003B675B">
            <w:pPr>
              <w:pStyle w:val="TAL"/>
              <w:rPr>
                <w:rFonts w:cs="Arial"/>
                <w:szCs w:val="18"/>
                <w:lang w:eastAsia="zh-CN"/>
              </w:rPr>
            </w:pPr>
          </w:p>
          <w:p w14:paraId="79861339" w14:textId="77777777" w:rsidR="00AF6FA8" w:rsidRDefault="00AF6FA8" w:rsidP="003B675B">
            <w:pPr>
              <w:pStyle w:val="TAL"/>
              <w:rPr>
                <w:rFonts w:cs="Arial"/>
                <w:szCs w:val="18"/>
              </w:rPr>
            </w:pPr>
          </w:p>
          <w:p w14:paraId="279C6553" w14:textId="77777777" w:rsidR="00AF6FA8" w:rsidRDefault="00AF6FA8" w:rsidP="003B675B">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5E7DF1E" w14:textId="77777777" w:rsidR="00AF6FA8" w:rsidRDefault="00AF6FA8" w:rsidP="003B675B">
            <w:pPr>
              <w:keepLines/>
              <w:spacing w:after="0"/>
              <w:rPr>
                <w:rFonts w:ascii="Arial" w:hAnsi="Arial" w:cs="Arial"/>
                <w:sz w:val="18"/>
                <w:szCs w:val="18"/>
              </w:rPr>
            </w:pPr>
            <w:r>
              <w:rPr>
                <w:rFonts w:ascii="Arial" w:hAnsi="Arial" w:cs="Arial"/>
                <w:sz w:val="18"/>
                <w:szCs w:val="18"/>
              </w:rPr>
              <w:t xml:space="preserve">type: </w:t>
            </w:r>
            <w:r w:rsidRPr="00645DD5">
              <w:rPr>
                <w:rFonts w:ascii="Arial" w:hAnsi="Arial" w:cs="Arial"/>
                <w:sz w:val="18"/>
                <w:szCs w:val="18"/>
              </w:rPr>
              <w:t>NsacfCapability</w:t>
            </w:r>
          </w:p>
          <w:p w14:paraId="1B67640F" w14:textId="77777777" w:rsidR="00AF6FA8" w:rsidRDefault="00AF6FA8" w:rsidP="003B675B">
            <w:pPr>
              <w:keepLines/>
              <w:spacing w:after="0"/>
              <w:rPr>
                <w:rFonts w:ascii="Arial" w:hAnsi="Arial" w:cs="Arial"/>
                <w:sz w:val="18"/>
                <w:szCs w:val="18"/>
              </w:rPr>
            </w:pPr>
            <w:r>
              <w:rPr>
                <w:rFonts w:ascii="Arial" w:hAnsi="Arial" w:cs="Arial"/>
                <w:sz w:val="18"/>
                <w:szCs w:val="18"/>
              </w:rPr>
              <w:t>multiplicity: 0..1</w:t>
            </w:r>
          </w:p>
          <w:p w14:paraId="687644FA"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1C410722" w14:textId="77777777" w:rsidR="00AF6FA8" w:rsidRDefault="00AF6FA8" w:rsidP="003B675B">
            <w:pPr>
              <w:keepLines/>
              <w:spacing w:after="0"/>
              <w:rPr>
                <w:rFonts w:ascii="Arial" w:hAnsi="Arial" w:cs="Arial"/>
                <w:sz w:val="18"/>
                <w:szCs w:val="18"/>
              </w:rPr>
            </w:pPr>
            <w:r>
              <w:rPr>
                <w:rFonts w:ascii="Arial" w:hAnsi="Arial" w:cs="Arial"/>
                <w:sz w:val="18"/>
                <w:szCs w:val="18"/>
              </w:rPr>
              <w:t>isUnique: NA</w:t>
            </w:r>
          </w:p>
          <w:p w14:paraId="05BB74CD"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037CA0F6" w14:textId="77777777" w:rsidR="00AF6FA8" w:rsidRDefault="00AF6FA8" w:rsidP="003B675B">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AF6FA8" w14:paraId="14B2F998"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A4DED8" w14:textId="77777777" w:rsidR="00AF6FA8" w:rsidRPr="00756C04" w:rsidRDefault="00AF6FA8" w:rsidP="003B675B">
            <w:pPr>
              <w:pStyle w:val="TAL"/>
              <w:keepNext w:val="0"/>
              <w:rPr>
                <w:rFonts w:ascii="Courier New" w:hAnsi="Courier New"/>
              </w:rPr>
            </w:pPr>
            <w:r>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2E060160" w14:textId="77777777" w:rsidR="00AF6FA8" w:rsidRDefault="00AF6FA8" w:rsidP="003B675B">
            <w:pPr>
              <w:pStyle w:val="TAL"/>
              <w:rPr>
                <w:rFonts w:cs="Arial"/>
                <w:szCs w:val="18"/>
              </w:rPr>
            </w:pPr>
            <w:r>
              <w:rPr>
                <w:rFonts w:cs="Arial"/>
                <w:szCs w:val="18"/>
              </w:rPr>
              <w:t>This attribute represents t</w:t>
            </w:r>
            <w:r w:rsidRPr="00AE38B6">
              <w:rPr>
                <w:rFonts w:cs="Arial"/>
                <w:szCs w:val="18"/>
              </w:rPr>
              <w:t>he list of TAIs the NSACF can serve. It may contain one or more non-3GPP access TAIs. The absence of this attribute and the taiRangeList attribute indicate that the NSACF can be selected for any TAI in the serving network.</w:t>
            </w:r>
          </w:p>
          <w:p w14:paraId="376F91EC" w14:textId="77777777" w:rsidR="00AF6FA8" w:rsidRDefault="00AF6FA8" w:rsidP="003B675B">
            <w:pPr>
              <w:pStyle w:val="TAL"/>
              <w:rPr>
                <w:rFonts w:cs="Arial"/>
                <w:szCs w:val="18"/>
              </w:rPr>
            </w:pPr>
          </w:p>
          <w:p w14:paraId="4E3DE09A" w14:textId="77777777" w:rsidR="00AF6FA8" w:rsidRDefault="00AF6FA8" w:rsidP="003B675B">
            <w:pPr>
              <w:pStyle w:val="TAL"/>
              <w:rPr>
                <w:rFonts w:cs="Arial"/>
                <w:szCs w:val="18"/>
              </w:rPr>
            </w:pPr>
          </w:p>
          <w:p w14:paraId="36DE53EE" w14:textId="77777777" w:rsidR="00AF6FA8" w:rsidRDefault="00AF6FA8" w:rsidP="003B675B">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A469F17" w14:textId="77777777" w:rsidR="00AF6FA8" w:rsidRDefault="00AF6FA8" w:rsidP="003B675B">
            <w:pPr>
              <w:keepLines/>
              <w:spacing w:after="0"/>
              <w:rPr>
                <w:rFonts w:ascii="Arial" w:hAnsi="Arial" w:cs="Arial"/>
                <w:sz w:val="18"/>
                <w:szCs w:val="18"/>
              </w:rPr>
            </w:pPr>
            <w:r>
              <w:rPr>
                <w:rFonts w:ascii="Arial" w:hAnsi="Arial" w:cs="Arial"/>
                <w:sz w:val="18"/>
                <w:szCs w:val="18"/>
              </w:rPr>
              <w:t>type: Tai</w:t>
            </w:r>
          </w:p>
          <w:p w14:paraId="5251EFB9" w14:textId="77777777" w:rsidR="00AF6FA8" w:rsidRDefault="00AF6FA8" w:rsidP="003B675B">
            <w:pPr>
              <w:keepLines/>
              <w:spacing w:after="0"/>
              <w:rPr>
                <w:rFonts w:ascii="Arial" w:hAnsi="Arial" w:cs="Arial"/>
                <w:sz w:val="18"/>
                <w:szCs w:val="18"/>
              </w:rPr>
            </w:pPr>
            <w:r>
              <w:rPr>
                <w:rFonts w:ascii="Arial" w:hAnsi="Arial" w:cs="Arial"/>
                <w:sz w:val="18"/>
                <w:szCs w:val="18"/>
              </w:rPr>
              <w:t>multiplicity: *</w:t>
            </w:r>
          </w:p>
          <w:p w14:paraId="2C667927" w14:textId="77777777" w:rsidR="00AF6FA8" w:rsidRDefault="00AF6FA8" w:rsidP="003B675B">
            <w:pPr>
              <w:keepLines/>
              <w:spacing w:after="0"/>
              <w:rPr>
                <w:rFonts w:ascii="Arial" w:hAnsi="Arial" w:cs="Arial"/>
                <w:sz w:val="18"/>
                <w:szCs w:val="18"/>
              </w:rPr>
            </w:pPr>
            <w:r>
              <w:rPr>
                <w:rFonts w:ascii="Arial" w:hAnsi="Arial" w:cs="Arial"/>
                <w:sz w:val="18"/>
                <w:szCs w:val="18"/>
              </w:rPr>
              <w:t>isOrdered: False</w:t>
            </w:r>
          </w:p>
          <w:p w14:paraId="7242AB0D" w14:textId="77777777" w:rsidR="00AF6FA8" w:rsidRDefault="00AF6FA8" w:rsidP="003B675B">
            <w:pPr>
              <w:keepLines/>
              <w:spacing w:after="0"/>
              <w:rPr>
                <w:rFonts w:ascii="Arial" w:hAnsi="Arial" w:cs="Arial"/>
                <w:sz w:val="18"/>
                <w:szCs w:val="18"/>
              </w:rPr>
            </w:pPr>
            <w:r>
              <w:rPr>
                <w:rFonts w:ascii="Arial" w:hAnsi="Arial" w:cs="Arial"/>
                <w:sz w:val="18"/>
                <w:szCs w:val="18"/>
              </w:rPr>
              <w:t>isUnique: True</w:t>
            </w:r>
          </w:p>
          <w:p w14:paraId="02A9026B"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28CE7D8B" w14:textId="77777777" w:rsidR="00AF6FA8" w:rsidRDefault="00AF6FA8" w:rsidP="003B675B">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AF6FA8" w14:paraId="7D697B1F"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1DFA43" w14:textId="77777777" w:rsidR="00AF6FA8" w:rsidRPr="00756C04" w:rsidRDefault="00AF6FA8" w:rsidP="003B675B">
            <w:pPr>
              <w:pStyle w:val="TAL"/>
              <w:keepNext w:val="0"/>
              <w:rPr>
                <w:rFonts w:ascii="Courier New" w:hAnsi="Courier New"/>
              </w:rPr>
            </w:pPr>
            <w:r>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66169F19" w14:textId="77777777" w:rsidR="00AF6FA8" w:rsidRDefault="00AF6FA8" w:rsidP="003B675B">
            <w:pPr>
              <w:pStyle w:val="TAL"/>
              <w:rPr>
                <w:rFonts w:cs="Arial"/>
                <w:szCs w:val="18"/>
              </w:rPr>
            </w:pPr>
            <w:r>
              <w:rPr>
                <w:rFonts w:cs="Arial"/>
                <w:szCs w:val="18"/>
                <w:lang w:eastAsia="zh-CN"/>
              </w:rPr>
              <w:t>This attribute represents t</w:t>
            </w:r>
            <w:r w:rsidRPr="00024581">
              <w:rPr>
                <w:rFonts w:cs="Arial"/>
                <w:szCs w:val="18"/>
              </w:rPr>
              <w:t>he range of TAIs the NSACF can serve. It may contain non-3GPP access TAIs. The absence of this attribute and the taiList attribute indicate that the NSACF can be selected for any TAI in the serving network.</w:t>
            </w:r>
          </w:p>
          <w:p w14:paraId="0CE27C38" w14:textId="77777777" w:rsidR="00AF6FA8" w:rsidRDefault="00AF6FA8" w:rsidP="003B675B">
            <w:pPr>
              <w:pStyle w:val="TAL"/>
              <w:rPr>
                <w:rFonts w:cs="Arial"/>
                <w:szCs w:val="18"/>
              </w:rPr>
            </w:pPr>
          </w:p>
          <w:p w14:paraId="67C426AA" w14:textId="77777777" w:rsidR="00AF6FA8" w:rsidRDefault="00AF6FA8" w:rsidP="003B675B">
            <w:pPr>
              <w:pStyle w:val="TAL"/>
              <w:rPr>
                <w:rFonts w:cs="Arial"/>
                <w:szCs w:val="18"/>
              </w:rPr>
            </w:pPr>
          </w:p>
          <w:p w14:paraId="6B0C3C0B" w14:textId="77777777" w:rsidR="00AF6FA8" w:rsidRDefault="00AF6FA8" w:rsidP="003B675B">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F686E9A" w14:textId="77777777" w:rsidR="00AF6FA8" w:rsidRDefault="00AF6FA8" w:rsidP="003B675B">
            <w:pPr>
              <w:keepLines/>
              <w:spacing w:after="0"/>
              <w:rPr>
                <w:rFonts w:ascii="Arial" w:hAnsi="Arial" w:cs="Arial"/>
                <w:sz w:val="18"/>
                <w:szCs w:val="18"/>
              </w:rPr>
            </w:pPr>
            <w:r>
              <w:rPr>
                <w:rFonts w:ascii="Arial" w:hAnsi="Arial" w:cs="Arial"/>
                <w:sz w:val="18"/>
                <w:szCs w:val="18"/>
              </w:rPr>
              <w:t xml:space="preserve">type: </w:t>
            </w:r>
            <w:r w:rsidRPr="00B575DE">
              <w:rPr>
                <w:rFonts w:ascii="Arial" w:hAnsi="Arial" w:cs="Arial"/>
                <w:sz w:val="18"/>
                <w:szCs w:val="18"/>
              </w:rPr>
              <w:t>TaiRange</w:t>
            </w:r>
          </w:p>
          <w:p w14:paraId="7467E67B" w14:textId="77777777" w:rsidR="00AF6FA8" w:rsidRDefault="00AF6FA8" w:rsidP="003B675B">
            <w:pPr>
              <w:keepLines/>
              <w:spacing w:after="0"/>
              <w:rPr>
                <w:rFonts w:ascii="Arial" w:hAnsi="Arial" w:cs="Arial"/>
                <w:sz w:val="18"/>
                <w:szCs w:val="18"/>
              </w:rPr>
            </w:pPr>
            <w:r>
              <w:rPr>
                <w:rFonts w:ascii="Arial" w:hAnsi="Arial" w:cs="Arial"/>
                <w:sz w:val="18"/>
                <w:szCs w:val="18"/>
              </w:rPr>
              <w:t>multiplicity: *</w:t>
            </w:r>
          </w:p>
          <w:p w14:paraId="5101E309" w14:textId="77777777" w:rsidR="00AF6FA8" w:rsidRDefault="00AF6FA8" w:rsidP="003B675B">
            <w:pPr>
              <w:keepLines/>
              <w:spacing w:after="0"/>
              <w:rPr>
                <w:rFonts w:ascii="Arial" w:hAnsi="Arial" w:cs="Arial"/>
                <w:sz w:val="18"/>
                <w:szCs w:val="18"/>
              </w:rPr>
            </w:pPr>
            <w:r>
              <w:rPr>
                <w:rFonts w:ascii="Arial" w:hAnsi="Arial" w:cs="Arial"/>
                <w:sz w:val="18"/>
                <w:szCs w:val="18"/>
              </w:rPr>
              <w:t>isOrdered: False</w:t>
            </w:r>
          </w:p>
          <w:p w14:paraId="506FAEE7" w14:textId="77777777" w:rsidR="00AF6FA8" w:rsidRDefault="00AF6FA8" w:rsidP="003B675B">
            <w:pPr>
              <w:keepLines/>
              <w:spacing w:after="0"/>
              <w:rPr>
                <w:rFonts w:ascii="Arial" w:hAnsi="Arial" w:cs="Arial"/>
                <w:sz w:val="18"/>
                <w:szCs w:val="18"/>
              </w:rPr>
            </w:pPr>
            <w:r>
              <w:rPr>
                <w:rFonts w:ascii="Arial" w:hAnsi="Arial" w:cs="Arial"/>
                <w:sz w:val="18"/>
                <w:szCs w:val="18"/>
              </w:rPr>
              <w:t>isUnique: True</w:t>
            </w:r>
          </w:p>
          <w:p w14:paraId="6795BD91"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769641DC" w14:textId="77777777" w:rsidR="00AF6FA8" w:rsidRDefault="00AF6FA8" w:rsidP="003B675B">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AF6FA8" w14:paraId="3548B36B"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A54B2C" w14:textId="77777777" w:rsidR="00AF6FA8" w:rsidRPr="00756C04" w:rsidRDefault="00AF6FA8" w:rsidP="003B675B">
            <w:pPr>
              <w:pStyle w:val="TAL"/>
              <w:keepNext w:val="0"/>
              <w:rPr>
                <w:rFonts w:ascii="Courier New" w:hAnsi="Courier New"/>
              </w:rPr>
            </w:pPr>
            <w:r w:rsidRPr="009C6395">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2A41BB04" w14:textId="77777777" w:rsidR="00AF6FA8" w:rsidRDefault="00AF6FA8" w:rsidP="003B675B">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36B04EBD" w14:textId="77777777" w:rsidR="00AF6FA8" w:rsidRDefault="00AF6FA8" w:rsidP="003B675B">
            <w:pPr>
              <w:pStyle w:val="TAL"/>
              <w:rPr>
                <w:lang w:eastAsia="zh-CN"/>
              </w:rPr>
            </w:pPr>
          </w:p>
          <w:p w14:paraId="24C96AAD" w14:textId="77777777" w:rsidR="00AF6FA8" w:rsidRPr="00F11966" w:rsidRDefault="00AF6FA8" w:rsidP="003B675B">
            <w:pPr>
              <w:pStyle w:val="TAL"/>
              <w:rPr>
                <w:rFonts w:cs="Arial"/>
                <w:szCs w:val="18"/>
                <w:lang w:eastAsia="zh-CN"/>
              </w:rPr>
            </w:pPr>
            <w:r w:rsidRPr="004970F8">
              <w:rPr>
                <w:rFonts w:cs="Arial"/>
                <w:szCs w:val="18"/>
              </w:rPr>
              <w:t>AllowedValues:</w:t>
            </w:r>
          </w:p>
          <w:p w14:paraId="5E0E234C" w14:textId="77777777" w:rsidR="00AF6FA8" w:rsidRDefault="00AF6FA8" w:rsidP="003B675B">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5F6CFA24" w14:textId="77777777" w:rsidR="00AF6FA8" w:rsidRDefault="00AF6FA8" w:rsidP="003B675B">
            <w:pPr>
              <w:keepLines/>
              <w:spacing w:after="0"/>
              <w:rPr>
                <w:rFonts w:ascii="Arial" w:hAnsi="Arial" w:cs="Arial"/>
                <w:sz w:val="18"/>
                <w:szCs w:val="18"/>
              </w:rPr>
            </w:pPr>
            <w:r>
              <w:rPr>
                <w:rFonts w:ascii="Arial" w:hAnsi="Arial" w:cs="Arial"/>
                <w:sz w:val="18"/>
                <w:szCs w:val="18"/>
              </w:rPr>
              <w:t>type: Boolean</w:t>
            </w:r>
          </w:p>
          <w:p w14:paraId="72C5279E" w14:textId="77777777" w:rsidR="00AF6FA8" w:rsidRDefault="00AF6FA8" w:rsidP="003B675B">
            <w:pPr>
              <w:keepLines/>
              <w:spacing w:after="0"/>
              <w:rPr>
                <w:rFonts w:ascii="Arial" w:hAnsi="Arial" w:cs="Arial"/>
                <w:sz w:val="18"/>
                <w:szCs w:val="18"/>
              </w:rPr>
            </w:pPr>
            <w:r>
              <w:rPr>
                <w:rFonts w:ascii="Arial" w:hAnsi="Arial" w:cs="Arial"/>
                <w:sz w:val="18"/>
                <w:szCs w:val="18"/>
              </w:rPr>
              <w:t>multiplicity: 0..1</w:t>
            </w:r>
          </w:p>
          <w:p w14:paraId="108DD1DC"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2BB8A955" w14:textId="77777777" w:rsidR="00AF6FA8" w:rsidRDefault="00AF6FA8" w:rsidP="003B675B">
            <w:pPr>
              <w:keepLines/>
              <w:spacing w:after="0"/>
              <w:rPr>
                <w:rFonts w:ascii="Arial" w:hAnsi="Arial" w:cs="Arial"/>
                <w:sz w:val="18"/>
                <w:szCs w:val="18"/>
              </w:rPr>
            </w:pPr>
            <w:r>
              <w:rPr>
                <w:rFonts w:ascii="Arial" w:hAnsi="Arial" w:cs="Arial"/>
                <w:sz w:val="18"/>
                <w:szCs w:val="18"/>
              </w:rPr>
              <w:t>isUnique: N/A</w:t>
            </w:r>
          </w:p>
          <w:p w14:paraId="6644F57F" w14:textId="77777777" w:rsidR="00AF6FA8" w:rsidRDefault="00AF6FA8" w:rsidP="003B675B">
            <w:pPr>
              <w:keepLines/>
              <w:spacing w:after="0"/>
              <w:rPr>
                <w:rFonts w:ascii="Arial" w:hAnsi="Arial" w:cs="Arial"/>
                <w:sz w:val="18"/>
                <w:szCs w:val="18"/>
              </w:rPr>
            </w:pPr>
            <w:r>
              <w:rPr>
                <w:rFonts w:ascii="Arial" w:hAnsi="Arial" w:cs="Arial"/>
                <w:sz w:val="18"/>
                <w:szCs w:val="18"/>
              </w:rPr>
              <w:t>defaultValue: “FALSE”</w:t>
            </w:r>
          </w:p>
          <w:p w14:paraId="7E8AFE3F" w14:textId="77777777" w:rsidR="00AF6FA8" w:rsidRDefault="00AF6FA8" w:rsidP="003B675B">
            <w:pPr>
              <w:keepLines/>
              <w:spacing w:after="0"/>
              <w:rPr>
                <w:rFonts w:ascii="Arial" w:hAnsi="Arial" w:cs="Arial"/>
                <w:sz w:val="18"/>
                <w:szCs w:val="18"/>
              </w:rPr>
            </w:pPr>
            <w:r>
              <w:rPr>
                <w:rFonts w:ascii="Arial" w:hAnsi="Arial" w:cs="Arial"/>
                <w:sz w:val="18"/>
                <w:szCs w:val="18"/>
              </w:rPr>
              <w:t>isNullable: False</w:t>
            </w:r>
          </w:p>
        </w:tc>
      </w:tr>
      <w:tr w:rsidR="00AF6FA8" w14:paraId="63C0FE63"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17E584" w14:textId="77777777" w:rsidR="00AF6FA8" w:rsidRPr="00756C04" w:rsidRDefault="00AF6FA8" w:rsidP="003B675B">
            <w:pPr>
              <w:pStyle w:val="TAL"/>
              <w:keepNext w:val="0"/>
              <w:rPr>
                <w:rFonts w:ascii="Courier New" w:hAnsi="Courier New"/>
              </w:rPr>
            </w:pPr>
            <w:r w:rsidRPr="00377EC2">
              <w:rPr>
                <w:rFonts w:ascii="Courier New" w:hAnsi="Courier New"/>
              </w:rPr>
              <w:lastRenderedPageBreak/>
              <w:t>supportPduSAC</w:t>
            </w:r>
          </w:p>
        </w:tc>
        <w:tc>
          <w:tcPr>
            <w:tcW w:w="4395" w:type="dxa"/>
            <w:tcBorders>
              <w:top w:val="single" w:sz="4" w:space="0" w:color="auto"/>
              <w:left w:val="single" w:sz="4" w:space="0" w:color="auto"/>
              <w:bottom w:val="single" w:sz="4" w:space="0" w:color="auto"/>
              <w:right w:val="single" w:sz="4" w:space="0" w:color="auto"/>
            </w:tcBorders>
          </w:tcPr>
          <w:p w14:paraId="4CCCC408" w14:textId="77777777" w:rsidR="00AF6FA8" w:rsidRDefault="00AF6FA8" w:rsidP="003B675B">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668940E5" w14:textId="77777777" w:rsidR="00AF6FA8" w:rsidRDefault="00AF6FA8" w:rsidP="003B675B">
            <w:pPr>
              <w:pStyle w:val="TAL"/>
              <w:rPr>
                <w:lang w:eastAsia="zh-CN"/>
              </w:rPr>
            </w:pPr>
          </w:p>
          <w:p w14:paraId="3A8B70CD" w14:textId="77777777" w:rsidR="00AF6FA8" w:rsidRPr="00F11966" w:rsidRDefault="00AF6FA8" w:rsidP="003B675B">
            <w:pPr>
              <w:pStyle w:val="TAL"/>
              <w:rPr>
                <w:rFonts w:cs="Arial"/>
                <w:szCs w:val="18"/>
                <w:lang w:eastAsia="zh-CN"/>
              </w:rPr>
            </w:pPr>
            <w:r w:rsidRPr="004970F8">
              <w:rPr>
                <w:rFonts w:cs="Arial"/>
                <w:szCs w:val="18"/>
              </w:rPr>
              <w:t>AllowedValues:</w:t>
            </w:r>
          </w:p>
          <w:p w14:paraId="127339A0" w14:textId="77777777" w:rsidR="00AF6FA8" w:rsidRDefault="00AF6FA8" w:rsidP="003B675B">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697657BC" w14:textId="77777777" w:rsidR="00AF6FA8" w:rsidRDefault="00AF6FA8" w:rsidP="003B675B">
            <w:pPr>
              <w:keepLines/>
              <w:spacing w:after="0"/>
              <w:rPr>
                <w:rFonts w:ascii="Arial" w:hAnsi="Arial" w:cs="Arial"/>
                <w:sz w:val="18"/>
                <w:szCs w:val="18"/>
              </w:rPr>
            </w:pPr>
            <w:r>
              <w:rPr>
                <w:rFonts w:ascii="Arial" w:hAnsi="Arial" w:cs="Arial"/>
                <w:sz w:val="18"/>
                <w:szCs w:val="18"/>
              </w:rPr>
              <w:t>type: Boolean</w:t>
            </w:r>
          </w:p>
          <w:p w14:paraId="7C10B25E" w14:textId="77777777" w:rsidR="00AF6FA8" w:rsidRDefault="00AF6FA8" w:rsidP="003B675B">
            <w:pPr>
              <w:keepLines/>
              <w:spacing w:after="0"/>
              <w:rPr>
                <w:rFonts w:ascii="Arial" w:hAnsi="Arial" w:cs="Arial"/>
                <w:sz w:val="18"/>
                <w:szCs w:val="18"/>
              </w:rPr>
            </w:pPr>
            <w:r>
              <w:rPr>
                <w:rFonts w:ascii="Arial" w:hAnsi="Arial" w:cs="Arial"/>
                <w:sz w:val="18"/>
                <w:szCs w:val="18"/>
              </w:rPr>
              <w:t>multiplicity: 0..1</w:t>
            </w:r>
          </w:p>
          <w:p w14:paraId="2797AFA5"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013A0B36" w14:textId="77777777" w:rsidR="00AF6FA8" w:rsidRDefault="00AF6FA8" w:rsidP="003B675B">
            <w:pPr>
              <w:keepLines/>
              <w:spacing w:after="0"/>
              <w:rPr>
                <w:rFonts w:ascii="Arial" w:hAnsi="Arial" w:cs="Arial"/>
                <w:sz w:val="18"/>
                <w:szCs w:val="18"/>
              </w:rPr>
            </w:pPr>
            <w:r>
              <w:rPr>
                <w:rFonts w:ascii="Arial" w:hAnsi="Arial" w:cs="Arial"/>
                <w:sz w:val="18"/>
                <w:szCs w:val="18"/>
              </w:rPr>
              <w:t>isUnique: N/A</w:t>
            </w:r>
          </w:p>
          <w:p w14:paraId="2ACCC7EC" w14:textId="77777777" w:rsidR="00AF6FA8" w:rsidRDefault="00AF6FA8" w:rsidP="003B675B">
            <w:pPr>
              <w:keepLines/>
              <w:spacing w:after="0"/>
              <w:rPr>
                <w:rFonts w:ascii="Arial" w:hAnsi="Arial" w:cs="Arial"/>
                <w:sz w:val="18"/>
                <w:szCs w:val="18"/>
              </w:rPr>
            </w:pPr>
            <w:r>
              <w:rPr>
                <w:rFonts w:ascii="Arial" w:hAnsi="Arial" w:cs="Arial"/>
                <w:sz w:val="18"/>
                <w:szCs w:val="18"/>
              </w:rPr>
              <w:t>defaultValue: “FALSE”</w:t>
            </w:r>
          </w:p>
          <w:p w14:paraId="0D1E7025" w14:textId="77777777" w:rsidR="00AF6FA8" w:rsidRDefault="00AF6FA8" w:rsidP="003B675B">
            <w:pPr>
              <w:keepLines/>
              <w:spacing w:after="0"/>
              <w:rPr>
                <w:rFonts w:ascii="Arial" w:hAnsi="Arial" w:cs="Arial"/>
                <w:sz w:val="18"/>
                <w:szCs w:val="18"/>
              </w:rPr>
            </w:pPr>
            <w:r>
              <w:rPr>
                <w:rFonts w:ascii="Arial" w:hAnsi="Arial" w:cs="Arial"/>
                <w:sz w:val="18"/>
                <w:szCs w:val="18"/>
              </w:rPr>
              <w:t>isNullable: False</w:t>
            </w:r>
          </w:p>
        </w:tc>
      </w:tr>
      <w:tr w:rsidR="00AF6FA8" w14:paraId="19FD417E"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EC1455" w14:textId="77777777" w:rsidR="00AF6FA8" w:rsidRPr="00756C04" w:rsidRDefault="00AF6FA8" w:rsidP="003B675B">
            <w:pPr>
              <w:pStyle w:val="TAL"/>
              <w:keepNext w:val="0"/>
              <w:rPr>
                <w:rFonts w:ascii="Courier New" w:hAnsi="Courier New"/>
              </w:rPr>
            </w:pPr>
            <w:r w:rsidRPr="0076281E">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64D50CD8" w14:textId="77777777" w:rsidR="00AF6FA8" w:rsidRPr="0076281E" w:rsidRDefault="00AF6FA8" w:rsidP="003B675B">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5C5A9FFF" w14:textId="77777777" w:rsidR="00AF6FA8" w:rsidRPr="0076281E" w:rsidRDefault="00AF6FA8" w:rsidP="003B675B">
            <w:pPr>
              <w:pStyle w:val="TAL"/>
              <w:rPr>
                <w:rFonts w:cs="Arial"/>
                <w:szCs w:val="18"/>
              </w:rPr>
            </w:pPr>
          </w:p>
          <w:p w14:paraId="1BB8D833" w14:textId="77777777" w:rsidR="00AF6FA8" w:rsidRPr="0076281E" w:rsidRDefault="00AF6FA8" w:rsidP="003B675B">
            <w:pPr>
              <w:pStyle w:val="TAL"/>
              <w:rPr>
                <w:rFonts w:cs="Arial"/>
                <w:szCs w:val="18"/>
              </w:rPr>
            </w:pPr>
          </w:p>
          <w:p w14:paraId="1D4AD8D9" w14:textId="77777777" w:rsidR="00AF6FA8" w:rsidRDefault="00AF6FA8" w:rsidP="003B675B">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B6DB8C6"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type: String</w:t>
            </w:r>
          </w:p>
          <w:p w14:paraId="1B5669C3"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multiplicity: 1</w:t>
            </w:r>
          </w:p>
          <w:p w14:paraId="5D240B8B"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isOrdered: N/A</w:t>
            </w:r>
          </w:p>
          <w:p w14:paraId="4ADBCC0E"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isUnique: N/A</w:t>
            </w:r>
          </w:p>
          <w:p w14:paraId="6D3018E3"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defaultValue: None</w:t>
            </w:r>
          </w:p>
          <w:p w14:paraId="6937BA91" w14:textId="77777777" w:rsidR="00AF6FA8" w:rsidRDefault="00AF6FA8" w:rsidP="003B675B">
            <w:pPr>
              <w:keepLines/>
              <w:spacing w:after="0"/>
              <w:rPr>
                <w:rFonts w:ascii="Arial" w:hAnsi="Arial" w:cs="Arial"/>
                <w:sz w:val="18"/>
                <w:szCs w:val="18"/>
              </w:rPr>
            </w:pPr>
            <w:r w:rsidRPr="0076281E">
              <w:rPr>
                <w:rFonts w:ascii="Arial" w:hAnsi="Arial" w:cs="Arial"/>
                <w:sz w:val="18"/>
                <w:szCs w:val="18"/>
              </w:rPr>
              <w:t>isNullable: False</w:t>
            </w:r>
          </w:p>
        </w:tc>
      </w:tr>
      <w:tr w:rsidR="00AF6FA8" w14:paraId="6722FEC7"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C63912" w14:textId="77777777" w:rsidR="00AF6FA8" w:rsidRPr="00756C04" w:rsidRDefault="00AF6FA8" w:rsidP="003B675B">
            <w:pPr>
              <w:pStyle w:val="TAL"/>
              <w:keepNext w:val="0"/>
              <w:rPr>
                <w:rFonts w:ascii="Courier New" w:hAnsi="Courier New"/>
              </w:rPr>
            </w:pPr>
            <w:r w:rsidRPr="0076281E">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06882728" w14:textId="77777777" w:rsidR="00AF6FA8" w:rsidRPr="0076281E" w:rsidRDefault="00AF6FA8" w:rsidP="003B675B">
            <w:pPr>
              <w:pStyle w:val="TAL"/>
              <w:rPr>
                <w:rFonts w:cs="Arial"/>
                <w:szCs w:val="18"/>
              </w:rPr>
            </w:pPr>
            <w:r w:rsidRPr="0076281E">
              <w:rPr>
                <w:rFonts w:cs="Arial"/>
                <w:szCs w:val="18"/>
              </w:rPr>
              <w:t>It represents list of internal application identifiers of the managed PFDs.</w:t>
            </w:r>
          </w:p>
          <w:p w14:paraId="3052E52D" w14:textId="77777777" w:rsidR="00AF6FA8" w:rsidRPr="0076281E" w:rsidRDefault="00AF6FA8" w:rsidP="003B675B">
            <w:pPr>
              <w:pStyle w:val="TAL"/>
              <w:rPr>
                <w:rFonts w:cs="Arial"/>
                <w:szCs w:val="18"/>
              </w:rPr>
            </w:pPr>
          </w:p>
          <w:p w14:paraId="772EB94D" w14:textId="77777777" w:rsidR="00AF6FA8" w:rsidRPr="0076281E" w:rsidRDefault="00AF6FA8" w:rsidP="003B675B">
            <w:pPr>
              <w:pStyle w:val="TAL"/>
              <w:rPr>
                <w:rFonts w:cs="Arial"/>
                <w:szCs w:val="18"/>
              </w:rPr>
            </w:pPr>
          </w:p>
          <w:p w14:paraId="5687A386" w14:textId="77777777" w:rsidR="00AF6FA8" w:rsidRDefault="00AF6FA8" w:rsidP="003B675B">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C9942E4"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type: String</w:t>
            </w:r>
          </w:p>
          <w:p w14:paraId="0EA7FE4C"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multiplicity: 1..*</w:t>
            </w:r>
          </w:p>
          <w:p w14:paraId="5DD35870"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isOrdered: False</w:t>
            </w:r>
          </w:p>
          <w:p w14:paraId="0FF4AEAF"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isUnique: True</w:t>
            </w:r>
          </w:p>
          <w:p w14:paraId="38DE3BED"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defaultValue: None</w:t>
            </w:r>
          </w:p>
          <w:p w14:paraId="40ADD075" w14:textId="77777777" w:rsidR="00AF6FA8" w:rsidRDefault="00AF6FA8" w:rsidP="003B675B">
            <w:pPr>
              <w:keepLines/>
              <w:spacing w:after="0"/>
              <w:rPr>
                <w:rFonts w:ascii="Arial" w:hAnsi="Arial" w:cs="Arial"/>
                <w:sz w:val="18"/>
                <w:szCs w:val="18"/>
              </w:rPr>
            </w:pPr>
            <w:r w:rsidRPr="0076281E">
              <w:rPr>
                <w:rFonts w:ascii="Arial" w:hAnsi="Arial" w:cs="Arial"/>
                <w:sz w:val="18"/>
                <w:szCs w:val="18"/>
              </w:rPr>
              <w:t>isNullable: False</w:t>
            </w:r>
          </w:p>
        </w:tc>
      </w:tr>
      <w:tr w:rsidR="00AF6FA8" w14:paraId="7598C463"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95162C" w14:textId="77777777" w:rsidR="00AF6FA8" w:rsidRPr="00756C04" w:rsidRDefault="00AF6FA8" w:rsidP="003B675B">
            <w:pPr>
              <w:pStyle w:val="TAL"/>
              <w:keepNext w:val="0"/>
              <w:rPr>
                <w:rFonts w:ascii="Courier New" w:hAnsi="Courier New"/>
              </w:rPr>
            </w:pPr>
            <w:r w:rsidRPr="0076281E">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268075D2" w14:textId="77777777" w:rsidR="00AF6FA8" w:rsidRPr="0076281E" w:rsidRDefault="00AF6FA8" w:rsidP="003B675B">
            <w:pPr>
              <w:pStyle w:val="TAL"/>
              <w:rPr>
                <w:rFonts w:cs="Arial"/>
                <w:szCs w:val="18"/>
              </w:rPr>
            </w:pPr>
            <w:r w:rsidRPr="0076281E">
              <w:rPr>
                <w:rFonts w:cs="Arial"/>
                <w:szCs w:val="18"/>
              </w:rPr>
              <w:t>It represents list of application function identifiers of the managed PFDs.</w:t>
            </w:r>
          </w:p>
          <w:p w14:paraId="2934B8FB" w14:textId="77777777" w:rsidR="00AF6FA8" w:rsidRPr="0076281E" w:rsidRDefault="00AF6FA8" w:rsidP="003B675B">
            <w:pPr>
              <w:pStyle w:val="TAL"/>
              <w:rPr>
                <w:rFonts w:cs="Arial"/>
                <w:szCs w:val="18"/>
              </w:rPr>
            </w:pPr>
          </w:p>
          <w:p w14:paraId="66A937CB" w14:textId="77777777" w:rsidR="00AF6FA8" w:rsidRPr="0076281E" w:rsidRDefault="00AF6FA8" w:rsidP="003B675B">
            <w:pPr>
              <w:pStyle w:val="TAL"/>
              <w:rPr>
                <w:rFonts w:cs="Arial"/>
                <w:szCs w:val="18"/>
              </w:rPr>
            </w:pPr>
          </w:p>
          <w:p w14:paraId="04CE52F2" w14:textId="77777777" w:rsidR="00AF6FA8" w:rsidRDefault="00AF6FA8" w:rsidP="003B675B">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A50CC7A"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type: String</w:t>
            </w:r>
          </w:p>
          <w:p w14:paraId="08C157DD"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multiplicity: 1..*</w:t>
            </w:r>
          </w:p>
          <w:p w14:paraId="7C54705B"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isOrdered: False</w:t>
            </w:r>
          </w:p>
          <w:p w14:paraId="4E67404E"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isUnique: True</w:t>
            </w:r>
          </w:p>
          <w:p w14:paraId="6A1AC3E1"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defaultValue: None</w:t>
            </w:r>
          </w:p>
          <w:p w14:paraId="1FD97CE3" w14:textId="77777777" w:rsidR="00AF6FA8" w:rsidRDefault="00AF6FA8" w:rsidP="003B675B">
            <w:pPr>
              <w:keepLines/>
              <w:spacing w:after="0"/>
              <w:rPr>
                <w:rFonts w:ascii="Arial" w:hAnsi="Arial" w:cs="Arial"/>
                <w:sz w:val="18"/>
                <w:szCs w:val="18"/>
              </w:rPr>
            </w:pPr>
            <w:r w:rsidRPr="0076281E">
              <w:rPr>
                <w:rFonts w:ascii="Arial" w:hAnsi="Arial" w:cs="Arial"/>
                <w:sz w:val="18"/>
                <w:szCs w:val="18"/>
              </w:rPr>
              <w:t>isNullable: False</w:t>
            </w:r>
          </w:p>
        </w:tc>
      </w:tr>
      <w:tr w:rsidR="00AF6FA8" w14:paraId="2D9F08F4"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B30573" w14:textId="77777777" w:rsidR="00AF6FA8" w:rsidRPr="00756C04" w:rsidRDefault="00AF6FA8" w:rsidP="003B675B">
            <w:pPr>
              <w:pStyle w:val="TAL"/>
              <w:keepNext w:val="0"/>
              <w:rPr>
                <w:rFonts w:ascii="Courier New" w:hAnsi="Courier New"/>
              </w:rPr>
            </w:pPr>
            <w:r w:rsidRPr="0076281E">
              <w:rPr>
                <w:rFonts w:ascii="Courier New" w:hAnsi="Courier New"/>
              </w:rPr>
              <w:t>pfdData</w:t>
            </w:r>
          </w:p>
        </w:tc>
        <w:tc>
          <w:tcPr>
            <w:tcW w:w="4395" w:type="dxa"/>
            <w:tcBorders>
              <w:top w:val="single" w:sz="4" w:space="0" w:color="auto"/>
              <w:left w:val="single" w:sz="4" w:space="0" w:color="auto"/>
              <w:bottom w:val="single" w:sz="4" w:space="0" w:color="auto"/>
              <w:right w:val="single" w:sz="4" w:space="0" w:color="auto"/>
            </w:tcBorders>
          </w:tcPr>
          <w:p w14:paraId="6EE4CD70" w14:textId="77777777" w:rsidR="00AF6FA8" w:rsidRPr="0076281E" w:rsidRDefault="00AF6FA8" w:rsidP="003B675B">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5AAA3886" w14:textId="77777777" w:rsidR="00AF6FA8" w:rsidRPr="0076281E" w:rsidRDefault="00AF6FA8" w:rsidP="003B675B">
            <w:pPr>
              <w:pStyle w:val="TAL"/>
              <w:rPr>
                <w:rFonts w:cs="Arial"/>
                <w:szCs w:val="18"/>
              </w:rPr>
            </w:pPr>
          </w:p>
          <w:p w14:paraId="4F475534" w14:textId="77777777" w:rsidR="00AF6FA8" w:rsidRPr="0076281E" w:rsidRDefault="00AF6FA8" w:rsidP="003B675B">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7E9C94A3" w14:textId="77777777" w:rsidR="00AF6FA8" w:rsidRPr="0076281E" w:rsidRDefault="00AF6FA8" w:rsidP="003B675B">
            <w:pPr>
              <w:pStyle w:val="TAL"/>
              <w:rPr>
                <w:rFonts w:cs="Arial"/>
                <w:szCs w:val="18"/>
              </w:rPr>
            </w:pPr>
          </w:p>
          <w:p w14:paraId="57FF2EDE" w14:textId="77777777" w:rsidR="00AF6FA8" w:rsidRDefault="00AF6FA8" w:rsidP="003B675B">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B5EC03"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type: PfdData</w:t>
            </w:r>
          </w:p>
          <w:p w14:paraId="252C287A"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multiplicity: 1..*</w:t>
            </w:r>
          </w:p>
          <w:p w14:paraId="2A198DB0"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isOrdered: False</w:t>
            </w:r>
          </w:p>
          <w:p w14:paraId="315D69B6"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isUnique: True</w:t>
            </w:r>
          </w:p>
          <w:p w14:paraId="67AD3D9C"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defaultValue: None</w:t>
            </w:r>
          </w:p>
          <w:p w14:paraId="7C218959" w14:textId="77777777" w:rsidR="00AF6FA8" w:rsidRDefault="00AF6FA8" w:rsidP="003B675B">
            <w:pPr>
              <w:keepLines/>
              <w:spacing w:after="0"/>
              <w:rPr>
                <w:rFonts w:ascii="Arial" w:hAnsi="Arial" w:cs="Arial"/>
                <w:sz w:val="18"/>
                <w:szCs w:val="18"/>
              </w:rPr>
            </w:pPr>
            <w:r w:rsidRPr="0076281E">
              <w:rPr>
                <w:rFonts w:ascii="Arial" w:hAnsi="Arial" w:cs="Arial"/>
                <w:sz w:val="18"/>
                <w:szCs w:val="18"/>
              </w:rPr>
              <w:t>isNullable: False</w:t>
            </w:r>
          </w:p>
        </w:tc>
      </w:tr>
      <w:tr w:rsidR="00AF6FA8" w14:paraId="0534A1A5"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274897" w14:textId="77777777" w:rsidR="00AF6FA8" w:rsidRPr="00756C04" w:rsidRDefault="00AF6FA8" w:rsidP="003B675B">
            <w:pPr>
              <w:pStyle w:val="TAL"/>
              <w:keepNext w:val="0"/>
              <w:rPr>
                <w:rFonts w:ascii="Courier New" w:hAnsi="Courier New"/>
              </w:rPr>
            </w:pPr>
            <w:r w:rsidRPr="001A1A11">
              <w:rPr>
                <w:rFonts w:ascii="Courier New" w:hAnsi="Courier New" w:cs="Courier New"/>
                <w:lang w:eastAsia="zh-CN"/>
              </w:rPr>
              <w:t>AfEventExposureData</w:t>
            </w:r>
            <w:r>
              <w:rPr>
                <w:rFonts w:ascii="Courier New" w:hAnsi="Courier New" w:cs="Courier New"/>
                <w:lang w:eastAsia="zh-CN"/>
              </w:rPr>
              <w:t>.</w:t>
            </w:r>
            <w:r w:rsidRPr="00A663A8">
              <w:rPr>
                <w:rFonts w:ascii="Courier New" w:hAnsi="Courier New" w:cs="Courier New"/>
                <w:lang w:eastAsia="zh-CN"/>
              </w:rPr>
              <w:t>afEvents</w:t>
            </w:r>
          </w:p>
        </w:tc>
        <w:tc>
          <w:tcPr>
            <w:tcW w:w="4395" w:type="dxa"/>
            <w:tcBorders>
              <w:top w:val="single" w:sz="4" w:space="0" w:color="auto"/>
              <w:left w:val="single" w:sz="4" w:space="0" w:color="auto"/>
              <w:bottom w:val="single" w:sz="4" w:space="0" w:color="auto"/>
              <w:right w:val="single" w:sz="4" w:space="0" w:color="auto"/>
            </w:tcBorders>
          </w:tcPr>
          <w:p w14:paraId="03189B6E" w14:textId="77777777" w:rsidR="00AF6FA8" w:rsidRDefault="00AF6FA8" w:rsidP="003B675B">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620F84E1" w14:textId="77777777" w:rsidR="00AF6FA8" w:rsidRDefault="00AF6FA8" w:rsidP="003B675B">
            <w:pPr>
              <w:pStyle w:val="TAL"/>
              <w:rPr>
                <w:rFonts w:cs="Arial"/>
                <w:szCs w:val="18"/>
              </w:rPr>
            </w:pPr>
          </w:p>
          <w:p w14:paraId="0869953E" w14:textId="77777777" w:rsidR="00AF6FA8" w:rsidRDefault="00AF6FA8" w:rsidP="003B675B">
            <w:pPr>
              <w:pStyle w:val="TAL"/>
              <w:rPr>
                <w:rFonts w:cs="Arial"/>
                <w:szCs w:val="18"/>
              </w:rPr>
            </w:pPr>
          </w:p>
          <w:p w14:paraId="558F2C69" w14:textId="77777777" w:rsidR="00AF6FA8" w:rsidRDefault="00AF6FA8" w:rsidP="003B675B">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0A79D85"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6952EE4D"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multiplicity: 1..*</w:t>
            </w:r>
          </w:p>
          <w:p w14:paraId="2D8CEAE6"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isOrdered: False</w:t>
            </w:r>
          </w:p>
          <w:p w14:paraId="121C34C0"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isUnique: True</w:t>
            </w:r>
          </w:p>
          <w:p w14:paraId="5F207042"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defaultValue: None</w:t>
            </w:r>
          </w:p>
          <w:p w14:paraId="7A7F6AE4" w14:textId="77777777" w:rsidR="00AF6FA8" w:rsidRDefault="00AF6FA8" w:rsidP="003B675B">
            <w:pPr>
              <w:keepLines/>
              <w:spacing w:after="0"/>
              <w:rPr>
                <w:rFonts w:ascii="Arial" w:hAnsi="Arial" w:cs="Arial"/>
                <w:sz w:val="18"/>
                <w:szCs w:val="18"/>
              </w:rPr>
            </w:pPr>
            <w:r w:rsidRPr="0076281E">
              <w:rPr>
                <w:rFonts w:ascii="Arial" w:hAnsi="Arial" w:cs="Arial"/>
                <w:sz w:val="18"/>
                <w:szCs w:val="18"/>
              </w:rPr>
              <w:t>isNullable: False</w:t>
            </w:r>
          </w:p>
        </w:tc>
      </w:tr>
      <w:tr w:rsidR="00AF6FA8" w14:paraId="7B343E8A"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29F14F" w14:textId="77777777" w:rsidR="00AF6FA8" w:rsidRPr="00756C04" w:rsidRDefault="00AF6FA8" w:rsidP="003B675B">
            <w:pPr>
              <w:pStyle w:val="TAL"/>
              <w:keepNext w:val="0"/>
              <w:rPr>
                <w:rFonts w:ascii="Courier New" w:hAnsi="Courier New"/>
              </w:rPr>
            </w:pPr>
            <w:r w:rsidRPr="0076281E">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171B50A6" w14:textId="77777777" w:rsidR="00AF6FA8" w:rsidRPr="0076281E" w:rsidRDefault="00AF6FA8" w:rsidP="003B675B">
            <w:pPr>
              <w:pStyle w:val="TAL"/>
              <w:rPr>
                <w:rFonts w:cs="Arial"/>
                <w:szCs w:val="18"/>
              </w:rPr>
            </w:pPr>
            <w:r w:rsidRPr="0076281E">
              <w:rPr>
                <w:rFonts w:cs="Arial"/>
                <w:szCs w:val="18"/>
              </w:rPr>
              <w:t>It represents the AF provided event exposure data. The NEF registers such information in the NRF on behalf of the AF.</w:t>
            </w:r>
          </w:p>
          <w:p w14:paraId="0DF1A7D4" w14:textId="77777777" w:rsidR="00AF6FA8" w:rsidRPr="0076281E" w:rsidRDefault="00AF6FA8" w:rsidP="003B675B">
            <w:pPr>
              <w:pStyle w:val="TAL"/>
              <w:rPr>
                <w:rFonts w:cs="Arial"/>
                <w:szCs w:val="18"/>
              </w:rPr>
            </w:pPr>
          </w:p>
          <w:p w14:paraId="0AC03A59" w14:textId="77777777" w:rsidR="00AF6FA8" w:rsidRPr="0076281E" w:rsidRDefault="00AF6FA8" w:rsidP="003B675B">
            <w:pPr>
              <w:pStyle w:val="TAL"/>
              <w:rPr>
                <w:rFonts w:cs="Arial"/>
                <w:szCs w:val="18"/>
              </w:rPr>
            </w:pPr>
          </w:p>
          <w:p w14:paraId="0B8B2301" w14:textId="77777777" w:rsidR="00AF6FA8" w:rsidRPr="0076281E" w:rsidRDefault="00AF6FA8" w:rsidP="003B675B">
            <w:pPr>
              <w:pStyle w:val="TAL"/>
              <w:rPr>
                <w:rFonts w:cs="Arial"/>
                <w:szCs w:val="18"/>
              </w:rPr>
            </w:pPr>
          </w:p>
          <w:p w14:paraId="73CA9974" w14:textId="77777777" w:rsidR="00AF6FA8" w:rsidRPr="0076281E" w:rsidRDefault="00AF6FA8" w:rsidP="003B675B">
            <w:pPr>
              <w:pStyle w:val="TAL"/>
              <w:rPr>
                <w:rFonts w:cs="Arial"/>
                <w:szCs w:val="18"/>
              </w:rPr>
            </w:pPr>
          </w:p>
          <w:p w14:paraId="3E6DEAE8" w14:textId="77777777" w:rsidR="00AF6FA8" w:rsidRDefault="00AF6FA8" w:rsidP="003B675B">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9D99230"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type: AfEventExposureData</w:t>
            </w:r>
          </w:p>
          <w:p w14:paraId="4AC9EEFD"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multiplicity: 1..*</w:t>
            </w:r>
          </w:p>
          <w:p w14:paraId="3FE2388D"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isOrdered: False</w:t>
            </w:r>
          </w:p>
          <w:p w14:paraId="64A04E7D"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isUnique: True</w:t>
            </w:r>
          </w:p>
          <w:p w14:paraId="74F0065F"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defaultValue: None</w:t>
            </w:r>
          </w:p>
          <w:p w14:paraId="3731591B" w14:textId="77777777" w:rsidR="00AF6FA8" w:rsidRDefault="00AF6FA8" w:rsidP="003B675B">
            <w:pPr>
              <w:keepLines/>
              <w:spacing w:after="0"/>
              <w:rPr>
                <w:rFonts w:ascii="Arial" w:hAnsi="Arial" w:cs="Arial"/>
                <w:sz w:val="18"/>
                <w:szCs w:val="18"/>
              </w:rPr>
            </w:pPr>
            <w:r w:rsidRPr="0076281E">
              <w:rPr>
                <w:rFonts w:ascii="Arial" w:hAnsi="Arial" w:cs="Arial"/>
                <w:sz w:val="18"/>
                <w:szCs w:val="18"/>
              </w:rPr>
              <w:t>isNullable: False</w:t>
            </w:r>
          </w:p>
        </w:tc>
      </w:tr>
      <w:tr w:rsidR="00AF6FA8" w14:paraId="0174FD34"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503D41" w14:textId="77777777" w:rsidR="00AF6FA8" w:rsidRPr="00756C04" w:rsidRDefault="00AF6FA8" w:rsidP="003B675B">
            <w:pPr>
              <w:pStyle w:val="TAL"/>
              <w:keepNext w:val="0"/>
              <w:rPr>
                <w:rFonts w:ascii="Courier New" w:hAnsi="Courier New"/>
              </w:rPr>
            </w:pPr>
            <w:r w:rsidRPr="0076281E">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074AA9AE" w14:textId="77777777" w:rsidR="00AF6FA8" w:rsidRPr="0076281E" w:rsidRDefault="00AF6FA8" w:rsidP="003B675B">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565C1B20" w14:textId="77777777" w:rsidR="00AF6FA8" w:rsidRPr="0076281E" w:rsidRDefault="00AF6FA8" w:rsidP="003B675B">
            <w:pPr>
              <w:pStyle w:val="TAL"/>
              <w:rPr>
                <w:rFonts w:cs="Arial"/>
                <w:szCs w:val="18"/>
              </w:rPr>
            </w:pPr>
          </w:p>
          <w:p w14:paraId="26898D31" w14:textId="77777777" w:rsidR="00AF6FA8" w:rsidRDefault="00AF6FA8" w:rsidP="003B675B">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5FA603B"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type: String</w:t>
            </w:r>
          </w:p>
          <w:p w14:paraId="714A5939"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multiplicity: 1..*</w:t>
            </w:r>
          </w:p>
          <w:p w14:paraId="4C4DDCD6"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isOrdered: False</w:t>
            </w:r>
          </w:p>
          <w:p w14:paraId="621DE4C4"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isUnique: True</w:t>
            </w:r>
          </w:p>
          <w:p w14:paraId="2FDE2A0A"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defaultValue: None</w:t>
            </w:r>
          </w:p>
          <w:p w14:paraId="78FF9E9E" w14:textId="77777777" w:rsidR="00AF6FA8" w:rsidRDefault="00AF6FA8" w:rsidP="003B675B">
            <w:pPr>
              <w:keepLines/>
              <w:spacing w:after="0"/>
              <w:rPr>
                <w:rFonts w:ascii="Arial" w:hAnsi="Arial" w:cs="Arial"/>
                <w:sz w:val="18"/>
                <w:szCs w:val="18"/>
              </w:rPr>
            </w:pPr>
            <w:r w:rsidRPr="0076281E">
              <w:rPr>
                <w:rFonts w:ascii="Arial" w:hAnsi="Arial" w:cs="Arial"/>
                <w:sz w:val="18"/>
                <w:szCs w:val="18"/>
              </w:rPr>
              <w:t>isNullable: False</w:t>
            </w:r>
          </w:p>
        </w:tc>
      </w:tr>
      <w:tr w:rsidR="00AF6FA8" w14:paraId="39EDD32B"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22534A" w14:textId="77777777" w:rsidR="00AF6FA8" w:rsidRPr="00756C04" w:rsidRDefault="00AF6FA8" w:rsidP="003B675B">
            <w:pPr>
              <w:pStyle w:val="TAL"/>
              <w:keepNext w:val="0"/>
              <w:rPr>
                <w:rFonts w:ascii="Courier New" w:hAnsi="Courier New"/>
              </w:rPr>
            </w:pPr>
            <w:r w:rsidRPr="0076281E">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3FE1F57B" w14:textId="77777777" w:rsidR="00AF6FA8" w:rsidRPr="0076281E" w:rsidRDefault="00AF6FA8" w:rsidP="003B675B">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5A934C7B" w14:textId="77777777" w:rsidR="00AF6FA8" w:rsidRPr="0076281E" w:rsidRDefault="00AF6FA8" w:rsidP="003B675B">
            <w:pPr>
              <w:pStyle w:val="TAL"/>
              <w:rPr>
                <w:rFonts w:cs="Arial"/>
                <w:szCs w:val="18"/>
              </w:rPr>
            </w:pPr>
          </w:p>
          <w:p w14:paraId="5FE9E220" w14:textId="77777777" w:rsidR="00AF6FA8" w:rsidRPr="0076281E" w:rsidRDefault="00AF6FA8" w:rsidP="003B675B">
            <w:pPr>
              <w:pStyle w:val="TAL"/>
              <w:rPr>
                <w:rFonts w:cs="Arial"/>
                <w:szCs w:val="18"/>
              </w:rPr>
            </w:pPr>
            <w:r w:rsidRPr="0076281E">
              <w:rPr>
                <w:rFonts w:cs="Arial"/>
                <w:szCs w:val="18"/>
              </w:rPr>
              <w:t>allowedValues: N/A</w:t>
            </w:r>
          </w:p>
          <w:p w14:paraId="2A94BE7E" w14:textId="77777777" w:rsidR="00AF6FA8" w:rsidRDefault="00AF6FA8" w:rsidP="003B675B">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75CAB96"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type: String</w:t>
            </w:r>
          </w:p>
          <w:p w14:paraId="292F5BBB"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multiplicity: 1..*</w:t>
            </w:r>
          </w:p>
          <w:p w14:paraId="18DEDE4B"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isOrdered: False</w:t>
            </w:r>
          </w:p>
          <w:p w14:paraId="3902900E"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isUnique: True</w:t>
            </w:r>
          </w:p>
          <w:p w14:paraId="325D3464"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defaultValue: None</w:t>
            </w:r>
          </w:p>
          <w:p w14:paraId="3CAFA8DC" w14:textId="77777777" w:rsidR="00AF6FA8" w:rsidRDefault="00AF6FA8" w:rsidP="003B675B">
            <w:pPr>
              <w:keepLines/>
              <w:spacing w:after="0"/>
              <w:rPr>
                <w:rFonts w:ascii="Arial" w:hAnsi="Arial" w:cs="Arial"/>
                <w:sz w:val="18"/>
                <w:szCs w:val="18"/>
              </w:rPr>
            </w:pPr>
            <w:r w:rsidRPr="0076281E">
              <w:rPr>
                <w:rFonts w:ascii="Arial" w:hAnsi="Arial" w:cs="Arial"/>
                <w:sz w:val="18"/>
                <w:szCs w:val="18"/>
              </w:rPr>
              <w:t>isNullable: False</w:t>
            </w:r>
          </w:p>
        </w:tc>
      </w:tr>
      <w:tr w:rsidR="00AF6FA8" w14:paraId="733A41B4"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CAEAE4" w14:textId="77777777" w:rsidR="00AF6FA8" w:rsidRPr="00756C04" w:rsidRDefault="00AF6FA8" w:rsidP="003B675B">
            <w:pPr>
              <w:pStyle w:val="TAL"/>
              <w:keepNext w:val="0"/>
              <w:rPr>
                <w:rFonts w:ascii="Courier New" w:hAnsi="Courier New"/>
              </w:rPr>
            </w:pPr>
            <w:r w:rsidRPr="0076281E">
              <w:rPr>
                <w:rFonts w:ascii="Courier New" w:hAnsi="Courier New"/>
              </w:rPr>
              <w:lastRenderedPageBreak/>
              <w:t>unTrustAfInfoList</w:t>
            </w:r>
          </w:p>
        </w:tc>
        <w:tc>
          <w:tcPr>
            <w:tcW w:w="4395" w:type="dxa"/>
            <w:tcBorders>
              <w:top w:val="single" w:sz="4" w:space="0" w:color="auto"/>
              <w:left w:val="single" w:sz="4" w:space="0" w:color="auto"/>
              <w:bottom w:val="single" w:sz="4" w:space="0" w:color="auto"/>
              <w:right w:val="single" w:sz="4" w:space="0" w:color="auto"/>
            </w:tcBorders>
          </w:tcPr>
          <w:p w14:paraId="4AA2179A" w14:textId="77777777" w:rsidR="00AF6FA8" w:rsidRDefault="00AF6FA8" w:rsidP="003B675B">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477042A4" w14:textId="77777777" w:rsidR="00AF6FA8" w:rsidRDefault="00AF6FA8" w:rsidP="003B675B">
            <w:pPr>
              <w:pStyle w:val="TAL"/>
              <w:rPr>
                <w:rFonts w:cs="Arial"/>
                <w:szCs w:val="18"/>
              </w:rPr>
            </w:pPr>
          </w:p>
          <w:p w14:paraId="38B9634C" w14:textId="77777777" w:rsidR="00AF6FA8" w:rsidRDefault="00AF6FA8" w:rsidP="003B675B">
            <w:pPr>
              <w:pStyle w:val="TAL"/>
              <w:rPr>
                <w:rFonts w:cs="Arial"/>
                <w:szCs w:val="18"/>
              </w:rPr>
            </w:pPr>
          </w:p>
          <w:p w14:paraId="3B232CA8" w14:textId="77777777" w:rsidR="00AF6FA8" w:rsidRDefault="00AF6FA8" w:rsidP="003B675B">
            <w:pPr>
              <w:pStyle w:val="TAL"/>
              <w:rPr>
                <w:rFonts w:cs="Arial"/>
                <w:szCs w:val="18"/>
              </w:rPr>
            </w:pPr>
          </w:p>
          <w:p w14:paraId="4F74FEE6" w14:textId="77777777" w:rsidR="00AF6FA8" w:rsidRDefault="00AF6FA8" w:rsidP="003B675B">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6639D89"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type: UnTrustAfInfo</w:t>
            </w:r>
          </w:p>
          <w:p w14:paraId="469F84C2"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multiplicity: 1..*</w:t>
            </w:r>
          </w:p>
          <w:p w14:paraId="70B4E735"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isOrdered: False</w:t>
            </w:r>
          </w:p>
          <w:p w14:paraId="6716C933"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isUnique: True</w:t>
            </w:r>
          </w:p>
          <w:p w14:paraId="7031878F"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defaultValue: None</w:t>
            </w:r>
          </w:p>
          <w:p w14:paraId="372A7794" w14:textId="77777777" w:rsidR="00AF6FA8" w:rsidRDefault="00AF6FA8" w:rsidP="003B675B">
            <w:pPr>
              <w:keepLines/>
              <w:spacing w:after="0"/>
              <w:rPr>
                <w:rFonts w:ascii="Arial" w:hAnsi="Arial" w:cs="Arial"/>
                <w:sz w:val="18"/>
                <w:szCs w:val="18"/>
              </w:rPr>
            </w:pPr>
            <w:r w:rsidRPr="0076281E">
              <w:rPr>
                <w:rFonts w:ascii="Arial" w:hAnsi="Arial" w:cs="Arial"/>
                <w:sz w:val="18"/>
                <w:szCs w:val="18"/>
              </w:rPr>
              <w:t>isNullable: False</w:t>
            </w:r>
          </w:p>
        </w:tc>
      </w:tr>
      <w:tr w:rsidR="00AF6FA8" w14:paraId="38BB4C83"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F78789" w14:textId="77777777" w:rsidR="00AF6FA8" w:rsidRPr="00756C04" w:rsidRDefault="00AF6FA8" w:rsidP="003B675B">
            <w:pPr>
              <w:pStyle w:val="TAL"/>
              <w:keepNext w:val="0"/>
              <w:rPr>
                <w:rFonts w:ascii="Courier New" w:hAnsi="Courier New"/>
              </w:rPr>
            </w:pPr>
            <w:r w:rsidRPr="0076281E">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5F175109" w14:textId="77777777" w:rsidR="00AF6FA8" w:rsidRDefault="00AF6FA8" w:rsidP="003B675B">
            <w:pPr>
              <w:pStyle w:val="TAL"/>
              <w:rPr>
                <w:rFonts w:cs="Arial"/>
                <w:szCs w:val="18"/>
              </w:rPr>
            </w:pPr>
            <w:r w:rsidRPr="0076281E">
              <w:rPr>
                <w:rFonts w:cs="Arial"/>
                <w:szCs w:val="18"/>
              </w:rPr>
              <w:t>It represents associated AF id.</w:t>
            </w:r>
          </w:p>
          <w:p w14:paraId="1C8C9DF0" w14:textId="77777777" w:rsidR="00AF6FA8" w:rsidRDefault="00AF6FA8" w:rsidP="003B675B">
            <w:pPr>
              <w:pStyle w:val="TAL"/>
              <w:rPr>
                <w:rFonts w:cs="Arial"/>
                <w:szCs w:val="18"/>
              </w:rPr>
            </w:pPr>
          </w:p>
          <w:p w14:paraId="5993C798" w14:textId="77777777" w:rsidR="00AF6FA8" w:rsidRDefault="00AF6FA8" w:rsidP="003B675B">
            <w:pPr>
              <w:pStyle w:val="TAL"/>
              <w:rPr>
                <w:rFonts w:cs="Arial"/>
                <w:szCs w:val="18"/>
              </w:rPr>
            </w:pPr>
          </w:p>
          <w:p w14:paraId="155CF008" w14:textId="77777777" w:rsidR="00AF6FA8" w:rsidRDefault="00AF6FA8" w:rsidP="003B675B">
            <w:pPr>
              <w:pStyle w:val="TAL"/>
              <w:rPr>
                <w:rFonts w:cs="Arial"/>
                <w:szCs w:val="18"/>
              </w:rPr>
            </w:pPr>
          </w:p>
          <w:p w14:paraId="29712645" w14:textId="77777777" w:rsidR="00AF6FA8" w:rsidRDefault="00AF6FA8" w:rsidP="003B675B">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4D5E3DA"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type: String</w:t>
            </w:r>
          </w:p>
          <w:p w14:paraId="4C932AA4"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multiplicity: 1</w:t>
            </w:r>
          </w:p>
          <w:p w14:paraId="44D7A693"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isOrdered: N/A</w:t>
            </w:r>
          </w:p>
          <w:p w14:paraId="201E3CCE"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isUnique: N/A</w:t>
            </w:r>
          </w:p>
          <w:p w14:paraId="430F77CA"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defaultValue: None</w:t>
            </w:r>
          </w:p>
          <w:p w14:paraId="437348C3" w14:textId="77777777" w:rsidR="00AF6FA8" w:rsidRDefault="00AF6FA8" w:rsidP="003B675B">
            <w:pPr>
              <w:keepLines/>
              <w:spacing w:after="0"/>
              <w:rPr>
                <w:rFonts w:ascii="Arial" w:hAnsi="Arial" w:cs="Arial"/>
                <w:sz w:val="18"/>
                <w:szCs w:val="18"/>
              </w:rPr>
            </w:pPr>
            <w:r w:rsidRPr="0076281E">
              <w:rPr>
                <w:rFonts w:ascii="Arial" w:hAnsi="Arial" w:cs="Arial"/>
                <w:sz w:val="18"/>
                <w:szCs w:val="18"/>
              </w:rPr>
              <w:t>isNullable: False</w:t>
            </w:r>
          </w:p>
        </w:tc>
      </w:tr>
      <w:tr w:rsidR="00AF6FA8" w14:paraId="293CCEE3"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73181B" w14:textId="77777777" w:rsidR="00AF6FA8" w:rsidRPr="00756C04" w:rsidRDefault="00AF6FA8" w:rsidP="003B675B">
            <w:pPr>
              <w:pStyle w:val="TAL"/>
              <w:keepNext w:val="0"/>
              <w:rPr>
                <w:rFonts w:ascii="Courier New" w:hAnsi="Courier New"/>
              </w:rPr>
            </w:pPr>
            <w:r w:rsidRPr="0076281E">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4E708778" w14:textId="77777777" w:rsidR="00AF6FA8" w:rsidRDefault="00AF6FA8" w:rsidP="003B675B">
            <w:pPr>
              <w:pStyle w:val="TAL"/>
              <w:rPr>
                <w:rFonts w:cs="Arial"/>
                <w:szCs w:val="18"/>
              </w:rPr>
            </w:pPr>
            <w:r w:rsidRPr="0076281E">
              <w:rPr>
                <w:rFonts w:cs="Arial"/>
                <w:szCs w:val="18"/>
              </w:rPr>
              <w:t xml:space="preserve">It represents S-NSSAIs and DNNs supported by the </w:t>
            </w:r>
            <w:r w:rsidRPr="0024075D">
              <w:rPr>
                <w:rFonts w:cs="Arial"/>
                <w:szCs w:val="18"/>
              </w:rPr>
              <w:t xml:space="preserve">untrust </w:t>
            </w:r>
            <w:r w:rsidRPr="0076281E">
              <w:rPr>
                <w:rFonts w:cs="Arial"/>
                <w:szCs w:val="18"/>
              </w:rPr>
              <w:t>AF.</w:t>
            </w:r>
          </w:p>
          <w:p w14:paraId="4E09E142" w14:textId="77777777" w:rsidR="00AF6FA8" w:rsidRDefault="00AF6FA8" w:rsidP="003B675B">
            <w:pPr>
              <w:pStyle w:val="TAL"/>
              <w:rPr>
                <w:rFonts w:cs="Arial"/>
                <w:szCs w:val="18"/>
              </w:rPr>
            </w:pPr>
          </w:p>
          <w:p w14:paraId="6C137292" w14:textId="77777777" w:rsidR="00AF6FA8" w:rsidRDefault="00AF6FA8" w:rsidP="003B675B">
            <w:pPr>
              <w:pStyle w:val="TAL"/>
              <w:rPr>
                <w:rFonts w:cs="Arial"/>
                <w:szCs w:val="18"/>
              </w:rPr>
            </w:pPr>
          </w:p>
          <w:p w14:paraId="411F43D3" w14:textId="77777777" w:rsidR="00AF6FA8" w:rsidRDefault="00AF6FA8" w:rsidP="003B675B">
            <w:pPr>
              <w:pStyle w:val="TAL"/>
              <w:rPr>
                <w:rFonts w:cs="Arial"/>
                <w:szCs w:val="18"/>
              </w:rPr>
            </w:pPr>
          </w:p>
          <w:p w14:paraId="6779C7FF" w14:textId="77777777" w:rsidR="00AF6FA8" w:rsidRDefault="00AF6FA8" w:rsidP="003B675B">
            <w:pPr>
              <w:pStyle w:val="TAL"/>
              <w:rPr>
                <w:rFonts w:cs="Arial"/>
                <w:szCs w:val="18"/>
              </w:rPr>
            </w:pPr>
          </w:p>
          <w:p w14:paraId="45FA7361" w14:textId="77777777" w:rsidR="00AF6FA8" w:rsidRDefault="00AF6FA8" w:rsidP="003B675B">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4291FBD"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type: SnssaiInfoItem</w:t>
            </w:r>
          </w:p>
          <w:p w14:paraId="28B364C9"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multiplicity: 1..*</w:t>
            </w:r>
          </w:p>
          <w:p w14:paraId="052E45AB"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isOrdered: False</w:t>
            </w:r>
          </w:p>
          <w:p w14:paraId="5B337202"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isUnique: True</w:t>
            </w:r>
          </w:p>
          <w:p w14:paraId="5FA99C1A"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defaultValue: None</w:t>
            </w:r>
          </w:p>
          <w:p w14:paraId="08D6886F" w14:textId="77777777" w:rsidR="00AF6FA8" w:rsidRDefault="00AF6FA8" w:rsidP="003B675B">
            <w:pPr>
              <w:keepLines/>
              <w:spacing w:after="0"/>
              <w:rPr>
                <w:rFonts w:ascii="Arial" w:hAnsi="Arial" w:cs="Arial"/>
                <w:sz w:val="18"/>
                <w:szCs w:val="18"/>
              </w:rPr>
            </w:pPr>
            <w:r w:rsidRPr="0076281E">
              <w:rPr>
                <w:rFonts w:ascii="Arial" w:hAnsi="Arial" w:cs="Arial"/>
                <w:sz w:val="18"/>
                <w:szCs w:val="18"/>
              </w:rPr>
              <w:t>isNullable: False</w:t>
            </w:r>
          </w:p>
        </w:tc>
      </w:tr>
      <w:tr w:rsidR="00AF6FA8" w14:paraId="5DAD25E7"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D995A9" w14:textId="77777777" w:rsidR="00AF6FA8" w:rsidRPr="00756C04" w:rsidRDefault="00AF6FA8" w:rsidP="003B675B">
            <w:pPr>
              <w:pStyle w:val="TAL"/>
              <w:keepNext w:val="0"/>
              <w:rPr>
                <w:rFonts w:ascii="Courier New" w:hAnsi="Courier New"/>
              </w:rPr>
            </w:pPr>
            <w:r w:rsidRPr="0076281E">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624F3AE6" w14:textId="77777777" w:rsidR="00AF6FA8" w:rsidRPr="0076281E" w:rsidRDefault="00AF6FA8" w:rsidP="003B675B">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149386D6" w14:textId="77777777" w:rsidR="00AF6FA8" w:rsidRPr="0076281E" w:rsidRDefault="00AF6FA8" w:rsidP="003B675B">
            <w:pPr>
              <w:pStyle w:val="TAL"/>
              <w:rPr>
                <w:rFonts w:cs="Arial"/>
                <w:szCs w:val="18"/>
              </w:rPr>
            </w:pPr>
          </w:p>
          <w:p w14:paraId="7AA88E30" w14:textId="77777777" w:rsidR="00AF6FA8" w:rsidRPr="0076281E" w:rsidRDefault="00AF6FA8" w:rsidP="003B675B">
            <w:pPr>
              <w:pStyle w:val="TAL"/>
              <w:rPr>
                <w:rFonts w:cs="Arial"/>
                <w:szCs w:val="18"/>
              </w:rPr>
            </w:pPr>
            <w:r w:rsidRPr="0076281E">
              <w:rPr>
                <w:rFonts w:cs="Arial"/>
                <w:szCs w:val="18"/>
              </w:rPr>
              <w:t>allowedValues: True, False</w:t>
            </w:r>
          </w:p>
          <w:p w14:paraId="2F63CE76" w14:textId="77777777" w:rsidR="00AF6FA8" w:rsidRDefault="00AF6FA8" w:rsidP="003B675B">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ID</w:t>
            </w:r>
            <w:r w:rsidRPr="00690A26">
              <w:rPr>
                <w:rFonts w:cs="Arial"/>
                <w:szCs w:val="18"/>
              </w:rPr>
              <w:t>;</w:t>
            </w:r>
          </w:p>
          <w:p w14:paraId="22F444A2" w14:textId="77777777" w:rsidR="00AF6FA8" w:rsidRDefault="00AF6FA8" w:rsidP="003B675B">
            <w:pPr>
              <w:pStyle w:val="TAL"/>
              <w:rPr>
                <w:rFonts w:cs="Arial"/>
                <w:szCs w:val="18"/>
              </w:rPr>
            </w:pPr>
            <w:r>
              <w:rPr>
                <w:rFonts w:cs="Arial"/>
                <w:szCs w:val="18"/>
              </w:rPr>
              <w:t>F</w:t>
            </w:r>
            <w:r w:rsidRPr="00690A26">
              <w:rPr>
                <w:rFonts w:cs="Arial"/>
                <w:szCs w:val="18"/>
              </w:rPr>
              <w:t>alse</w:t>
            </w:r>
            <w:r>
              <w:rPr>
                <w:rFonts w:cs="Arial"/>
                <w:szCs w:val="18"/>
              </w:rPr>
              <w:t xml:space="preserve"> (default)</w:t>
            </w:r>
            <w:r w:rsidRPr="00690A26">
              <w:rPr>
                <w:rFonts w:cs="Arial"/>
                <w:szCs w:val="18"/>
              </w:rPr>
              <w:t xml:space="preserv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0FF9C46F"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type: Boolean</w:t>
            </w:r>
          </w:p>
          <w:p w14:paraId="7BF19808"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multiplicity: 0..1</w:t>
            </w:r>
          </w:p>
          <w:p w14:paraId="7E627692"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isOrdered: N/A</w:t>
            </w:r>
          </w:p>
          <w:p w14:paraId="226BAF0F"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isUnique: N/A</w:t>
            </w:r>
          </w:p>
          <w:p w14:paraId="18279B35"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defaultValue: False</w:t>
            </w:r>
          </w:p>
          <w:p w14:paraId="427A020B" w14:textId="77777777" w:rsidR="00AF6FA8" w:rsidRDefault="00AF6FA8" w:rsidP="003B675B">
            <w:pPr>
              <w:keepLines/>
              <w:spacing w:after="0"/>
              <w:rPr>
                <w:rFonts w:ascii="Arial" w:hAnsi="Arial" w:cs="Arial"/>
                <w:sz w:val="18"/>
                <w:szCs w:val="18"/>
              </w:rPr>
            </w:pPr>
            <w:r w:rsidRPr="0076281E">
              <w:rPr>
                <w:rFonts w:ascii="Arial" w:hAnsi="Arial" w:cs="Arial"/>
                <w:sz w:val="18"/>
                <w:szCs w:val="18"/>
              </w:rPr>
              <w:t>isNullable: False</w:t>
            </w:r>
          </w:p>
        </w:tc>
      </w:tr>
      <w:tr w:rsidR="00AF6FA8" w14:paraId="0DC4B2E4"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93FAD0" w14:textId="77777777" w:rsidR="00AF6FA8" w:rsidRPr="0076281E" w:rsidRDefault="00AF6FA8" w:rsidP="003B675B">
            <w:pPr>
              <w:pStyle w:val="TAL"/>
              <w:keepNext w:val="0"/>
              <w:rPr>
                <w:rFonts w:ascii="Courier New" w:hAnsi="Courier New"/>
              </w:rPr>
            </w:pPr>
            <w:r w:rsidRPr="0076281E">
              <w:rPr>
                <w:rFonts w:ascii="Courier New" w:hAnsi="Courier New"/>
              </w:rPr>
              <w:t>SnssaiInfoItem.sNssai</w:t>
            </w:r>
          </w:p>
        </w:tc>
        <w:tc>
          <w:tcPr>
            <w:tcW w:w="4395" w:type="dxa"/>
            <w:tcBorders>
              <w:top w:val="single" w:sz="4" w:space="0" w:color="auto"/>
              <w:left w:val="single" w:sz="4" w:space="0" w:color="auto"/>
              <w:bottom w:val="single" w:sz="4" w:space="0" w:color="auto"/>
              <w:right w:val="single" w:sz="4" w:space="0" w:color="auto"/>
            </w:tcBorders>
          </w:tcPr>
          <w:p w14:paraId="0609ECFC" w14:textId="77777777" w:rsidR="00AF6FA8" w:rsidRDefault="00AF6FA8" w:rsidP="003B675B">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45D536D8" w14:textId="77777777" w:rsidR="00AF6FA8" w:rsidRDefault="00AF6FA8" w:rsidP="003B675B">
            <w:pPr>
              <w:pStyle w:val="TAL"/>
              <w:rPr>
                <w:rFonts w:cs="Arial"/>
                <w:szCs w:val="18"/>
              </w:rPr>
            </w:pPr>
          </w:p>
          <w:p w14:paraId="1FA5D842" w14:textId="77777777" w:rsidR="00AF6FA8" w:rsidRPr="0076281E" w:rsidRDefault="00AF6FA8" w:rsidP="003B675B">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8662302"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 xml:space="preserve">type: </w:t>
            </w:r>
            <w:r w:rsidRPr="00377EC2">
              <w:rPr>
                <w:rFonts w:ascii="Arial" w:hAnsi="Arial" w:cs="Arial"/>
                <w:sz w:val="18"/>
                <w:szCs w:val="18"/>
              </w:rPr>
              <w:t>ExtSnssai</w:t>
            </w:r>
          </w:p>
          <w:p w14:paraId="4159E50F"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multiplicity: 1</w:t>
            </w:r>
          </w:p>
          <w:p w14:paraId="30B5486B"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isOrdered: N/A</w:t>
            </w:r>
          </w:p>
          <w:p w14:paraId="35A7EDCA"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isUnique: N/A</w:t>
            </w:r>
          </w:p>
          <w:p w14:paraId="065A2BB6"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defaultValue: None</w:t>
            </w:r>
          </w:p>
          <w:p w14:paraId="4C4BA9FA"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isNullable: False</w:t>
            </w:r>
          </w:p>
        </w:tc>
      </w:tr>
      <w:tr w:rsidR="00AF6FA8" w14:paraId="3C7C824C"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0F8ADA" w14:textId="77777777" w:rsidR="00AF6FA8" w:rsidRPr="0076281E" w:rsidRDefault="00AF6FA8" w:rsidP="003B675B">
            <w:pPr>
              <w:pStyle w:val="TAL"/>
              <w:keepNext w:val="0"/>
              <w:rPr>
                <w:rFonts w:ascii="Courier New" w:hAnsi="Courier New"/>
              </w:rPr>
            </w:pPr>
            <w:r w:rsidRPr="0076281E">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454EA59C" w14:textId="77777777" w:rsidR="00AF6FA8" w:rsidRDefault="00AF6FA8" w:rsidP="003B675B">
            <w:pPr>
              <w:pStyle w:val="TAL"/>
              <w:rPr>
                <w:rFonts w:cs="Arial"/>
                <w:szCs w:val="18"/>
              </w:rPr>
            </w:pPr>
            <w:r w:rsidRPr="0076281E">
              <w:rPr>
                <w:rFonts w:cs="Arial"/>
                <w:szCs w:val="18"/>
              </w:rPr>
              <w:t>It represents list of parameters supported by the NF per DNN.</w:t>
            </w:r>
          </w:p>
          <w:p w14:paraId="75343865" w14:textId="77777777" w:rsidR="00AF6FA8" w:rsidRDefault="00AF6FA8" w:rsidP="003B675B">
            <w:pPr>
              <w:pStyle w:val="TAL"/>
              <w:rPr>
                <w:rFonts w:cs="Arial"/>
                <w:szCs w:val="18"/>
              </w:rPr>
            </w:pPr>
          </w:p>
          <w:p w14:paraId="6F647C04" w14:textId="77777777" w:rsidR="00AF6FA8" w:rsidRDefault="00AF6FA8" w:rsidP="003B675B">
            <w:pPr>
              <w:pStyle w:val="TAL"/>
              <w:rPr>
                <w:rFonts w:cs="Arial"/>
                <w:szCs w:val="18"/>
              </w:rPr>
            </w:pPr>
          </w:p>
          <w:p w14:paraId="7CF69312" w14:textId="77777777" w:rsidR="00AF6FA8" w:rsidRDefault="00AF6FA8" w:rsidP="003B675B">
            <w:pPr>
              <w:pStyle w:val="TAL"/>
              <w:rPr>
                <w:rFonts w:cs="Arial"/>
                <w:szCs w:val="18"/>
              </w:rPr>
            </w:pPr>
          </w:p>
          <w:p w14:paraId="1A750FDA" w14:textId="77777777" w:rsidR="00AF6FA8" w:rsidRPr="0076281E" w:rsidRDefault="00AF6FA8" w:rsidP="003B675B">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7EDF0D8"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type: DnnInfoItem</w:t>
            </w:r>
          </w:p>
          <w:p w14:paraId="1E3D4F5C"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multiplicity: 1..*</w:t>
            </w:r>
          </w:p>
          <w:p w14:paraId="311A3B70"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isOrdered: False</w:t>
            </w:r>
          </w:p>
          <w:p w14:paraId="5667084F"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isUnique: True</w:t>
            </w:r>
          </w:p>
          <w:p w14:paraId="49B6A99F"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defaultValue: None</w:t>
            </w:r>
          </w:p>
          <w:p w14:paraId="7F961A51"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isNullable: False</w:t>
            </w:r>
          </w:p>
        </w:tc>
      </w:tr>
      <w:tr w:rsidR="00AF6FA8" w14:paraId="0337BC80"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9F749B" w14:textId="77777777" w:rsidR="00AF6FA8" w:rsidRPr="0076281E" w:rsidRDefault="00AF6FA8" w:rsidP="003B675B">
            <w:pPr>
              <w:pStyle w:val="TAL"/>
              <w:keepNext w:val="0"/>
              <w:rPr>
                <w:rFonts w:ascii="Courier New" w:hAnsi="Courier New"/>
              </w:rPr>
            </w:pPr>
            <w:r>
              <w:rPr>
                <w:rFonts w:ascii="Courier New" w:hAnsi="Courier New" w:cs="Courier New"/>
                <w:lang w:eastAsia="zh-CN"/>
              </w:rPr>
              <w:t>s</w:t>
            </w:r>
            <w:r w:rsidRPr="00714DDD">
              <w:rPr>
                <w:rFonts w:ascii="Courier New" w:hAnsi="Courier New" w:cs="Courier New"/>
                <w:lang w:eastAsia="zh-CN"/>
              </w:rPr>
              <w:t>nssaiExtension</w:t>
            </w:r>
          </w:p>
        </w:tc>
        <w:tc>
          <w:tcPr>
            <w:tcW w:w="4395" w:type="dxa"/>
            <w:tcBorders>
              <w:top w:val="single" w:sz="4" w:space="0" w:color="auto"/>
              <w:left w:val="single" w:sz="4" w:space="0" w:color="auto"/>
              <w:bottom w:val="single" w:sz="4" w:space="0" w:color="auto"/>
              <w:right w:val="single" w:sz="4" w:space="0" w:color="auto"/>
            </w:tcBorders>
          </w:tcPr>
          <w:p w14:paraId="73490D5C" w14:textId="77777777" w:rsidR="00AF6FA8" w:rsidRDefault="00AF6FA8" w:rsidP="003B675B">
            <w:pPr>
              <w:pStyle w:val="TAL"/>
              <w:rPr>
                <w:rFonts w:cs="Arial"/>
                <w:szCs w:val="18"/>
              </w:rPr>
            </w:pPr>
            <w:r>
              <w:t xml:space="preserve">It represents </w:t>
            </w:r>
            <w:r>
              <w:rPr>
                <w:rFonts w:cs="Arial"/>
                <w:szCs w:val="18"/>
              </w:rPr>
              <w:t xml:space="preserve">extensions to the </w:t>
            </w:r>
            <w:r w:rsidRPr="00F11966">
              <w:rPr>
                <w:rFonts w:cs="Arial"/>
                <w:szCs w:val="18"/>
              </w:rPr>
              <w:t>Snssai</w:t>
            </w:r>
            <w:r>
              <w:rPr>
                <w:rFonts w:cs="Arial"/>
                <w:szCs w:val="18"/>
              </w:rPr>
              <w:t>.</w:t>
            </w:r>
          </w:p>
          <w:p w14:paraId="54928552" w14:textId="77777777" w:rsidR="00AF6FA8" w:rsidRDefault="00AF6FA8" w:rsidP="003B675B">
            <w:pPr>
              <w:pStyle w:val="TAL"/>
              <w:rPr>
                <w:rFonts w:cs="Arial"/>
                <w:szCs w:val="18"/>
              </w:rPr>
            </w:pPr>
          </w:p>
          <w:p w14:paraId="14118138" w14:textId="77777777" w:rsidR="00AF6FA8" w:rsidRPr="0076281E" w:rsidRDefault="00AF6FA8" w:rsidP="003B675B">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E97006E"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 xml:space="preserve">type: </w:t>
            </w:r>
            <w:r w:rsidRPr="00F11966">
              <w:t>SnssaiExtension</w:t>
            </w:r>
          </w:p>
          <w:p w14:paraId="01F879EB"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multiplicity: 1..*</w:t>
            </w:r>
          </w:p>
          <w:p w14:paraId="3469ECE3"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isOrdered: False</w:t>
            </w:r>
          </w:p>
          <w:p w14:paraId="5EB18301"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isUnique: True</w:t>
            </w:r>
          </w:p>
          <w:p w14:paraId="5AFB933B"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defaultValue: None</w:t>
            </w:r>
          </w:p>
          <w:p w14:paraId="004C1E6C"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isNullable: False</w:t>
            </w:r>
          </w:p>
        </w:tc>
      </w:tr>
      <w:tr w:rsidR="00AF6FA8" w14:paraId="3D75AC97"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4734E0" w14:textId="77777777" w:rsidR="00AF6FA8" w:rsidRPr="0076281E" w:rsidRDefault="00AF6FA8" w:rsidP="003B675B">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.sdRanges</w:t>
            </w:r>
          </w:p>
        </w:tc>
        <w:tc>
          <w:tcPr>
            <w:tcW w:w="4395" w:type="dxa"/>
            <w:tcBorders>
              <w:top w:val="single" w:sz="4" w:space="0" w:color="auto"/>
              <w:left w:val="single" w:sz="4" w:space="0" w:color="auto"/>
              <w:bottom w:val="single" w:sz="4" w:space="0" w:color="auto"/>
              <w:right w:val="single" w:sz="4" w:space="0" w:color="auto"/>
            </w:tcBorders>
          </w:tcPr>
          <w:p w14:paraId="22C423F9" w14:textId="77777777" w:rsidR="00AF6FA8" w:rsidRPr="0076281E" w:rsidRDefault="00AF6FA8" w:rsidP="003B675B">
            <w:pPr>
              <w:pStyle w:val="TAL"/>
              <w:rPr>
                <w:rFonts w:cs="Arial"/>
                <w:szCs w:val="18"/>
              </w:rPr>
            </w:pPr>
            <w:r>
              <w:t>I</w:t>
            </w:r>
            <w:r w:rsidRPr="00F11966">
              <w:t xml:space="preserve">t shall contain the range(s) of Slice Differentiator values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59A4BA4B"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 xml:space="preserve">type: </w:t>
            </w:r>
            <w:r>
              <w:t>SdRange</w:t>
            </w:r>
          </w:p>
          <w:p w14:paraId="1F8BC599"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multiplicity: 1..*</w:t>
            </w:r>
          </w:p>
          <w:p w14:paraId="5028416B"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isOrdered: False</w:t>
            </w:r>
          </w:p>
          <w:p w14:paraId="3362809C"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isUnique: True</w:t>
            </w:r>
          </w:p>
          <w:p w14:paraId="64ECB93C"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defaultValue: None</w:t>
            </w:r>
          </w:p>
          <w:p w14:paraId="688B2775"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isNullable: False</w:t>
            </w:r>
          </w:p>
        </w:tc>
      </w:tr>
      <w:tr w:rsidR="00AF6FA8" w14:paraId="2D4118A6"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6AE4B6" w14:textId="77777777" w:rsidR="00AF6FA8" w:rsidRPr="0076281E" w:rsidRDefault="00AF6FA8" w:rsidP="003B675B">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.wildcardSd</w:t>
            </w:r>
          </w:p>
        </w:tc>
        <w:tc>
          <w:tcPr>
            <w:tcW w:w="4395" w:type="dxa"/>
            <w:tcBorders>
              <w:top w:val="single" w:sz="4" w:space="0" w:color="auto"/>
              <w:left w:val="single" w:sz="4" w:space="0" w:color="auto"/>
              <w:bottom w:val="single" w:sz="4" w:space="0" w:color="auto"/>
              <w:right w:val="single" w:sz="4" w:space="0" w:color="auto"/>
            </w:tcBorders>
          </w:tcPr>
          <w:p w14:paraId="2DD4FB60" w14:textId="77777777" w:rsidR="00AF6FA8" w:rsidRDefault="00AF6FA8" w:rsidP="003B675B">
            <w:pPr>
              <w:pStyle w:val="TAL"/>
            </w:pPr>
            <w:r>
              <w:t xml:space="preserve">It </w:t>
            </w:r>
            <w:r w:rsidRPr="00F11966">
              <w:t>indicate</w:t>
            </w:r>
            <w:r>
              <w:t>s</w:t>
            </w:r>
            <w:r w:rsidRPr="00F11966">
              <w:t xml:space="preserve"> that all SD values are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t>).</w:t>
            </w:r>
          </w:p>
          <w:p w14:paraId="5EBC62DF" w14:textId="77777777" w:rsidR="00AF6FA8" w:rsidRDefault="00AF6FA8" w:rsidP="003B675B">
            <w:pPr>
              <w:pStyle w:val="TAL"/>
            </w:pPr>
          </w:p>
          <w:p w14:paraId="7C29EC69" w14:textId="77777777" w:rsidR="00AF6FA8" w:rsidRPr="0076281E" w:rsidRDefault="00AF6FA8" w:rsidP="003B675B">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6F5F6B75"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type: Boolean</w:t>
            </w:r>
          </w:p>
          <w:p w14:paraId="3AAA5653"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multiplicity: 0..1</w:t>
            </w:r>
          </w:p>
          <w:p w14:paraId="33BE7A81"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isOrdered: N/A</w:t>
            </w:r>
          </w:p>
          <w:p w14:paraId="2D6E843A"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isUnique: N/A</w:t>
            </w:r>
          </w:p>
          <w:p w14:paraId="03D364FD"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defaultValue: False</w:t>
            </w:r>
          </w:p>
          <w:p w14:paraId="5FD5EF10"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isNullable: False</w:t>
            </w:r>
          </w:p>
        </w:tc>
      </w:tr>
      <w:tr w:rsidR="00AF6FA8" w14:paraId="0BF311A2"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5B57FF" w14:textId="77777777" w:rsidR="00AF6FA8" w:rsidRPr="0076281E" w:rsidRDefault="00AF6FA8" w:rsidP="003B675B">
            <w:pPr>
              <w:pStyle w:val="TAL"/>
              <w:keepNext w:val="0"/>
              <w:rPr>
                <w:rFonts w:ascii="Courier New" w:hAnsi="Courier New"/>
              </w:rPr>
            </w:pPr>
            <w:r w:rsidRPr="00377EC2">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0C4B9440" w14:textId="77777777" w:rsidR="00AF6FA8" w:rsidRPr="00F11966" w:rsidRDefault="00AF6FA8" w:rsidP="003B675B">
            <w:pPr>
              <w:pStyle w:val="TAL"/>
              <w:rPr>
                <w:rFonts w:cs="Arial"/>
                <w:szCs w:val="18"/>
              </w:rPr>
            </w:pPr>
            <w:r w:rsidRPr="00F11966">
              <w:rPr>
                <w:rFonts w:cs="Arial"/>
                <w:szCs w:val="18"/>
              </w:rPr>
              <w:t>First value identifying the start of an SD range.</w:t>
            </w:r>
          </w:p>
          <w:p w14:paraId="4A832115" w14:textId="77777777" w:rsidR="00AF6FA8" w:rsidRPr="00F11966" w:rsidRDefault="00AF6FA8" w:rsidP="003B675B">
            <w:pPr>
              <w:pStyle w:val="TAL"/>
              <w:rPr>
                <w:rFonts w:cs="Arial"/>
                <w:szCs w:val="18"/>
              </w:rPr>
            </w:pPr>
          </w:p>
          <w:p w14:paraId="2399078F" w14:textId="77777777" w:rsidR="00AF6FA8" w:rsidRPr="00F11966" w:rsidRDefault="00AF6FA8" w:rsidP="003B675B">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of TS 29.571 [61]</w:t>
            </w:r>
            <w:r w:rsidRPr="00F11966">
              <w:t>.</w:t>
            </w:r>
          </w:p>
          <w:p w14:paraId="40C3C620" w14:textId="77777777" w:rsidR="00AF6FA8" w:rsidRDefault="00AF6FA8" w:rsidP="003B675B">
            <w:pPr>
              <w:pStyle w:val="TAL"/>
            </w:pPr>
          </w:p>
          <w:p w14:paraId="319496E9" w14:textId="77777777" w:rsidR="00AF6FA8" w:rsidRPr="0076281E" w:rsidRDefault="00AF6FA8" w:rsidP="003B675B">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C6E47F4"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type: String</w:t>
            </w:r>
          </w:p>
          <w:p w14:paraId="1DCB3748"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multiplicity: 1</w:t>
            </w:r>
          </w:p>
          <w:p w14:paraId="18147E41"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isOrdered: N/A</w:t>
            </w:r>
          </w:p>
          <w:p w14:paraId="653C46D2"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isUnique: N/A</w:t>
            </w:r>
          </w:p>
          <w:p w14:paraId="5475E3DE"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defaultValue: None</w:t>
            </w:r>
          </w:p>
          <w:p w14:paraId="49B3A5F9"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isNullable: False</w:t>
            </w:r>
          </w:p>
        </w:tc>
      </w:tr>
      <w:tr w:rsidR="00AF6FA8" w14:paraId="0530744D"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F834F8" w14:textId="77777777" w:rsidR="00AF6FA8" w:rsidRPr="0076281E" w:rsidRDefault="00AF6FA8" w:rsidP="003B675B">
            <w:pPr>
              <w:pStyle w:val="TAL"/>
              <w:keepNext w:val="0"/>
              <w:rPr>
                <w:rFonts w:ascii="Courier New" w:hAnsi="Courier New"/>
              </w:rPr>
            </w:pPr>
            <w:r w:rsidRPr="00377EC2">
              <w:rPr>
                <w:rFonts w:ascii="Courier New" w:hAnsi="Courier New" w:cs="Courier New"/>
                <w:lang w:eastAsia="zh-CN"/>
              </w:rPr>
              <w:lastRenderedPageBreak/>
              <w:t>SdRange.end</w:t>
            </w:r>
          </w:p>
        </w:tc>
        <w:tc>
          <w:tcPr>
            <w:tcW w:w="4395" w:type="dxa"/>
            <w:tcBorders>
              <w:top w:val="single" w:sz="4" w:space="0" w:color="auto"/>
              <w:left w:val="single" w:sz="4" w:space="0" w:color="auto"/>
              <w:bottom w:val="single" w:sz="4" w:space="0" w:color="auto"/>
              <w:right w:val="single" w:sz="4" w:space="0" w:color="auto"/>
            </w:tcBorders>
          </w:tcPr>
          <w:p w14:paraId="7B14BBA6" w14:textId="77777777" w:rsidR="00AF6FA8" w:rsidRPr="00F11966" w:rsidRDefault="00AF6FA8" w:rsidP="003B675B">
            <w:pPr>
              <w:pStyle w:val="TAL"/>
              <w:rPr>
                <w:rFonts w:cs="Arial"/>
                <w:szCs w:val="18"/>
              </w:rPr>
            </w:pPr>
            <w:r w:rsidRPr="00F11966">
              <w:rPr>
                <w:rFonts w:cs="Arial"/>
                <w:szCs w:val="18"/>
              </w:rPr>
              <w:t>Last value identifying the end of an SD range.</w:t>
            </w:r>
          </w:p>
          <w:p w14:paraId="656FB9ED" w14:textId="77777777" w:rsidR="00AF6FA8" w:rsidRPr="00F11966" w:rsidRDefault="00AF6FA8" w:rsidP="003B675B">
            <w:pPr>
              <w:pStyle w:val="TAL"/>
              <w:rPr>
                <w:rFonts w:cs="Arial"/>
                <w:szCs w:val="18"/>
              </w:rPr>
            </w:pPr>
          </w:p>
          <w:p w14:paraId="0A3CA539" w14:textId="77777777" w:rsidR="00AF6FA8" w:rsidRPr="00F11966" w:rsidRDefault="00AF6FA8" w:rsidP="003B675B">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in TS 29.571 [61]</w:t>
            </w:r>
            <w:r w:rsidRPr="00F11966">
              <w:t>.</w:t>
            </w:r>
          </w:p>
          <w:p w14:paraId="539B334E" w14:textId="77777777" w:rsidR="00AF6FA8" w:rsidRDefault="00AF6FA8" w:rsidP="003B675B">
            <w:pPr>
              <w:pStyle w:val="TAL"/>
            </w:pPr>
          </w:p>
          <w:p w14:paraId="040C08A3" w14:textId="77777777" w:rsidR="00AF6FA8" w:rsidRPr="0076281E" w:rsidRDefault="00AF6FA8" w:rsidP="003B675B">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CB40BC3"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type: String</w:t>
            </w:r>
          </w:p>
          <w:p w14:paraId="02341AAD"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multiplicity: 1</w:t>
            </w:r>
          </w:p>
          <w:p w14:paraId="23F0025E"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isOrdered: N/A</w:t>
            </w:r>
          </w:p>
          <w:p w14:paraId="4997875F"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isUnique: N/A</w:t>
            </w:r>
          </w:p>
          <w:p w14:paraId="55313355"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defaultValue: None</w:t>
            </w:r>
          </w:p>
          <w:p w14:paraId="5B8B2C54"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isNullable: False</w:t>
            </w:r>
          </w:p>
        </w:tc>
      </w:tr>
      <w:tr w:rsidR="00AF6FA8" w14:paraId="7A83EA7F"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EA6306" w14:textId="77777777" w:rsidR="00AF6FA8" w:rsidRPr="0076281E" w:rsidRDefault="00AF6FA8" w:rsidP="003B675B">
            <w:pPr>
              <w:pStyle w:val="TAL"/>
              <w:keepNext w:val="0"/>
              <w:rPr>
                <w:rFonts w:ascii="Courier New" w:hAnsi="Courier New"/>
              </w:rPr>
            </w:pPr>
            <w:r w:rsidRPr="0076281E">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70E5A7BB" w14:textId="77777777" w:rsidR="00AF6FA8" w:rsidRDefault="00AF6FA8" w:rsidP="003B675B">
            <w:pPr>
              <w:pStyle w:val="TAL"/>
              <w:rPr>
                <w:rFonts w:cs="Arial"/>
                <w:szCs w:val="18"/>
              </w:rPr>
            </w:pPr>
            <w:r w:rsidRPr="0076281E">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3560A6DF" w14:textId="77777777" w:rsidR="00AF6FA8" w:rsidRDefault="00AF6FA8" w:rsidP="003B675B">
            <w:pPr>
              <w:pStyle w:val="TAL"/>
              <w:rPr>
                <w:rFonts w:cs="Arial"/>
                <w:szCs w:val="18"/>
              </w:rPr>
            </w:pPr>
          </w:p>
          <w:p w14:paraId="57EE8F41" w14:textId="77777777" w:rsidR="00AF6FA8" w:rsidRPr="0076281E" w:rsidRDefault="00AF6FA8" w:rsidP="003B675B">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5FA8D12"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type: String</w:t>
            </w:r>
          </w:p>
          <w:p w14:paraId="2802F14A"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multiplicity: 1</w:t>
            </w:r>
          </w:p>
          <w:p w14:paraId="13EF6034"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isOrdered: N/A</w:t>
            </w:r>
          </w:p>
          <w:p w14:paraId="614A66D5"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isUnique: N/A</w:t>
            </w:r>
          </w:p>
          <w:p w14:paraId="7E57DF34"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defaultValue: None</w:t>
            </w:r>
          </w:p>
          <w:p w14:paraId="0C1AC854"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isNullable: False</w:t>
            </w:r>
          </w:p>
        </w:tc>
      </w:tr>
      <w:tr w:rsidR="00AF6FA8" w14:paraId="1359E514"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C7FBE1" w14:textId="77777777" w:rsidR="00AF6FA8" w:rsidRPr="0076281E" w:rsidRDefault="00AF6FA8" w:rsidP="003B675B">
            <w:pPr>
              <w:pStyle w:val="TAL"/>
              <w:keepNext w:val="0"/>
              <w:rPr>
                <w:rFonts w:ascii="Courier New" w:hAnsi="Courier New"/>
              </w:rPr>
            </w:pPr>
            <w:r w:rsidRPr="0076281E">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6016B663" w14:textId="77777777" w:rsidR="00AF6FA8" w:rsidRDefault="00AF6FA8" w:rsidP="003B675B">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625FD106" w14:textId="77777777" w:rsidR="00AF6FA8" w:rsidRDefault="00AF6FA8" w:rsidP="003B675B">
            <w:pPr>
              <w:pStyle w:val="TAL"/>
              <w:rPr>
                <w:rFonts w:cs="Arial"/>
                <w:szCs w:val="18"/>
              </w:rPr>
            </w:pPr>
          </w:p>
          <w:p w14:paraId="10E2C3F3" w14:textId="77777777" w:rsidR="00AF6FA8" w:rsidRPr="0076281E" w:rsidRDefault="00AF6FA8" w:rsidP="003B675B">
            <w:pPr>
              <w:pStyle w:val="TAL"/>
              <w:rPr>
                <w:rFonts w:cs="Arial"/>
                <w:szCs w:val="18"/>
              </w:rPr>
            </w:pPr>
            <w:r w:rsidRPr="0076281E">
              <w:rPr>
                <w:rFonts w:cs="Arial"/>
                <w:szCs w:val="18"/>
              </w:rPr>
              <w:t>allowedValues: True, False</w:t>
            </w:r>
          </w:p>
          <w:p w14:paraId="668402EA" w14:textId="77777777" w:rsidR="00AF6FA8" w:rsidRPr="0076281E" w:rsidRDefault="00AF6FA8" w:rsidP="003B675B">
            <w:pPr>
              <w:pStyle w:val="TAL"/>
              <w:rPr>
                <w:rFonts w:cs="Arial"/>
                <w:szCs w:val="18"/>
              </w:rPr>
            </w:pPr>
            <w:r w:rsidRPr="0076281E">
              <w:rPr>
                <w:rFonts w:cs="Arial"/>
                <w:szCs w:val="18"/>
              </w:rPr>
              <w:t>- True: UAS NF functionality is supported by the NEF</w:t>
            </w:r>
            <w:r>
              <w:rPr>
                <w:rFonts w:cs="Arial"/>
                <w:szCs w:val="18"/>
              </w:rPr>
              <w:t>.</w:t>
            </w:r>
          </w:p>
          <w:p w14:paraId="7170A957" w14:textId="77777777" w:rsidR="00AF6FA8" w:rsidRPr="0076281E" w:rsidRDefault="00AF6FA8" w:rsidP="003B675B">
            <w:pPr>
              <w:pStyle w:val="TAL"/>
              <w:rPr>
                <w:rFonts w:cs="Arial"/>
                <w:szCs w:val="18"/>
              </w:rPr>
            </w:pPr>
            <w:r w:rsidRPr="0076281E">
              <w:rPr>
                <w:rFonts w:cs="Arial"/>
                <w:szCs w:val="18"/>
              </w:rPr>
              <w:t>- False (default): UAS NF functionality is not supported by the NEF.</w:t>
            </w:r>
          </w:p>
          <w:p w14:paraId="0A1D62BF" w14:textId="77777777" w:rsidR="00AF6FA8" w:rsidRPr="0076281E" w:rsidRDefault="00AF6FA8" w:rsidP="003B675B">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46201D8"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type: Boolean</w:t>
            </w:r>
          </w:p>
          <w:p w14:paraId="5EED87BF"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multiplicity: 0..1</w:t>
            </w:r>
          </w:p>
          <w:p w14:paraId="597D80C7"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isOrdered: N/A</w:t>
            </w:r>
          </w:p>
          <w:p w14:paraId="3EC23CB1"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isUnique: N/A</w:t>
            </w:r>
          </w:p>
          <w:p w14:paraId="3C9F2971"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defaultValue: False</w:t>
            </w:r>
          </w:p>
          <w:p w14:paraId="4105B768"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isNullable: False</w:t>
            </w:r>
          </w:p>
        </w:tc>
      </w:tr>
      <w:tr w:rsidR="00AF6FA8" w14:paraId="13D96586"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B5F100" w14:textId="77777777" w:rsidR="00AF6FA8" w:rsidRPr="00756C04" w:rsidRDefault="00AF6FA8" w:rsidP="003B675B">
            <w:pPr>
              <w:pStyle w:val="TAL"/>
              <w:keepNext w:val="0"/>
              <w:rPr>
                <w:rFonts w:ascii="Courier New" w:hAnsi="Courier New"/>
              </w:rPr>
            </w:pPr>
            <w:r>
              <w:rPr>
                <w:rFonts w:ascii="Courier New" w:hAnsi="Courier New"/>
              </w:rPr>
              <w:t>ausfInfo</w:t>
            </w:r>
          </w:p>
        </w:tc>
        <w:tc>
          <w:tcPr>
            <w:tcW w:w="4395" w:type="dxa"/>
            <w:tcBorders>
              <w:top w:val="single" w:sz="4" w:space="0" w:color="auto"/>
              <w:left w:val="single" w:sz="4" w:space="0" w:color="auto"/>
              <w:bottom w:val="single" w:sz="4" w:space="0" w:color="auto"/>
              <w:right w:val="single" w:sz="4" w:space="0" w:color="auto"/>
            </w:tcBorders>
          </w:tcPr>
          <w:p w14:paraId="30EB8ACE" w14:textId="77777777" w:rsidR="00AF6FA8" w:rsidRDefault="00AF6FA8" w:rsidP="003B675B">
            <w:r>
              <w:t>It represents the i</w:t>
            </w:r>
            <w:r>
              <w:rPr>
                <w:rFonts w:cs="Arial"/>
                <w:szCs w:val="18"/>
              </w:rPr>
              <w:t>nformation of an AUSF NF Instance</w:t>
            </w:r>
            <w:r w:rsidDel="002E7168">
              <w:t xml:space="preserve"> </w:t>
            </w:r>
            <w:r>
              <w:t xml:space="preserve">(see TS 29.510 [23]). </w:t>
            </w:r>
          </w:p>
          <w:p w14:paraId="5738D9C6" w14:textId="77777777" w:rsidR="00AF6FA8" w:rsidRDefault="00AF6FA8" w:rsidP="003B675B">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B077212" w14:textId="77777777" w:rsidR="00AF6FA8" w:rsidRPr="000F2723" w:rsidRDefault="00AF6FA8" w:rsidP="003B675B">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AusfInfo</w:t>
            </w:r>
          </w:p>
          <w:p w14:paraId="27B00105" w14:textId="77777777" w:rsidR="00AF6FA8" w:rsidRPr="000F2723" w:rsidRDefault="00AF6FA8" w:rsidP="003B675B">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2623E68C" w14:textId="77777777" w:rsidR="00AF6FA8" w:rsidRPr="000F2723" w:rsidRDefault="00AF6FA8" w:rsidP="003B675B">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A505882" w14:textId="77777777" w:rsidR="00AF6FA8" w:rsidRPr="000F2723" w:rsidRDefault="00AF6FA8" w:rsidP="003B675B">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760504B" w14:textId="77777777" w:rsidR="00AF6FA8" w:rsidRPr="000F2723" w:rsidRDefault="00AF6FA8" w:rsidP="003B675B">
            <w:pPr>
              <w:keepLines/>
              <w:spacing w:after="0"/>
              <w:rPr>
                <w:rFonts w:ascii="Arial" w:hAnsi="Arial" w:cs="Arial"/>
                <w:sz w:val="18"/>
                <w:szCs w:val="18"/>
              </w:rPr>
            </w:pPr>
            <w:r w:rsidRPr="000F2723">
              <w:rPr>
                <w:rFonts w:ascii="Arial" w:hAnsi="Arial" w:cs="Arial"/>
                <w:sz w:val="18"/>
                <w:szCs w:val="18"/>
              </w:rPr>
              <w:t>defaultValue: None</w:t>
            </w:r>
          </w:p>
          <w:p w14:paraId="14F4F14A" w14:textId="77777777" w:rsidR="00AF6FA8" w:rsidRDefault="00AF6FA8" w:rsidP="003B675B">
            <w:pPr>
              <w:keepLines/>
              <w:spacing w:after="0"/>
              <w:rPr>
                <w:rFonts w:ascii="Arial" w:hAnsi="Arial" w:cs="Arial"/>
                <w:sz w:val="18"/>
                <w:szCs w:val="18"/>
              </w:rPr>
            </w:pPr>
            <w:r w:rsidRPr="000F2723">
              <w:rPr>
                <w:rFonts w:ascii="Arial" w:hAnsi="Arial" w:cs="Arial"/>
                <w:sz w:val="18"/>
                <w:szCs w:val="18"/>
              </w:rPr>
              <w:t>isNullable: False</w:t>
            </w:r>
          </w:p>
        </w:tc>
      </w:tr>
      <w:tr w:rsidR="00AF6FA8" w14:paraId="6C2DDD2A"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187DA7" w14:textId="77777777" w:rsidR="00AF6FA8" w:rsidRPr="00756C04" w:rsidRDefault="00AF6FA8" w:rsidP="003B675B">
            <w:pPr>
              <w:pStyle w:val="TAL"/>
              <w:keepNext w:val="0"/>
              <w:rPr>
                <w:rFonts w:ascii="Courier New" w:hAnsi="Courier New"/>
              </w:rPr>
            </w:pPr>
            <w:r>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44993D72" w14:textId="77777777" w:rsidR="00AF6FA8" w:rsidRDefault="00AF6FA8" w:rsidP="003B675B">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45D706B8" w14:textId="77777777" w:rsidR="00AF6FA8" w:rsidRDefault="00AF6FA8" w:rsidP="003B675B">
            <w:pPr>
              <w:pStyle w:val="TAL"/>
              <w:rPr>
                <w:rFonts w:cs="Arial"/>
                <w:szCs w:val="18"/>
              </w:rPr>
            </w:pPr>
          </w:p>
          <w:p w14:paraId="6529A58C" w14:textId="77777777" w:rsidR="00AF6FA8" w:rsidRDefault="00AF6FA8" w:rsidP="003B675B">
            <w:pPr>
              <w:pStyle w:val="TAL"/>
              <w:rPr>
                <w:rFonts w:cs="Arial"/>
                <w:szCs w:val="18"/>
              </w:rPr>
            </w:pPr>
          </w:p>
          <w:p w14:paraId="09C0CA7F" w14:textId="77777777" w:rsidR="00AF6FA8" w:rsidRDefault="00AF6FA8" w:rsidP="003B675B">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4252D6C" w14:textId="77777777" w:rsidR="00AF6FA8" w:rsidRDefault="00AF6FA8" w:rsidP="003B675B">
            <w:pPr>
              <w:keepLines/>
              <w:spacing w:after="0"/>
              <w:rPr>
                <w:rFonts w:ascii="Arial" w:hAnsi="Arial" w:cs="Arial"/>
                <w:sz w:val="18"/>
                <w:szCs w:val="18"/>
              </w:rPr>
            </w:pPr>
            <w:r>
              <w:rPr>
                <w:rFonts w:ascii="Arial" w:hAnsi="Arial" w:cs="Arial"/>
                <w:sz w:val="18"/>
                <w:szCs w:val="18"/>
              </w:rPr>
              <w:t>type: SupiRange</w:t>
            </w:r>
          </w:p>
          <w:p w14:paraId="614C666B" w14:textId="77777777" w:rsidR="00AF6FA8" w:rsidRDefault="00AF6FA8" w:rsidP="003B675B">
            <w:pPr>
              <w:keepLines/>
              <w:spacing w:after="0"/>
              <w:rPr>
                <w:rFonts w:ascii="Arial" w:hAnsi="Arial" w:cs="Arial"/>
                <w:sz w:val="18"/>
                <w:szCs w:val="18"/>
              </w:rPr>
            </w:pPr>
            <w:r>
              <w:rPr>
                <w:rFonts w:ascii="Arial" w:hAnsi="Arial" w:cs="Arial"/>
                <w:sz w:val="18"/>
                <w:szCs w:val="18"/>
              </w:rPr>
              <w:t>multiplicity: *</w:t>
            </w:r>
          </w:p>
          <w:p w14:paraId="4B01FD13" w14:textId="77777777" w:rsidR="00AF6FA8" w:rsidRDefault="00AF6FA8" w:rsidP="003B675B">
            <w:pPr>
              <w:keepLines/>
              <w:spacing w:after="0"/>
              <w:rPr>
                <w:rFonts w:ascii="Arial" w:hAnsi="Arial" w:cs="Arial"/>
                <w:sz w:val="18"/>
                <w:szCs w:val="18"/>
              </w:rPr>
            </w:pPr>
            <w:r>
              <w:rPr>
                <w:rFonts w:ascii="Arial" w:hAnsi="Arial" w:cs="Arial"/>
                <w:sz w:val="18"/>
                <w:szCs w:val="18"/>
              </w:rPr>
              <w:t>isOrdered: False</w:t>
            </w:r>
          </w:p>
          <w:p w14:paraId="26569274" w14:textId="77777777" w:rsidR="00AF6FA8" w:rsidRDefault="00AF6FA8" w:rsidP="003B675B">
            <w:pPr>
              <w:keepLines/>
              <w:spacing w:after="0"/>
              <w:rPr>
                <w:rFonts w:ascii="Arial" w:hAnsi="Arial" w:cs="Arial"/>
                <w:sz w:val="18"/>
                <w:szCs w:val="18"/>
              </w:rPr>
            </w:pPr>
            <w:r>
              <w:rPr>
                <w:rFonts w:ascii="Arial" w:hAnsi="Arial" w:cs="Arial"/>
                <w:sz w:val="18"/>
                <w:szCs w:val="18"/>
              </w:rPr>
              <w:t>isUnique: True</w:t>
            </w:r>
          </w:p>
          <w:p w14:paraId="623D29BB"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5F76D09C" w14:textId="77777777" w:rsidR="00AF6FA8" w:rsidRDefault="00AF6FA8" w:rsidP="003B675B">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AF6FA8" w14:paraId="086F8073"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8A950F" w14:textId="77777777" w:rsidR="00AF6FA8" w:rsidRPr="00756C04" w:rsidRDefault="00AF6FA8" w:rsidP="003B675B">
            <w:pPr>
              <w:pStyle w:val="TAL"/>
              <w:keepNext w:val="0"/>
              <w:rPr>
                <w:rFonts w:ascii="Courier New" w:hAnsi="Courier New"/>
              </w:rPr>
            </w:pPr>
            <w:r>
              <w:rPr>
                <w:rFonts w:ascii="Courier New" w:hAnsi="Courier New"/>
              </w:rPr>
              <w:t>AUSFFunction.</w:t>
            </w:r>
            <w:r w:rsidRPr="00C52D6D">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7D854393" w14:textId="77777777" w:rsidR="00AF6FA8" w:rsidRPr="00690A26" w:rsidRDefault="00AF6FA8" w:rsidP="003B675B">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7C7E6A84" w14:textId="77777777" w:rsidR="00AF6FA8" w:rsidRPr="00690A26" w:rsidRDefault="00AF6FA8" w:rsidP="003B675B">
            <w:pPr>
              <w:pStyle w:val="TAL"/>
              <w:rPr>
                <w:rFonts w:cs="Arial"/>
                <w:szCs w:val="18"/>
              </w:rPr>
            </w:pPr>
            <w:r w:rsidRPr="00690A26">
              <w:rPr>
                <w:rFonts w:cs="Arial"/>
                <w:szCs w:val="18"/>
              </w:rPr>
              <w:t>If not provided, the AUSF can serve any Routing Indicator.</w:t>
            </w:r>
          </w:p>
          <w:p w14:paraId="18C93D92" w14:textId="77777777" w:rsidR="00AF6FA8" w:rsidRPr="000F2723" w:rsidRDefault="00AF6FA8" w:rsidP="003B675B">
            <w:pPr>
              <w:pStyle w:val="TAL"/>
              <w:rPr>
                <w:rFonts w:cs="Arial"/>
                <w:szCs w:val="18"/>
              </w:rPr>
            </w:pPr>
            <w:r w:rsidRPr="00690A26">
              <w:rPr>
                <w:rFonts w:cs="Arial"/>
                <w:szCs w:val="18"/>
              </w:rPr>
              <w:t>Pattern: '^[0-9]{1,4}$'</w:t>
            </w:r>
          </w:p>
          <w:p w14:paraId="7B4BC800" w14:textId="77777777" w:rsidR="00AF6FA8" w:rsidRPr="000F2723" w:rsidRDefault="00AF6FA8" w:rsidP="003B675B">
            <w:pPr>
              <w:pStyle w:val="TAL"/>
              <w:rPr>
                <w:rFonts w:cs="Arial"/>
                <w:szCs w:val="18"/>
              </w:rPr>
            </w:pPr>
          </w:p>
          <w:p w14:paraId="2544B085" w14:textId="77777777" w:rsidR="00AF6FA8" w:rsidRDefault="00AF6FA8" w:rsidP="003B675B">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734B65B" w14:textId="77777777" w:rsidR="00AF6FA8" w:rsidRDefault="00AF6FA8" w:rsidP="003B675B">
            <w:pPr>
              <w:keepLines/>
              <w:spacing w:after="0"/>
              <w:rPr>
                <w:rFonts w:ascii="Arial" w:hAnsi="Arial" w:cs="Arial"/>
                <w:sz w:val="18"/>
                <w:szCs w:val="18"/>
              </w:rPr>
            </w:pPr>
            <w:r>
              <w:rPr>
                <w:rFonts w:ascii="Arial" w:hAnsi="Arial" w:cs="Arial"/>
                <w:sz w:val="18"/>
                <w:szCs w:val="18"/>
              </w:rPr>
              <w:t>type: String</w:t>
            </w:r>
          </w:p>
          <w:p w14:paraId="1C44AB4F" w14:textId="77777777" w:rsidR="00AF6FA8" w:rsidRDefault="00AF6FA8" w:rsidP="003B675B">
            <w:pPr>
              <w:keepLines/>
              <w:spacing w:after="0"/>
              <w:rPr>
                <w:rFonts w:ascii="Arial" w:hAnsi="Arial" w:cs="Arial"/>
                <w:sz w:val="18"/>
                <w:szCs w:val="18"/>
              </w:rPr>
            </w:pPr>
            <w:r>
              <w:rPr>
                <w:rFonts w:ascii="Arial" w:hAnsi="Arial" w:cs="Arial"/>
                <w:sz w:val="18"/>
                <w:szCs w:val="18"/>
              </w:rPr>
              <w:t>multiplicity: *</w:t>
            </w:r>
          </w:p>
          <w:p w14:paraId="116CBEE8" w14:textId="77777777" w:rsidR="00AF6FA8" w:rsidRDefault="00AF6FA8" w:rsidP="003B675B">
            <w:pPr>
              <w:keepLines/>
              <w:spacing w:after="0"/>
              <w:rPr>
                <w:rFonts w:ascii="Arial" w:hAnsi="Arial" w:cs="Arial"/>
                <w:sz w:val="18"/>
                <w:szCs w:val="18"/>
              </w:rPr>
            </w:pPr>
            <w:r>
              <w:rPr>
                <w:rFonts w:ascii="Arial" w:hAnsi="Arial" w:cs="Arial"/>
                <w:sz w:val="18"/>
                <w:szCs w:val="18"/>
              </w:rPr>
              <w:t>isOrdered: False</w:t>
            </w:r>
          </w:p>
          <w:p w14:paraId="13E48F85" w14:textId="77777777" w:rsidR="00AF6FA8" w:rsidRDefault="00AF6FA8" w:rsidP="003B675B">
            <w:pPr>
              <w:keepLines/>
              <w:spacing w:after="0"/>
              <w:rPr>
                <w:rFonts w:ascii="Arial" w:hAnsi="Arial" w:cs="Arial"/>
                <w:sz w:val="18"/>
                <w:szCs w:val="18"/>
              </w:rPr>
            </w:pPr>
            <w:r>
              <w:rPr>
                <w:rFonts w:ascii="Arial" w:hAnsi="Arial" w:cs="Arial"/>
                <w:sz w:val="18"/>
                <w:szCs w:val="18"/>
              </w:rPr>
              <w:t>isUnique: True</w:t>
            </w:r>
          </w:p>
          <w:p w14:paraId="42628E80"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5A018C48" w14:textId="77777777" w:rsidR="00AF6FA8" w:rsidRDefault="00AF6FA8" w:rsidP="003B675B">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AF6FA8" w14:paraId="3BE52AAA"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9F6A89" w14:textId="77777777" w:rsidR="00AF6FA8" w:rsidRPr="00756C04" w:rsidRDefault="00AF6FA8" w:rsidP="003B675B">
            <w:pPr>
              <w:pStyle w:val="TAL"/>
              <w:keepNext w:val="0"/>
              <w:rPr>
                <w:rFonts w:ascii="Courier New" w:hAnsi="Courier New"/>
              </w:rPr>
            </w:pPr>
            <w:r>
              <w:rPr>
                <w:rFonts w:ascii="Courier New" w:hAnsi="Courier New"/>
              </w:rPr>
              <w:t>AUSFFunction.</w:t>
            </w:r>
            <w:r w:rsidRPr="00F30BCA">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56C6CA6E" w14:textId="77777777" w:rsidR="00AF6FA8" w:rsidRDefault="00AF6FA8" w:rsidP="003B675B">
            <w:pPr>
              <w:pStyle w:val="TAL"/>
              <w:rPr>
                <w:rFonts w:cs="Arial"/>
                <w:szCs w:val="18"/>
                <w:lang w:eastAsia="zh-CN"/>
              </w:rPr>
            </w:pPr>
            <w:r>
              <w:rPr>
                <w:rFonts w:cs="Arial"/>
                <w:szCs w:val="18"/>
              </w:rPr>
              <w:t>This attribute represents a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2350D4CD" w14:textId="77777777" w:rsidR="00AF6FA8" w:rsidRDefault="00AF6FA8" w:rsidP="003B675B">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6F007318" w14:textId="77777777" w:rsidR="00AF6FA8" w:rsidRDefault="00AF6FA8" w:rsidP="003B675B">
            <w:pPr>
              <w:pStyle w:val="TAL"/>
              <w:rPr>
                <w:rFonts w:cs="Arial"/>
                <w:szCs w:val="18"/>
              </w:rPr>
            </w:pPr>
          </w:p>
          <w:p w14:paraId="7F4C4984" w14:textId="77777777" w:rsidR="00AF6FA8" w:rsidRDefault="00AF6FA8" w:rsidP="003B675B">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CAD3913" w14:textId="77777777" w:rsidR="00AF6FA8" w:rsidRDefault="00AF6FA8" w:rsidP="003B675B">
            <w:pPr>
              <w:keepLines/>
              <w:spacing w:after="0"/>
              <w:rPr>
                <w:rFonts w:ascii="Arial" w:hAnsi="Arial" w:cs="Arial"/>
                <w:sz w:val="18"/>
                <w:szCs w:val="18"/>
              </w:rPr>
            </w:pPr>
            <w:r>
              <w:rPr>
                <w:rFonts w:ascii="Arial" w:hAnsi="Arial" w:cs="Arial"/>
                <w:sz w:val="18"/>
                <w:szCs w:val="18"/>
              </w:rPr>
              <w:t>type: SuciInfo</w:t>
            </w:r>
          </w:p>
          <w:p w14:paraId="0C736BF1" w14:textId="77777777" w:rsidR="00AF6FA8" w:rsidRDefault="00AF6FA8" w:rsidP="003B675B">
            <w:pPr>
              <w:keepLines/>
              <w:spacing w:after="0"/>
              <w:rPr>
                <w:rFonts w:ascii="Arial" w:hAnsi="Arial" w:cs="Arial"/>
                <w:sz w:val="18"/>
                <w:szCs w:val="18"/>
              </w:rPr>
            </w:pPr>
            <w:r>
              <w:rPr>
                <w:rFonts w:ascii="Arial" w:hAnsi="Arial" w:cs="Arial"/>
                <w:sz w:val="18"/>
                <w:szCs w:val="18"/>
              </w:rPr>
              <w:t>multiplicity: *</w:t>
            </w:r>
          </w:p>
          <w:p w14:paraId="4300AE74" w14:textId="77777777" w:rsidR="00AF6FA8" w:rsidRDefault="00AF6FA8" w:rsidP="003B675B">
            <w:pPr>
              <w:keepLines/>
              <w:spacing w:after="0"/>
              <w:rPr>
                <w:rFonts w:ascii="Arial" w:hAnsi="Arial" w:cs="Arial"/>
                <w:sz w:val="18"/>
                <w:szCs w:val="18"/>
              </w:rPr>
            </w:pPr>
            <w:r>
              <w:rPr>
                <w:rFonts w:ascii="Arial" w:hAnsi="Arial" w:cs="Arial"/>
                <w:sz w:val="18"/>
                <w:szCs w:val="18"/>
              </w:rPr>
              <w:t>isOrdered: False</w:t>
            </w:r>
          </w:p>
          <w:p w14:paraId="0C3170EF" w14:textId="77777777" w:rsidR="00AF6FA8" w:rsidRDefault="00AF6FA8" w:rsidP="003B675B">
            <w:pPr>
              <w:keepLines/>
              <w:spacing w:after="0"/>
              <w:rPr>
                <w:rFonts w:ascii="Arial" w:hAnsi="Arial" w:cs="Arial"/>
                <w:sz w:val="18"/>
                <w:szCs w:val="18"/>
              </w:rPr>
            </w:pPr>
            <w:r>
              <w:rPr>
                <w:rFonts w:ascii="Arial" w:hAnsi="Arial" w:cs="Arial"/>
                <w:sz w:val="18"/>
                <w:szCs w:val="18"/>
              </w:rPr>
              <w:t>isUnique: True</w:t>
            </w:r>
          </w:p>
          <w:p w14:paraId="5FC63DAA"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53388F7A" w14:textId="77777777" w:rsidR="00AF6FA8" w:rsidRDefault="00AF6FA8" w:rsidP="003B675B">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AF6FA8" w14:paraId="37E41D99"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A29273" w14:textId="77777777" w:rsidR="00AF6FA8" w:rsidRDefault="00AF6FA8" w:rsidP="003B675B">
            <w:pPr>
              <w:pStyle w:val="TAL"/>
              <w:keepNext w:val="0"/>
              <w:rPr>
                <w:rFonts w:ascii="Courier New" w:hAnsi="Courier New"/>
              </w:rPr>
            </w:pPr>
            <w:r w:rsidRPr="00BA5604">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34D925B0" w14:textId="77777777" w:rsidR="00AF6FA8" w:rsidRPr="00EF70D1" w:rsidRDefault="00AF6FA8" w:rsidP="003B675B">
            <w:pPr>
              <w:pStyle w:val="TAL"/>
              <w:rPr>
                <w:rFonts w:cs="Arial"/>
                <w:szCs w:val="18"/>
                <w:lang w:eastAsia="zh-CN"/>
              </w:rPr>
            </w:pPr>
            <w:r>
              <w:rPr>
                <w:rFonts w:cs="Arial"/>
                <w:szCs w:val="18"/>
              </w:rPr>
              <w:t>This attribute represents s</w:t>
            </w:r>
            <w:r w:rsidRPr="000B3B4A">
              <w:rPr>
                <w:rFonts w:cs="Arial"/>
                <w:szCs w:val="18"/>
              </w:rPr>
              <w:t>pecific data for a SMSF.</w:t>
            </w:r>
          </w:p>
          <w:p w14:paraId="09879799" w14:textId="77777777" w:rsidR="00AF6FA8" w:rsidRPr="00EF70D1" w:rsidRDefault="00AF6FA8" w:rsidP="003B675B">
            <w:pPr>
              <w:pStyle w:val="TAL"/>
              <w:rPr>
                <w:rFonts w:cs="Arial"/>
                <w:szCs w:val="18"/>
                <w:lang w:eastAsia="zh-CN"/>
              </w:rPr>
            </w:pPr>
          </w:p>
          <w:p w14:paraId="31CF8713" w14:textId="77777777" w:rsidR="00AF6FA8" w:rsidRPr="00EF70D1" w:rsidRDefault="00AF6FA8" w:rsidP="003B675B">
            <w:pPr>
              <w:pStyle w:val="TAL"/>
              <w:rPr>
                <w:rFonts w:cs="Arial"/>
                <w:szCs w:val="18"/>
                <w:lang w:eastAsia="zh-CN"/>
              </w:rPr>
            </w:pPr>
          </w:p>
          <w:p w14:paraId="017DAA1D" w14:textId="77777777" w:rsidR="00AF6FA8" w:rsidRDefault="00AF6FA8" w:rsidP="003B675B">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CF3D594" w14:textId="77777777" w:rsidR="00AF6FA8" w:rsidRDefault="00AF6FA8" w:rsidP="003B675B">
            <w:pPr>
              <w:keepLines/>
              <w:spacing w:after="0"/>
              <w:rPr>
                <w:rFonts w:ascii="Arial" w:hAnsi="Arial" w:cs="Arial"/>
                <w:sz w:val="18"/>
                <w:szCs w:val="18"/>
              </w:rPr>
            </w:pPr>
            <w:r>
              <w:rPr>
                <w:rFonts w:ascii="Arial" w:hAnsi="Arial" w:cs="Arial"/>
                <w:sz w:val="18"/>
                <w:szCs w:val="18"/>
              </w:rPr>
              <w:t>type: SmsfInfo</w:t>
            </w:r>
          </w:p>
          <w:p w14:paraId="41556DB4" w14:textId="77777777" w:rsidR="00AF6FA8" w:rsidRDefault="00AF6FA8" w:rsidP="003B675B">
            <w:pPr>
              <w:keepLines/>
              <w:spacing w:after="0"/>
              <w:rPr>
                <w:rFonts w:ascii="Arial" w:hAnsi="Arial" w:cs="Arial"/>
                <w:sz w:val="18"/>
                <w:szCs w:val="18"/>
              </w:rPr>
            </w:pPr>
            <w:r>
              <w:rPr>
                <w:rFonts w:ascii="Arial" w:hAnsi="Arial" w:cs="Arial"/>
                <w:sz w:val="18"/>
                <w:szCs w:val="18"/>
              </w:rPr>
              <w:t>multiplicity: 0..1</w:t>
            </w:r>
          </w:p>
          <w:p w14:paraId="055E56A7"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0F2F0A5B" w14:textId="77777777" w:rsidR="00AF6FA8" w:rsidRDefault="00AF6FA8" w:rsidP="003B675B">
            <w:pPr>
              <w:keepLines/>
              <w:spacing w:after="0"/>
              <w:rPr>
                <w:rFonts w:ascii="Arial" w:hAnsi="Arial" w:cs="Arial"/>
                <w:sz w:val="18"/>
                <w:szCs w:val="18"/>
              </w:rPr>
            </w:pPr>
            <w:r>
              <w:rPr>
                <w:rFonts w:ascii="Arial" w:hAnsi="Arial" w:cs="Arial"/>
                <w:sz w:val="18"/>
                <w:szCs w:val="18"/>
              </w:rPr>
              <w:t>isUnique: N/A</w:t>
            </w:r>
          </w:p>
          <w:p w14:paraId="1AACF5B1"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785A365A" w14:textId="77777777" w:rsidR="00AF6FA8" w:rsidRDefault="00AF6FA8" w:rsidP="003B675B">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AF6FA8" w14:paraId="47C82414"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5036A5" w14:textId="77777777" w:rsidR="00AF6FA8" w:rsidRDefault="00AF6FA8" w:rsidP="003B675B">
            <w:pPr>
              <w:pStyle w:val="TAL"/>
              <w:keepNext w:val="0"/>
              <w:rPr>
                <w:rFonts w:ascii="Courier New" w:hAnsi="Courier New"/>
              </w:rPr>
            </w:pPr>
            <w:r w:rsidRPr="00EE2841">
              <w:rPr>
                <w:rFonts w:ascii="Courier New" w:hAnsi="Courier New" w:cs="Courier New"/>
                <w:lang w:eastAsia="zh-CN"/>
              </w:rPr>
              <w:lastRenderedPageBreak/>
              <w:t>roamingUeInd</w:t>
            </w:r>
          </w:p>
        </w:tc>
        <w:tc>
          <w:tcPr>
            <w:tcW w:w="4395" w:type="dxa"/>
            <w:tcBorders>
              <w:top w:val="single" w:sz="4" w:space="0" w:color="auto"/>
              <w:left w:val="single" w:sz="4" w:space="0" w:color="auto"/>
              <w:bottom w:val="single" w:sz="4" w:space="0" w:color="auto"/>
              <w:right w:val="single" w:sz="4" w:space="0" w:color="auto"/>
            </w:tcBorders>
          </w:tcPr>
          <w:p w14:paraId="314D3D65" w14:textId="77777777" w:rsidR="00AF6FA8" w:rsidRPr="00BA5604" w:rsidRDefault="00AF6FA8" w:rsidP="003B675B">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7B392347" w14:textId="77777777" w:rsidR="00AF6FA8" w:rsidRPr="00BA5604" w:rsidRDefault="00AF6FA8" w:rsidP="003B675B">
            <w:pPr>
              <w:pStyle w:val="TAL"/>
              <w:rPr>
                <w:rFonts w:cs="Arial"/>
                <w:szCs w:val="18"/>
              </w:rPr>
            </w:pPr>
          </w:p>
          <w:p w14:paraId="5A0B67F5" w14:textId="77777777" w:rsidR="00AF6FA8" w:rsidRPr="00BA5604" w:rsidRDefault="00AF6FA8" w:rsidP="003B675B">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02A003F0" w14:textId="77777777" w:rsidR="00AF6FA8" w:rsidRPr="00BA5604" w:rsidRDefault="00AF6FA8" w:rsidP="003B675B">
            <w:pPr>
              <w:pStyle w:val="TAL"/>
              <w:rPr>
                <w:rFonts w:cs="Arial"/>
                <w:szCs w:val="18"/>
              </w:rPr>
            </w:pPr>
            <w:r w:rsidRPr="00BA5604">
              <w:rPr>
                <w:rFonts w:cs="Arial"/>
                <w:szCs w:val="18"/>
              </w:rPr>
              <w:t xml:space="preserve">- </w:t>
            </w:r>
            <w:r>
              <w:rPr>
                <w:rFonts w:cs="Arial"/>
                <w:szCs w:val="18"/>
              </w:rPr>
              <w:t>FALSE</w:t>
            </w:r>
            <w:r w:rsidRPr="000302BE">
              <w:rPr>
                <w:rFonts w:cs="Arial"/>
                <w:szCs w:val="18"/>
              </w:rPr>
              <w:t>: the SMSF can not support roaming UEs.</w:t>
            </w:r>
          </w:p>
          <w:p w14:paraId="4FC3D12C" w14:textId="77777777" w:rsidR="00AF6FA8" w:rsidRDefault="00AF6FA8" w:rsidP="003B675B">
            <w:pPr>
              <w:pStyle w:val="TAL"/>
              <w:rPr>
                <w:rFonts w:cs="Arial"/>
                <w:szCs w:val="18"/>
              </w:rPr>
            </w:pPr>
          </w:p>
          <w:p w14:paraId="263C6DAA" w14:textId="77777777" w:rsidR="00AF6FA8" w:rsidRDefault="00AF6FA8" w:rsidP="003B675B">
            <w:pPr>
              <w:pStyle w:val="TAL"/>
              <w:rPr>
                <w:rFonts w:cs="Arial"/>
                <w:szCs w:val="18"/>
              </w:rPr>
            </w:pPr>
            <w:r>
              <w:rPr>
                <w:rFonts w:cs="Arial"/>
                <w:szCs w:val="18"/>
              </w:rPr>
              <w:t>Absence of this IE indicates whether the SMSF can serve roaming UEs is not specified.</w:t>
            </w:r>
          </w:p>
          <w:p w14:paraId="7747D3B8" w14:textId="77777777" w:rsidR="00AF6FA8" w:rsidRDefault="00AF6FA8" w:rsidP="003B675B">
            <w:pPr>
              <w:pStyle w:val="TAL"/>
              <w:rPr>
                <w:rFonts w:cs="Arial"/>
                <w:szCs w:val="18"/>
              </w:rPr>
            </w:pPr>
          </w:p>
          <w:p w14:paraId="19922631" w14:textId="77777777" w:rsidR="00AF6FA8" w:rsidRDefault="00AF6FA8" w:rsidP="003B675B">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16CFF275" w14:textId="77777777" w:rsidR="00AF6FA8" w:rsidRDefault="00AF6FA8" w:rsidP="003B675B">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42951F03" w14:textId="77777777" w:rsidR="00AF6FA8" w:rsidRDefault="00AF6FA8" w:rsidP="003B675B">
            <w:pPr>
              <w:keepLines/>
              <w:spacing w:after="0"/>
              <w:rPr>
                <w:rFonts w:ascii="Arial" w:hAnsi="Arial" w:cs="Arial"/>
                <w:sz w:val="18"/>
                <w:szCs w:val="18"/>
              </w:rPr>
            </w:pPr>
            <w:r>
              <w:rPr>
                <w:rFonts w:ascii="Arial" w:hAnsi="Arial" w:cs="Arial"/>
                <w:sz w:val="18"/>
                <w:szCs w:val="18"/>
              </w:rPr>
              <w:t>multiplicity: 0..1</w:t>
            </w:r>
          </w:p>
          <w:p w14:paraId="6DD38BE1"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67AA361D" w14:textId="77777777" w:rsidR="00AF6FA8" w:rsidRDefault="00AF6FA8" w:rsidP="003B675B">
            <w:pPr>
              <w:keepLines/>
              <w:spacing w:after="0"/>
              <w:rPr>
                <w:rFonts w:ascii="Arial" w:hAnsi="Arial" w:cs="Arial"/>
                <w:sz w:val="18"/>
                <w:szCs w:val="18"/>
              </w:rPr>
            </w:pPr>
            <w:r>
              <w:rPr>
                <w:rFonts w:ascii="Arial" w:hAnsi="Arial" w:cs="Arial"/>
                <w:sz w:val="18"/>
                <w:szCs w:val="18"/>
              </w:rPr>
              <w:t>isUnique: N/A</w:t>
            </w:r>
          </w:p>
          <w:p w14:paraId="07EAEEA6"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5AD2104C" w14:textId="77777777" w:rsidR="00AF6FA8" w:rsidRDefault="00AF6FA8" w:rsidP="003B675B">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AF6FA8" w14:paraId="6B3168B4"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1CDF64" w14:textId="77777777" w:rsidR="00AF6FA8" w:rsidRDefault="00AF6FA8" w:rsidP="003B675B">
            <w:pPr>
              <w:pStyle w:val="TAL"/>
              <w:keepNext w:val="0"/>
              <w:rPr>
                <w:rFonts w:ascii="Courier New" w:hAnsi="Courier New"/>
              </w:rPr>
            </w:pPr>
            <w:r w:rsidRPr="009F1C71">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42B2EE26" w14:textId="77777777" w:rsidR="00AF6FA8" w:rsidRDefault="00AF6FA8" w:rsidP="003B675B">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i.e. the SMSF can serve the roaming UEs which belong to the indicated remote PLMNs</w:t>
            </w:r>
            <w:r w:rsidRPr="0048769E">
              <w:t>.</w:t>
            </w:r>
          </w:p>
          <w:p w14:paraId="6566F414" w14:textId="77777777" w:rsidR="00AF6FA8" w:rsidRDefault="00AF6FA8" w:rsidP="003B675B">
            <w:pPr>
              <w:pStyle w:val="TAL"/>
            </w:pPr>
          </w:p>
          <w:p w14:paraId="39AEA006" w14:textId="77777777" w:rsidR="00AF6FA8" w:rsidRDefault="00AF6FA8" w:rsidP="003B675B">
            <w:pPr>
              <w:pStyle w:val="TAL"/>
            </w:pPr>
            <w:r>
              <w:t xml:space="preserve">If the </w:t>
            </w:r>
            <w:r w:rsidRPr="0074036F">
              <w:t>roaming</w:t>
            </w:r>
            <w:r>
              <w:t>Ue</w:t>
            </w:r>
            <w:r w:rsidRPr="0074036F">
              <w:t>Ind</w:t>
            </w:r>
            <w:r>
              <w:t xml:space="preserve"> attribute is present with the value "true", absence of </w:t>
            </w:r>
            <w:r w:rsidRPr="0048769E">
              <w:t>remotePlmn</w:t>
            </w:r>
            <w:r>
              <w:t>Range</w:t>
            </w:r>
            <w:r w:rsidRPr="0048769E">
              <w:t>List</w:t>
            </w:r>
            <w:r>
              <w:t xml:space="preserve"> indicates that the SMSF can serve roaming UEs from any remote PLMN.</w:t>
            </w:r>
          </w:p>
          <w:p w14:paraId="7B3DCA36" w14:textId="77777777" w:rsidR="00AF6FA8" w:rsidRDefault="00AF6FA8" w:rsidP="003B675B">
            <w:pPr>
              <w:pStyle w:val="TAL"/>
            </w:pPr>
          </w:p>
          <w:p w14:paraId="0C837720" w14:textId="77777777" w:rsidR="00AF6FA8" w:rsidRDefault="00AF6FA8" w:rsidP="003B675B">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A7DC3B1" w14:textId="77777777" w:rsidR="00AF6FA8" w:rsidRDefault="00AF6FA8" w:rsidP="003B675B">
            <w:pPr>
              <w:keepLines/>
              <w:spacing w:after="0"/>
              <w:rPr>
                <w:rFonts w:ascii="Arial" w:hAnsi="Arial" w:cs="Arial"/>
                <w:sz w:val="18"/>
                <w:szCs w:val="18"/>
              </w:rPr>
            </w:pPr>
            <w:r>
              <w:rPr>
                <w:rFonts w:ascii="Arial" w:hAnsi="Arial" w:cs="Arial"/>
                <w:sz w:val="18"/>
                <w:szCs w:val="18"/>
              </w:rPr>
              <w:t xml:space="preserve">type: </w:t>
            </w:r>
            <w:r w:rsidRPr="00D03B00">
              <w:rPr>
                <w:rFonts w:ascii="Arial" w:hAnsi="Arial" w:cs="Arial"/>
                <w:sz w:val="18"/>
                <w:szCs w:val="18"/>
              </w:rPr>
              <w:t>PlmnRange</w:t>
            </w:r>
          </w:p>
          <w:p w14:paraId="35C93890" w14:textId="77777777" w:rsidR="00AF6FA8" w:rsidRDefault="00AF6FA8" w:rsidP="003B675B">
            <w:pPr>
              <w:keepLines/>
              <w:spacing w:after="0"/>
              <w:rPr>
                <w:rFonts w:ascii="Arial" w:hAnsi="Arial" w:cs="Arial"/>
                <w:sz w:val="18"/>
                <w:szCs w:val="18"/>
              </w:rPr>
            </w:pPr>
            <w:r>
              <w:rPr>
                <w:rFonts w:ascii="Arial" w:hAnsi="Arial" w:cs="Arial"/>
                <w:sz w:val="18"/>
                <w:szCs w:val="18"/>
              </w:rPr>
              <w:t>multiplicity: 1..*</w:t>
            </w:r>
          </w:p>
          <w:p w14:paraId="038BCF4C" w14:textId="77777777" w:rsidR="00AF6FA8" w:rsidRDefault="00AF6FA8" w:rsidP="003B675B">
            <w:pPr>
              <w:keepLines/>
              <w:spacing w:after="0"/>
              <w:rPr>
                <w:rFonts w:ascii="Arial" w:hAnsi="Arial" w:cs="Arial"/>
                <w:sz w:val="18"/>
                <w:szCs w:val="18"/>
              </w:rPr>
            </w:pPr>
            <w:r>
              <w:rPr>
                <w:rFonts w:ascii="Arial" w:hAnsi="Arial" w:cs="Arial"/>
                <w:sz w:val="18"/>
                <w:szCs w:val="18"/>
              </w:rPr>
              <w:t>isOrdered: False</w:t>
            </w:r>
          </w:p>
          <w:p w14:paraId="259C4810" w14:textId="77777777" w:rsidR="00AF6FA8" w:rsidRDefault="00AF6FA8" w:rsidP="003B675B">
            <w:pPr>
              <w:keepLines/>
              <w:spacing w:after="0"/>
              <w:rPr>
                <w:rFonts w:ascii="Arial" w:hAnsi="Arial" w:cs="Arial"/>
                <w:sz w:val="18"/>
                <w:szCs w:val="18"/>
              </w:rPr>
            </w:pPr>
            <w:r>
              <w:rPr>
                <w:rFonts w:ascii="Arial" w:hAnsi="Arial" w:cs="Arial"/>
                <w:sz w:val="18"/>
                <w:szCs w:val="18"/>
              </w:rPr>
              <w:t>isUnique: True</w:t>
            </w:r>
          </w:p>
          <w:p w14:paraId="77856327"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5339CB19" w14:textId="77777777" w:rsidR="00AF6FA8" w:rsidRDefault="00AF6FA8" w:rsidP="003B675B">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AF6FA8" w14:paraId="5FB05AE1"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8AAD6F" w14:textId="77777777" w:rsidR="00AF6FA8" w:rsidRDefault="00AF6FA8" w:rsidP="003B675B">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Range.start</w:t>
            </w:r>
          </w:p>
        </w:tc>
        <w:tc>
          <w:tcPr>
            <w:tcW w:w="4395" w:type="dxa"/>
            <w:tcBorders>
              <w:top w:val="single" w:sz="4" w:space="0" w:color="auto"/>
              <w:left w:val="single" w:sz="4" w:space="0" w:color="auto"/>
              <w:bottom w:val="single" w:sz="4" w:space="0" w:color="auto"/>
              <w:right w:val="single" w:sz="4" w:space="0" w:color="auto"/>
            </w:tcBorders>
          </w:tcPr>
          <w:p w14:paraId="202C78D5" w14:textId="77777777" w:rsidR="00AF6FA8" w:rsidRPr="00690A26" w:rsidRDefault="00AF6FA8" w:rsidP="003B675B">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6524405E" w14:textId="77777777" w:rsidR="00AF6FA8" w:rsidRPr="00690A26" w:rsidRDefault="00AF6FA8" w:rsidP="003B675B">
            <w:pPr>
              <w:pStyle w:val="TAL"/>
              <w:rPr>
                <w:rFonts w:cs="Arial"/>
                <w:szCs w:val="18"/>
                <w:lang w:eastAsia="zh-CN"/>
              </w:rPr>
            </w:pPr>
            <w:r w:rsidRPr="00690A26">
              <w:rPr>
                <w:rFonts w:cs="Arial"/>
                <w:szCs w:val="18"/>
                <w:lang w:eastAsia="zh-CN"/>
              </w:rPr>
              <w:t>The string shall be encoded as follows:</w:t>
            </w:r>
          </w:p>
          <w:p w14:paraId="3AC650CF" w14:textId="77777777" w:rsidR="00AF6FA8" w:rsidRPr="00690A26" w:rsidRDefault="00AF6FA8" w:rsidP="003B675B">
            <w:pPr>
              <w:pStyle w:val="TAL"/>
              <w:rPr>
                <w:rFonts w:cs="Arial"/>
                <w:szCs w:val="18"/>
                <w:lang w:eastAsia="zh-CN"/>
              </w:rPr>
            </w:pPr>
            <w:r w:rsidRPr="00BA5604">
              <w:rPr>
                <w:rFonts w:cs="Arial"/>
                <w:szCs w:val="18"/>
                <w:lang w:eastAsia="zh-CN"/>
              </w:rPr>
              <w:t>&lt;MCC&gt;&lt;MNC&gt;</w:t>
            </w:r>
          </w:p>
          <w:p w14:paraId="6516D5EF" w14:textId="77777777" w:rsidR="00AF6FA8" w:rsidRPr="00690A26" w:rsidRDefault="00AF6FA8" w:rsidP="003B675B">
            <w:pPr>
              <w:pStyle w:val="TAL"/>
              <w:rPr>
                <w:rFonts w:cs="Arial"/>
                <w:szCs w:val="18"/>
                <w:lang w:eastAsia="zh-CN"/>
              </w:rPr>
            </w:pPr>
          </w:p>
          <w:p w14:paraId="381A2FA1" w14:textId="77777777" w:rsidR="00AF6FA8" w:rsidRPr="00690A26" w:rsidRDefault="00AF6FA8" w:rsidP="003B675B">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5FA20C5A" w14:textId="77777777" w:rsidR="00AF6FA8" w:rsidRDefault="00AF6FA8" w:rsidP="003B675B">
            <w:pPr>
              <w:pStyle w:val="TAL"/>
              <w:rPr>
                <w:rFonts w:cs="Arial"/>
                <w:szCs w:val="18"/>
                <w:lang w:eastAsia="zh-CN"/>
              </w:rPr>
            </w:pPr>
          </w:p>
          <w:p w14:paraId="66C0C2DE" w14:textId="77777777" w:rsidR="00AF6FA8" w:rsidRDefault="00AF6FA8" w:rsidP="003B675B">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C00A740"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type: String</w:t>
            </w:r>
          </w:p>
          <w:p w14:paraId="101D0B9C"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45530C7B"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isOrdered: N/A</w:t>
            </w:r>
          </w:p>
          <w:p w14:paraId="1E1295FD"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isUnique: N/A</w:t>
            </w:r>
          </w:p>
          <w:p w14:paraId="4A10D371"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defaultValue: None</w:t>
            </w:r>
          </w:p>
          <w:p w14:paraId="028C694D" w14:textId="77777777" w:rsidR="00AF6FA8" w:rsidRDefault="00AF6FA8" w:rsidP="003B675B">
            <w:pPr>
              <w:keepLines/>
              <w:spacing w:after="0"/>
              <w:rPr>
                <w:rFonts w:ascii="Arial" w:hAnsi="Arial" w:cs="Arial"/>
                <w:sz w:val="18"/>
                <w:szCs w:val="18"/>
              </w:rPr>
            </w:pPr>
            <w:r w:rsidRPr="0076281E">
              <w:rPr>
                <w:rFonts w:ascii="Arial" w:hAnsi="Arial" w:cs="Arial"/>
                <w:sz w:val="18"/>
                <w:szCs w:val="18"/>
              </w:rPr>
              <w:t>isNullable: False</w:t>
            </w:r>
          </w:p>
        </w:tc>
      </w:tr>
      <w:tr w:rsidR="00AF6FA8" w14:paraId="38AE1232"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9B5484" w14:textId="77777777" w:rsidR="00AF6FA8" w:rsidRDefault="00AF6FA8" w:rsidP="003B675B">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Range.end</w:t>
            </w:r>
          </w:p>
        </w:tc>
        <w:tc>
          <w:tcPr>
            <w:tcW w:w="4395" w:type="dxa"/>
            <w:tcBorders>
              <w:top w:val="single" w:sz="4" w:space="0" w:color="auto"/>
              <w:left w:val="single" w:sz="4" w:space="0" w:color="auto"/>
              <w:bottom w:val="single" w:sz="4" w:space="0" w:color="auto"/>
              <w:right w:val="single" w:sz="4" w:space="0" w:color="auto"/>
            </w:tcBorders>
          </w:tcPr>
          <w:p w14:paraId="61061036" w14:textId="77777777" w:rsidR="00AF6FA8" w:rsidRPr="00690A26" w:rsidRDefault="00AF6FA8" w:rsidP="003B675B">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40A8D3AA" w14:textId="77777777" w:rsidR="00AF6FA8" w:rsidRPr="00690A26" w:rsidRDefault="00AF6FA8" w:rsidP="003B675B">
            <w:pPr>
              <w:pStyle w:val="TAL"/>
              <w:rPr>
                <w:rFonts w:cs="Arial"/>
                <w:szCs w:val="18"/>
                <w:lang w:eastAsia="zh-CN"/>
              </w:rPr>
            </w:pPr>
            <w:r w:rsidRPr="00690A26">
              <w:rPr>
                <w:rFonts w:cs="Arial"/>
                <w:szCs w:val="18"/>
                <w:lang w:eastAsia="zh-CN"/>
              </w:rPr>
              <w:t>The string shall be encoded as follows:</w:t>
            </w:r>
          </w:p>
          <w:p w14:paraId="27CCF7C0" w14:textId="77777777" w:rsidR="00AF6FA8" w:rsidRPr="00690A26" w:rsidRDefault="00AF6FA8" w:rsidP="003B675B">
            <w:pPr>
              <w:pStyle w:val="TAL"/>
              <w:rPr>
                <w:rFonts w:cs="Arial"/>
                <w:szCs w:val="18"/>
                <w:lang w:eastAsia="zh-CN"/>
              </w:rPr>
            </w:pPr>
            <w:r w:rsidRPr="00BA5604">
              <w:rPr>
                <w:rFonts w:cs="Arial"/>
                <w:szCs w:val="18"/>
                <w:lang w:eastAsia="zh-CN"/>
              </w:rPr>
              <w:t>&lt;MCC&gt;&lt;MNC&gt;</w:t>
            </w:r>
          </w:p>
          <w:p w14:paraId="7D49562A" w14:textId="77777777" w:rsidR="00AF6FA8" w:rsidRPr="00690A26" w:rsidRDefault="00AF6FA8" w:rsidP="003B675B">
            <w:pPr>
              <w:pStyle w:val="TAL"/>
              <w:rPr>
                <w:rFonts w:cs="Arial"/>
                <w:szCs w:val="18"/>
                <w:lang w:eastAsia="zh-CN"/>
              </w:rPr>
            </w:pPr>
          </w:p>
          <w:p w14:paraId="017B8C29" w14:textId="77777777" w:rsidR="00AF6FA8" w:rsidRPr="00690A26" w:rsidRDefault="00AF6FA8" w:rsidP="003B675B">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7BBCC0F4" w14:textId="77777777" w:rsidR="00AF6FA8" w:rsidRDefault="00AF6FA8" w:rsidP="003B675B">
            <w:pPr>
              <w:pStyle w:val="TAL"/>
              <w:rPr>
                <w:rFonts w:cs="Arial"/>
                <w:szCs w:val="18"/>
                <w:lang w:eastAsia="zh-CN"/>
              </w:rPr>
            </w:pPr>
          </w:p>
          <w:p w14:paraId="13435C76" w14:textId="77777777" w:rsidR="00AF6FA8" w:rsidRDefault="00AF6FA8" w:rsidP="003B675B">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A3ED7A3"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type: String</w:t>
            </w:r>
          </w:p>
          <w:p w14:paraId="77E3479A"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653ED268"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isOrdered: N/A</w:t>
            </w:r>
          </w:p>
          <w:p w14:paraId="361ADC8A"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isUnique: N/A</w:t>
            </w:r>
          </w:p>
          <w:p w14:paraId="3F8B5E2B"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defaultValue: None</w:t>
            </w:r>
          </w:p>
          <w:p w14:paraId="60A86EC3" w14:textId="77777777" w:rsidR="00AF6FA8" w:rsidRDefault="00AF6FA8" w:rsidP="003B675B">
            <w:pPr>
              <w:keepLines/>
              <w:spacing w:after="0"/>
              <w:rPr>
                <w:rFonts w:ascii="Arial" w:hAnsi="Arial" w:cs="Arial"/>
                <w:sz w:val="18"/>
                <w:szCs w:val="18"/>
              </w:rPr>
            </w:pPr>
            <w:r w:rsidRPr="0076281E">
              <w:rPr>
                <w:rFonts w:ascii="Arial" w:hAnsi="Arial" w:cs="Arial"/>
                <w:sz w:val="18"/>
                <w:szCs w:val="18"/>
              </w:rPr>
              <w:t>isNullable: False</w:t>
            </w:r>
          </w:p>
        </w:tc>
      </w:tr>
      <w:tr w:rsidR="00AF6FA8" w14:paraId="6A4C5439"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FCDC76" w14:textId="77777777" w:rsidR="00AF6FA8" w:rsidRDefault="00AF6FA8" w:rsidP="003B675B">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Range.pattern</w:t>
            </w:r>
          </w:p>
        </w:tc>
        <w:tc>
          <w:tcPr>
            <w:tcW w:w="4395" w:type="dxa"/>
            <w:tcBorders>
              <w:top w:val="single" w:sz="4" w:space="0" w:color="auto"/>
              <w:left w:val="single" w:sz="4" w:space="0" w:color="auto"/>
              <w:bottom w:val="single" w:sz="4" w:space="0" w:color="auto"/>
              <w:right w:val="single" w:sz="4" w:space="0" w:color="auto"/>
            </w:tcBorders>
          </w:tcPr>
          <w:p w14:paraId="67A25B9A" w14:textId="77777777" w:rsidR="00AF6FA8" w:rsidRDefault="00AF6FA8" w:rsidP="003B675B">
            <w:pPr>
              <w:pStyle w:val="TAL"/>
              <w:rPr>
                <w:rFonts w:cs="Arial"/>
                <w:szCs w:val="18"/>
                <w:lang w:eastAsia="zh-CN"/>
              </w:rPr>
            </w:pPr>
            <w:r>
              <w:rPr>
                <w:rFonts w:cs="Arial"/>
                <w:szCs w:val="18"/>
              </w:rPr>
              <w:t>This attribute indicates p</w:t>
            </w:r>
            <w:r w:rsidRPr="00690A26">
              <w:rPr>
                <w:rFonts w:cs="Arial"/>
                <w:szCs w:val="18"/>
                <w:lang w:eastAsia="zh-CN"/>
              </w:rPr>
              <w:t xml:space="preserve">attern (regular expression according to the ECMA-262 dialect [8]) representing the set of PLMNs belonging to this range. A PLMN value is considered part of the range if and only if the PLMN string (formatted as </w:t>
            </w:r>
            <w:r w:rsidRPr="00BA5604">
              <w:rPr>
                <w:rFonts w:cs="Arial"/>
                <w:szCs w:val="18"/>
                <w:lang w:eastAsia="zh-CN"/>
              </w:rPr>
              <w:t xml:space="preserve">&lt;MCC&gt;&lt;MNC&gt;) </w:t>
            </w:r>
            <w:r w:rsidRPr="00690A26">
              <w:rPr>
                <w:rFonts w:cs="Arial"/>
                <w:szCs w:val="18"/>
                <w:lang w:eastAsia="zh-CN"/>
              </w:rPr>
              <w:t>fully matches the regular expression.</w:t>
            </w:r>
          </w:p>
          <w:p w14:paraId="5AA120C0" w14:textId="77777777" w:rsidR="00AF6FA8" w:rsidRDefault="00AF6FA8" w:rsidP="003B675B">
            <w:pPr>
              <w:pStyle w:val="TAL"/>
              <w:rPr>
                <w:rFonts w:cs="Arial"/>
                <w:szCs w:val="18"/>
                <w:lang w:eastAsia="zh-CN"/>
              </w:rPr>
            </w:pPr>
          </w:p>
          <w:p w14:paraId="72723E9D" w14:textId="77777777" w:rsidR="00AF6FA8" w:rsidRDefault="00AF6FA8" w:rsidP="003B675B">
            <w:pPr>
              <w:pStyle w:val="TAL"/>
              <w:rPr>
                <w:rFonts w:cs="Arial"/>
                <w:szCs w:val="18"/>
                <w:lang w:eastAsia="zh-CN"/>
              </w:rPr>
            </w:pPr>
            <w:r>
              <w:t>To be noted, e</w:t>
            </w:r>
            <w:r w:rsidRPr="00690A26">
              <w:t>ither the start and end attributes, or the pattern attribute, shall be present.</w:t>
            </w:r>
          </w:p>
          <w:p w14:paraId="23D8F736" w14:textId="77777777" w:rsidR="00AF6FA8" w:rsidRDefault="00AF6FA8" w:rsidP="003B675B">
            <w:pPr>
              <w:pStyle w:val="TAL"/>
              <w:rPr>
                <w:rFonts w:cs="Arial"/>
                <w:szCs w:val="18"/>
                <w:lang w:eastAsia="zh-CN"/>
              </w:rPr>
            </w:pPr>
          </w:p>
          <w:p w14:paraId="559094EE" w14:textId="77777777" w:rsidR="00AF6FA8" w:rsidRDefault="00AF6FA8" w:rsidP="003B675B">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6AE3EC9"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type: String</w:t>
            </w:r>
          </w:p>
          <w:p w14:paraId="05AB7413"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1D90A238"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isOrdered: N/A</w:t>
            </w:r>
          </w:p>
          <w:p w14:paraId="50AC035A"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isUnique: N/A</w:t>
            </w:r>
          </w:p>
          <w:p w14:paraId="720978B2"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defaultValue: None</w:t>
            </w:r>
          </w:p>
          <w:p w14:paraId="70683F2B" w14:textId="77777777" w:rsidR="00AF6FA8" w:rsidRDefault="00AF6FA8" w:rsidP="003B675B">
            <w:pPr>
              <w:keepLines/>
              <w:spacing w:after="0"/>
              <w:rPr>
                <w:rFonts w:ascii="Arial" w:hAnsi="Arial" w:cs="Arial"/>
                <w:sz w:val="18"/>
                <w:szCs w:val="18"/>
              </w:rPr>
            </w:pPr>
            <w:r w:rsidRPr="0076281E">
              <w:rPr>
                <w:rFonts w:ascii="Arial" w:hAnsi="Arial" w:cs="Arial"/>
                <w:sz w:val="18"/>
                <w:szCs w:val="18"/>
              </w:rPr>
              <w:t>isNullable: False</w:t>
            </w:r>
          </w:p>
        </w:tc>
      </w:tr>
      <w:tr w:rsidR="00AF6FA8" w14:paraId="20CEB628"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47F570" w14:textId="77777777" w:rsidR="00AF6FA8" w:rsidRPr="00BA5604" w:rsidRDefault="00AF6FA8" w:rsidP="003B675B">
            <w:pPr>
              <w:pStyle w:val="TAL"/>
              <w:keepNext w:val="0"/>
              <w:rPr>
                <w:rFonts w:ascii="Courier New" w:hAnsi="Courier New" w:cs="Courier New"/>
                <w:lang w:eastAsia="zh-CN"/>
              </w:rPr>
            </w:pPr>
            <w:r>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1C9F7E4A" w14:textId="77777777" w:rsidR="00AF6FA8" w:rsidRDefault="00AF6FA8" w:rsidP="003B675B">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2DBCA3FE" w14:textId="77777777" w:rsidR="00AF6FA8" w:rsidRDefault="00AF6FA8" w:rsidP="003B675B">
            <w:pPr>
              <w:pStyle w:val="TAL"/>
              <w:rPr>
                <w:rFonts w:cs="Arial"/>
                <w:szCs w:val="18"/>
                <w:lang w:eastAsia="zh-CN"/>
              </w:rPr>
            </w:pPr>
          </w:p>
          <w:p w14:paraId="38EC0936" w14:textId="77777777" w:rsidR="00AF6FA8" w:rsidRPr="008312C7" w:rsidRDefault="00AF6FA8" w:rsidP="003B675B">
            <w:pPr>
              <w:pStyle w:val="TAL"/>
              <w:rPr>
                <w:rFonts w:cs="Arial"/>
                <w:szCs w:val="18"/>
                <w:lang w:eastAsia="zh-CN"/>
              </w:rPr>
            </w:pPr>
          </w:p>
          <w:p w14:paraId="522A3076" w14:textId="77777777" w:rsidR="00AF6FA8" w:rsidRDefault="00AF6FA8" w:rsidP="003B675B">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920286" w14:textId="77777777" w:rsidR="00AF6FA8" w:rsidRPr="000F2723" w:rsidRDefault="00AF6FA8" w:rsidP="003B675B">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UdrInfo</w:t>
            </w:r>
          </w:p>
          <w:p w14:paraId="7777987B" w14:textId="77777777" w:rsidR="00AF6FA8" w:rsidRPr="000F2723" w:rsidRDefault="00AF6FA8" w:rsidP="003B675B">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221A3AA" w14:textId="77777777" w:rsidR="00AF6FA8" w:rsidRPr="000F2723" w:rsidRDefault="00AF6FA8" w:rsidP="003B675B">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F9089B3" w14:textId="77777777" w:rsidR="00AF6FA8" w:rsidRPr="000F2723" w:rsidRDefault="00AF6FA8" w:rsidP="003B675B">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6FF62CF" w14:textId="77777777" w:rsidR="00AF6FA8" w:rsidRPr="000F2723" w:rsidRDefault="00AF6FA8" w:rsidP="003B675B">
            <w:pPr>
              <w:keepLines/>
              <w:spacing w:after="0"/>
              <w:rPr>
                <w:rFonts w:ascii="Arial" w:hAnsi="Arial" w:cs="Arial"/>
                <w:sz w:val="18"/>
                <w:szCs w:val="18"/>
              </w:rPr>
            </w:pPr>
            <w:r w:rsidRPr="000F2723">
              <w:rPr>
                <w:rFonts w:ascii="Arial" w:hAnsi="Arial" w:cs="Arial"/>
                <w:sz w:val="18"/>
                <w:szCs w:val="18"/>
              </w:rPr>
              <w:t>defaultValue: None</w:t>
            </w:r>
          </w:p>
          <w:p w14:paraId="0E7E5D51" w14:textId="77777777" w:rsidR="00AF6FA8" w:rsidRPr="0076281E" w:rsidRDefault="00AF6FA8" w:rsidP="003B675B">
            <w:pPr>
              <w:keepLines/>
              <w:spacing w:after="0"/>
              <w:rPr>
                <w:rFonts w:ascii="Arial" w:hAnsi="Arial" w:cs="Arial"/>
                <w:sz w:val="18"/>
                <w:szCs w:val="18"/>
              </w:rPr>
            </w:pPr>
            <w:r w:rsidRPr="000F2723">
              <w:rPr>
                <w:rFonts w:ascii="Arial" w:hAnsi="Arial" w:cs="Arial"/>
                <w:sz w:val="18"/>
                <w:szCs w:val="18"/>
              </w:rPr>
              <w:t>isNullable: False</w:t>
            </w:r>
          </w:p>
        </w:tc>
      </w:tr>
      <w:tr w:rsidR="00AF6FA8" w14:paraId="0E805903"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2EEC2E" w14:textId="77777777" w:rsidR="00AF6FA8" w:rsidRPr="00BA5604" w:rsidRDefault="00AF6FA8" w:rsidP="003B675B">
            <w:pPr>
              <w:pStyle w:val="TAL"/>
              <w:keepNext w:val="0"/>
              <w:rPr>
                <w:rFonts w:ascii="Courier New" w:hAnsi="Courier New" w:cs="Courier New"/>
                <w:lang w:eastAsia="zh-CN"/>
              </w:rPr>
            </w:pPr>
            <w:r>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64277DC5" w14:textId="77777777" w:rsidR="00AF6FA8" w:rsidRDefault="00AF6FA8" w:rsidP="003B675B">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5A10DF55" w14:textId="77777777" w:rsidR="00AF6FA8" w:rsidRDefault="00AF6FA8" w:rsidP="003B675B">
            <w:pPr>
              <w:pStyle w:val="TAL"/>
              <w:rPr>
                <w:rFonts w:cs="Arial"/>
                <w:szCs w:val="18"/>
                <w:lang w:eastAsia="zh-CN"/>
              </w:rPr>
            </w:pPr>
          </w:p>
          <w:p w14:paraId="5454A7E1" w14:textId="77777777" w:rsidR="00AF6FA8" w:rsidRPr="008312C7" w:rsidRDefault="00AF6FA8" w:rsidP="003B675B">
            <w:pPr>
              <w:pStyle w:val="TAL"/>
              <w:rPr>
                <w:rFonts w:cs="Arial"/>
                <w:szCs w:val="18"/>
                <w:lang w:eastAsia="zh-CN"/>
              </w:rPr>
            </w:pPr>
          </w:p>
          <w:p w14:paraId="4EB94113" w14:textId="77777777" w:rsidR="00AF6FA8" w:rsidRDefault="00AF6FA8" w:rsidP="003B675B">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0243AE" w14:textId="77777777" w:rsidR="00AF6FA8" w:rsidRPr="000F2723" w:rsidRDefault="00AF6FA8" w:rsidP="003B675B">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UdmInfo</w:t>
            </w:r>
          </w:p>
          <w:p w14:paraId="55EB3284" w14:textId="77777777" w:rsidR="00AF6FA8" w:rsidRPr="000F2723" w:rsidRDefault="00AF6FA8" w:rsidP="003B675B">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AFDD6A8" w14:textId="77777777" w:rsidR="00AF6FA8" w:rsidRPr="000F2723" w:rsidRDefault="00AF6FA8" w:rsidP="003B675B">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720C9AB" w14:textId="77777777" w:rsidR="00AF6FA8" w:rsidRPr="000F2723" w:rsidRDefault="00AF6FA8" w:rsidP="003B675B">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FE56867" w14:textId="77777777" w:rsidR="00AF6FA8" w:rsidRPr="000F2723" w:rsidRDefault="00AF6FA8" w:rsidP="003B675B">
            <w:pPr>
              <w:keepLines/>
              <w:spacing w:after="0"/>
              <w:rPr>
                <w:rFonts w:ascii="Arial" w:hAnsi="Arial" w:cs="Arial"/>
                <w:sz w:val="18"/>
                <w:szCs w:val="18"/>
              </w:rPr>
            </w:pPr>
            <w:r w:rsidRPr="000F2723">
              <w:rPr>
                <w:rFonts w:ascii="Arial" w:hAnsi="Arial" w:cs="Arial"/>
                <w:sz w:val="18"/>
                <w:szCs w:val="18"/>
              </w:rPr>
              <w:t>defaultValue: None</w:t>
            </w:r>
          </w:p>
          <w:p w14:paraId="1EE33BF8" w14:textId="77777777" w:rsidR="00AF6FA8" w:rsidRPr="0076281E" w:rsidRDefault="00AF6FA8" w:rsidP="003B675B">
            <w:pPr>
              <w:keepLines/>
              <w:spacing w:after="0"/>
              <w:rPr>
                <w:rFonts w:ascii="Arial" w:hAnsi="Arial" w:cs="Arial"/>
                <w:sz w:val="18"/>
                <w:szCs w:val="18"/>
              </w:rPr>
            </w:pPr>
            <w:r w:rsidRPr="000F2723">
              <w:rPr>
                <w:rFonts w:ascii="Arial" w:hAnsi="Arial" w:cs="Arial"/>
                <w:sz w:val="18"/>
                <w:szCs w:val="18"/>
              </w:rPr>
              <w:t>isNullable: False</w:t>
            </w:r>
          </w:p>
        </w:tc>
      </w:tr>
      <w:tr w:rsidR="00AF6FA8" w14:paraId="4885FBB9"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E3793E" w14:textId="77777777" w:rsidR="00AF6FA8" w:rsidRDefault="00AF6FA8" w:rsidP="003B675B">
            <w:pPr>
              <w:pStyle w:val="TAL"/>
              <w:keepNext w:val="0"/>
              <w:rPr>
                <w:rFonts w:ascii="Courier New" w:hAnsi="Courier New"/>
              </w:rPr>
            </w:pPr>
            <w:r>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6DAF1F5B" w14:textId="77777777" w:rsidR="00AF6FA8" w:rsidRDefault="00AF6FA8" w:rsidP="003B675B">
            <w:pPr>
              <w:pStyle w:val="TAL"/>
              <w:rPr>
                <w:rFonts w:cs="Arial"/>
                <w:szCs w:val="18"/>
              </w:rPr>
            </w:pPr>
            <w:r>
              <w:rPr>
                <w:rFonts w:cs="Arial"/>
                <w:szCs w:val="18"/>
              </w:rPr>
              <w:t>This attribute represents information of an LMF NF Instance</w:t>
            </w:r>
          </w:p>
          <w:p w14:paraId="7252CC2F" w14:textId="77777777" w:rsidR="00AF6FA8" w:rsidRDefault="00AF6FA8" w:rsidP="003B675B">
            <w:pPr>
              <w:pStyle w:val="TAL"/>
              <w:rPr>
                <w:rFonts w:cs="Arial"/>
                <w:szCs w:val="18"/>
              </w:rPr>
            </w:pPr>
          </w:p>
          <w:p w14:paraId="6D701717" w14:textId="77777777" w:rsidR="00AF6FA8" w:rsidRPr="00690A26" w:rsidRDefault="00AF6FA8" w:rsidP="003B675B">
            <w:pPr>
              <w:pStyle w:val="TAL"/>
              <w:rPr>
                <w:rFonts w:cs="Arial"/>
                <w:szCs w:val="18"/>
                <w:lang w:eastAsia="zh-CN"/>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032BC7A" w14:textId="77777777" w:rsidR="00AF6FA8" w:rsidRPr="009753EA" w:rsidRDefault="00AF6FA8" w:rsidP="003B675B">
            <w:pPr>
              <w:keepLines/>
              <w:spacing w:after="0"/>
              <w:rPr>
                <w:rFonts w:ascii="Arial" w:hAnsi="Arial" w:cs="Arial"/>
                <w:sz w:val="18"/>
                <w:szCs w:val="18"/>
              </w:rPr>
            </w:pPr>
            <w:r w:rsidRPr="009753EA">
              <w:rPr>
                <w:rFonts w:ascii="Arial" w:hAnsi="Arial" w:cs="Arial"/>
                <w:sz w:val="18"/>
                <w:szCs w:val="18"/>
              </w:rPr>
              <w:t>type: LmfInfo</w:t>
            </w:r>
          </w:p>
          <w:p w14:paraId="3575562F" w14:textId="77777777" w:rsidR="00AF6FA8" w:rsidRPr="009753EA" w:rsidRDefault="00AF6FA8" w:rsidP="003B675B">
            <w:pPr>
              <w:keepLines/>
              <w:spacing w:after="0"/>
              <w:rPr>
                <w:rFonts w:ascii="Arial" w:hAnsi="Arial" w:cs="Arial"/>
                <w:sz w:val="18"/>
                <w:szCs w:val="18"/>
              </w:rPr>
            </w:pPr>
            <w:r w:rsidRPr="009753EA">
              <w:rPr>
                <w:rFonts w:ascii="Arial" w:hAnsi="Arial" w:cs="Arial"/>
                <w:sz w:val="18"/>
                <w:szCs w:val="18"/>
              </w:rPr>
              <w:t>multiplicity: 0..1</w:t>
            </w:r>
          </w:p>
          <w:p w14:paraId="717815F3" w14:textId="77777777" w:rsidR="00AF6FA8" w:rsidRPr="009753EA" w:rsidRDefault="00AF6FA8" w:rsidP="003B675B">
            <w:pPr>
              <w:keepLines/>
              <w:spacing w:after="0"/>
              <w:rPr>
                <w:rFonts w:ascii="Arial" w:hAnsi="Arial" w:cs="Arial"/>
                <w:sz w:val="18"/>
                <w:szCs w:val="18"/>
              </w:rPr>
            </w:pPr>
            <w:r w:rsidRPr="009753EA">
              <w:rPr>
                <w:rFonts w:ascii="Arial" w:hAnsi="Arial" w:cs="Arial"/>
                <w:sz w:val="18"/>
                <w:szCs w:val="18"/>
              </w:rPr>
              <w:t>isOrdered: N/A</w:t>
            </w:r>
          </w:p>
          <w:p w14:paraId="26EF0171" w14:textId="77777777" w:rsidR="00AF6FA8" w:rsidRPr="009753EA" w:rsidRDefault="00AF6FA8" w:rsidP="003B675B">
            <w:pPr>
              <w:keepLines/>
              <w:spacing w:after="0"/>
              <w:rPr>
                <w:rFonts w:ascii="Arial" w:hAnsi="Arial" w:cs="Arial"/>
                <w:sz w:val="18"/>
                <w:szCs w:val="18"/>
              </w:rPr>
            </w:pPr>
            <w:r w:rsidRPr="009753EA">
              <w:rPr>
                <w:rFonts w:ascii="Arial" w:hAnsi="Arial" w:cs="Arial"/>
                <w:sz w:val="18"/>
                <w:szCs w:val="18"/>
              </w:rPr>
              <w:t>isUnique: N/A</w:t>
            </w:r>
          </w:p>
          <w:p w14:paraId="3A1710C3" w14:textId="77777777" w:rsidR="00AF6FA8" w:rsidRPr="009753EA" w:rsidRDefault="00AF6FA8" w:rsidP="003B675B">
            <w:pPr>
              <w:keepLines/>
              <w:spacing w:after="0"/>
              <w:rPr>
                <w:rFonts w:ascii="Arial" w:hAnsi="Arial" w:cs="Arial"/>
                <w:sz w:val="18"/>
                <w:szCs w:val="18"/>
              </w:rPr>
            </w:pPr>
            <w:r w:rsidRPr="009753EA">
              <w:rPr>
                <w:rFonts w:ascii="Arial" w:hAnsi="Arial" w:cs="Arial"/>
                <w:sz w:val="18"/>
                <w:szCs w:val="18"/>
              </w:rPr>
              <w:t>defaultValue: None</w:t>
            </w:r>
          </w:p>
          <w:p w14:paraId="21EAD1F9" w14:textId="77777777" w:rsidR="00AF6FA8" w:rsidRPr="000F2723" w:rsidRDefault="00AF6FA8" w:rsidP="003B675B">
            <w:pPr>
              <w:keepLines/>
              <w:spacing w:after="0"/>
              <w:rPr>
                <w:rFonts w:ascii="Arial" w:hAnsi="Arial" w:cs="Arial"/>
                <w:sz w:val="18"/>
                <w:szCs w:val="18"/>
              </w:rPr>
            </w:pPr>
            <w:r w:rsidRPr="009753EA">
              <w:rPr>
                <w:rFonts w:ascii="Arial" w:hAnsi="Arial" w:cs="Arial"/>
                <w:sz w:val="18"/>
                <w:szCs w:val="18"/>
              </w:rPr>
              <w:t>isNullable:</w:t>
            </w:r>
            <w:r w:rsidRPr="009753EA">
              <w:rPr>
                <w:rFonts w:ascii="Courier New" w:hAnsi="Courier New"/>
              </w:rPr>
              <w:t xml:space="preserve"> </w:t>
            </w:r>
            <w:r w:rsidRPr="009753EA">
              <w:rPr>
                <w:rFonts w:ascii="Arial" w:hAnsi="Arial" w:cs="Arial"/>
                <w:sz w:val="18"/>
                <w:szCs w:val="18"/>
              </w:rPr>
              <w:t>False</w:t>
            </w:r>
          </w:p>
        </w:tc>
      </w:tr>
      <w:tr w:rsidR="00AF6FA8" w14:paraId="6D7A19FA"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16BFDF" w14:textId="77777777" w:rsidR="00AF6FA8" w:rsidRDefault="00AF6FA8" w:rsidP="003B675B">
            <w:pPr>
              <w:pStyle w:val="TAL"/>
              <w:keepNext w:val="0"/>
              <w:rPr>
                <w:rFonts w:ascii="Courier New" w:hAnsi="Courier New"/>
              </w:rPr>
            </w:pPr>
            <w:r w:rsidRPr="004633BE">
              <w:rPr>
                <w:rFonts w:ascii="Courier New" w:hAnsi="Courier New"/>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1ECBBBC9" w14:textId="77777777" w:rsidR="00AF6FA8" w:rsidRPr="00690A26" w:rsidRDefault="00AF6FA8" w:rsidP="003B675B">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e.g.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08EFC578" w14:textId="77777777" w:rsidR="00AF6FA8" w:rsidRPr="00690A26" w:rsidRDefault="00AF6FA8" w:rsidP="003B675B">
            <w:pPr>
              <w:pStyle w:val="TAL"/>
              <w:rPr>
                <w:rFonts w:cs="Arial"/>
                <w:szCs w:val="18"/>
              </w:rPr>
            </w:pPr>
          </w:p>
          <w:p w14:paraId="71774FF4" w14:textId="77777777" w:rsidR="00AF6FA8" w:rsidRDefault="00AF6FA8" w:rsidP="003B675B">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094328CC" w14:textId="77777777" w:rsidR="00AF6FA8" w:rsidRDefault="00AF6FA8" w:rsidP="003B675B">
            <w:pPr>
              <w:pStyle w:val="TAL"/>
              <w:rPr>
                <w:rFonts w:cs="Arial"/>
                <w:szCs w:val="18"/>
              </w:rPr>
            </w:pPr>
          </w:p>
          <w:p w14:paraId="7080D5F9" w14:textId="77777777" w:rsidR="00AF6FA8" w:rsidRDefault="00AF6FA8" w:rsidP="003B675B">
            <w:pPr>
              <w:pStyle w:val="TAL"/>
            </w:pPr>
            <w:r w:rsidRPr="004970F8">
              <w:rPr>
                <w:rFonts w:cs="Arial"/>
                <w:szCs w:val="18"/>
              </w:rPr>
              <w:t xml:space="preserve">AllowedValues: </w:t>
            </w:r>
            <w:r>
              <w:rPr>
                <w:rFonts w:cs="Arial"/>
                <w:szCs w:val="18"/>
              </w:rPr>
              <w:t xml:space="preserve"> </w:t>
            </w:r>
            <w:r>
              <w:t>see clause 6.1.6.3.3 of TS 29.572 [86]</w:t>
            </w:r>
          </w:p>
          <w:p w14:paraId="199DB6AF" w14:textId="77777777" w:rsidR="00AF6FA8" w:rsidRDefault="00AF6FA8" w:rsidP="003B675B">
            <w:pPr>
              <w:pStyle w:val="TAL"/>
            </w:pPr>
            <w:r>
              <w:t>"EMERGENCY_SERVICES": External client for emergency services</w:t>
            </w:r>
          </w:p>
          <w:p w14:paraId="5276098D" w14:textId="77777777" w:rsidR="00AF6FA8" w:rsidRDefault="00AF6FA8" w:rsidP="003B675B">
            <w:pPr>
              <w:pStyle w:val="TAL"/>
            </w:pPr>
            <w:r>
              <w:t>"VALUE_ADDED_SERVICES": External client for value added services</w:t>
            </w:r>
          </w:p>
          <w:p w14:paraId="155945FC" w14:textId="77777777" w:rsidR="00AF6FA8" w:rsidRDefault="00AF6FA8" w:rsidP="003B675B">
            <w:pPr>
              <w:pStyle w:val="TAL"/>
            </w:pPr>
            <w:r>
              <w:t>"PLMN_OPERATOR_SERVICES": External client for PLMN operator services</w:t>
            </w:r>
          </w:p>
          <w:p w14:paraId="1CDE8D45" w14:textId="77777777" w:rsidR="00AF6FA8" w:rsidRDefault="00AF6FA8" w:rsidP="003B675B">
            <w:pPr>
              <w:pStyle w:val="TAL"/>
            </w:pPr>
            <w:r>
              <w:t>"LAWFUL_INTERCEPT_SERVICES": External client for Lawful Intercept services</w:t>
            </w:r>
          </w:p>
          <w:p w14:paraId="20DE56CD" w14:textId="77777777" w:rsidR="00AF6FA8" w:rsidRDefault="00AF6FA8" w:rsidP="003B675B">
            <w:pPr>
              <w:pStyle w:val="TAL"/>
            </w:pPr>
            <w:r>
              <w:t>"PLMN_OPERATOR_BROADCAST_SERVICES": External client for PLMN Operator Broadcast services</w:t>
            </w:r>
          </w:p>
          <w:p w14:paraId="0CB4BBEF" w14:textId="77777777" w:rsidR="00AF6FA8" w:rsidRDefault="00AF6FA8" w:rsidP="003B675B">
            <w:pPr>
              <w:pStyle w:val="TAL"/>
            </w:pPr>
            <w:r>
              <w:t>"PLMN_OPERATOR_OM": External client for PLMN Operator O&amp;M</w:t>
            </w:r>
          </w:p>
          <w:p w14:paraId="0C9A81EA" w14:textId="77777777" w:rsidR="00AF6FA8" w:rsidRDefault="00AF6FA8" w:rsidP="003B675B">
            <w:pPr>
              <w:pStyle w:val="TAL"/>
            </w:pPr>
            <w:r>
              <w:t>"PLMN_OPERATOR_ANONYMOUS_STATISTICS": External client for PLMN Operator anonymous statistics</w:t>
            </w:r>
          </w:p>
          <w:p w14:paraId="1E76A96E" w14:textId="77777777" w:rsidR="00AF6FA8" w:rsidRDefault="00AF6FA8" w:rsidP="003B675B">
            <w:pPr>
              <w:pStyle w:val="TAL"/>
            </w:pPr>
            <w:r>
              <w:t>"PLMN_OPERATOR_TARGET_MS_SERVICE_SUPPORT": External client for PLMN Operator target MS service support</w:t>
            </w:r>
          </w:p>
          <w:p w14:paraId="494E9603" w14:textId="77777777" w:rsidR="00AF6FA8" w:rsidRPr="00690A26" w:rsidRDefault="00AF6FA8" w:rsidP="003B675B">
            <w:pPr>
              <w:pStyle w:val="TOC9"/>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6DDBBA4" w14:textId="77777777" w:rsidR="00AF6FA8" w:rsidRPr="009753EA" w:rsidRDefault="00AF6FA8" w:rsidP="003B675B">
            <w:pPr>
              <w:keepLines/>
              <w:spacing w:after="0"/>
              <w:rPr>
                <w:rFonts w:ascii="Arial" w:hAnsi="Arial" w:cs="Arial"/>
                <w:sz w:val="18"/>
                <w:szCs w:val="18"/>
              </w:rPr>
            </w:pPr>
            <w:r w:rsidRPr="009753EA">
              <w:rPr>
                <w:rFonts w:ascii="Arial" w:hAnsi="Arial" w:cs="Arial"/>
                <w:sz w:val="18"/>
                <w:szCs w:val="18"/>
              </w:rPr>
              <w:t>type: ENUM</w:t>
            </w:r>
          </w:p>
          <w:p w14:paraId="63747883" w14:textId="77777777" w:rsidR="00AF6FA8" w:rsidRPr="009753EA" w:rsidRDefault="00AF6FA8" w:rsidP="003B675B">
            <w:pPr>
              <w:keepLines/>
              <w:spacing w:after="0"/>
              <w:rPr>
                <w:rFonts w:ascii="Arial" w:hAnsi="Arial" w:cs="Arial"/>
                <w:sz w:val="18"/>
                <w:szCs w:val="18"/>
              </w:rPr>
            </w:pPr>
            <w:r w:rsidRPr="009753EA">
              <w:rPr>
                <w:rFonts w:ascii="Arial" w:hAnsi="Arial" w:cs="Arial"/>
                <w:sz w:val="18"/>
                <w:szCs w:val="18"/>
              </w:rPr>
              <w:t>multiplicity: 0..*</w:t>
            </w:r>
          </w:p>
          <w:p w14:paraId="0640360D" w14:textId="77777777" w:rsidR="00AF6FA8" w:rsidRPr="009753EA" w:rsidRDefault="00AF6FA8" w:rsidP="003B675B">
            <w:pPr>
              <w:keepLines/>
              <w:spacing w:after="0"/>
              <w:rPr>
                <w:rFonts w:ascii="Arial" w:hAnsi="Arial" w:cs="Arial"/>
                <w:sz w:val="18"/>
                <w:szCs w:val="18"/>
              </w:rPr>
            </w:pPr>
            <w:r w:rsidRPr="009753EA">
              <w:rPr>
                <w:rFonts w:ascii="Arial" w:hAnsi="Arial" w:cs="Arial"/>
                <w:sz w:val="18"/>
                <w:szCs w:val="18"/>
              </w:rPr>
              <w:t>isOrdered: False</w:t>
            </w:r>
          </w:p>
          <w:p w14:paraId="686638E2" w14:textId="77777777" w:rsidR="00AF6FA8" w:rsidRPr="009753EA" w:rsidRDefault="00AF6FA8" w:rsidP="003B675B">
            <w:pPr>
              <w:keepLines/>
              <w:spacing w:after="0"/>
              <w:rPr>
                <w:rFonts w:ascii="Arial" w:hAnsi="Arial" w:cs="Arial"/>
                <w:sz w:val="18"/>
                <w:szCs w:val="18"/>
              </w:rPr>
            </w:pPr>
            <w:r w:rsidRPr="009753EA">
              <w:rPr>
                <w:rFonts w:ascii="Arial" w:hAnsi="Arial" w:cs="Arial"/>
                <w:sz w:val="18"/>
                <w:szCs w:val="18"/>
              </w:rPr>
              <w:t>isUnique: True</w:t>
            </w:r>
          </w:p>
          <w:p w14:paraId="34A11DBA" w14:textId="77777777" w:rsidR="00AF6FA8" w:rsidRPr="009753EA" w:rsidRDefault="00AF6FA8" w:rsidP="003B675B">
            <w:pPr>
              <w:keepLines/>
              <w:spacing w:after="0"/>
              <w:rPr>
                <w:rFonts w:ascii="Arial" w:hAnsi="Arial" w:cs="Arial"/>
                <w:sz w:val="18"/>
                <w:szCs w:val="18"/>
              </w:rPr>
            </w:pPr>
            <w:r w:rsidRPr="009753EA">
              <w:rPr>
                <w:rFonts w:ascii="Arial" w:hAnsi="Arial" w:cs="Arial"/>
                <w:sz w:val="18"/>
                <w:szCs w:val="18"/>
              </w:rPr>
              <w:t>defaultValue: None</w:t>
            </w:r>
          </w:p>
          <w:p w14:paraId="23FE4A6E" w14:textId="77777777" w:rsidR="00AF6FA8" w:rsidRPr="000F2723" w:rsidRDefault="00AF6FA8" w:rsidP="003B675B">
            <w:pPr>
              <w:keepLines/>
              <w:spacing w:after="0"/>
              <w:rPr>
                <w:rFonts w:ascii="Arial" w:hAnsi="Arial" w:cs="Arial"/>
                <w:sz w:val="18"/>
                <w:szCs w:val="18"/>
              </w:rPr>
            </w:pPr>
            <w:r w:rsidRPr="009753EA">
              <w:rPr>
                <w:rFonts w:ascii="Arial" w:hAnsi="Arial" w:cs="Arial"/>
                <w:sz w:val="18"/>
                <w:szCs w:val="18"/>
              </w:rPr>
              <w:t>isNullable: False</w:t>
            </w:r>
          </w:p>
        </w:tc>
      </w:tr>
      <w:tr w:rsidR="00AF6FA8" w14:paraId="1B74394C"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43789F" w14:textId="77777777" w:rsidR="00AF6FA8" w:rsidRPr="004633BE" w:rsidRDefault="00AF6FA8" w:rsidP="003B675B">
            <w:pPr>
              <w:pStyle w:val="TOC9"/>
              <w:keepNext w:val="0"/>
              <w:rPr>
                <w:rFonts w:ascii="Courier New" w:hAnsi="Courier New"/>
                <w:b w:val="0"/>
                <w:sz w:val="18"/>
              </w:rPr>
            </w:pPr>
            <w:r w:rsidRPr="004633BE">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37771559" w14:textId="77777777" w:rsidR="00AF6FA8" w:rsidRPr="004633BE" w:rsidRDefault="00AF6FA8" w:rsidP="003B675B">
            <w:pPr>
              <w:pStyle w:val="TAL"/>
            </w:pPr>
            <w:r w:rsidRPr="004633BE">
              <w:t>This attribute represents the LMF identification. See clause 6.1.6.3.6 TS 29.572 [</w:t>
            </w:r>
            <w:r>
              <w:t>8</w:t>
            </w:r>
            <w:r w:rsidRPr="004633BE">
              <w:t>]</w:t>
            </w:r>
          </w:p>
          <w:p w14:paraId="6E7AC9E7" w14:textId="77777777" w:rsidR="00AF6FA8" w:rsidRPr="004633BE" w:rsidRDefault="00AF6FA8" w:rsidP="003B675B">
            <w:pPr>
              <w:pStyle w:val="TAL"/>
            </w:pPr>
          </w:p>
          <w:p w14:paraId="77A09196" w14:textId="77777777" w:rsidR="00AF6FA8" w:rsidRPr="004633BE" w:rsidRDefault="00AF6FA8" w:rsidP="003B675B">
            <w:pPr>
              <w:pStyle w:val="TAL"/>
            </w:pPr>
          </w:p>
          <w:p w14:paraId="65FE0C45" w14:textId="77777777" w:rsidR="00AF6FA8" w:rsidRPr="004633BE" w:rsidRDefault="00AF6FA8" w:rsidP="003B675B">
            <w:pPr>
              <w:pStyle w:val="TAL"/>
            </w:pPr>
          </w:p>
          <w:p w14:paraId="5E2998BE" w14:textId="77777777" w:rsidR="00AF6FA8" w:rsidRPr="004633BE" w:rsidRDefault="00AF6FA8" w:rsidP="003B675B">
            <w:pPr>
              <w:pStyle w:val="TAL"/>
            </w:pPr>
          </w:p>
          <w:p w14:paraId="7CD59D84" w14:textId="77777777" w:rsidR="00AF6FA8" w:rsidRPr="004633BE" w:rsidRDefault="00AF6FA8" w:rsidP="003B675B">
            <w:pPr>
              <w:pStyle w:val="TAL"/>
            </w:pPr>
            <w:r w:rsidRPr="004633BE">
              <w:t>AllowedValues: N/A</w:t>
            </w:r>
          </w:p>
        </w:tc>
        <w:tc>
          <w:tcPr>
            <w:tcW w:w="1897" w:type="dxa"/>
            <w:tcBorders>
              <w:top w:val="single" w:sz="4" w:space="0" w:color="auto"/>
              <w:left w:val="single" w:sz="4" w:space="0" w:color="auto"/>
              <w:bottom w:val="single" w:sz="4" w:space="0" w:color="auto"/>
              <w:right w:val="single" w:sz="4" w:space="0" w:color="auto"/>
            </w:tcBorders>
          </w:tcPr>
          <w:p w14:paraId="2A08D1C2" w14:textId="77777777" w:rsidR="00AF6FA8" w:rsidRDefault="00AF6FA8" w:rsidP="003B675B">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String</w:t>
            </w:r>
          </w:p>
          <w:p w14:paraId="2F63BC3F" w14:textId="77777777" w:rsidR="00AF6FA8" w:rsidRDefault="00AF6FA8" w:rsidP="003B675B">
            <w:pPr>
              <w:keepLines/>
              <w:spacing w:after="0"/>
              <w:rPr>
                <w:rFonts w:ascii="Arial" w:hAnsi="Arial" w:cs="Arial"/>
                <w:sz w:val="18"/>
                <w:szCs w:val="18"/>
              </w:rPr>
            </w:pPr>
            <w:r>
              <w:rPr>
                <w:rFonts w:ascii="Arial" w:hAnsi="Arial" w:cs="Arial"/>
                <w:sz w:val="18"/>
                <w:szCs w:val="18"/>
              </w:rPr>
              <w:t>multiplicity: 0..1</w:t>
            </w:r>
          </w:p>
          <w:p w14:paraId="20397C47"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58617CE5" w14:textId="77777777" w:rsidR="00AF6FA8" w:rsidRDefault="00AF6FA8" w:rsidP="003B675B">
            <w:pPr>
              <w:keepLines/>
              <w:spacing w:after="0"/>
              <w:rPr>
                <w:rFonts w:ascii="Arial" w:hAnsi="Arial" w:cs="Arial"/>
                <w:sz w:val="18"/>
                <w:szCs w:val="18"/>
              </w:rPr>
            </w:pPr>
            <w:r>
              <w:rPr>
                <w:rFonts w:ascii="Arial" w:hAnsi="Arial" w:cs="Arial"/>
                <w:sz w:val="18"/>
                <w:szCs w:val="18"/>
              </w:rPr>
              <w:t>isUnique: N/A</w:t>
            </w:r>
          </w:p>
          <w:p w14:paraId="2F013383"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5C21E5A8" w14:textId="77777777" w:rsidR="00AF6FA8" w:rsidRPr="000F2723" w:rsidRDefault="00AF6FA8" w:rsidP="003B675B">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AF6FA8" w14:paraId="19DD9AE9"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C6D53A" w14:textId="77777777" w:rsidR="00AF6FA8" w:rsidRPr="004633BE" w:rsidRDefault="00AF6FA8" w:rsidP="003B675B">
            <w:pPr>
              <w:pStyle w:val="TOC9"/>
              <w:keepNext w:val="0"/>
              <w:rPr>
                <w:rFonts w:ascii="Courier New" w:hAnsi="Courier New"/>
                <w:b w:val="0"/>
                <w:sz w:val="18"/>
              </w:rPr>
            </w:pPr>
            <w:r w:rsidRPr="004633BE">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6AEEE9E2" w14:textId="77777777" w:rsidR="00AF6FA8" w:rsidRPr="00690A26" w:rsidRDefault="00AF6FA8" w:rsidP="003B675B">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6A8F7ECE" w14:textId="77777777" w:rsidR="00AF6FA8" w:rsidRPr="004633BE" w:rsidRDefault="00AF6FA8" w:rsidP="003B675B">
            <w:pPr>
              <w:pStyle w:val="TAL"/>
            </w:pPr>
            <w:r w:rsidRPr="00690A26">
              <w:t xml:space="preserve">If not included, it </w:t>
            </w:r>
            <w:r w:rsidRPr="00690A26">
              <w:rPr>
                <w:rFonts w:hint="eastAsia"/>
              </w:rPr>
              <w:t>shal</w:t>
            </w:r>
            <w:r w:rsidRPr="00690A26">
              <w:t>l be assumed the both access types are supported.</w:t>
            </w:r>
          </w:p>
          <w:p w14:paraId="1E00A0D8" w14:textId="77777777" w:rsidR="00AF6FA8" w:rsidRPr="004633BE" w:rsidRDefault="00AF6FA8" w:rsidP="003B675B">
            <w:pPr>
              <w:pStyle w:val="TAL"/>
            </w:pPr>
          </w:p>
          <w:p w14:paraId="1927498D" w14:textId="77777777" w:rsidR="00AF6FA8" w:rsidRPr="004633BE" w:rsidRDefault="00AF6FA8" w:rsidP="003B675B">
            <w:pPr>
              <w:pStyle w:val="TOC9"/>
              <w:rPr>
                <w:rFonts w:ascii="Arial" w:hAnsi="Arial"/>
                <w:b w:val="0"/>
                <w:sz w:val="18"/>
              </w:rPr>
            </w:pPr>
            <w:r w:rsidRPr="004633BE">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33D59DA" w14:textId="77777777" w:rsidR="00AF6FA8" w:rsidRDefault="00AF6FA8" w:rsidP="003B675B">
            <w:pPr>
              <w:keepLines/>
              <w:spacing w:after="0"/>
              <w:rPr>
                <w:rFonts w:ascii="Arial" w:hAnsi="Arial" w:cs="Arial"/>
                <w:sz w:val="18"/>
                <w:szCs w:val="18"/>
              </w:rPr>
            </w:pPr>
            <w:r>
              <w:rPr>
                <w:rFonts w:ascii="Arial" w:hAnsi="Arial" w:cs="Arial"/>
                <w:sz w:val="18"/>
                <w:szCs w:val="18"/>
              </w:rPr>
              <w:t>type: ENUM</w:t>
            </w:r>
          </w:p>
          <w:p w14:paraId="33ACB971"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multiplicity: 1..*</w:t>
            </w:r>
          </w:p>
          <w:p w14:paraId="0452F534"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isOrdered: False</w:t>
            </w:r>
          </w:p>
          <w:p w14:paraId="7D957480"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isUnique: True</w:t>
            </w:r>
          </w:p>
          <w:p w14:paraId="69A33D92"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367DF99C" w14:textId="77777777" w:rsidR="00AF6FA8" w:rsidRPr="000F2723" w:rsidRDefault="00AF6FA8" w:rsidP="003B675B">
            <w:pPr>
              <w:keepLines/>
              <w:spacing w:after="0"/>
              <w:rPr>
                <w:rFonts w:ascii="Arial" w:hAnsi="Arial" w:cs="Arial"/>
                <w:sz w:val="18"/>
                <w:szCs w:val="18"/>
              </w:rPr>
            </w:pPr>
            <w:r>
              <w:rPr>
                <w:rFonts w:ascii="Arial" w:hAnsi="Arial" w:cs="Arial"/>
                <w:sz w:val="18"/>
                <w:szCs w:val="18"/>
              </w:rPr>
              <w:t>isNullable: False</w:t>
            </w:r>
          </w:p>
        </w:tc>
      </w:tr>
      <w:tr w:rsidR="00AF6FA8" w14:paraId="579CC012"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8C89D3" w14:textId="77777777" w:rsidR="00AF6FA8" w:rsidRPr="004633BE" w:rsidRDefault="00AF6FA8" w:rsidP="003B675B">
            <w:pPr>
              <w:pStyle w:val="TOC9"/>
              <w:keepNext w:val="0"/>
              <w:rPr>
                <w:rFonts w:ascii="Courier New" w:hAnsi="Courier New"/>
                <w:b w:val="0"/>
                <w:sz w:val="18"/>
              </w:rPr>
            </w:pPr>
            <w:r w:rsidRPr="004633BE">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5B9051CC" w14:textId="77777777" w:rsidR="00AF6FA8" w:rsidRDefault="00AF6FA8" w:rsidP="003B675B">
            <w:pPr>
              <w:pStyle w:val="TAL"/>
            </w:pPr>
            <w:r w:rsidRPr="004633BE">
              <w:t xml:space="preserve">This attribute contains the </w:t>
            </w:r>
            <w:r w:rsidRPr="00D131A7">
              <w:t>AN node</w:t>
            </w:r>
            <w:r>
              <w:t xml:space="preserve"> type</w:t>
            </w:r>
            <w:r w:rsidRPr="00D131A7">
              <w:t xml:space="preserve"> (i.e. gNB or NG-eNB)</w:t>
            </w:r>
            <w:r>
              <w:t xml:space="preserve"> supported by the LMF</w:t>
            </w:r>
            <w:r w:rsidRPr="00690A26">
              <w:t>.</w:t>
            </w:r>
          </w:p>
          <w:p w14:paraId="4A9ED966" w14:textId="77777777" w:rsidR="00AF6FA8" w:rsidRPr="00690A26" w:rsidRDefault="00AF6FA8" w:rsidP="003B675B">
            <w:pPr>
              <w:pStyle w:val="TAL"/>
            </w:pPr>
          </w:p>
          <w:p w14:paraId="4B06F32C" w14:textId="77777777" w:rsidR="00AF6FA8" w:rsidRPr="004633BE" w:rsidRDefault="00AF6FA8" w:rsidP="003B675B">
            <w:pPr>
              <w:pStyle w:val="TOC8"/>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64ABC602" w14:textId="77777777" w:rsidR="00AF6FA8" w:rsidRPr="004633BE" w:rsidRDefault="00AF6FA8" w:rsidP="003B675B">
            <w:pPr>
              <w:pStyle w:val="TOC9"/>
              <w:rPr>
                <w:rFonts w:ascii="Arial" w:hAnsi="Arial"/>
                <w:b w:val="0"/>
                <w:sz w:val="18"/>
              </w:rPr>
            </w:pPr>
            <w:r w:rsidRPr="004633BE">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2CD83190" w14:textId="77777777" w:rsidR="00AF6FA8" w:rsidRDefault="00AF6FA8" w:rsidP="003B675B">
            <w:pPr>
              <w:keepLines/>
              <w:spacing w:after="0"/>
              <w:rPr>
                <w:rFonts w:ascii="Arial" w:hAnsi="Arial" w:cs="Arial"/>
                <w:sz w:val="18"/>
                <w:szCs w:val="18"/>
              </w:rPr>
            </w:pPr>
            <w:r>
              <w:rPr>
                <w:rFonts w:ascii="Arial" w:hAnsi="Arial" w:cs="Arial"/>
                <w:sz w:val="18"/>
                <w:szCs w:val="18"/>
              </w:rPr>
              <w:t>type: ENUM</w:t>
            </w:r>
          </w:p>
          <w:p w14:paraId="7CF23E4C"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multiplicity: 1..*</w:t>
            </w:r>
          </w:p>
          <w:p w14:paraId="744CD368"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isOrdered: False</w:t>
            </w:r>
          </w:p>
          <w:p w14:paraId="425728E7"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isUnique: True</w:t>
            </w:r>
          </w:p>
          <w:p w14:paraId="24C903F4"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4EA97FE8" w14:textId="77777777" w:rsidR="00AF6FA8" w:rsidRPr="000F2723" w:rsidRDefault="00AF6FA8" w:rsidP="003B675B">
            <w:pPr>
              <w:keepLines/>
              <w:spacing w:after="0"/>
              <w:rPr>
                <w:rFonts w:ascii="Arial" w:hAnsi="Arial" w:cs="Arial"/>
                <w:sz w:val="18"/>
                <w:szCs w:val="18"/>
              </w:rPr>
            </w:pPr>
            <w:r>
              <w:rPr>
                <w:rFonts w:ascii="Arial" w:hAnsi="Arial" w:cs="Arial"/>
                <w:sz w:val="18"/>
                <w:szCs w:val="18"/>
              </w:rPr>
              <w:t>isNullable: False</w:t>
            </w:r>
          </w:p>
        </w:tc>
      </w:tr>
      <w:tr w:rsidR="00AF6FA8" w14:paraId="3F7E87F7"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8155BF" w14:textId="77777777" w:rsidR="00AF6FA8" w:rsidRPr="004633BE" w:rsidRDefault="00AF6FA8" w:rsidP="003B675B">
            <w:pPr>
              <w:pStyle w:val="TOC9"/>
              <w:keepNext w:val="0"/>
              <w:rPr>
                <w:rFonts w:ascii="Courier New" w:hAnsi="Courier New"/>
                <w:b w:val="0"/>
                <w:sz w:val="18"/>
              </w:rPr>
            </w:pPr>
            <w:r w:rsidRPr="004633BE">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03C346C0" w14:textId="77777777" w:rsidR="00AF6FA8" w:rsidRDefault="00AF6FA8" w:rsidP="003B675B">
            <w:pPr>
              <w:pStyle w:val="TAL"/>
            </w:pPr>
            <w:r w:rsidRPr="004633BE">
              <w:t xml:space="preserve">This attribute contains the </w:t>
            </w:r>
            <w:r>
              <w:t>RAT</w:t>
            </w:r>
            <w:r w:rsidRPr="00690A26">
              <w:t xml:space="preserve"> type (</w:t>
            </w:r>
            <w:r>
              <w:t xml:space="preserve">e.g. </w:t>
            </w:r>
            <w:r w:rsidRPr="004633BE">
              <w:t xml:space="preserve">5G NR, eLTE or </w:t>
            </w:r>
            <w:r>
              <w:t>any of the RAT Types specified for NR satellite access) supported by the LMF</w:t>
            </w:r>
            <w:r w:rsidRPr="00690A26">
              <w:t>.</w:t>
            </w:r>
          </w:p>
          <w:p w14:paraId="757DD65D" w14:textId="77777777" w:rsidR="00AF6FA8" w:rsidRPr="00690A26" w:rsidRDefault="00AF6FA8" w:rsidP="003B675B">
            <w:pPr>
              <w:pStyle w:val="TAL"/>
            </w:pPr>
          </w:p>
          <w:p w14:paraId="7795AAD6" w14:textId="77777777" w:rsidR="00AF6FA8" w:rsidRPr="004633BE" w:rsidRDefault="00AF6FA8" w:rsidP="003B675B">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supported</w:t>
            </w:r>
            <w:r w:rsidRPr="004633BE">
              <w:t xml:space="preserve"> </w:t>
            </w:r>
          </w:p>
          <w:p w14:paraId="43C7DA17" w14:textId="77777777" w:rsidR="00AF6FA8" w:rsidRPr="004633BE" w:rsidRDefault="00AF6FA8" w:rsidP="003B675B">
            <w:pPr>
              <w:pStyle w:val="TAL"/>
            </w:pPr>
          </w:p>
          <w:p w14:paraId="6506720E" w14:textId="77777777" w:rsidR="00AF6FA8" w:rsidRPr="004633BE" w:rsidRDefault="00AF6FA8" w:rsidP="003B675B">
            <w:pPr>
              <w:pStyle w:val="TOC9"/>
              <w:rPr>
                <w:rFonts w:ascii="Arial" w:hAnsi="Arial"/>
                <w:b w:val="0"/>
                <w:sz w:val="18"/>
              </w:rPr>
            </w:pPr>
            <w:r w:rsidRPr="004633BE">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43526AC9" w14:textId="77777777" w:rsidR="00AF6FA8" w:rsidRDefault="00AF6FA8" w:rsidP="003B675B">
            <w:pPr>
              <w:keepLines/>
              <w:spacing w:after="0"/>
              <w:rPr>
                <w:rFonts w:ascii="Arial" w:hAnsi="Arial" w:cs="Arial"/>
                <w:sz w:val="18"/>
                <w:szCs w:val="18"/>
              </w:rPr>
            </w:pPr>
            <w:r>
              <w:rPr>
                <w:rFonts w:ascii="Arial" w:hAnsi="Arial" w:cs="Arial"/>
                <w:sz w:val="18"/>
                <w:szCs w:val="18"/>
              </w:rPr>
              <w:t>type: S</w:t>
            </w:r>
            <w:r w:rsidRPr="001E19A3">
              <w:rPr>
                <w:rFonts w:ascii="Arial" w:hAnsi="Arial" w:cs="Arial"/>
                <w:sz w:val="18"/>
                <w:szCs w:val="18"/>
              </w:rPr>
              <w:t>tring</w:t>
            </w:r>
          </w:p>
          <w:p w14:paraId="4BD789D8"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multiplicity: 1..*</w:t>
            </w:r>
          </w:p>
          <w:p w14:paraId="26D001BB"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isOrdered: False</w:t>
            </w:r>
          </w:p>
          <w:p w14:paraId="14DF29BE"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isUnique: True</w:t>
            </w:r>
          </w:p>
          <w:p w14:paraId="50512A73"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54D6621B" w14:textId="77777777" w:rsidR="00AF6FA8" w:rsidRPr="000F2723" w:rsidRDefault="00AF6FA8" w:rsidP="003B675B">
            <w:pPr>
              <w:keepLines/>
              <w:spacing w:after="0"/>
              <w:rPr>
                <w:rFonts w:ascii="Arial" w:hAnsi="Arial" w:cs="Arial"/>
                <w:sz w:val="18"/>
                <w:szCs w:val="18"/>
              </w:rPr>
            </w:pPr>
            <w:r>
              <w:rPr>
                <w:rFonts w:ascii="Arial" w:hAnsi="Arial" w:cs="Arial"/>
                <w:sz w:val="18"/>
                <w:szCs w:val="18"/>
              </w:rPr>
              <w:t>isNullable: False</w:t>
            </w:r>
          </w:p>
        </w:tc>
      </w:tr>
      <w:tr w:rsidR="00AF6FA8" w14:paraId="56936447"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32E69E" w14:textId="77777777" w:rsidR="00AF6FA8" w:rsidRPr="004633BE" w:rsidRDefault="00AF6FA8" w:rsidP="003B675B">
            <w:pPr>
              <w:pStyle w:val="TOC9"/>
              <w:keepNext w:val="0"/>
              <w:rPr>
                <w:rFonts w:ascii="Courier New" w:hAnsi="Courier New"/>
                <w:b w:val="0"/>
                <w:sz w:val="18"/>
              </w:rPr>
            </w:pPr>
            <w:r w:rsidRPr="004633BE">
              <w:rPr>
                <w:rFonts w:ascii="Courier New" w:hAnsi="Courier New"/>
                <w:b w:val="0"/>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5FC63E12" w14:textId="77777777" w:rsidR="00AF6FA8" w:rsidRPr="004633BE" w:rsidRDefault="00AF6FA8" w:rsidP="003B675B">
            <w:pPr>
              <w:pStyle w:val="TAL"/>
            </w:pPr>
            <w:r w:rsidRPr="004633BE">
              <w:t>This attribute contains TAI list that the LMF can serve. It may contain one or more non-3GPP access TAIs.</w:t>
            </w:r>
          </w:p>
          <w:p w14:paraId="53483059" w14:textId="77777777" w:rsidR="00AF6FA8" w:rsidRPr="004633BE" w:rsidRDefault="00AF6FA8" w:rsidP="003B675B">
            <w:pPr>
              <w:pStyle w:val="TAL"/>
            </w:pPr>
            <w:r w:rsidRPr="004633BE">
              <w:t>The absence of both this attribute and the taiRangeList attribute indicates that the LMF can be selected for any TAI in the serving network.</w:t>
            </w:r>
          </w:p>
          <w:p w14:paraId="1373B12F" w14:textId="77777777" w:rsidR="00AF6FA8" w:rsidRPr="004633BE" w:rsidRDefault="00AF6FA8" w:rsidP="003B675B">
            <w:pPr>
              <w:pStyle w:val="TAL"/>
            </w:pPr>
          </w:p>
          <w:p w14:paraId="58610C4C" w14:textId="77777777" w:rsidR="00AF6FA8" w:rsidRPr="004633BE" w:rsidRDefault="00AF6FA8" w:rsidP="003B675B">
            <w:pPr>
              <w:pStyle w:val="TOC9"/>
              <w:rPr>
                <w:rFonts w:ascii="Arial" w:hAnsi="Arial"/>
                <w:b w:val="0"/>
                <w:sz w:val="18"/>
              </w:rPr>
            </w:pPr>
            <w:r w:rsidRPr="004633BE">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E21B09B" w14:textId="77777777" w:rsidR="00AF6FA8" w:rsidRDefault="00AF6FA8" w:rsidP="003B675B">
            <w:pPr>
              <w:keepLines/>
              <w:spacing w:after="0"/>
              <w:rPr>
                <w:rFonts w:ascii="Arial" w:hAnsi="Arial" w:cs="Arial"/>
                <w:sz w:val="18"/>
                <w:szCs w:val="18"/>
              </w:rPr>
            </w:pPr>
            <w:r>
              <w:rPr>
                <w:rFonts w:ascii="Arial" w:hAnsi="Arial" w:cs="Arial"/>
                <w:sz w:val="18"/>
                <w:szCs w:val="18"/>
              </w:rPr>
              <w:t>type: TAI</w:t>
            </w:r>
          </w:p>
          <w:p w14:paraId="0D80DA7E"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multiplicity: 1..*</w:t>
            </w:r>
          </w:p>
          <w:p w14:paraId="234ABF62"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isOrdered: False</w:t>
            </w:r>
          </w:p>
          <w:p w14:paraId="059CE181"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isUnique: True</w:t>
            </w:r>
          </w:p>
          <w:p w14:paraId="6E83CF9A"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51C03A8F" w14:textId="77777777" w:rsidR="00AF6FA8" w:rsidRPr="000F2723" w:rsidRDefault="00AF6FA8" w:rsidP="003B675B">
            <w:pPr>
              <w:keepLines/>
              <w:spacing w:after="0"/>
              <w:rPr>
                <w:rFonts w:ascii="Arial" w:hAnsi="Arial" w:cs="Arial"/>
                <w:sz w:val="18"/>
                <w:szCs w:val="18"/>
              </w:rPr>
            </w:pPr>
            <w:r>
              <w:rPr>
                <w:rFonts w:ascii="Arial" w:hAnsi="Arial" w:cs="Arial"/>
                <w:sz w:val="18"/>
                <w:szCs w:val="18"/>
              </w:rPr>
              <w:t>isNullable: False</w:t>
            </w:r>
          </w:p>
        </w:tc>
      </w:tr>
      <w:tr w:rsidR="00AF6FA8" w14:paraId="52CCB5A5"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7AD9F2" w14:textId="77777777" w:rsidR="00AF6FA8" w:rsidRPr="004633BE" w:rsidRDefault="00AF6FA8" w:rsidP="003B675B">
            <w:pPr>
              <w:pStyle w:val="TOC9"/>
              <w:keepNext w:val="0"/>
              <w:rPr>
                <w:rFonts w:ascii="Courier New" w:hAnsi="Courier New"/>
                <w:b w:val="0"/>
                <w:sz w:val="18"/>
              </w:rPr>
            </w:pPr>
            <w:r w:rsidRPr="004633BE">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5708172B" w14:textId="77777777" w:rsidR="00AF6FA8" w:rsidRPr="008057AF" w:rsidRDefault="00AF6FA8" w:rsidP="003B675B">
            <w:pPr>
              <w:pStyle w:val="TAL"/>
            </w:pPr>
            <w:r w:rsidRPr="00FE705A">
              <w:t>This attribute contains TAI</w:t>
            </w:r>
            <w:r w:rsidRPr="004C0CF2">
              <w:t xml:space="preserve"> range list that the LMF can serve. It may contain one or more non-3GPP access TAI ranges. The absence of both this attribute and the taiList</w:t>
            </w:r>
            <w:r w:rsidRPr="008057AF">
              <w:t xml:space="preserve"> attribute indicates that the LMF can be selected for any TAI in the serving network.</w:t>
            </w:r>
          </w:p>
          <w:p w14:paraId="6C6DA901" w14:textId="77777777" w:rsidR="00AF6FA8" w:rsidRPr="008057AF" w:rsidRDefault="00AF6FA8" w:rsidP="003B675B">
            <w:pPr>
              <w:pStyle w:val="TAL"/>
            </w:pPr>
          </w:p>
          <w:p w14:paraId="45F98A24" w14:textId="77777777" w:rsidR="00AF6FA8" w:rsidRPr="008057AF" w:rsidRDefault="00AF6FA8" w:rsidP="003B675B">
            <w:pPr>
              <w:pStyle w:val="TAL"/>
            </w:pPr>
          </w:p>
          <w:p w14:paraId="11356DCF" w14:textId="77777777" w:rsidR="00AF6FA8" w:rsidRPr="004633BE" w:rsidRDefault="00AF6FA8" w:rsidP="003B675B">
            <w:pPr>
              <w:pStyle w:val="TOC9"/>
              <w:rPr>
                <w:rFonts w:ascii="Arial" w:hAnsi="Arial"/>
                <w:b w:val="0"/>
                <w:sz w:val="18"/>
              </w:rPr>
            </w:pPr>
            <w:r w:rsidRPr="00B74243">
              <w:rPr>
                <w:rFonts w:ascii="Arial" w:hAnsi="Arial"/>
                <w:b w:val="0"/>
                <w:sz w:val="18"/>
              </w:rPr>
              <w:t xml:space="preserve">AllowedValues: </w:t>
            </w:r>
            <w:r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49C252CC" w14:textId="77777777" w:rsidR="00AF6FA8" w:rsidRPr="002A1C02" w:rsidRDefault="00AF6FA8" w:rsidP="003B675B">
            <w:pPr>
              <w:pStyle w:val="TAL"/>
            </w:pPr>
            <w:r w:rsidRPr="002A1C02">
              <w:t>type: TAIRange</w:t>
            </w:r>
          </w:p>
          <w:p w14:paraId="3EEF4994" w14:textId="77777777" w:rsidR="00AF6FA8" w:rsidRPr="00EB5968" w:rsidRDefault="00AF6FA8" w:rsidP="003B675B">
            <w:pPr>
              <w:pStyle w:val="TAL"/>
            </w:pPr>
            <w:r w:rsidRPr="00EB5968">
              <w:t>multiplicity: 1..*</w:t>
            </w:r>
          </w:p>
          <w:p w14:paraId="7CE69B10" w14:textId="77777777" w:rsidR="00AF6FA8" w:rsidRPr="00E2198D" w:rsidRDefault="00AF6FA8" w:rsidP="003B675B">
            <w:pPr>
              <w:pStyle w:val="TAL"/>
            </w:pPr>
            <w:r w:rsidRPr="00E2198D">
              <w:t xml:space="preserve">isOrdered: </w:t>
            </w:r>
            <w:r w:rsidRPr="004037B3">
              <w:t>False</w:t>
            </w:r>
          </w:p>
          <w:p w14:paraId="35D7AF06" w14:textId="77777777" w:rsidR="00AF6FA8" w:rsidRPr="00264099" w:rsidRDefault="00AF6FA8" w:rsidP="003B675B">
            <w:pPr>
              <w:pStyle w:val="TAL"/>
            </w:pPr>
            <w:r w:rsidRPr="00264099">
              <w:t xml:space="preserve">isUnique: </w:t>
            </w:r>
            <w:r w:rsidRPr="004037B3">
              <w:t>True</w:t>
            </w:r>
          </w:p>
          <w:p w14:paraId="2E62368C" w14:textId="77777777" w:rsidR="00AF6FA8" w:rsidRPr="00133008" w:rsidRDefault="00AF6FA8" w:rsidP="003B675B">
            <w:pPr>
              <w:pStyle w:val="TAL"/>
            </w:pPr>
            <w:r w:rsidRPr="00133008">
              <w:t>defaultValue: None</w:t>
            </w:r>
          </w:p>
          <w:p w14:paraId="08D369A3" w14:textId="77777777" w:rsidR="00AF6FA8" w:rsidRPr="00A6492A" w:rsidRDefault="00AF6FA8" w:rsidP="003B675B">
            <w:pPr>
              <w:pStyle w:val="TAL"/>
            </w:pPr>
            <w:r w:rsidRPr="00A6492A">
              <w:t>allowedValues: N/A</w:t>
            </w:r>
          </w:p>
          <w:p w14:paraId="31883E59" w14:textId="77777777" w:rsidR="00AF6FA8" w:rsidRPr="000F2723" w:rsidRDefault="00AF6FA8" w:rsidP="003B675B">
            <w:pPr>
              <w:keepLines/>
              <w:spacing w:after="0"/>
              <w:rPr>
                <w:rFonts w:ascii="Arial" w:hAnsi="Arial" w:cs="Arial"/>
                <w:sz w:val="18"/>
                <w:szCs w:val="18"/>
              </w:rPr>
            </w:pPr>
            <w:r w:rsidRPr="00FE705A">
              <w:rPr>
                <w:rFonts w:ascii="Arial" w:hAnsi="Arial"/>
                <w:sz w:val="18"/>
              </w:rPr>
              <w:t>isNullable: False</w:t>
            </w:r>
          </w:p>
        </w:tc>
      </w:tr>
      <w:tr w:rsidR="00AF6FA8" w14:paraId="429156ED"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616891" w14:textId="77777777" w:rsidR="00AF6FA8" w:rsidRPr="004633BE" w:rsidRDefault="00AF6FA8" w:rsidP="003B675B">
            <w:pPr>
              <w:pStyle w:val="TOC9"/>
              <w:keepNext w:val="0"/>
              <w:rPr>
                <w:rFonts w:ascii="Courier New" w:hAnsi="Courier New"/>
                <w:b w:val="0"/>
                <w:sz w:val="18"/>
              </w:rPr>
            </w:pPr>
            <w:r w:rsidRPr="004633BE">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3DF52C30" w14:textId="77777777" w:rsidR="00AF6FA8" w:rsidRDefault="00AF6FA8" w:rsidP="003B675B">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01ACF90B" w14:textId="77777777" w:rsidR="00AF6FA8" w:rsidRDefault="00AF6FA8" w:rsidP="003B675B">
            <w:pPr>
              <w:pStyle w:val="TAL"/>
            </w:pPr>
          </w:p>
          <w:p w14:paraId="63DAD909" w14:textId="77777777" w:rsidR="00AF6FA8" w:rsidRDefault="00AF6FA8" w:rsidP="003B675B">
            <w:pPr>
              <w:pStyle w:val="TAL"/>
            </w:pPr>
            <w:r>
              <w:t>If not included, it doesn't indicate that the LMF doesn't support any GAD shapes.</w:t>
            </w:r>
          </w:p>
          <w:p w14:paraId="5DC51765" w14:textId="77777777" w:rsidR="00AF6FA8" w:rsidRDefault="00AF6FA8" w:rsidP="003B675B">
            <w:pPr>
              <w:pStyle w:val="TAL"/>
            </w:pPr>
          </w:p>
          <w:p w14:paraId="6D1F6876" w14:textId="77777777" w:rsidR="00AF6FA8" w:rsidRDefault="00AF6FA8" w:rsidP="003B675B">
            <w:pPr>
              <w:pStyle w:val="TAL"/>
            </w:pPr>
            <w:r>
              <w:t>The allowedValues are: see clause 6.1.6.3.4 of TS 29.572 [86]</w:t>
            </w:r>
          </w:p>
          <w:p w14:paraId="68F770D9" w14:textId="77777777" w:rsidR="00AF6FA8" w:rsidRDefault="00AF6FA8" w:rsidP="003B675B">
            <w:pPr>
              <w:pStyle w:val="TAL"/>
            </w:pPr>
            <w:r>
              <w:t>"POINT"</w:t>
            </w:r>
            <w:r>
              <w:tab/>
              <w:t>indicates Ellipsoid Point</w:t>
            </w:r>
          </w:p>
          <w:p w14:paraId="77B129F1" w14:textId="77777777" w:rsidR="00AF6FA8" w:rsidRDefault="00AF6FA8" w:rsidP="003B675B">
            <w:pPr>
              <w:pStyle w:val="TAL"/>
            </w:pPr>
            <w:r>
              <w:t>"POINT_UNCERTAINTY_CIRCLE"</w:t>
            </w:r>
            <w:r>
              <w:tab/>
              <w:t>indicates Ellipsoid point with uncertainty circle</w:t>
            </w:r>
          </w:p>
          <w:p w14:paraId="62A2FF14" w14:textId="77777777" w:rsidR="00AF6FA8" w:rsidRDefault="00AF6FA8" w:rsidP="003B675B">
            <w:pPr>
              <w:pStyle w:val="TAL"/>
            </w:pPr>
            <w:r>
              <w:t>"POINT_UNCERTAINTY_ELLIPSE" indicates  Ellipsoid point with uncertainty ellipse</w:t>
            </w:r>
          </w:p>
          <w:p w14:paraId="22209E46" w14:textId="77777777" w:rsidR="00AF6FA8" w:rsidRDefault="00AF6FA8" w:rsidP="003B675B">
            <w:pPr>
              <w:pStyle w:val="TAL"/>
            </w:pPr>
            <w:r>
              <w:t>"POLYGON" indicates Polygon</w:t>
            </w:r>
          </w:p>
          <w:p w14:paraId="5864AE82" w14:textId="77777777" w:rsidR="00AF6FA8" w:rsidRPr="004633BE" w:rsidRDefault="00AF6FA8" w:rsidP="003B675B">
            <w:pPr>
              <w:pStyle w:val="TAL"/>
              <w:rPr>
                <w:rFonts w:cs="Arial"/>
                <w:szCs w:val="18"/>
              </w:rPr>
            </w:pPr>
            <w:r>
              <w:t>"POIN</w:t>
            </w:r>
            <w:r w:rsidRPr="004633BE">
              <w:rPr>
                <w:rFonts w:cs="Arial"/>
                <w:szCs w:val="18"/>
              </w:rPr>
              <w:t>T_ALTITUDE" indicates Ellipsoid point with altitude</w:t>
            </w:r>
          </w:p>
          <w:p w14:paraId="29878B38" w14:textId="77777777" w:rsidR="00AF6FA8" w:rsidRPr="004633BE" w:rsidRDefault="00AF6FA8" w:rsidP="003B675B">
            <w:pPr>
              <w:pStyle w:val="TAL"/>
              <w:rPr>
                <w:rFonts w:cs="Arial"/>
                <w:szCs w:val="18"/>
              </w:rPr>
            </w:pPr>
            <w:r w:rsidRPr="004633BE">
              <w:rPr>
                <w:rFonts w:cs="Arial"/>
                <w:szCs w:val="18"/>
              </w:rPr>
              <w:t>"POINT_ALTITUDE_UNCERTAINTY" indicates  Ellipsoid point with altitude and uncertainty ellipsoid</w:t>
            </w:r>
          </w:p>
          <w:p w14:paraId="4FF49C97" w14:textId="77777777" w:rsidR="00AF6FA8" w:rsidRPr="004633BE" w:rsidRDefault="00AF6FA8" w:rsidP="003B675B">
            <w:pPr>
              <w:pStyle w:val="TAL"/>
              <w:rPr>
                <w:rFonts w:cs="Arial"/>
                <w:szCs w:val="18"/>
              </w:rPr>
            </w:pPr>
            <w:r w:rsidRPr="004633BE">
              <w:rPr>
                <w:rFonts w:cs="Arial"/>
                <w:szCs w:val="18"/>
              </w:rPr>
              <w:t>"ELLIPSOID_ARC" indicates Ellipsoid Arc</w:t>
            </w:r>
          </w:p>
          <w:p w14:paraId="76281E00" w14:textId="77777777" w:rsidR="00AF6FA8" w:rsidRPr="004633BE" w:rsidRDefault="00AF6FA8" w:rsidP="003B675B">
            <w:pPr>
              <w:pStyle w:val="TAL"/>
              <w:rPr>
                <w:rFonts w:cs="Arial"/>
                <w:szCs w:val="18"/>
              </w:rPr>
            </w:pPr>
            <w:r w:rsidRPr="004633BE">
              <w:rPr>
                <w:rFonts w:cs="Arial"/>
                <w:szCs w:val="18"/>
              </w:rPr>
              <w:t>"LOCAL_2D_POINT_UNCERTAINTY_ELLIPSE" indicates Local 2D point with uncertainty ellipse</w:t>
            </w:r>
          </w:p>
          <w:p w14:paraId="7C13DB56" w14:textId="77777777" w:rsidR="00AF6FA8" w:rsidRPr="00690A26" w:rsidRDefault="00AF6FA8" w:rsidP="003B675B">
            <w:pPr>
              <w:pStyle w:val="TAL"/>
              <w:rPr>
                <w:rFonts w:cs="Arial"/>
                <w:szCs w:val="18"/>
                <w:lang w:eastAsia="zh-CN"/>
              </w:rPr>
            </w:pPr>
            <w:r w:rsidRPr="004633BE">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20D25D78"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ENUM</w:t>
            </w:r>
          </w:p>
          <w:p w14:paraId="4158755F"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multiplicity: 1..*</w:t>
            </w:r>
          </w:p>
          <w:p w14:paraId="799BA0DD"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isOrdered: False</w:t>
            </w:r>
          </w:p>
          <w:p w14:paraId="627738F1"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isUnique: True</w:t>
            </w:r>
          </w:p>
          <w:p w14:paraId="12D05CBB"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defaultValue: None</w:t>
            </w:r>
          </w:p>
          <w:p w14:paraId="5E8229FA" w14:textId="77777777" w:rsidR="00AF6FA8" w:rsidRPr="000F2723" w:rsidRDefault="00AF6FA8" w:rsidP="003B675B">
            <w:pPr>
              <w:keepLines/>
              <w:spacing w:after="0"/>
              <w:rPr>
                <w:rFonts w:ascii="Arial" w:hAnsi="Arial" w:cs="Arial"/>
                <w:sz w:val="18"/>
                <w:szCs w:val="18"/>
              </w:rPr>
            </w:pPr>
            <w:r w:rsidRPr="0076281E">
              <w:rPr>
                <w:rFonts w:ascii="Arial" w:hAnsi="Arial" w:cs="Arial"/>
                <w:sz w:val="18"/>
                <w:szCs w:val="18"/>
              </w:rPr>
              <w:t>isNullable: False</w:t>
            </w:r>
          </w:p>
        </w:tc>
      </w:tr>
      <w:tr w:rsidR="00AF6FA8" w14:paraId="05CB5E86"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C0ACA5" w14:textId="77777777" w:rsidR="00AF6FA8" w:rsidRPr="004633BE" w:rsidRDefault="00AF6FA8" w:rsidP="003B675B">
            <w:pPr>
              <w:pStyle w:val="TOC9"/>
              <w:keepNext w:val="0"/>
              <w:rPr>
                <w:rFonts w:ascii="Courier New" w:hAnsi="Courier New"/>
                <w:b w:val="0"/>
                <w:sz w:val="18"/>
              </w:rPr>
            </w:pPr>
            <w:r w:rsidRPr="00FC33B8">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66AC1B05" w14:textId="77777777" w:rsidR="00AF6FA8" w:rsidRDefault="00AF6FA8" w:rsidP="003B675B">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739569ED" w14:textId="77777777" w:rsidR="00AF6FA8" w:rsidRDefault="00AF6FA8" w:rsidP="003B675B">
            <w:pPr>
              <w:pStyle w:val="TAL"/>
              <w:rPr>
                <w:rFonts w:cs="Arial"/>
                <w:szCs w:val="18"/>
              </w:rPr>
            </w:pPr>
          </w:p>
          <w:p w14:paraId="460DA481" w14:textId="77777777" w:rsidR="00AF6FA8" w:rsidRDefault="00AF6FA8" w:rsidP="003B675B">
            <w:pPr>
              <w:pStyle w:val="TAL"/>
              <w:rPr>
                <w:rFonts w:cs="Arial"/>
                <w:szCs w:val="18"/>
              </w:rPr>
            </w:pPr>
          </w:p>
          <w:p w14:paraId="146CC900" w14:textId="77777777" w:rsidR="00AF6FA8" w:rsidRDefault="00AF6FA8" w:rsidP="003B675B">
            <w:pPr>
              <w:pStyle w:val="TAL"/>
              <w:rPr>
                <w:rFonts w:cs="Arial"/>
                <w:szCs w:val="18"/>
              </w:rPr>
            </w:pPr>
          </w:p>
          <w:p w14:paraId="2C67BA33" w14:textId="77777777" w:rsidR="00AF6FA8" w:rsidRDefault="00AF6FA8" w:rsidP="003B675B">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25F0F05" w14:textId="77777777" w:rsidR="00AF6FA8" w:rsidRDefault="00AF6FA8" w:rsidP="003B675B">
            <w:pPr>
              <w:keepLines/>
              <w:spacing w:after="0"/>
              <w:rPr>
                <w:rFonts w:ascii="Arial" w:hAnsi="Arial" w:cs="Arial"/>
                <w:sz w:val="18"/>
                <w:szCs w:val="18"/>
              </w:rPr>
            </w:pPr>
            <w:r>
              <w:rPr>
                <w:rFonts w:ascii="Arial" w:hAnsi="Arial" w:cs="Arial"/>
                <w:sz w:val="18"/>
                <w:szCs w:val="18"/>
              </w:rPr>
              <w:t xml:space="preserve">type: </w:t>
            </w:r>
            <w:r w:rsidRPr="0019330E">
              <w:rPr>
                <w:rFonts w:ascii="Arial" w:hAnsi="Arial" w:cs="Arial"/>
                <w:sz w:val="18"/>
                <w:szCs w:val="18"/>
              </w:rPr>
              <w:t>SnssaiInfoItem</w:t>
            </w:r>
          </w:p>
          <w:p w14:paraId="33CFFA26" w14:textId="77777777" w:rsidR="00AF6FA8" w:rsidRDefault="00AF6FA8" w:rsidP="003B675B">
            <w:pPr>
              <w:keepLines/>
              <w:spacing w:after="0"/>
              <w:rPr>
                <w:rFonts w:ascii="Arial" w:hAnsi="Arial" w:cs="Arial"/>
                <w:sz w:val="18"/>
                <w:szCs w:val="18"/>
              </w:rPr>
            </w:pPr>
            <w:r>
              <w:rPr>
                <w:rFonts w:ascii="Arial" w:hAnsi="Arial" w:cs="Arial"/>
                <w:sz w:val="18"/>
                <w:szCs w:val="18"/>
              </w:rPr>
              <w:t>multiplicity: *</w:t>
            </w:r>
          </w:p>
          <w:p w14:paraId="4CBC5AA5" w14:textId="77777777" w:rsidR="00AF6FA8" w:rsidRDefault="00AF6FA8" w:rsidP="003B675B">
            <w:pPr>
              <w:keepLines/>
              <w:spacing w:after="0"/>
              <w:rPr>
                <w:rFonts w:ascii="Arial" w:hAnsi="Arial" w:cs="Arial"/>
                <w:sz w:val="18"/>
                <w:szCs w:val="18"/>
              </w:rPr>
            </w:pPr>
            <w:r>
              <w:rPr>
                <w:rFonts w:ascii="Arial" w:hAnsi="Arial" w:cs="Arial"/>
                <w:sz w:val="18"/>
                <w:szCs w:val="18"/>
              </w:rPr>
              <w:t>isOrdered: False</w:t>
            </w:r>
          </w:p>
          <w:p w14:paraId="70EE59C9" w14:textId="77777777" w:rsidR="00AF6FA8" w:rsidRDefault="00AF6FA8" w:rsidP="003B675B">
            <w:pPr>
              <w:keepLines/>
              <w:spacing w:after="0"/>
              <w:rPr>
                <w:rFonts w:ascii="Arial" w:hAnsi="Arial" w:cs="Arial"/>
                <w:sz w:val="18"/>
                <w:szCs w:val="18"/>
              </w:rPr>
            </w:pPr>
            <w:r>
              <w:rPr>
                <w:rFonts w:ascii="Arial" w:hAnsi="Arial" w:cs="Arial"/>
                <w:sz w:val="18"/>
                <w:szCs w:val="18"/>
              </w:rPr>
              <w:t>isUnique: True</w:t>
            </w:r>
          </w:p>
          <w:p w14:paraId="02F758CD"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66166FC9" w14:textId="77777777" w:rsidR="00AF6FA8" w:rsidRPr="00D666B0" w:rsidRDefault="00AF6FA8" w:rsidP="003B675B">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AF6FA8" w14:paraId="63B2E688"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F5DF64" w14:textId="77777777" w:rsidR="00AF6FA8" w:rsidRPr="004633BE" w:rsidRDefault="00AF6FA8" w:rsidP="003B675B">
            <w:pPr>
              <w:pStyle w:val="TOC9"/>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2487FFAF" w14:textId="77777777" w:rsidR="00AF6FA8" w:rsidRDefault="00AF6FA8" w:rsidP="003B675B">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106895D3" w14:textId="77777777" w:rsidR="00AF6FA8" w:rsidRDefault="00AF6FA8" w:rsidP="003B675B">
            <w:pPr>
              <w:pStyle w:val="TAL"/>
              <w:rPr>
                <w:rFonts w:cs="Arial"/>
                <w:szCs w:val="18"/>
              </w:rPr>
            </w:pPr>
          </w:p>
          <w:p w14:paraId="17486A70" w14:textId="77777777" w:rsidR="00AF6FA8" w:rsidRDefault="00AF6FA8" w:rsidP="003B675B">
            <w:pPr>
              <w:pStyle w:val="TAL"/>
              <w:rPr>
                <w:rFonts w:cs="Arial"/>
                <w:szCs w:val="18"/>
              </w:rPr>
            </w:pPr>
          </w:p>
          <w:p w14:paraId="502819A9" w14:textId="77777777" w:rsidR="00AF6FA8" w:rsidRDefault="00AF6FA8" w:rsidP="003B675B">
            <w:pPr>
              <w:pStyle w:val="TAL"/>
              <w:rPr>
                <w:rFonts w:cs="Arial"/>
                <w:szCs w:val="18"/>
              </w:rPr>
            </w:pPr>
            <w:r w:rsidRPr="004970F8">
              <w:rPr>
                <w:rFonts w:cs="Arial"/>
                <w:szCs w:val="18"/>
              </w:rPr>
              <w:t xml:space="preserve">AllowedValues: </w:t>
            </w:r>
            <w:r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2D6D5378" w14:textId="77777777" w:rsidR="00AF6FA8" w:rsidRDefault="00AF6FA8" w:rsidP="003B675B">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5627EBB9" w14:textId="77777777" w:rsidR="00AF6FA8" w:rsidRDefault="00AF6FA8" w:rsidP="003B675B">
            <w:pPr>
              <w:keepLines/>
              <w:spacing w:after="0"/>
              <w:rPr>
                <w:rFonts w:ascii="Arial" w:hAnsi="Arial" w:cs="Arial"/>
                <w:sz w:val="18"/>
                <w:szCs w:val="18"/>
              </w:rPr>
            </w:pPr>
            <w:r>
              <w:rPr>
                <w:rFonts w:ascii="Arial" w:hAnsi="Arial" w:cs="Arial"/>
                <w:sz w:val="18"/>
                <w:szCs w:val="18"/>
              </w:rPr>
              <w:t>type: ENUM</w:t>
            </w:r>
          </w:p>
          <w:p w14:paraId="548AFCD6" w14:textId="77777777" w:rsidR="00AF6FA8" w:rsidRDefault="00AF6FA8" w:rsidP="003B675B">
            <w:pPr>
              <w:keepLines/>
              <w:spacing w:after="0"/>
              <w:rPr>
                <w:rFonts w:ascii="Arial" w:hAnsi="Arial" w:cs="Arial"/>
                <w:sz w:val="18"/>
                <w:szCs w:val="18"/>
              </w:rPr>
            </w:pPr>
            <w:r>
              <w:rPr>
                <w:rFonts w:ascii="Arial" w:hAnsi="Arial" w:cs="Arial"/>
                <w:sz w:val="18"/>
                <w:szCs w:val="18"/>
              </w:rPr>
              <w:t>multiplicity: *</w:t>
            </w:r>
          </w:p>
          <w:p w14:paraId="73127568" w14:textId="77777777" w:rsidR="00AF6FA8" w:rsidRDefault="00AF6FA8" w:rsidP="003B675B">
            <w:pPr>
              <w:keepLines/>
              <w:spacing w:after="0"/>
              <w:rPr>
                <w:rFonts w:ascii="Arial" w:hAnsi="Arial" w:cs="Arial"/>
                <w:sz w:val="18"/>
                <w:szCs w:val="18"/>
              </w:rPr>
            </w:pPr>
            <w:r>
              <w:rPr>
                <w:rFonts w:ascii="Arial" w:hAnsi="Arial" w:cs="Arial"/>
                <w:sz w:val="18"/>
                <w:szCs w:val="18"/>
              </w:rPr>
              <w:t>isOrdered: False</w:t>
            </w:r>
          </w:p>
          <w:p w14:paraId="262F048E" w14:textId="77777777" w:rsidR="00AF6FA8" w:rsidRDefault="00AF6FA8" w:rsidP="003B675B">
            <w:pPr>
              <w:keepLines/>
              <w:spacing w:after="0"/>
              <w:rPr>
                <w:rFonts w:ascii="Arial" w:hAnsi="Arial" w:cs="Arial"/>
                <w:sz w:val="18"/>
                <w:szCs w:val="18"/>
              </w:rPr>
            </w:pPr>
            <w:r>
              <w:rPr>
                <w:rFonts w:ascii="Arial" w:hAnsi="Arial" w:cs="Arial"/>
                <w:sz w:val="18"/>
                <w:szCs w:val="18"/>
              </w:rPr>
              <w:t>isUnique: True</w:t>
            </w:r>
          </w:p>
          <w:p w14:paraId="74CE731B"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2F22C381" w14:textId="77777777" w:rsidR="00AF6FA8" w:rsidRPr="00D666B0" w:rsidRDefault="00AF6FA8" w:rsidP="003B675B">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AF6FA8" w14:paraId="439C5E8A"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42D1DC" w14:textId="77777777" w:rsidR="00AF6FA8" w:rsidRPr="004633BE" w:rsidRDefault="00AF6FA8" w:rsidP="003B675B">
            <w:pPr>
              <w:pStyle w:val="TOC9"/>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5B79D8AF" w14:textId="77777777" w:rsidR="00AF6FA8" w:rsidRDefault="00AF6FA8" w:rsidP="003B675B">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6C7AA3C3" w14:textId="77777777" w:rsidR="00AF6FA8" w:rsidRDefault="00AF6FA8" w:rsidP="003B675B">
            <w:pPr>
              <w:pStyle w:val="TAL"/>
              <w:rPr>
                <w:rFonts w:cs="Arial"/>
                <w:szCs w:val="18"/>
              </w:rPr>
            </w:pPr>
          </w:p>
          <w:p w14:paraId="37E96926" w14:textId="77777777" w:rsidR="00AF6FA8" w:rsidRDefault="00AF6FA8" w:rsidP="003B675B">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073B3A5" w14:textId="77777777" w:rsidR="00AF6FA8" w:rsidRDefault="00AF6FA8" w:rsidP="003B675B">
            <w:pPr>
              <w:keepLines/>
              <w:spacing w:after="0"/>
              <w:rPr>
                <w:rFonts w:ascii="Arial" w:hAnsi="Arial" w:cs="Arial"/>
                <w:sz w:val="18"/>
                <w:szCs w:val="18"/>
              </w:rPr>
            </w:pPr>
            <w:r>
              <w:rPr>
                <w:rFonts w:ascii="Arial" w:hAnsi="Arial" w:cs="Arial"/>
                <w:sz w:val="18"/>
                <w:szCs w:val="18"/>
              </w:rPr>
              <w:t>type: String</w:t>
            </w:r>
          </w:p>
          <w:p w14:paraId="41BF7671" w14:textId="77777777" w:rsidR="00AF6FA8" w:rsidRDefault="00AF6FA8" w:rsidP="003B675B">
            <w:pPr>
              <w:keepLines/>
              <w:spacing w:after="0"/>
              <w:rPr>
                <w:rFonts w:ascii="Arial" w:hAnsi="Arial" w:cs="Arial"/>
                <w:sz w:val="18"/>
                <w:szCs w:val="18"/>
              </w:rPr>
            </w:pPr>
            <w:r>
              <w:rPr>
                <w:rFonts w:ascii="Arial" w:hAnsi="Arial" w:cs="Arial"/>
                <w:sz w:val="18"/>
                <w:szCs w:val="18"/>
              </w:rPr>
              <w:t>multiplicity: 0..*</w:t>
            </w:r>
          </w:p>
          <w:p w14:paraId="692F9B0D" w14:textId="77777777" w:rsidR="00AF6FA8" w:rsidRDefault="00AF6FA8" w:rsidP="003B675B">
            <w:pPr>
              <w:keepLines/>
              <w:spacing w:after="0"/>
              <w:rPr>
                <w:rFonts w:ascii="Arial" w:hAnsi="Arial" w:cs="Arial"/>
                <w:sz w:val="18"/>
                <w:szCs w:val="18"/>
              </w:rPr>
            </w:pPr>
            <w:r>
              <w:rPr>
                <w:rFonts w:ascii="Arial" w:hAnsi="Arial" w:cs="Arial"/>
                <w:sz w:val="18"/>
                <w:szCs w:val="18"/>
              </w:rPr>
              <w:t>isOrdered: False</w:t>
            </w:r>
          </w:p>
          <w:p w14:paraId="625C1EEF" w14:textId="77777777" w:rsidR="00AF6FA8" w:rsidRDefault="00AF6FA8" w:rsidP="003B675B">
            <w:pPr>
              <w:keepLines/>
              <w:spacing w:after="0"/>
              <w:rPr>
                <w:rFonts w:ascii="Arial" w:hAnsi="Arial" w:cs="Arial"/>
                <w:sz w:val="18"/>
                <w:szCs w:val="18"/>
              </w:rPr>
            </w:pPr>
            <w:r>
              <w:rPr>
                <w:rFonts w:ascii="Arial" w:hAnsi="Arial" w:cs="Arial"/>
                <w:sz w:val="18"/>
                <w:szCs w:val="18"/>
              </w:rPr>
              <w:t>isUnique: True</w:t>
            </w:r>
          </w:p>
          <w:p w14:paraId="031B8F2B"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53501E04" w14:textId="77777777" w:rsidR="00AF6FA8" w:rsidRPr="00D666B0" w:rsidRDefault="00AF6FA8" w:rsidP="003B675B">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AF6FA8" w14:paraId="4EF37A99"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E3B1DE" w14:textId="77777777" w:rsidR="00AF6FA8" w:rsidRPr="004633BE" w:rsidRDefault="00AF6FA8" w:rsidP="003B675B">
            <w:pPr>
              <w:pStyle w:val="TOC9"/>
              <w:keepNext w:val="0"/>
              <w:rPr>
                <w:rFonts w:ascii="Courier New" w:hAnsi="Courier New"/>
                <w:b w:val="0"/>
                <w:sz w:val="18"/>
              </w:rPr>
            </w:pPr>
            <w:r w:rsidRPr="00FC33B8">
              <w:rPr>
                <w:rFonts w:ascii="Courier New" w:hAnsi="Courier New"/>
                <w:b w:val="0"/>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1A2B7468" w14:textId="77777777" w:rsidR="00AF6FA8" w:rsidRPr="00690A26" w:rsidRDefault="00AF6FA8" w:rsidP="003B675B">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101D7CB2" w14:textId="77777777" w:rsidR="00AF6FA8" w:rsidRDefault="00AF6FA8" w:rsidP="003B675B">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56457402" w14:textId="77777777" w:rsidR="00AF6FA8" w:rsidRDefault="00AF6FA8" w:rsidP="003B675B">
            <w:pPr>
              <w:pStyle w:val="TAL"/>
              <w:rPr>
                <w:rFonts w:cs="Arial"/>
                <w:szCs w:val="18"/>
              </w:rPr>
            </w:pPr>
            <w:r>
              <w:rPr>
                <w:rFonts w:cs="Arial"/>
                <w:szCs w:val="18"/>
              </w:rPr>
              <w:t xml:space="preserve">String </w:t>
            </w:r>
            <w:r w:rsidRPr="00D86D80">
              <w:rPr>
                <w:rFonts w:cs="Arial"/>
                <w:szCs w:val="18"/>
              </w:rPr>
              <w:t>pattern: '^[A-Fa-f0-9]{8}-[0-9]{3}-[0-9]{2,3}-([A-Fa-f0-9][A-Fa-f0-9]){1,10}$'</w:t>
            </w:r>
            <w:r>
              <w:rPr>
                <w:rFonts w:cs="Arial"/>
                <w:szCs w:val="18"/>
              </w:rPr>
              <w:t>.</w:t>
            </w:r>
          </w:p>
          <w:p w14:paraId="4180452C" w14:textId="77777777" w:rsidR="00AF6FA8" w:rsidRDefault="00AF6FA8" w:rsidP="003B675B">
            <w:pPr>
              <w:pStyle w:val="TAL"/>
              <w:rPr>
                <w:rFonts w:cs="Arial"/>
                <w:szCs w:val="18"/>
              </w:rPr>
            </w:pPr>
          </w:p>
          <w:p w14:paraId="70EA77A8" w14:textId="77777777" w:rsidR="00AF6FA8" w:rsidRDefault="00AF6FA8" w:rsidP="003B675B">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DFD5D97" w14:textId="77777777" w:rsidR="00AF6FA8" w:rsidRDefault="00AF6FA8" w:rsidP="003B675B">
            <w:pPr>
              <w:keepLines/>
              <w:spacing w:after="0"/>
              <w:rPr>
                <w:rFonts w:ascii="Arial" w:hAnsi="Arial" w:cs="Arial"/>
                <w:sz w:val="18"/>
                <w:szCs w:val="18"/>
              </w:rPr>
            </w:pPr>
            <w:r>
              <w:rPr>
                <w:rFonts w:ascii="Arial" w:hAnsi="Arial" w:cs="Arial"/>
                <w:sz w:val="18"/>
                <w:szCs w:val="18"/>
              </w:rPr>
              <w:t>type: String</w:t>
            </w:r>
          </w:p>
          <w:p w14:paraId="2BFC69E9" w14:textId="77777777" w:rsidR="00AF6FA8" w:rsidRDefault="00AF6FA8" w:rsidP="003B675B">
            <w:pPr>
              <w:keepLines/>
              <w:spacing w:after="0"/>
              <w:rPr>
                <w:rFonts w:ascii="Arial" w:hAnsi="Arial" w:cs="Arial"/>
                <w:sz w:val="18"/>
                <w:szCs w:val="18"/>
              </w:rPr>
            </w:pPr>
            <w:r>
              <w:rPr>
                <w:rFonts w:ascii="Arial" w:hAnsi="Arial" w:cs="Arial"/>
                <w:sz w:val="18"/>
                <w:szCs w:val="18"/>
              </w:rPr>
              <w:t>multiplicity: *</w:t>
            </w:r>
          </w:p>
          <w:p w14:paraId="0D77D375" w14:textId="77777777" w:rsidR="00AF6FA8" w:rsidRDefault="00AF6FA8" w:rsidP="003B675B">
            <w:pPr>
              <w:keepLines/>
              <w:spacing w:after="0"/>
              <w:rPr>
                <w:rFonts w:ascii="Arial" w:hAnsi="Arial" w:cs="Arial"/>
                <w:sz w:val="18"/>
                <w:szCs w:val="18"/>
              </w:rPr>
            </w:pPr>
            <w:r>
              <w:rPr>
                <w:rFonts w:ascii="Arial" w:hAnsi="Arial" w:cs="Arial"/>
                <w:sz w:val="18"/>
                <w:szCs w:val="18"/>
              </w:rPr>
              <w:t>isOrdered: False</w:t>
            </w:r>
          </w:p>
          <w:p w14:paraId="48F7F1BE" w14:textId="77777777" w:rsidR="00AF6FA8" w:rsidRDefault="00AF6FA8" w:rsidP="003B675B">
            <w:pPr>
              <w:keepLines/>
              <w:spacing w:after="0"/>
              <w:rPr>
                <w:rFonts w:ascii="Arial" w:hAnsi="Arial" w:cs="Arial"/>
                <w:sz w:val="18"/>
                <w:szCs w:val="18"/>
              </w:rPr>
            </w:pPr>
            <w:r>
              <w:rPr>
                <w:rFonts w:ascii="Arial" w:hAnsi="Arial" w:cs="Arial"/>
                <w:sz w:val="18"/>
                <w:szCs w:val="18"/>
              </w:rPr>
              <w:t>isUnique: True</w:t>
            </w:r>
          </w:p>
          <w:p w14:paraId="6B01CF60"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3F7D8F69" w14:textId="77777777" w:rsidR="00AF6FA8" w:rsidRPr="00D666B0" w:rsidRDefault="00AF6FA8" w:rsidP="003B675B">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AF6FA8" w14:paraId="40350F21"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B3160C" w14:textId="77777777" w:rsidR="00AF6FA8" w:rsidRPr="004633BE" w:rsidRDefault="00AF6FA8" w:rsidP="003B675B">
            <w:pPr>
              <w:pStyle w:val="TOC9"/>
              <w:keepNext w:val="0"/>
              <w:rPr>
                <w:rFonts w:ascii="Courier New" w:hAnsi="Courier New"/>
                <w:b w:val="0"/>
                <w:sz w:val="18"/>
              </w:rPr>
            </w:pPr>
            <w:r w:rsidRPr="00FC33B8">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0A61BBBB" w14:textId="77777777" w:rsidR="00AF6FA8" w:rsidRPr="00690A26" w:rsidRDefault="00AF6FA8" w:rsidP="003B675B">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(i.e. SUPI)</w:t>
            </w:r>
            <w:r>
              <w:t>.</w:t>
            </w:r>
          </w:p>
          <w:p w14:paraId="626BA1AA" w14:textId="77777777" w:rsidR="00AF6FA8" w:rsidRPr="00690A26" w:rsidRDefault="00AF6FA8" w:rsidP="003B675B">
            <w:pPr>
              <w:pStyle w:val="TAL"/>
            </w:pPr>
          </w:p>
          <w:p w14:paraId="5625E174" w14:textId="77777777" w:rsidR="00AF6FA8" w:rsidRDefault="00AF6FA8" w:rsidP="003B675B">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ID</w:t>
            </w:r>
            <w:r w:rsidRPr="00690A26">
              <w:rPr>
                <w:rFonts w:cs="Arial"/>
                <w:szCs w:val="18"/>
              </w:rPr>
              <w:t>;</w:t>
            </w:r>
          </w:p>
          <w:p w14:paraId="06471229" w14:textId="77777777" w:rsidR="00AF6FA8" w:rsidRDefault="00AF6FA8" w:rsidP="003B675B">
            <w:pPr>
              <w:pStyle w:val="TAL"/>
            </w:pPr>
            <w:r>
              <w:rPr>
                <w:rFonts w:cs="Arial"/>
                <w:szCs w:val="18"/>
              </w:rPr>
              <w:t>FALSE (default)</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6F905B66" w14:textId="77777777" w:rsidR="00AF6FA8" w:rsidRDefault="00AF6FA8" w:rsidP="003B675B">
            <w:pPr>
              <w:pStyle w:val="TAL"/>
            </w:pPr>
          </w:p>
          <w:p w14:paraId="100F5437" w14:textId="77777777" w:rsidR="00AF6FA8" w:rsidRDefault="00AF6FA8" w:rsidP="003B675B">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371E74B5" w14:textId="77777777" w:rsidR="00AF6FA8" w:rsidRPr="000F2723" w:rsidRDefault="00AF6FA8" w:rsidP="003B675B">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26701C79" w14:textId="77777777" w:rsidR="00AF6FA8" w:rsidRPr="000F2723" w:rsidRDefault="00AF6FA8" w:rsidP="003B675B">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60103D5" w14:textId="77777777" w:rsidR="00AF6FA8" w:rsidRPr="000F2723" w:rsidRDefault="00AF6FA8" w:rsidP="003B675B">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FFCCCDB" w14:textId="77777777" w:rsidR="00AF6FA8" w:rsidRPr="000F2723" w:rsidRDefault="00AF6FA8" w:rsidP="003B675B">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04BDC88" w14:textId="77777777" w:rsidR="00AF6FA8" w:rsidRPr="000F2723" w:rsidRDefault="00AF6FA8" w:rsidP="003B675B">
            <w:pPr>
              <w:keepLines/>
              <w:spacing w:after="0"/>
              <w:rPr>
                <w:rFonts w:ascii="Arial" w:hAnsi="Arial" w:cs="Arial"/>
                <w:sz w:val="18"/>
                <w:szCs w:val="18"/>
              </w:rPr>
            </w:pPr>
            <w:r w:rsidRPr="000F2723">
              <w:rPr>
                <w:rFonts w:ascii="Arial" w:hAnsi="Arial" w:cs="Arial"/>
                <w:sz w:val="18"/>
                <w:szCs w:val="18"/>
              </w:rPr>
              <w:t xml:space="preserve">defaultValue: </w:t>
            </w:r>
            <w:r>
              <w:rPr>
                <w:rFonts w:ascii="Arial" w:hAnsi="Arial" w:cs="Arial"/>
                <w:sz w:val="18"/>
                <w:szCs w:val="18"/>
              </w:rPr>
              <w:t>FALSE</w:t>
            </w:r>
          </w:p>
          <w:p w14:paraId="79580141" w14:textId="77777777" w:rsidR="00AF6FA8" w:rsidRPr="00D666B0" w:rsidRDefault="00AF6FA8" w:rsidP="003B675B">
            <w:pPr>
              <w:keepLines/>
              <w:spacing w:after="0"/>
              <w:rPr>
                <w:rFonts w:ascii="Courier New" w:hAnsi="Courier New" w:cs="Courier New"/>
                <w:lang w:eastAsia="zh-CN"/>
              </w:rPr>
            </w:pPr>
            <w:r w:rsidRPr="000F2723">
              <w:rPr>
                <w:rFonts w:ascii="Arial" w:hAnsi="Arial" w:cs="Arial"/>
                <w:sz w:val="18"/>
                <w:szCs w:val="18"/>
              </w:rPr>
              <w:t>isNullable: False</w:t>
            </w:r>
          </w:p>
        </w:tc>
      </w:tr>
      <w:tr w:rsidR="00AF6FA8" w14:paraId="324D15A4"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92383C" w14:textId="77777777" w:rsidR="00AF6FA8" w:rsidRPr="00DD2860" w:rsidRDefault="00AF6FA8" w:rsidP="003B675B">
            <w:pPr>
              <w:pStyle w:val="TAL"/>
              <w:keepNext w:val="0"/>
              <w:rPr>
                <w:rFonts w:ascii="Courier New" w:hAnsi="Courier New" w:cs="Courier New"/>
                <w:lang w:eastAsia="zh-CN"/>
              </w:rPr>
            </w:pPr>
            <w:r w:rsidRPr="00DD2860">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5A842811" w14:textId="77777777" w:rsidR="00AF6FA8" w:rsidRDefault="00AF6FA8" w:rsidP="003B675B">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1B01FEF4" w14:textId="77777777" w:rsidR="00AF6FA8" w:rsidRDefault="00AF6FA8" w:rsidP="003B675B">
            <w:pPr>
              <w:pStyle w:val="TAL"/>
              <w:rPr>
                <w:rFonts w:cs="Arial"/>
                <w:szCs w:val="18"/>
              </w:rPr>
            </w:pPr>
          </w:p>
          <w:p w14:paraId="369E83E6" w14:textId="77777777" w:rsidR="00AF6FA8" w:rsidRDefault="00AF6FA8" w:rsidP="003B675B">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A36DD4D" w14:textId="77777777" w:rsidR="00AF6FA8" w:rsidRDefault="00AF6FA8" w:rsidP="003B675B">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SnssaiEasdfInfoItem</w:t>
            </w:r>
          </w:p>
          <w:p w14:paraId="25D4CF81" w14:textId="77777777" w:rsidR="00AF6FA8" w:rsidRDefault="00AF6FA8" w:rsidP="003B675B">
            <w:pPr>
              <w:keepLines/>
              <w:spacing w:after="0"/>
              <w:rPr>
                <w:rFonts w:ascii="Arial" w:hAnsi="Arial" w:cs="Arial"/>
                <w:sz w:val="18"/>
                <w:szCs w:val="18"/>
              </w:rPr>
            </w:pPr>
            <w:r>
              <w:rPr>
                <w:rFonts w:ascii="Arial" w:hAnsi="Arial" w:cs="Arial"/>
                <w:sz w:val="18"/>
                <w:szCs w:val="18"/>
              </w:rPr>
              <w:t>multiplicity: *</w:t>
            </w:r>
          </w:p>
          <w:p w14:paraId="70295D81" w14:textId="77777777" w:rsidR="00AF6FA8" w:rsidRDefault="00AF6FA8" w:rsidP="003B675B">
            <w:pPr>
              <w:keepLines/>
              <w:spacing w:after="0"/>
              <w:rPr>
                <w:rFonts w:ascii="Arial" w:hAnsi="Arial" w:cs="Arial"/>
                <w:sz w:val="18"/>
                <w:szCs w:val="18"/>
              </w:rPr>
            </w:pPr>
            <w:r>
              <w:rPr>
                <w:rFonts w:ascii="Arial" w:hAnsi="Arial" w:cs="Arial"/>
                <w:sz w:val="18"/>
                <w:szCs w:val="18"/>
              </w:rPr>
              <w:t>isOrdered: False</w:t>
            </w:r>
          </w:p>
          <w:p w14:paraId="7DF50F4D" w14:textId="77777777" w:rsidR="00AF6FA8" w:rsidRDefault="00AF6FA8" w:rsidP="003B675B">
            <w:pPr>
              <w:keepLines/>
              <w:spacing w:after="0"/>
              <w:rPr>
                <w:rFonts w:ascii="Arial" w:hAnsi="Arial" w:cs="Arial"/>
                <w:sz w:val="18"/>
                <w:szCs w:val="18"/>
              </w:rPr>
            </w:pPr>
            <w:r>
              <w:rPr>
                <w:rFonts w:ascii="Arial" w:hAnsi="Arial" w:cs="Arial"/>
                <w:sz w:val="18"/>
                <w:szCs w:val="18"/>
              </w:rPr>
              <w:t>isUnique: True</w:t>
            </w:r>
          </w:p>
          <w:p w14:paraId="3D58FD7A"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1A00F894" w14:textId="77777777" w:rsidR="00AF6FA8" w:rsidRPr="000F2723" w:rsidRDefault="00AF6FA8" w:rsidP="003B675B">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AF6FA8" w14:paraId="28A8B68F"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44002E" w14:textId="77777777" w:rsidR="00AF6FA8" w:rsidRPr="00DD2860" w:rsidRDefault="00AF6FA8" w:rsidP="003B675B">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15C7C91E" w14:textId="77777777" w:rsidR="00AF6FA8" w:rsidRDefault="00AF6FA8" w:rsidP="003B675B">
            <w:pPr>
              <w:pStyle w:val="TAL"/>
              <w:rPr>
                <w:lang w:eastAsia="zh-CN"/>
              </w:rPr>
            </w:pPr>
            <w:r>
              <w:rPr>
                <w:rFonts w:cs="Arial"/>
                <w:szCs w:val="18"/>
              </w:rPr>
              <w:t>This attribute represents N6 IP addresses of the EASDF</w:t>
            </w:r>
            <w:r>
              <w:rPr>
                <w:rFonts w:hint="eastAsia"/>
                <w:lang w:eastAsia="zh-CN"/>
              </w:rPr>
              <w:t>.</w:t>
            </w:r>
          </w:p>
          <w:p w14:paraId="2C7B46A9" w14:textId="77777777" w:rsidR="00AF6FA8" w:rsidRDefault="00AF6FA8" w:rsidP="003B675B">
            <w:pPr>
              <w:pStyle w:val="TAL"/>
              <w:rPr>
                <w:rFonts w:cs="Arial"/>
                <w:szCs w:val="18"/>
              </w:rPr>
            </w:pPr>
          </w:p>
          <w:p w14:paraId="1052952B" w14:textId="77777777" w:rsidR="00AF6FA8" w:rsidRDefault="00AF6FA8" w:rsidP="003B675B">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B3148F2" w14:textId="77777777" w:rsidR="00AF6FA8" w:rsidRDefault="00AF6FA8" w:rsidP="003B675B">
            <w:pPr>
              <w:keepLines/>
              <w:spacing w:after="0"/>
              <w:rPr>
                <w:rFonts w:ascii="Arial" w:hAnsi="Arial" w:cs="Arial"/>
                <w:sz w:val="18"/>
                <w:szCs w:val="18"/>
              </w:rPr>
            </w:pPr>
            <w:r>
              <w:rPr>
                <w:rFonts w:ascii="Arial" w:hAnsi="Arial" w:cs="Arial"/>
                <w:sz w:val="18"/>
                <w:szCs w:val="18"/>
              </w:rPr>
              <w:t>type: IpAddr</w:t>
            </w:r>
          </w:p>
          <w:p w14:paraId="3CC839D7" w14:textId="77777777" w:rsidR="00AF6FA8" w:rsidRDefault="00AF6FA8" w:rsidP="003B675B">
            <w:pPr>
              <w:keepLines/>
              <w:spacing w:after="0"/>
              <w:rPr>
                <w:rFonts w:ascii="Arial" w:hAnsi="Arial" w:cs="Arial"/>
                <w:sz w:val="18"/>
                <w:szCs w:val="18"/>
              </w:rPr>
            </w:pPr>
            <w:r>
              <w:rPr>
                <w:rFonts w:ascii="Arial" w:hAnsi="Arial" w:cs="Arial"/>
                <w:sz w:val="18"/>
                <w:szCs w:val="18"/>
              </w:rPr>
              <w:t>multiplicity: *</w:t>
            </w:r>
          </w:p>
          <w:p w14:paraId="685FC359" w14:textId="77777777" w:rsidR="00AF6FA8" w:rsidRDefault="00AF6FA8" w:rsidP="003B675B">
            <w:pPr>
              <w:keepLines/>
              <w:spacing w:after="0"/>
              <w:rPr>
                <w:rFonts w:ascii="Arial" w:hAnsi="Arial" w:cs="Arial"/>
                <w:sz w:val="18"/>
                <w:szCs w:val="18"/>
              </w:rPr>
            </w:pPr>
            <w:r>
              <w:rPr>
                <w:rFonts w:ascii="Arial" w:hAnsi="Arial" w:cs="Arial"/>
                <w:sz w:val="18"/>
                <w:szCs w:val="18"/>
              </w:rPr>
              <w:t>isOrdered: False</w:t>
            </w:r>
          </w:p>
          <w:p w14:paraId="3CD609CB" w14:textId="77777777" w:rsidR="00AF6FA8" w:rsidRDefault="00AF6FA8" w:rsidP="003B675B">
            <w:pPr>
              <w:keepLines/>
              <w:spacing w:after="0"/>
              <w:rPr>
                <w:rFonts w:ascii="Arial" w:hAnsi="Arial" w:cs="Arial"/>
                <w:sz w:val="18"/>
                <w:szCs w:val="18"/>
              </w:rPr>
            </w:pPr>
            <w:r>
              <w:rPr>
                <w:rFonts w:ascii="Arial" w:hAnsi="Arial" w:cs="Arial"/>
                <w:sz w:val="18"/>
                <w:szCs w:val="18"/>
              </w:rPr>
              <w:t>isUnique: True</w:t>
            </w:r>
          </w:p>
          <w:p w14:paraId="7A429020"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66A02498" w14:textId="77777777" w:rsidR="00AF6FA8" w:rsidRPr="000F2723" w:rsidRDefault="00AF6FA8" w:rsidP="003B675B">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AF6FA8" w14:paraId="12166BAA"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704F88" w14:textId="77777777" w:rsidR="00AF6FA8" w:rsidRPr="00DD2860" w:rsidRDefault="00AF6FA8" w:rsidP="003B675B">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4EA80E77" w14:textId="77777777" w:rsidR="00AF6FA8" w:rsidRDefault="00AF6FA8" w:rsidP="003B675B">
            <w:pPr>
              <w:pStyle w:val="TAL"/>
              <w:rPr>
                <w:lang w:eastAsia="zh-CN"/>
              </w:rPr>
            </w:pPr>
            <w:r>
              <w:rPr>
                <w:rFonts w:cs="Arial"/>
                <w:szCs w:val="18"/>
              </w:rPr>
              <w:t>This attribute represents N6 IP addresses of PSA UPFs</w:t>
            </w:r>
            <w:r>
              <w:rPr>
                <w:rFonts w:hint="eastAsia"/>
                <w:lang w:eastAsia="zh-CN"/>
              </w:rPr>
              <w:t>.</w:t>
            </w:r>
          </w:p>
          <w:p w14:paraId="203FC107" w14:textId="77777777" w:rsidR="00AF6FA8" w:rsidRDefault="00AF6FA8" w:rsidP="003B675B">
            <w:pPr>
              <w:pStyle w:val="TAL"/>
              <w:rPr>
                <w:rFonts w:cs="Arial"/>
                <w:szCs w:val="18"/>
              </w:rPr>
            </w:pPr>
          </w:p>
          <w:p w14:paraId="48DCDC32" w14:textId="77777777" w:rsidR="00AF6FA8" w:rsidRDefault="00AF6FA8" w:rsidP="003B675B">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BF83BE9" w14:textId="77777777" w:rsidR="00AF6FA8" w:rsidRDefault="00AF6FA8" w:rsidP="003B675B">
            <w:pPr>
              <w:keepLines/>
              <w:spacing w:after="0"/>
              <w:rPr>
                <w:rFonts w:ascii="Arial" w:hAnsi="Arial" w:cs="Arial"/>
                <w:sz w:val="18"/>
                <w:szCs w:val="18"/>
              </w:rPr>
            </w:pPr>
            <w:r>
              <w:rPr>
                <w:rFonts w:ascii="Arial" w:hAnsi="Arial" w:cs="Arial"/>
                <w:sz w:val="18"/>
                <w:szCs w:val="18"/>
              </w:rPr>
              <w:t>type: IpAddr</w:t>
            </w:r>
          </w:p>
          <w:p w14:paraId="5D1F3A00" w14:textId="77777777" w:rsidR="00AF6FA8" w:rsidRDefault="00AF6FA8" w:rsidP="003B675B">
            <w:pPr>
              <w:keepLines/>
              <w:spacing w:after="0"/>
              <w:rPr>
                <w:rFonts w:ascii="Arial" w:hAnsi="Arial" w:cs="Arial"/>
                <w:sz w:val="18"/>
                <w:szCs w:val="18"/>
              </w:rPr>
            </w:pPr>
            <w:r>
              <w:rPr>
                <w:rFonts w:ascii="Arial" w:hAnsi="Arial" w:cs="Arial"/>
                <w:sz w:val="18"/>
                <w:szCs w:val="18"/>
              </w:rPr>
              <w:t>multiplicity: *</w:t>
            </w:r>
          </w:p>
          <w:p w14:paraId="12010278" w14:textId="77777777" w:rsidR="00AF6FA8" w:rsidRDefault="00AF6FA8" w:rsidP="003B675B">
            <w:pPr>
              <w:keepLines/>
              <w:spacing w:after="0"/>
              <w:rPr>
                <w:rFonts w:ascii="Arial" w:hAnsi="Arial" w:cs="Arial"/>
                <w:sz w:val="18"/>
                <w:szCs w:val="18"/>
              </w:rPr>
            </w:pPr>
            <w:r>
              <w:rPr>
                <w:rFonts w:ascii="Arial" w:hAnsi="Arial" w:cs="Arial"/>
                <w:sz w:val="18"/>
                <w:szCs w:val="18"/>
              </w:rPr>
              <w:t>isOrdered: False</w:t>
            </w:r>
          </w:p>
          <w:p w14:paraId="4BC881B8" w14:textId="77777777" w:rsidR="00AF6FA8" w:rsidRDefault="00AF6FA8" w:rsidP="003B675B">
            <w:pPr>
              <w:keepLines/>
              <w:spacing w:after="0"/>
              <w:rPr>
                <w:rFonts w:ascii="Arial" w:hAnsi="Arial" w:cs="Arial"/>
                <w:sz w:val="18"/>
                <w:szCs w:val="18"/>
              </w:rPr>
            </w:pPr>
            <w:r>
              <w:rPr>
                <w:rFonts w:ascii="Arial" w:hAnsi="Arial" w:cs="Arial"/>
                <w:sz w:val="18"/>
                <w:szCs w:val="18"/>
              </w:rPr>
              <w:t>isUnique: True</w:t>
            </w:r>
          </w:p>
          <w:p w14:paraId="66255EA9"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42AD6C09" w14:textId="77777777" w:rsidR="00AF6FA8" w:rsidRPr="000F2723" w:rsidRDefault="00AF6FA8" w:rsidP="003B675B">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AF6FA8" w14:paraId="7958C350"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2D1CCC" w14:textId="77777777" w:rsidR="00AF6FA8" w:rsidRPr="00DD2860" w:rsidRDefault="00AF6FA8" w:rsidP="003B675B">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3AB66EE3" w14:textId="77777777" w:rsidR="00AF6FA8" w:rsidRDefault="00AF6FA8" w:rsidP="003B675B">
            <w:pPr>
              <w:pStyle w:val="TAL"/>
              <w:rPr>
                <w:rFonts w:cs="Arial"/>
                <w:szCs w:val="18"/>
              </w:rPr>
            </w:pPr>
            <w:r>
              <w:rPr>
                <w:rFonts w:cs="Arial"/>
                <w:szCs w:val="18"/>
              </w:rPr>
              <w:t xml:space="preserve">This attribute represents a </w:t>
            </w:r>
            <w:r w:rsidRPr="00690A26">
              <w:rPr>
                <w:rFonts w:cs="Arial"/>
                <w:szCs w:val="18"/>
              </w:rPr>
              <w:t>S-NSSAI</w:t>
            </w:r>
            <w:r>
              <w:rPr>
                <w:rFonts w:cs="Arial"/>
                <w:szCs w:val="18"/>
              </w:rPr>
              <w:t>.</w:t>
            </w:r>
          </w:p>
          <w:p w14:paraId="03C8DDD3" w14:textId="77777777" w:rsidR="00AF6FA8" w:rsidRDefault="00AF6FA8" w:rsidP="003B675B">
            <w:pPr>
              <w:pStyle w:val="TAL"/>
              <w:rPr>
                <w:rFonts w:cs="Arial"/>
                <w:szCs w:val="18"/>
              </w:rPr>
            </w:pPr>
          </w:p>
          <w:p w14:paraId="4BF2A10C" w14:textId="77777777" w:rsidR="00AF6FA8" w:rsidRDefault="00AF6FA8" w:rsidP="003B675B">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6192872" w14:textId="77777777" w:rsidR="00AF6FA8" w:rsidRPr="000F2723" w:rsidRDefault="00AF6FA8" w:rsidP="003B675B">
            <w:pPr>
              <w:keepLines/>
              <w:spacing w:after="0"/>
              <w:rPr>
                <w:rFonts w:ascii="Arial" w:hAnsi="Arial" w:cs="Arial"/>
                <w:sz w:val="18"/>
                <w:szCs w:val="18"/>
              </w:rPr>
            </w:pPr>
            <w:r w:rsidRPr="000F2723">
              <w:rPr>
                <w:rFonts w:ascii="Arial" w:hAnsi="Arial" w:cs="Arial"/>
                <w:sz w:val="18"/>
                <w:szCs w:val="18"/>
              </w:rPr>
              <w:t xml:space="preserve">type: </w:t>
            </w:r>
            <w:r w:rsidRPr="0095468A">
              <w:t>SnssaiExtension</w:t>
            </w:r>
          </w:p>
          <w:p w14:paraId="7E316425" w14:textId="77777777" w:rsidR="00AF6FA8" w:rsidRPr="000F2723" w:rsidRDefault="00AF6FA8" w:rsidP="003B675B">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47DBCB43" w14:textId="77777777" w:rsidR="00AF6FA8" w:rsidRPr="000F2723" w:rsidRDefault="00AF6FA8" w:rsidP="003B675B">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611B1DD" w14:textId="77777777" w:rsidR="00AF6FA8" w:rsidRPr="000F2723" w:rsidRDefault="00AF6FA8" w:rsidP="003B675B">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FE15408" w14:textId="77777777" w:rsidR="00AF6FA8" w:rsidRPr="000F2723" w:rsidRDefault="00AF6FA8" w:rsidP="003B675B">
            <w:pPr>
              <w:keepLines/>
              <w:spacing w:after="0"/>
              <w:rPr>
                <w:rFonts w:ascii="Arial" w:hAnsi="Arial" w:cs="Arial"/>
                <w:sz w:val="18"/>
                <w:szCs w:val="18"/>
              </w:rPr>
            </w:pPr>
            <w:r w:rsidRPr="000F2723">
              <w:rPr>
                <w:rFonts w:ascii="Arial" w:hAnsi="Arial" w:cs="Arial"/>
                <w:sz w:val="18"/>
                <w:szCs w:val="18"/>
              </w:rPr>
              <w:t>defaultValue: None</w:t>
            </w:r>
          </w:p>
          <w:p w14:paraId="0261B491" w14:textId="77777777" w:rsidR="00AF6FA8" w:rsidRPr="000F2723" w:rsidRDefault="00AF6FA8" w:rsidP="003B675B">
            <w:pPr>
              <w:keepLines/>
              <w:spacing w:after="0"/>
              <w:rPr>
                <w:rFonts w:ascii="Arial" w:hAnsi="Arial" w:cs="Arial"/>
                <w:sz w:val="18"/>
                <w:szCs w:val="18"/>
              </w:rPr>
            </w:pPr>
            <w:r w:rsidRPr="000F2723">
              <w:rPr>
                <w:rFonts w:ascii="Arial" w:hAnsi="Arial" w:cs="Arial"/>
                <w:sz w:val="18"/>
                <w:szCs w:val="18"/>
              </w:rPr>
              <w:t>isNullable: False</w:t>
            </w:r>
          </w:p>
        </w:tc>
      </w:tr>
      <w:tr w:rsidR="00AF6FA8" w14:paraId="34E52541"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49CD72" w14:textId="77777777" w:rsidR="00AF6FA8" w:rsidRPr="00DD2860" w:rsidRDefault="00AF6FA8" w:rsidP="003B675B">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
        </w:tc>
        <w:tc>
          <w:tcPr>
            <w:tcW w:w="4395" w:type="dxa"/>
            <w:tcBorders>
              <w:top w:val="single" w:sz="4" w:space="0" w:color="auto"/>
              <w:left w:val="single" w:sz="4" w:space="0" w:color="auto"/>
              <w:bottom w:val="single" w:sz="4" w:space="0" w:color="auto"/>
              <w:right w:val="single" w:sz="4" w:space="0" w:color="auto"/>
            </w:tcBorders>
          </w:tcPr>
          <w:p w14:paraId="735B8938" w14:textId="77777777" w:rsidR="00AF6FA8" w:rsidRDefault="00AF6FA8" w:rsidP="003B675B">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19AC1E62" w14:textId="77777777" w:rsidR="00AF6FA8" w:rsidRDefault="00AF6FA8" w:rsidP="003B675B">
            <w:pPr>
              <w:pStyle w:val="TAL"/>
              <w:rPr>
                <w:rFonts w:cs="Arial"/>
                <w:szCs w:val="18"/>
              </w:rPr>
            </w:pPr>
          </w:p>
          <w:p w14:paraId="7B1664F3" w14:textId="77777777" w:rsidR="00AF6FA8" w:rsidRDefault="00AF6FA8" w:rsidP="003B675B">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52BA5D5" w14:textId="77777777" w:rsidR="00AF6FA8" w:rsidRDefault="00AF6FA8" w:rsidP="003B675B">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DnnEasdfInfoItem</w:t>
            </w:r>
          </w:p>
          <w:p w14:paraId="1685910E" w14:textId="77777777" w:rsidR="00AF6FA8" w:rsidRDefault="00AF6FA8" w:rsidP="003B675B">
            <w:pPr>
              <w:keepLines/>
              <w:spacing w:after="0"/>
              <w:rPr>
                <w:rFonts w:ascii="Arial" w:hAnsi="Arial" w:cs="Arial"/>
                <w:sz w:val="18"/>
                <w:szCs w:val="18"/>
              </w:rPr>
            </w:pPr>
            <w:r>
              <w:rPr>
                <w:rFonts w:ascii="Arial" w:hAnsi="Arial" w:cs="Arial"/>
                <w:sz w:val="18"/>
                <w:szCs w:val="18"/>
              </w:rPr>
              <w:t>multiplicity: *</w:t>
            </w:r>
          </w:p>
          <w:p w14:paraId="1D1A942A" w14:textId="77777777" w:rsidR="00AF6FA8" w:rsidRDefault="00AF6FA8" w:rsidP="003B675B">
            <w:pPr>
              <w:keepLines/>
              <w:spacing w:after="0"/>
              <w:rPr>
                <w:rFonts w:ascii="Arial" w:hAnsi="Arial" w:cs="Arial"/>
                <w:sz w:val="18"/>
                <w:szCs w:val="18"/>
              </w:rPr>
            </w:pPr>
            <w:r>
              <w:rPr>
                <w:rFonts w:ascii="Arial" w:hAnsi="Arial" w:cs="Arial"/>
                <w:sz w:val="18"/>
                <w:szCs w:val="18"/>
              </w:rPr>
              <w:t>isOrdered: False</w:t>
            </w:r>
          </w:p>
          <w:p w14:paraId="1FB2CD13" w14:textId="77777777" w:rsidR="00AF6FA8" w:rsidRDefault="00AF6FA8" w:rsidP="003B675B">
            <w:pPr>
              <w:keepLines/>
              <w:spacing w:after="0"/>
              <w:rPr>
                <w:rFonts w:ascii="Arial" w:hAnsi="Arial" w:cs="Arial"/>
                <w:sz w:val="18"/>
                <w:szCs w:val="18"/>
              </w:rPr>
            </w:pPr>
            <w:r>
              <w:rPr>
                <w:rFonts w:ascii="Arial" w:hAnsi="Arial" w:cs="Arial"/>
                <w:sz w:val="18"/>
                <w:szCs w:val="18"/>
              </w:rPr>
              <w:t>isUnique: True</w:t>
            </w:r>
          </w:p>
          <w:p w14:paraId="29722620"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1B2D5366" w14:textId="77777777" w:rsidR="00AF6FA8" w:rsidRPr="000F2723" w:rsidRDefault="00AF6FA8" w:rsidP="003B675B">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AF6FA8" w14:paraId="71283067"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D3071A" w14:textId="77777777" w:rsidR="00AF6FA8" w:rsidRPr="00DD2860" w:rsidRDefault="00AF6FA8" w:rsidP="003B675B">
            <w:pPr>
              <w:pStyle w:val="TAL"/>
              <w:keepNext w:val="0"/>
              <w:rPr>
                <w:rFonts w:ascii="Courier New" w:hAnsi="Courier New" w:cs="Courier New"/>
                <w:lang w:eastAsia="zh-CN"/>
              </w:rPr>
            </w:pPr>
            <w:r w:rsidRPr="00DD2860">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1BC45E25" w14:textId="77777777" w:rsidR="00AF6FA8" w:rsidRDefault="00AF6FA8" w:rsidP="003B675B">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575C61EB" w14:textId="77777777" w:rsidR="00AF6FA8" w:rsidRDefault="00AF6FA8" w:rsidP="003B675B">
            <w:pPr>
              <w:pStyle w:val="TAL"/>
              <w:rPr>
                <w:rFonts w:cs="Arial"/>
                <w:szCs w:val="18"/>
              </w:rPr>
            </w:pPr>
            <w:r>
              <w:rPr>
                <w:rFonts w:cs="Arial"/>
                <w:szCs w:val="18"/>
              </w:rPr>
              <w:t>The DNN shall contain the Network Identifier and it may additionally contain an Operator Identifier. If the Operator Identifier is not included, the DNN is supported for all the PLMNs in the plmnList of the NF Profile.</w:t>
            </w:r>
          </w:p>
          <w:p w14:paraId="0E256238" w14:textId="77777777" w:rsidR="00AF6FA8" w:rsidRDefault="00AF6FA8" w:rsidP="003B675B">
            <w:pPr>
              <w:pStyle w:val="TAL"/>
              <w:rPr>
                <w:rFonts w:cs="Arial"/>
                <w:szCs w:val="18"/>
              </w:rPr>
            </w:pPr>
          </w:p>
          <w:p w14:paraId="4B35BCC2" w14:textId="77777777" w:rsidR="00AF6FA8" w:rsidRDefault="00AF6FA8" w:rsidP="003B675B">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7974414" w14:textId="77777777" w:rsidR="00AF6FA8" w:rsidRPr="000F2723" w:rsidRDefault="00AF6FA8" w:rsidP="003B675B">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311B98CB" w14:textId="77777777" w:rsidR="00AF6FA8" w:rsidRPr="000F2723" w:rsidRDefault="00AF6FA8" w:rsidP="003B675B">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0AC1824F" w14:textId="77777777" w:rsidR="00AF6FA8" w:rsidRPr="000F2723" w:rsidRDefault="00AF6FA8" w:rsidP="003B675B">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CB0CD04" w14:textId="77777777" w:rsidR="00AF6FA8" w:rsidRPr="000F2723" w:rsidRDefault="00AF6FA8" w:rsidP="003B675B">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5B5F4C2" w14:textId="77777777" w:rsidR="00AF6FA8" w:rsidRPr="000F2723" w:rsidRDefault="00AF6FA8" w:rsidP="003B675B">
            <w:pPr>
              <w:keepLines/>
              <w:spacing w:after="0"/>
              <w:rPr>
                <w:rFonts w:ascii="Arial" w:hAnsi="Arial" w:cs="Arial"/>
                <w:sz w:val="18"/>
                <w:szCs w:val="18"/>
              </w:rPr>
            </w:pPr>
            <w:r w:rsidRPr="000F2723">
              <w:rPr>
                <w:rFonts w:ascii="Arial" w:hAnsi="Arial" w:cs="Arial"/>
                <w:sz w:val="18"/>
                <w:szCs w:val="18"/>
              </w:rPr>
              <w:t>defaultValue: None</w:t>
            </w:r>
          </w:p>
          <w:p w14:paraId="107B9C4F" w14:textId="77777777" w:rsidR="00AF6FA8" w:rsidRPr="000F2723" w:rsidRDefault="00AF6FA8" w:rsidP="003B675B">
            <w:pPr>
              <w:keepLines/>
              <w:spacing w:after="0"/>
              <w:rPr>
                <w:rFonts w:ascii="Arial" w:hAnsi="Arial" w:cs="Arial"/>
                <w:sz w:val="18"/>
                <w:szCs w:val="18"/>
              </w:rPr>
            </w:pPr>
            <w:r w:rsidRPr="000F2723">
              <w:rPr>
                <w:rFonts w:ascii="Arial" w:hAnsi="Arial" w:cs="Arial"/>
                <w:sz w:val="18"/>
                <w:szCs w:val="18"/>
              </w:rPr>
              <w:t>isNullable: False</w:t>
            </w:r>
          </w:p>
        </w:tc>
      </w:tr>
      <w:tr w:rsidR="00AF6FA8" w14:paraId="2E390EB3"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D5D7FB" w14:textId="77777777" w:rsidR="00AF6FA8" w:rsidRPr="00DD2860" w:rsidRDefault="00AF6FA8" w:rsidP="003B675B">
            <w:pPr>
              <w:pStyle w:val="TAL"/>
              <w:keepNext w:val="0"/>
              <w:rPr>
                <w:rFonts w:ascii="Courier New" w:hAnsi="Courier New" w:cs="Courier New"/>
                <w:lang w:eastAsia="zh-CN"/>
              </w:rPr>
            </w:pPr>
            <w:r w:rsidRPr="00DD2860">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7FCB75B2" w14:textId="77777777" w:rsidR="00AF6FA8" w:rsidRDefault="00AF6FA8" w:rsidP="003B675B">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3B6F32BD" w14:textId="77777777" w:rsidR="00AF6FA8" w:rsidRDefault="00AF6FA8" w:rsidP="003B675B">
            <w:pPr>
              <w:pStyle w:val="TAL"/>
              <w:rPr>
                <w:rFonts w:cs="Arial"/>
                <w:szCs w:val="18"/>
              </w:rPr>
            </w:pPr>
          </w:p>
          <w:p w14:paraId="33FA46EA" w14:textId="77777777" w:rsidR="00AF6FA8" w:rsidRDefault="00AF6FA8" w:rsidP="003B675B">
            <w:pPr>
              <w:pStyle w:val="TAL"/>
              <w:rPr>
                <w:rFonts w:cs="Arial"/>
                <w:szCs w:val="18"/>
              </w:rPr>
            </w:pPr>
          </w:p>
          <w:p w14:paraId="237F5913" w14:textId="77777777" w:rsidR="00AF6FA8" w:rsidRDefault="00AF6FA8" w:rsidP="003B675B">
            <w:pPr>
              <w:pStyle w:val="TAL"/>
              <w:rPr>
                <w:rFonts w:cs="Arial"/>
                <w:szCs w:val="18"/>
              </w:rPr>
            </w:pPr>
          </w:p>
          <w:p w14:paraId="6788EE1D" w14:textId="77777777" w:rsidR="00AF6FA8" w:rsidRDefault="00AF6FA8" w:rsidP="003B675B">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B23C1EE" w14:textId="77777777" w:rsidR="00AF6FA8" w:rsidRDefault="00AF6FA8" w:rsidP="003B675B">
            <w:pPr>
              <w:keepLines/>
              <w:spacing w:after="0"/>
              <w:rPr>
                <w:rFonts w:ascii="Arial" w:hAnsi="Arial" w:cs="Arial"/>
                <w:sz w:val="18"/>
                <w:szCs w:val="18"/>
              </w:rPr>
            </w:pPr>
            <w:r>
              <w:rPr>
                <w:rFonts w:ascii="Arial" w:hAnsi="Arial" w:cs="Arial"/>
                <w:sz w:val="18"/>
                <w:szCs w:val="18"/>
              </w:rPr>
              <w:t>type: SupiRange</w:t>
            </w:r>
          </w:p>
          <w:p w14:paraId="75D37072" w14:textId="77777777" w:rsidR="00AF6FA8" w:rsidRDefault="00AF6FA8" w:rsidP="003B675B">
            <w:pPr>
              <w:keepLines/>
              <w:spacing w:after="0"/>
              <w:rPr>
                <w:rFonts w:ascii="Arial" w:hAnsi="Arial" w:cs="Arial"/>
                <w:sz w:val="18"/>
                <w:szCs w:val="18"/>
              </w:rPr>
            </w:pPr>
            <w:r>
              <w:rPr>
                <w:rFonts w:ascii="Arial" w:hAnsi="Arial" w:cs="Arial"/>
                <w:sz w:val="18"/>
                <w:szCs w:val="18"/>
              </w:rPr>
              <w:t>multiplicity: *</w:t>
            </w:r>
          </w:p>
          <w:p w14:paraId="4B8DACF7" w14:textId="77777777" w:rsidR="00AF6FA8" w:rsidRDefault="00AF6FA8" w:rsidP="003B675B">
            <w:pPr>
              <w:keepLines/>
              <w:spacing w:after="0"/>
              <w:rPr>
                <w:rFonts w:ascii="Arial" w:hAnsi="Arial" w:cs="Arial"/>
                <w:sz w:val="18"/>
                <w:szCs w:val="18"/>
              </w:rPr>
            </w:pPr>
            <w:r>
              <w:rPr>
                <w:rFonts w:ascii="Arial" w:hAnsi="Arial" w:cs="Arial"/>
                <w:sz w:val="18"/>
                <w:szCs w:val="18"/>
              </w:rPr>
              <w:t>isOrdered: False</w:t>
            </w:r>
          </w:p>
          <w:p w14:paraId="15315AC5" w14:textId="77777777" w:rsidR="00AF6FA8" w:rsidRDefault="00AF6FA8" w:rsidP="003B675B">
            <w:pPr>
              <w:keepLines/>
              <w:spacing w:after="0"/>
              <w:rPr>
                <w:rFonts w:ascii="Arial" w:hAnsi="Arial" w:cs="Arial"/>
                <w:sz w:val="18"/>
                <w:szCs w:val="18"/>
              </w:rPr>
            </w:pPr>
            <w:r>
              <w:rPr>
                <w:rFonts w:ascii="Arial" w:hAnsi="Arial" w:cs="Arial"/>
                <w:sz w:val="18"/>
                <w:szCs w:val="18"/>
              </w:rPr>
              <w:t>isUnique: True</w:t>
            </w:r>
          </w:p>
          <w:p w14:paraId="217405A5"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7B0948C1" w14:textId="77777777" w:rsidR="00AF6FA8" w:rsidRDefault="00AF6FA8" w:rsidP="003B675B">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AF6FA8" w14:paraId="0A602344"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F5A2CC" w14:textId="77777777" w:rsidR="00AF6FA8" w:rsidRPr="00DD2860" w:rsidRDefault="00AF6FA8" w:rsidP="003B675B">
            <w:pPr>
              <w:pStyle w:val="TAL"/>
              <w:keepNext w:val="0"/>
              <w:rPr>
                <w:rFonts w:ascii="Courier New" w:hAnsi="Courier New" w:cs="Courier New"/>
                <w:lang w:eastAsia="zh-CN"/>
              </w:rPr>
            </w:pPr>
            <w:r w:rsidRPr="00DD2860">
              <w:rPr>
                <w:rFonts w:ascii="Courier New" w:hAnsi="Courier New" w:cs="Courier New"/>
                <w:lang w:eastAsia="zh-CN"/>
              </w:rPr>
              <w:lastRenderedPageBreak/>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337347AC" w14:textId="77777777" w:rsidR="00AF6FA8" w:rsidRDefault="00AF6FA8" w:rsidP="003B675B">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689169F9" w14:textId="77777777" w:rsidR="00AF6FA8" w:rsidRDefault="00AF6FA8" w:rsidP="003B675B">
            <w:pPr>
              <w:pStyle w:val="TAL"/>
              <w:rPr>
                <w:rFonts w:cs="Arial"/>
                <w:szCs w:val="18"/>
              </w:rPr>
            </w:pPr>
          </w:p>
          <w:p w14:paraId="2D9B6327" w14:textId="77777777" w:rsidR="00AF6FA8" w:rsidRDefault="00AF6FA8" w:rsidP="003B675B">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D37A603" w14:textId="77777777" w:rsidR="00AF6FA8" w:rsidRDefault="00AF6FA8" w:rsidP="003B675B">
            <w:pPr>
              <w:keepLines/>
              <w:spacing w:after="0"/>
              <w:rPr>
                <w:rFonts w:ascii="Arial" w:hAnsi="Arial" w:cs="Arial"/>
                <w:sz w:val="18"/>
                <w:szCs w:val="18"/>
              </w:rPr>
            </w:pPr>
            <w:r>
              <w:rPr>
                <w:rFonts w:ascii="Arial" w:hAnsi="Arial" w:cs="Arial"/>
                <w:sz w:val="18"/>
                <w:szCs w:val="18"/>
              </w:rPr>
              <w:t xml:space="preserve">type: </w:t>
            </w:r>
            <w:r w:rsidRPr="00381A75">
              <w:rPr>
                <w:rFonts w:ascii="Arial" w:hAnsi="Arial" w:cs="Arial"/>
                <w:sz w:val="18"/>
                <w:szCs w:val="18"/>
              </w:rPr>
              <w:t>InternalGroupIdRange</w:t>
            </w:r>
          </w:p>
          <w:p w14:paraId="1AE88893" w14:textId="77777777" w:rsidR="00AF6FA8" w:rsidRDefault="00AF6FA8" w:rsidP="003B675B">
            <w:pPr>
              <w:keepLines/>
              <w:spacing w:after="0"/>
              <w:rPr>
                <w:rFonts w:ascii="Arial" w:hAnsi="Arial" w:cs="Arial"/>
                <w:sz w:val="18"/>
                <w:szCs w:val="18"/>
              </w:rPr>
            </w:pPr>
            <w:r>
              <w:rPr>
                <w:rFonts w:ascii="Arial" w:hAnsi="Arial" w:cs="Arial"/>
                <w:sz w:val="18"/>
                <w:szCs w:val="18"/>
              </w:rPr>
              <w:t>multiplicity: *</w:t>
            </w:r>
          </w:p>
          <w:p w14:paraId="65CC2DD1" w14:textId="77777777" w:rsidR="00AF6FA8" w:rsidRDefault="00AF6FA8" w:rsidP="003B675B">
            <w:pPr>
              <w:keepLines/>
              <w:spacing w:after="0"/>
              <w:rPr>
                <w:rFonts w:ascii="Arial" w:hAnsi="Arial" w:cs="Arial"/>
                <w:sz w:val="18"/>
                <w:szCs w:val="18"/>
              </w:rPr>
            </w:pPr>
            <w:r>
              <w:rPr>
                <w:rFonts w:ascii="Arial" w:hAnsi="Arial" w:cs="Arial"/>
                <w:sz w:val="18"/>
                <w:szCs w:val="18"/>
              </w:rPr>
              <w:t>isOrdered: False</w:t>
            </w:r>
          </w:p>
          <w:p w14:paraId="65069087" w14:textId="77777777" w:rsidR="00AF6FA8" w:rsidRDefault="00AF6FA8" w:rsidP="003B675B">
            <w:pPr>
              <w:keepLines/>
              <w:spacing w:after="0"/>
              <w:rPr>
                <w:rFonts w:ascii="Arial" w:hAnsi="Arial" w:cs="Arial"/>
                <w:sz w:val="18"/>
                <w:szCs w:val="18"/>
              </w:rPr>
            </w:pPr>
            <w:r>
              <w:rPr>
                <w:rFonts w:ascii="Arial" w:hAnsi="Arial" w:cs="Arial"/>
                <w:sz w:val="18"/>
                <w:szCs w:val="18"/>
              </w:rPr>
              <w:t>isUnique: True</w:t>
            </w:r>
          </w:p>
          <w:p w14:paraId="47E37092"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7B626F98" w14:textId="77777777" w:rsidR="00AF6FA8" w:rsidRDefault="00AF6FA8" w:rsidP="003B675B">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AF6FA8" w14:paraId="32C6EA5A"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35A3B9" w14:textId="77777777" w:rsidR="00AF6FA8" w:rsidRPr="00DD2860" w:rsidRDefault="00AF6FA8" w:rsidP="003B675B">
            <w:pPr>
              <w:pStyle w:val="TAL"/>
              <w:keepNext w:val="0"/>
              <w:rPr>
                <w:rFonts w:ascii="Courier New" w:hAnsi="Courier New" w:cs="Courier New"/>
                <w:lang w:eastAsia="zh-CN"/>
              </w:rPr>
            </w:pPr>
            <w:r w:rsidRPr="000D6714">
              <w:rPr>
                <w:rFonts w:ascii="Courier New" w:hAnsi="Courier New" w:cs="Courier New" w:hint="eastAsia"/>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15D6B6A4" w14:textId="77777777" w:rsidR="00AF6FA8" w:rsidRPr="007B749B" w:rsidRDefault="00AF6FA8" w:rsidP="003B675B">
            <w:pPr>
              <w:pStyle w:val="TAL"/>
              <w:rPr>
                <w:rFonts w:cs="Arial"/>
                <w:szCs w:val="18"/>
              </w:rPr>
            </w:pPr>
            <w:r w:rsidRPr="008312C7">
              <w:rPr>
                <w:rFonts w:cs="Arial" w:hint="eastAsia"/>
                <w:szCs w:val="18"/>
              </w:rPr>
              <w:t xml:space="preserve">This attribute contains all the udrInfo attributes locally configured in the NRF or the NRF received during NF registration. The key of the map is the nfInstanceId of which the </w:t>
            </w:r>
            <w:r>
              <w:rPr>
                <w:rFonts w:cs="Arial"/>
                <w:szCs w:val="18"/>
              </w:rPr>
              <w:t>u</w:t>
            </w:r>
            <w:r w:rsidRPr="008312C7">
              <w:rPr>
                <w:rFonts w:cs="Arial" w:hint="eastAsia"/>
                <w:szCs w:val="18"/>
              </w:rPr>
              <w:t xml:space="preserve">drInfo </w:t>
            </w:r>
            <w:r w:rsidRPr="007B749B">
              <w:rPr>
                <w:rFonts w:cs="Arial" w:hint="eastAsia"/>
                <w:szCs w:val="18"/>
              </w:rPr>
              <w:t>belongs to.</w:t>
            </w:r>
          </w:p>
          <w:p w14:paraId="69298186" w14:textId="77777777" w:rsidR="00AF6FA8" w:rsidRPr="007B749B" w:rsidRDefault="00AF6FA8" w:rsidP="003B675B">
            <w:pPr>
              <w:pStyle w:val="TAL"/>
              <w:rPr>
                <w:rFonts w:cs="Arial"/>
                <w:szCs w:val="18"/>
              </w:rPr>
            </w:pPr>
          </w:p>
          <w:p w14:paraId="785AEA9C" w14:textId="77777777" w:rsidR="00AF6FA8" w:rsidRDefault="00AF6FA8" w:rsidP="003B675B">
            <w:pPr>
              <w:pStyle w:val="TAL"/>
              <w:rPr>
                <w:rFonts w:cs="Arial"/>
                <w:szCs w:val="18"/>
              </w:rPr>
            </w:pPr>
            <w:r w:rsidRPr="00E6408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2E76951" w14:textId="77777777" w:rsidR="00AF6FA8" w:rsidRDefault="00AF6FA8" w:rsidP="003B675B">
            <w:pPr>
              <w:keepLines/>
              <w:spacing w:after="0"/>
              <w:rPr>
                <w:rFonts w:ascii="Arial" w:hAnsi="Arial" w:cs="Arial"/>
                <w:sz w:val="18"/>
                <w:szCs w:val="18"/>
              </w:rPr>
            </w:pPr>
            <w:r>
              <w:rPr>
                <w:rFonts w:ascii="Arial" w:hAnsi="Arial" w:cs="Arial"/>
                <w:sz w:val="18"/>
                <w:szCs w:val="18"/>
              </w:rPr>
              <w:t>type: AttributeValuePair</w:t>
            </w:r>
          </w:p>
          <w:p w14:paraId="12C03201" w14:textId="77777777" w:rsidR="00AF6FA8" w:rsidRDefault="00AF6FA8" w:rsidP="003B675B">
            <w:pPr>
              <w:keepLines/>
              <w:spacing w:after="0"/>
              <w:rPr>
                <w:rFonts w:ascii="Arial" w:hAnsi="Arial" w:cs="Arial"/>
                <w:sz w:val="18"/>
                <w:szCs w:val="18"/>
              </w:rPr>
            </w:pPr>
            <w:r>
              <w:rPr>
                <w:rFonts w:ascii="Arial" w:hAnsi="Arial" w:cs="Arial"/>
                <w:sz w:val="18"/>
                <w:szCs w:val="18"/>
              </w:rPr>
              <w:t>multiplicity: 1..*</w:t>
            </w:r>
          </w:p>
          <w:p w14:paraId="724B0137" w14:textId="77777777" w:rsidR="00AF6FA8" w:rsidRDefault="00AF6FA8" w:rsidP="003B675B">
            <w:pPr>
              <w:keepLines/>
              <w:spacing w:after="0"/>
              <w:rPr>
                <w:rFonts w:ascii="Arial" w:hAnsi="Arial" w:cs="Arial"/>
                <w:sz w:val="18"/>
                <w:szCs w:val="18"/>
              </w:rPr>
            </w:pPr>
            <w:r>
              <w:rPr>
                <w:rFonts w:ascii="Arial" w:hAnsi="Arial" w:cs="Arial"/>
                <w:sz w:val="18"/>
                <w:szCs w:val="18"/>
              </w:rPr>
              <w:t>isOrdered: False</w:t>
            </w:r>
          </w:p>
          <w:p w14:paraId="427A854E" w14:textId="77777777" w:rsidR="00AF6FA8" w:rsidRDefault="00AF6FA8" w:rsidP="003B675B">
            <w:pPr>
              <w:keepLines/>
              <w:spacing w:after="0"/>
              <w:rPr>
                <w:rFonts w:ascii="Arial" w:hAnsi="Arial" w:cs="Arial"/>
                <w:sz w:val="18"/>
                <w:szCs w:val="18"/>
              </w:rPr>
            </w:pPr>
            <w:r>
              <w:rPr>
                <w:rFonts w:ascii="Arial" w:hAnsi="Arial" w:cs="Arial"/>
                <w:sz w:val="18"/>
                <w:szCs w:val="18"/>
              </w:rPr>
              <w:t>isUnique: True</w:t>
            </w:r>
          </w:p>
          <w:p w14:paraId="7158D195"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776D2F92" w14:textId="77777777" w:rsidR="00AF6FA8" w:rsidRDefault="00AF6FA8" w:rsidP="003B675B">
            <w:pPr>
              <w:keepLines/>
              <w:spacing w:after="0"/>
              <w:rPr>
                <w:rFonts w:ascii="Arial" w:hAnsi="Arial" w:cs="Arial"/>
                <w:sz w:val="18"/>
                <w:szCs w:val="18"/>
              </w:rPr>
            </w:pPr>
            <w:r>
              <w:rPr>
                <w:rFonts w:ascii="Arial" w:hAnsi="Arial" w:cs="Arial"/>
                <w:sz w:val="18"/>
                <w:szCs w:val="18"/>
              </w:rPr>
              <w:t>isNullable: False</w:t>
            </w:r>
          </w:p>
        </w:tc>
      </w:tr>
      <w:tr w:rsidR="00AF6FA8" w14:paraId="046AF42E"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195158" w14:textId="77777777" w:rsidR="00AF6FA8" w:rsidRPr="00DD2860" w:rsidRDefault="00AF6FA8" w:rsidP="003B675B">
            <w:pPr>
              <w:pStyle w:val="TAL"/>
              <w:keepNext w:val="0"/>
              <w:rPr>
                <w:rFonts w:ascii="Courier New" w:hAnsi="Courier New" w:cs="Courier New"/>
                <w:lang w:eastAsia="zh-CN"/>
              </w:rPr>
            </w:pPr>
            <w:r w:rsidRPr="00EA5DCF">
              <w:rPr>
                <w:rFonts w:ascii="Courier New" w:hAnsi="Courier New" w:cs="Courier New" w:hint="eastAsia"/>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2A525DDC" w14:textId="77777777" w:rsidR="00AF6FA8" w:rsidRDefault="00AF6FA8" w:rsidP="003B675B">
            <w:pPr>
              <w:pStyle w:val="TAL"/>
              <w:rPr>
                <w:rFonts w:cs="Arial"/>
                <w:szCs w:val="18"/>
              </w:rPr>
            </w:pPr>
            <w:r w:rsidRPr="00690A26">
              <w:rPr>
                <w:rFonts w:cs="Arial" w:hint="eastAsia"/>
                <w:szCs w:val="18"/>
              </w:rPr>
              <w:t>This attribute contains all the udmInfo attributes locally configured in the NRF or the NRF received during NF registration. The key of the map is the nfInstanceId of which the udmInfo belongs to.</w:t>
            </w:r>
          </w:p>
          <w:p w14:paraId="34E77FF0" w14:textId="77777777" w:rsidR="00AF6FA8" w:rsidRPr="00204F06" w:rsidRDefault="00AF6FA8" w:rsidP="003B675B">
            <w:pPr>
              <w:pStyle w:val="TAL"/>
              <w:rPr>
                <w:rFonts w:cs="Arial"/>
                <w:szCs w:val="18"/>
              </w:rPr>
            </w:pPr>
          </w:p>
          <w:p w14:paraId="3023EAD0" w14:textId="77777777" w:rsidR="00AF6FA8" w:rsidRDefault="00AF6FA8" w:rsidP="003B675B">
            <w:pPr>
              <w:pStyle w:val="TAL"/>
              <w:rPr>
                <w:rFonts w:cs="Arial"/>
                <w:szCs w:val="18"/>
              </w:rPr>
            </w:pPr>
            <w:r w:rsidRPr="00204F06">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CF3F21F" w14:textId="77777777" w:rsidR="00AF6FA8" w:rsidRDefault="00AF6FA8" w:rsidP="003B675B">
            <w:pPr>
              <w:keepLines/>
              <w:spacing w:after="0"/>
              <w:rPr>
                <w:rFonts w:ascii="Arial" w:hAnsi="Arial" w:cs="Arial"/>
                <w:sz w:val="18"/>
                <w:szCs w:val="18"/>
              </w:rPr>
            </w:pPr>
            <w:r>
              <w:rPr>
                <w:rFonts w:ascii="Arial" w:hAnsi="Arial" w:cs="Arial"/>
                <w:sz w:val="18"/>
                <w:szCs w:val="18"/>
              </w:rPr>
              <w:t>type: AttributeValuePair</w:t>
            </w:r>
          </w:p>
          <w:p w14:paraId="659C70D1" w14:textId="77777777" w:rsidR="00AF6FA8" w:rsidRDefault="00AF6FA8" w:rsidP="003B675B">
            <w:pPr>
              <w:keepLines/>
              <w:spacing w:after="0"/>
              <w:rPr>
                <w:rFonts w:ascii="Arial" w:hAnsi="Arial" w:cs="Arial"/>
                <w:sz w:val="18"/>
                <w:szCs w:val="18"/>
              </w:rPr>
            </w:pPr>
            <w:r>
              <w:rPr>
                <w:rFonts w:ascii="Arial" w:hAnsi="Arial" w:cs="Arial"/>
                <w:sz w:val="18"/>
                <w:szCs w:val="18"/>
              </w:rPr>
              <w:t>multiplicity: 1..*</w:t>
            </w:r>
          </w:p>
          <w:p w14:paraId="3DA0EEF2" w14:textId="77777777" w:rsidR="00AF6FA8" w:rsidRDefault="00AF6FA8" w:rsidP="003B675B">
            <w:pPr>
              <w:keepLines/>
              <w:spacing w:after="0"/>
              <w:rPr>
                <w:rFonts w:ascii="Arial" w:hAnsi="Arial" w:cs="Arial"/>
                <w:sz w:val="18"/>
                <w:szCs w:val="18"/>
              </w:rPr>
            </w:pPr>
            <w:r>
              <w:rPr>
                <w:rFonts w:ascii="Arial" w:hAnsi="Arial" w:cs="Arial"/>
                <w:sz w:val="18"/>
                <w:szCs w:val="18"/>
              </w:rPr>
              <w:t>isOrdered: False</w:t>
            </w:r>
          </w:p>
          <w:p w14:paraId="61FB9EC4" w14:textId="77777777" w:rsidR="00AF6FA8" w:rsidRDefault="00AF6FA8" w:rsidP="003B675B">
            <w:pPr>
              <w:keepLines/>
              <w:spacing w:after="0"/>
              <w:rPr>
                <w:rFonts w:ascii="Arial" w:hAnsi="Arial" w:cs="Arial"/>
                <w:sz w:val="18"/>
                <w:szCs w:val="18"/>
              </w:rPr>
            </w:pPr>
            <w:r>
              <w:rPr>
                <w:rFonts w:ascii="Arial" w:hAnsi="Arial" w:cs="Arial"/>
                <w:sz w:val="18"/>
                <w:szCs w:val="18"/>
              </w:rPr>
              <w:t>isUnique: True</w:t>
            </w:r>
          </w:p>
          <w:p w14:paraId="0D06B1C7"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54DEDA56" w14:textId="77777777" w:rsidR="00AF6FA8" w:rsidRDefault="00AF6FA8" w:rsidP="003B675B">
            <w:pPr>
              <w:keepLines/>
              <w:spacing w:after="0"/>
              <w:rPr>
                <w:rFonts w:ascii="Arial" w:hAnsi="Arial" w:cs="Arial"/>
                <w:sz w:val="18"/>
                <w:szCs w:val="18"/>
              </w:rPr>
            </w:pPr>
            <w:r>
              <w:rPr>
                <w:rFonts w:ascii="Arial" w:hAnsi="Arial" w:cs="Arial"/>
                <w:sz w:val="18"/>
                <w:szCs w:val="18"/>
              </w:rPr>
              <w:t>isNullable: False</w:t>
            </w:r>
          </w:p>
        </w:tc>
      </w:tr>
      <w:tr w:rsidR="00AF6FA8" w14:paraId="293139F6"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264182" w14:textId="77777777" w:rsidR="00AF6FA8" w:rsidRPr="00DD2860" w:rsidRDefault="00AF6FA8" w:rsidP="003B675B">
            <w:pPr>
              <w:pStyle w:val="TAL"/>
              <w:keepNext w:val="0"/>
              <w:rPr>
                <w:rFonts w:ascii="Courier New" w:hAnsi="Courier New" w:cs="Courier New"/>
                <w:lang w:eastAsia="zh-CN"/>
              </w:rPr>
            </w:pPr>
            <w:r w:rsidRPr="00EA5DCF">
              <w:rPr>
                <w:rFonts w:ascii="Courier New" w:hAnsi="Courier New" w:cs="Courier New" w:hint="eastAsia"/>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54ABE5ED" w14:textId="77777777" w:rsidR="00AF6FA8" w:rsidRDefault="00AF6FA8" w:rsidP="003B675B">
            <w:pPr>
              <w:pStyle w:val="TAL"/>
              <w:rPr>
                <w:rFonts w:cs="Arial"/>
                <w:szCs w:val="18"/>
                <w:lang w:eastAsia="zh-CN"/>
              </w:rPr>
            </w:pPr>
            <w:r w:rsidRPr="00690A26">
              <w:rPr>
                <w:rFonts w:cs="Arial" w:hint="eastAsia"/>
                <w:szCs w:val="18"/>
                <w:lang w:eastAsia="zh-CN"/>
              </w:rPr>
              <w:t>This attribute contains all the ausfInfo attributes locally configured in the NRF or the NRF received during NF registration. The key of the map is the nfInstanceId of which the ausfInfo belongs to.</w:t>
            </w:r>
          </w:p>
          <w:p w14:paraId="61A09CCC" w14:textId="77777777" w:rsidR="00AF6FA8" w:rsidRPr="00204F06" w:rsidRDefault="00AF6FA8" w:rsidP="003B675B">
            <w:pPr>
              <w:pStyle w:val="TAL"/>
              <w:rPr>
                <w:rFonts w:cs="Arial"/>
                <w:szCs w:val="18"/>
                <w:lang w:eastAsia="zh-CN"/>
              </w:rPr>
            </w:pPr>
          </w:p>
          <w:p w14:paraId="69AC26EF" w14:textId="77777777" w:rsidR="00AF6FA8" w:rsidRDefault="00AF6FA8" w:rsidP="003B675B">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5E7D16" w14:textId="77777777" w:rsidR="00AF6FA8" w:rsidRDefault="00AF6FA8" w:rsidP="003B675B">
            <w:pPr>
              <w:keepLines/>
              <w:spacing w:after="0"/>
              <w:rPr>
                <w:rFonts w:ascii="Arial" w:hAnsi="Arial" w:cs="Arial"/>
                <w:sz w:val="18"/>
                <w:szCs w:val="18"/>
              </w:rPr>
            </w:pPr>
            <w:r>
              <w:rPr>
                <w:rFonts w:ascii="Arial" w:hAnsi="Arial" w:cs="Arial"/>
                <w:sz w:val="18"/>
                <w:szCs w:val="18"/>
              </w:rPr>
              <w:t>type: AttributeValuePair</w:t>
            </w:r>
          </w:p>
          <w:p w14:paraId="1FF17BCD" w14:textId="77777777" w:rsidR="00AF6FA8" w:rsidRDefault="00AF6FA8" w:rsidP="003B675B">
            <w:pPr>
              <w:keepLines/>
              <w:spacing w:after="0"/>
              <w:rPr>
                <w:rFonts w:ascii="Arial" w:hAnsi="Arial" w:cs="Arial"/>
                <w:sz w:val="18"/>
                <w:szCs w:val="18"/>
              </w:rPr>
            </w:pPr>
            <w:r>
              <w:rPr>
                <w:rFonts w:ascii="Arial" w:hAnsi="Arial" w:cs="Arial"/>
                <w:sz w:val="18"/>
                <w:szCs w:val="18"/>
              </w:rPr>
              <w:t>multiplicity: 1..*</w:t>
            </w:r>
          </w:p>
          <w:p w14:paraId="0E2733E7" w14:textId="77777777" w:rsidR="00AF6FA8" w:rsidRDefault="00AF6FA8" w:rsidP="003B675B">
            <w:pPr>
              <w:keepLines/>
              <w:spacing w:after="0"/>
              <w:rPr>
                <w:rFonts w:ascii="Arial" w:hAnsi="Arial" w:cs="Arial"/>
                <w:sz w:val="18"/>
                <w:szCs w:val="18"/>
              </w:rPr>
            </w:pPr>
            <w:r>
              <w:rPr>
                <w:rFonts w:ascii="Arial" w:hAnsi="Arial" w:cs="Arial"/>
                <w:sz w:val="18"/>
                <w:szCs w:val="18"/>
              </w:rPr>
              <w:t>isOrdered: False</w:t>
            </w:r>
          </w:p>
          <w:p w14:paraId="10FEE2E3" w14:textId="77777777" w:rsidR="00AF6FA8" w:rsidRDefault="00AF6FA8" w:rsidP="003B675B">
            <w:pPr>
              <w:keepLines/>
              <w:spacing w:after="0"/>
              <w:rPr>
                <w:rFonts w:ascii="Arial" w:hAnsi="Arial" w:cs="Arial"/>
                <w:sz w:val="18"/>
                <w:szCs w:val="18"/>
              </w:rPr>
            </w:pPr>
            <w:r>
              <w:rPr>
                <w:rFonts w:ascii="Arial" w:hAnsi="Arial" w:cs="Arial"/>
                <w:sz w:val="18"/>
                <w:szCs w:val="18"/>
              </w:rPr>
              <w:t>isUnique: True</w:t>
            </w:r>
          </w:p>
          <w:p w14:paraId="1D52DA43"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0E8BEDDF" w14:textId="77777777" w:rsidR="00AF6FA8" w:rsidRDefault="00AF6FA8" w:rsidP="003B675B">
            <w:pPr>
              <w:keepLines/>
              <w:spacing w:after="0"/>
              <w:rPr>
                <w:rFonts w:ascii="Arial" w:hAnsi="Arial" w:cs="Arial"/>
                <w:sz w:val="18"/>
                <w:szCs w:val="18"/>
              </w:rPr>
            </w:pPr>
            <w:r>
              <w:rPr>
                <w:rFonts w:ascii="Arial" w:hAnsi="Arial" w:cs="Arial"/>
                <w:sz w:val="18"/>
                <w:szCs w:val="18"/>
              </w:rPr>
              <w:t>isNullable: False</w:t>
            </w:r>
          </w:p>
        </w:tc>
      </w:tr>
      <w:tr w:rsidR="00AF6FA8" w14:paraId="734BC991"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8963D0" w14:textId="77777777" w:rsidR="00AF6FA8" w:rsidRPr="00DD2860" w:rsidRDefault="00AF6FA8" w:rsidP="003B675B">
            <w:pPr>
              <w:pStyle w:val="TAL"/>
              <w:keepNext w:val="0"/>
              <w:rPr>
                <w:rFonts w:ascii="Courier New" w:hAnsi="Courier New" w:cs="Courier New"/>
                <w:lang w:eastAsia="zh-CN"/>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11C70D6A" w14:textId="77777777" w:rsidR="00AF6FA8" w:rsidRDefault="00AF6FA8" w:rsidP="003B675B">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nwdaf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szCs w:val="18"/>
                <w:lang w:eastAsia="zh-CN"/>
              </w:rPr>
              <w:t>n</w:t>
            </w:r>
            <w:r w:rsidRPr="00690A26">
              <w:rPr>
                <w:rFonts w:cs="Arial"/>
                <w:szCs w:val="18"/>
                <w:lang w:eastAsia="zh-CN"/>
              </w:rPr>
              <w:t>wdaf</w:t>
            </w:r>
            <w:r w:rsidRPr="00690A26">
              <w:rPr>
                <w:rFonts w:cs="Arial" w:hint="eastAsia"/>
                <w:szCs w:val="18"/>
                <w:lang w:eastAsia="zh-CN"/>
              </w:rPr>
              <w:t>Info belongs to.</w:t>
            </w:r>
          </w:p>
          <w:p w14:paraId="1C5A4FBC" w14:textId="77777777" w:rsidR="00AF6FA8" w:rsidRPr="00204F06" w:rsidRDefault="00AF6FA8" w:rsidP="003B675B">
            <w:pPr>
              <w:pStyle w:val="TAL"/>
              <w:rPr>
                <w:rFonts w:cs="Arial"/>
                <w:szCs w:val="18"/>
                <w:lang w:eastAsia="zh-CN"/>
              </w:rPr>
            </w:pPr>
          </w:p>
          <w:p w14:paraId="4FB1A9ED" w14:textId="77777777" w:rsidR="00AF6FA8" w:rsidRDefault="00AF6FA8" w:rsidP="003B675B">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D0BFA3" w14:textId="77777777" w:rsidR="00AF6FA8" w:rsidRDefault="00AF6FA8" w:rsidP="003B675B">
            <w:pPr>
              <w:keepLines/>
              <w:spacing w:after="0"/>
              <w:rPr>
                <w:rFonts w:ascii="Arial" w:hAnsi="Arial" w:cs="Arial"/>
                <w:sz w:val="18"/>
                <w:szCs w:val="18"/>
              </w:rPr>
            </w:pPr>
            <w:r>
              <w:rPr>
                <w:rFonts w:ascii="Arial" w:hAnsi="Arial" w:cs="Arial"/>
                <w:sz w:val="18"/>
                <w:szCs w:val="18"/>
              </w:rPr>
              <w:t>type: AttributeValuePair</w:t>
            </w:r>
          </w:p>
          <w:p w14:paraId="7C54C88C" w14:textId="77777777" w:rsidR="00AF6FA8" w:rsidRDefault="00AF6FA8" w:rsidP="003B675B">
            <w:pPr>
              <w:keepLines/>
              <w:spacing w:after="0"/>
              <w:rPr>
                <w:rFonts w:ascii="Arial" w:hAnsi="Arial" w:cs="Arial"/>
                <w:sz w:val="18"/>
                <w:szCs w:val="18"/>
              </w:rPr>
            </w:pPr>
            <w:r>
              <w:rPr>
                <w:rFonts w:ascii="Arial" w:hAnsi="Arial" w:cs="Arial"/>
                <w:sz w:val="18"/>
                <w:szCs w:val="18"/>
              </w:rPr>
              <w:t>multiplicity: 1..*</w:t>
            </w:r>
          </w:p>
          <w:p w14:paraId="5B9E9845" w14:textId="77777777" w:rsidR="00AF6FA8" w:rsidRDefault="00AF6FA8" w:rsidP="003B675B">
            <w:pPr>
              <w:keepLines/>
              <w:spacing w:after="0"/>
              <w:rPr>
                <w:rFonts w:ascii="Arial" w:hAnsi="Arial" w:cs="Arial"/>
                <w:sz w:val="18"/>
                <w:szCs w:val="18"/>
              </w:rPr>
            </w:pPr>
            <w:r>
              <w:rPr>
                <w:rFonts w:ascii="Arial" w:hAnsi="Arial" w:cs="Arial"/>
                <w:sz w:val="18"/>
                <w:szCs w:val="18"/>
              </w:rPr>
              <w:t>isOrdered: False</w:t>
            </w:r>
          </w:p>
          <w:p w14:paraId="6E44812E" w14:textId="77777777" w:rsidR="00AF6FA8" w:rsidRDefault="00AF6FA8" w:rsidP="003B675B">
            <w:pPr>
              <w:keepLines/>
              <w:spacing w:after="0"/>
              <w:rPr>
                <w:rFonts w:ascii="Arial" w:hAnsi="Arial" w:cs="Arial"/>
                <w:sz w:val="18"/>
                <w:szCs w:val="18"/>
              </w:rPr>
            </w:pPr>
            <w:r>
              <w:rPr>
                <w:rFonts w:ascii="Arial" w:hAnsi="Arial" w:cs="Arial"/>
                <w:sz w:val="18"/>
                <w:szCs w:val="18"/>
              </w:rPr>
              <w:t>isUnique: True</w:t>
            </w:r>
          </w:p>
          <w:p w14:paraId="551CB40D"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493437C1" w14:textId="77777777" w:rsidR="00AF6FA8" w:rsidRDefault="00AF6FA8" w:rsidP="003B675B">
            <w:pPr>
              <w:keepLines/>
              <w:spacing w:after="0"/>
              <w:rPr>
                <w:rFonts w:ascii="Arial" w:hAnsi="Arial" w:cs="Arial"/>
                <w:sz w:val="18"/>
                <w:szCs w:val="18"/>
              </w:rPr>
            </w:pPr>
            <w:r>
              <w:rPr>
                <w:rFonts w:ascii="Arial" w:hAnsi="Arial" w:cs="Arial"/>
                <w:sz w:val="18"/>
                <w:szCs w:val="18"/>
              </w:rPr>
              <w:t>isNullable: False</w:t>
            </w:r>
          </w:p>
        </w:tc>
      </w:tr>
      <w:tr w:rsidR="00AF6FA8" w14:paraId="49BCA694"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80B371" w14:textId="77777777" w:rsidR="00AF6FA8" w:rsidRPr="00DD2860" w:rsidRDefault="00AF6FA8" w:rsidP="003B675B">
            <w:pPr>
              <w:pStyle w:val="TAL"/>
              <w:keepNext w:val="0"/>
              <w:rPr>
                <w:rFonts w:ascii="Courier New" w:hAnsi="Courier New" w:cs="Courier New"/>
                <w:lang w:eastAsia="zh-CN"/>
              </w:rPr>
            </w:pPr>
            <w:r w:rsidRPr="00EA5DCF">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0D70C1F5" w14:textId="77777777" w:rsidR="00AF6FA8" w:rsidRDefault="00AF6FA8" w:rsidP="003B675B">
            <w:pPr>
              <w:pStyle w:val="TAL"/>
              <w:rPr>
                <w:rFonts w:cs="Arial"/>
                <w:szCs w:val="18"/>
                <w:lang w:eastAsia="zh-CN"/>
              </w:rPr>
            </w:pPr>
            <w:r w:rsidRPr="00690A26">
              <w:rPr>
                <w:rFonts w:cs="Arial"/>
                <w:szCs w:val="18"/>
                <w:lang w:eastAsia="zh-CN"/>
              </w:rPr>
              <w:t>This attribute contains all the lmfInfo attributes locally configured in the NRF or the NRF received during NF registration. The key of the map is the nfInstanceId of which the lmfInfo belongs to.</w:t>
            </w:r>
          </w:p>
          <w:p w14:paraId="39CD878E" w14:textId="77777777" w:rsidR="00AF6FA8" w:rsidRPr="00204F06" w:rsidRDefault="00AF6FA8" w:rsidP="003B675B">
            <w:pPr>
              <w:pStyle w:val="TAL"/>
              <w:rPr>
                <w:rFonts w:cs="Arial"/>
                <w:szCs w:val="18"/>
                <w:lang w:eastAsia="zh-CN"/>
              </w:rPr>
            </w:pPr>
          </w:p>
          <w:p w14:paraId="1CD62B3B" w14:textId="77777777" w:rsidR="00AF6FA8" w:rsidRDefault="00AF6FA8" w:rsidP="003B675B">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452556" w14:textId="77777777" w:rsidR="00AF6FA8" w:rsidRDefault="00AF6FA8" w:rsidP="003B675B">
            <w:pPr>
              <w:keepLines/>
              <w:spacing w:after="0"/>
              <w:rPr>
                <w:rFonts w:ascii="Arial" w:hAnsi="Arial" w:cs="Arial"/>
                <w:sz w:val="18"/>
                <w:szCs w:val="18"/>
              </w:rPr>
            </w:pPr>
            <w:r>
              <w:rPr>
                <w:rFonts w:ascii="Arial" w:hAnsi="Arial" w:cs="Arial"/>
                <w:sz w:val="18"/>
                <w:szCs w:val="18"/>
              </w:rPr>
              <w:t>type: AttributeValuePair</w:t>
            </w:r>
          </w:p>
          <w:p w14:paraId="7AB64934" w14:textId="77777777" w:rsidR="00AF6FA8" w:rsidRDefault="00AF6FA8" w:rsidP="003B675B">
            <w:pPr>
              <w:keepLines/>
              <w:spacing w:after="0"/>
              <w:rPr>
                <w:rFonts w:ascii="Arial" w:hAnsi="Arial" w:cs="Arial"/>
                <w:sz w:val="18"/>
                <w:szCs w:val="18"/>
              </w:rPr>
            </w:pPr>
            <w:r>
              <w:rPr>
                <w:rFonts w:ascii="Arial" w:hAnsi="Arial" w:cs="Arial"/>
                <w:sz w:val="18"/>
                <w:szCs w:val="18"/>
              </w:rPr>
              <w:t>multiplicity: 1..*</w:t>
            </w:r>
          </w:p>
          <w:p w14:paraId="3E233E7C" w14:textId="77777777" w:rsidR="00AF6FA8" w:rsidRDefault="00AF6FA8" w:rsidP="003B675B">
            <w:pPr>
              <w:keepLines/>
              <w:spacing w:after="0"/>
              <w:rPr>
                <w:rFonts w:ascii="Arial" w:hAnsi="Arial" w:cs="Arial"/>
                <w:sz w:val="18"/>
                <w:szCs w:val="18"/>
              </w:rPr>
            </w:pPr>
            <w:r>
              <w:rPr>
                <w:rFonts w:ascii="Arial" w:hAnsi="Arial" w:cs="Arial"/>
                <w:sz w:val="18"/>
                <w:szCs w:val="18"/>
              </w:rPr>
              <w:t>isOrdered: False</w:t>
            </w:r>
          </w:p>
          <w:p w14:paraId="6920F8C8" w14:textId="77777777" w:rsidR="00AF6FA8" w:rsidRDefault="00AF6FA8" w:rsidP="003B675B">
            <w:pPr>
              <w:keepLines/>
              <w:spacing w:after="0"/>
              <w:rPr>
                <w:rFonts w:ascii="Arial" w:hAnsi="Arial" w:cs="Arial"/>
                <w:sz w:val="18"/>
                <w:szCs w:val="18"/>
              </w:rPr>
            </w:pPr>
            <w:r>
              <w:rPr>
                <w:rFonts w:ascii="Arial" w:hAnsi="Arial" w:cs="Arial"/>
                <w:sz w:val="18"/>
                <w:szCs w:val="18"/>
              </w:rPr>
              <w:t>isUnique: True</w:t>
            </w:r>
          </w:p>
          <w:p w14:paraId="30F4F36A"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402AEC6B" w14:textId="77777777" w:rsidR="00AF6FA8" w:rsidRDefault="00AF6FA8" w:rsidP="003B675B">
            <w:pPr>
              <w:keepLines/>
              <w:spacing w:after="0"/>
              <w:rPr>
                <w:rFonts w:ascii="Arial" w:hAnsi="Arial" w:cs="Arial"/>
                <w:sz w:val="18"/>
                <w:szCs w:val="18"/>
              </w:rPr>
            </w:pPr>
            <w:r>
              <w:rPr>
                <w:rFonts w:ascii="Arial" w:hAnsi="Arial" w:cs="Arial"/>
                <w:sz w:val="18"/>
                <w:szCs w:val="18"/>
              </w:rPr>
              <w:t>isNullable: False</w:t>
            </w:r>
          </w:p>
        </w:tc>
      </w:tr>
      <w:tr w:rsidR="00AF6FA8" w14:paraId="60482EB4"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4F5035" w14:textId="77777777" w:rsidR="00AF6FA8" w:rsidRPr="00DD2860" w:rsidRDefault="00AF6FA8" w:rsidP="003B675B">
            <w:pPr>
              <w:pStyle w:val="TAL"/>
              <w:keepNext w:val="0"/>
              <w:rPr>
                <w:rFonts w:ascii="Courier New" w:hAnsi="Courier New" w:cs="Courier New"/>
                <w:lang w:eastAsia="zh-CN"/>
              </w:rPr>
            </w:pPr>
            <w:r w:rsidRPr="00EA5DCF">
              <w:rPr>
                <w:rFonts w:ascii="Courier New" w:hAnsi="Courier New" w:cs="Courier New" w:hint="eastAsia"/>
                <w:lang w:eastAsia="zh-CN"/>
              </w:rPr>
              <w:t>servedU</w:t>
            </w:r>
            <w:r w:rsidRPr="00EA5DCF">
              <w:rPr>
                <w:rFonts w:ascii="Courier New" w:hAnsi="Courier New" w:cs="Courier New"/>
                <w:lang w:eastAsia="zh-CN"/>
              </w:rPr>
              <w:t>dsf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EC4F64B" w14:textId="77777777" w:rsidR="00AF6FA8" w:rsidRDefault="00AF6FA8" w:rsidP="003B675B">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udsf</w:t>
            </w:r>
            <w:r w:rsidRPr="00690A26">
              <w:rPr>
                <w:rFonts w:cs="Arial" w:hint="eastAsia"/>
                <w:szCs w:val="18"/>
                <w:lang w:eastAsia="zh-CN"/>
              </w:rPr>
              <w:t>Info attributes locally configured in the NRF or 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55296A72" w14:textId="77777777" w:rsidR="00AF6FA8" w:rsidRPr="00204F06" w:rsidRDefault="00AF6FA8" w:rsidP="003B675B">
            <w:pPr>
              <w:pStyle w:val="TAL"/>
              <w:rPr>
                <w:rFonts w:cs="Arial"/>
                <w:szCs w:val="18"/>
                <w:lang w:eastAsia="zh-CN"/>
              </w:rPr>
            </w:pPr>
          </w:p>
          <w:p w14:paraId="30E57108" w14:textId="77777777" w:rsidR="00AF6FA8" w:rsidRDefault="00AF6FA8" w:rsidP="003B675B">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2DFCAC" w14:textId="77777777" w:rsidR="00AF6FA8" w:rsidRDefault="00AF6FA8" w:rsidP="003B675B">
            <w:pPr>
              <w:keepLines/>
              <w:spacing w:after="0"/>
              <w:rPr>
                <w:rFonts w:ascii="Arial" w:hAnsi="Arial" w:cs="Arial"/>
                <w:sz w:val="18"/>
                <w:szCs w:val="18"/>
              </w:rPr>
            </w:pPr>
            <w:r>
              <w:rPr>
                <w:rFonts w:ascii="Arial" w:hAnsi="Arial" w:cs="Arial"/>
                <w:sz w:val="18"/>
                <w:szCs w:val="18"/>
              </w:rPr>
              <w:t>type: AttributeValuePair</w:t>
            </w:r>
          </w:p>
          <w:p w14:paraId="1843383D" w14:textId="77777777" w:rsidR="00AF6FA8" w:rsidRDefault="00AF6FA8" w:rsidP="003B675B">
            <w:pPr>
              <w:keepLines/>
              <w:spacing w:after="0"/>
              <w:rPr>
                <w:rFonts w:ascii="Arial" w:hAnsi="Arial" w:cs="Arial"/>
                <w:sz w:val="18"/>
                <w:szCs w:val="18"/>
              </w:rPr>
            </w:pPr>
            <w:r>
              <w:rPr>
                <w:rFonts w:ascii="Arial" w:hAnsi="Arial" w:cs="Arial"/>
                <w:sz w:val="18"/>
                <w:szCs w:val="18"/>
              </w:rPr>
              <w:t>multiplicity: 1..*</w:t>
            </w:r>
          </w:p>
          <w:p w14:paraId="65D14969" w14:textId="77777777" w:rsidR="00AF6FA8" w:rsidRDefault="00AF6FA8" w:rsidP="003B675B">
            <w:pPr>
              <w:keepLines/>
              <w:spacing w:after="0"/>
              <w:rPr>
                <w:rFonts w:ascii="Arial" w:hAnsi="Arial" w:cs="Arial"/>
                <w:sz w:val="18"/>
                <w:szCs w:val="18"/>
              </w:rPr>
            </w:pPr>
            <w:r>
              <w:rPr>
                <w:rFonts w:ascii="Arial" w:hAnsi="Arial" w:cs="Arial"/>
                <w:sz w:val="18"/>
                <w:szCs w:val="18"/>
              </w:rPr>
              <w:t>isOrdered: False</w:t>
            </w:r>
          </w:p>
          <w:p w14:paraId="28FA2566" w14:textId="77777777" w:rsidR="00AF6FA8" w:rsidRDefault="00AF6FA8" w:rsidP="003B675B">
            <w:pPr>
              <w:keepLines/>
              <w:spacing w:after="0"/>
              <w:rPr>
                <w:rFonts w:ascii="Arial" w:hAnsi="Arial" w:cs="Arial"/>
                <w:sz w:val="18"/>
                <w:szCs w:val="18"/>
              </w:rPr>
            </w:pPr>
            <w:r>
              <w:rPr>
                <w:rFonts w:ascii="Arial" w:hAnsi="Arial" w:cs="Arial"/>
                <w:sz w:val="18"/>
                <w:szCs w:val="18"/>
              </w:rPr>
              <w:t>isUnique: True</w:t>
            </w:r>
          </w:p>
          <w:p w14:paraId="1F79953F"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165F478A" w14:textId="77777777" w:rsidR="00AF6FA8" w:rsidRDefault="00AF6FA8" w:rsidP="003B675B">
            <w:pPr>
              <w:keepLines/>
              <w:spacing w:after="0"/>
              <w:rPr>
                <w:rFonts w:ascii="Arial" w:hAnsi="Arial" w:cs="Arial"/>
                <w:sz w:val="18"/>
                <w:szCs w:val="18"/>
              </w:rPr>
            </w:pPr>
            <w:r>
              <w:rPr>
                <w:rFonts w:ascii="Arial" w:hAnsi="Arial" w:cs="Arial"/>
                <w:sz w:val="18"/>
                <w:szCs w:val="18"/>
              </w:rPr>
              <w:t>isNullable: False</w:t>
            </w:r>
          </w:p>
        </w:tc>
      </w:tr>
      <w:tr w:rsidR="00AF6FA8" w14:paraId="0FCA455F"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34AAB9" w14:textId="77777777" w:rsidR="00AF6FA8" w:rsidRPr="00DD2860" w:rsidRDefault="00AF6FA8" w:rsidP="003B675B">
            <w:pPr>
              <w:pStyle w:val="TAL"/>
              <w:keepNext w:val="0"/>
              <w:rPr>
                <w:rFonts w:ascii="Courier New" w:hAnsi="Courier New" w:cs="Courier New"/>
                <w:lang w:eastAsia="zh-CN"/>
              </w:rPr>
            </w:pPr>
            <w:r w:rsidRPr="00EA5DCF">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1B86544D" w14:textId="77777777" w:rsidR="00AF6FA8" w:rsidRDefault="00AF6FA8" w:rsidP="003B675B">
            <w:pPr>
              <w:pStyle w:val="TAL"/>
              <w:rPr>
                <w:rFonts w:cs="Arial"/>
                <w:szCs w:val="18"/>
                <w:lang w:eastAsia="zh-CN"/>
              </w:rPr>
            </w:pPr>
            <w:r w:rsidRPr="008B68FF">
              <w:rPr>
                <w:rFonts w:cs="Arial"/>
                <w:szCs w:val="18"/>
                <w:lang w:eastAsia="zh-CN"/>
              </w:rPr>
              <w:t xml:space="preserve">This attribute contains the </w:t>
            </w:r>
            <w:r w:rsidRPr="008312C7">
              <w:rPr>
                <w:rFonts w:cs="Arial"/>
                <w:szCs w:val="18"/>
                <w:lang w:eastAsia="zh-CN"/>
              </w:rPr>
              <w:t>trustAfInfo</w:t>
            </w:r>
            <w:r w:rsidRPr="008312C7" w:rsidDel="008F2DD8">
              <w:rPr>
                <w:rFonts w:cs="Arial"/>
                <w:szCs w:val="18"/>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of the map is t</w:t>
            </w:r>
            <w:r>
              <w:rPr>
                <w:rFonts w:cs="Arial"/>
                <w:szCs w:val="18"/>
                <w:lang w:eastAsia="zh-CN"/>
              </w:rPr>
              <w:t>he nfInstanceId to which the map entry</w:t>
            </w:r>
            <w:r w:rsidRPr="008B68FF">
              <w:rPr>
                <w:rFonts w:cs="Arial"/>
                <w:szCs w:val="18"/>
                <w:lang w:eastAsia="zh-CN"/>
              </w:rPr>
              <w:t xml:space="preserve"> belongs to.</w:t>
            </w:r>
          </w:p>
          <w:p w14:paraId="0B5CC054" w14:textId="77777777" w:rsidR="00AF6FA8" w:rsidRPr="00204F06" w:rsidRDefault="00AF6FA8" w:rsidP="003B675B">
            <w:pPr>
              <w:pStyle w:val="TAL"/>
              <w:rPr>
                <w:rFonts w:cs="Arial"/>
                <w:szCs w:val="18"/>
                <w:lang w:eastAsia="zh-CN"/>
              </w:rPr>
            </w:pPr>
          </w:p>
          <w:p w14:paraId="004B0C65" w14:textId="77777777" w:rsidR="00AF6FA8" w:rsidRDefault="00AF6FA8" w:rsidP="003B675B">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2722CE" w14:textId="77777777" w:rsidR="00AF6FA8" w:rsidRDefault="00AF6FA8" w:rsidP="003B675B">
            <w:pPr>
              <w:keepLines/>
              <w:spacing w:after="0"/>
              <w:rPr>
                <w:rFonts w:ascii="Arial" w:hAnsi="Arial" w:cs="Arial"/>
                <w:sz w:val="18"/>
                <w:szCs w:val="18"/>
              </w:rPr>
            </w:pPr>
            <w:r>
              <w:rPr>
                <w:rFonts w:ascii="Arial" w:hAnsi="Arial" w:cs="Arial"/>
                <w:sz w:val="18"/>
                <w:szCs w:val="18"/>
              </w:rPr>
              <w:t>type: AttributeValuePair</w:t>
            </w:r>
          </w:p>
          <w:p w14:paraId="2A6F27CF" w14:textId="77777777" w:rsidR="00AF6FA8" w:rsidRDefault="00AF6FA8" w:rsidP="003B675B">
            <w:pPr>
              <w:keepLines/>
              <w:spacing w:after="0"/>
              <w:rPr>
                <w:rFonts w:ascii="Arial" w:hAnsi="Arial" w:cs="Arial"/>
                <w:sz w:val="18"/>
                <w:szCs w:val="18"/>
              </w:rPr>
            </w:pPr>
            <w:r>
              <w:rPr>
                <w:rFonts w:ascii="Arial" w:hAnsi="Arial" w:cs="Arial"/>
                <w:sz w:val="18"/>
                <w:szCs w:val="18"/>
              </w:rPr>
              <w:t>multiplicity: 1..*</w:t>
            </w:r>
          </w:p>
          <w:p w14:paraId="0556F271" w14:textId="77777777" w:rsidR="00AF6FA8" w:rsidRDefault="00AF6FA8" w:rsidP="003B675B">
            <w:pPr>
              <w:keepLines/>
              <w:spacing w:after="0"/>
              <w:rPr>
                <w:rFonts w:ascii="Arial" w:hAnsi="Arial" w:cs="Arial"/>
                <w:sz w:val="18"/>
                <w:szCs w:val="18"/>
              </w:rPr>
            </w:pPr>
            <w:r>
              <w:rPr>
                <w:rFonts w:ascii="Arial" w:hAnsi="Arial" w:cs="Arial"/>
                <w:sz w:val="18"/>
                <w:szCs w:val="18"/>
              </w:rPr>
              <w:t>isOrdered: False</w:t>
            </w:r>
          </w:p>
          <w:p w14:paraId="739F7C0A" w14:textId="77777777" w:rsidR="00AF6FA8" w:rsidRDefault="00AF6FA8" w:rsidP="003B675B">
            <w:pPr>
              <w:keepLines/>
              <w:spacing w:after="0"/>
              <w:rPr>
                <w:rFonts w:ascii="Arial" w:hAnsi="Arial" w:cs="Arial"/>
                <w:sz w:val="18"/>
                <w:szCs w:val="18"/>
              </w:rPr>
            </w:pPr>
            <w:r>
              <w:rPr>
                <w:rFonts w:ascii="Arial" w:hAnsi="Arial" w:cs="Arial"/>
                <w:sz w:val="18"/>
                <w:szCs w:val="18"/>
              </w:rPr>
              <w:t>isUnique: True</w:t>
            </w:r>
          </w:p>
          <w:p w14:paraId="4866852B"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200F8E13" w14:textId="77777777" w:rsidR="00AF6FA8" w:rsidRDefault="00AF6FA8" w:rsidP="003B675B">
            <w:pPr>
              <w:keepLines/>
              <w:spacing w:after="0"/>
              <w:rPr>
                <w:rFonts w:ascii="Arial" w:hAnsi="Arial" w:cs="Arial"/>
                <w:sz w:val="18"/>
                <w:szCs w:val="18"/>
              </w:rPr>
            </w:pPr>
            <w:r>
              <w:rPr>
                <w:rFonts w:ascii="Arial" w:hAnsi="Arial" w:cs="Arial"/>
                <w:sz w:val="18"/>
                <w:szCs w:val="18"/>
              </w:rPr>
              <w:t>isNullable: False</w:t>
            </w:r>
          </w:p>
        </w:tc>
      </w:tr>
      <w:tr w:rsidR="00AF6FA8" w14:paraId="1F263495"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D41883" w14:textId="77777777" w:rsidR="00AF6FA8" w:rsidRPr="00DD2860" w:rsidRDefault="00AF6FA8" w:rsidP="003B675B">
            <w:pPr>
              <w:pStyle w:val="TAL"/>
              <w:keepNext w:val="0"/>
              <w:rPr>
                <w:rFonts w:ascii="Courier New" w:hAnsi="Courier New" w:cs="Courier New"/>
                <w:lang w:eastAsia="zh-CN"/>
              </w:rPr>
            </w:pPr>
            <w:r w:rsidRPr="00EA5DCF">
              <w:rPr>
                <w:rFonts w:ascii="Courier New" w:hAnsi="Courier New" w:cs="Courier New" w:hint="eastAsia"/>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2CBD52FA" w14:textId="77777777" w:rsidR="00AF6FA8" w:rsidRDefault="00AF6FA8" w:rsidP="003B675B">
            <w:pPr>
              <w:pStyle w:val="TAL"/>
              <w:rPr>
                <w:rFonts w:cs="Arial"/>
                <w:szCs w:val="18"/>
                <w:lang w:eastAsia="zh-CN"/>
              </w:rPr>
            </w:pPr>
            <w:r w:rsidRPr="00690A26">
              <w:rPr>
                <w:rFonts w:cs="Arial" w:hint="eastAsia"/>
                <w:szCs w:val="18"/>
                <w:lang w:eastAsia="zh-CN"/>
              </w:rPr>
              <w:t xml:space="preserve">This attribute contains all the </w:t>
            </w:r>
            <w:r>
              <w:rPr>
                <w:rFonts w:cs="Arial" w:hint="eastAsia"/>
                <w:szCs w:val="18"/>
                <w:lang w:eastAsia="zh-CN"/>
              </w:rPr>
              <w:t>nssaaf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hint="eastAsia"/>
                <w:szCs w:val="18"/>
                <w:lang w:eastAsia="zh-CN"/>
              </w:rPr>
              <w:t>nssaaf</w:t>
            </w:r>
            <w:r w:rsidRPr="00690A26">
              <w:rPr>
                <w:rFonts w:cs="Arial" w:hint="eastAsia"/>
                <w:szCs w:val="18"/>
                <w:lang w:eastAsia="zh-CN"/>
              </w:rPr>
              <w:t>Info belongs to.</w:t>
            </w:r>
          </w:p>
          <w:p w14:paraId="7624FE2F" w14:textId="77777777" w:rsidR="00AF6FA8" w:rsidRPr="00204F06" w:rsidRDefault="00AF6FA8" w:rsidP="003B675B">
            <w:pPr>
              <w:pStyle w:val="TAL"/>
              <w:rPr>
                <w:rFonts w:cs="Arial"/>
                <w:szCs w:val="18"/>
                <w:lang w:eastAsia="zh-CN"/>
              </w:rPr>
            </w:pPr>
          </w:p>
          <w:p w14:paraId="04384837" w14:textId="77777777" w:rsidR="00AF6FA8" w:rsidRDefault="00AF6FA8" w:rsidP="003B675B">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E371242" w14:textId="77777777" w:rsidR="00AF6FA8" w:rsidRDefault="00AF6FA8" w:rsidP="003B675B">
            <w:pPr>
              <w:keepLines/>
              <w:spacing w:after="0"/>
              <w:rPr>
                <w:rFonts w:ascii="Arial" w:hAnsi="Arial" w:cs="Arial"/>
                <w:sz w:val="18"/>
                <w:szCs w:val="18"/>
              </w:rPr>
            </w:pPr>
            <w:r>
              <w:rPr>
                <w:rFonts w:ascii="Arial" w:hAnsi="Arial" w:cs="Arial"/>
                <w:sz w:val="18"/>
                <w:szCs w:val="18"/>
              </w:rPr>
              <w:t>type: AttributeValuePair</w:t>
            </w:r>
          </w:p>
          <w:p w14:paraId="21C47B98" w14:textId="77777777" w:rsidR="00AF6FA8" w:rsidRDefault="00AF6FA8" w:rsidP="003B675B">
            <w:pPr>
              <w:keepLines/>
              <w:spacing w:after="0"/>
              <w:rPr>
                <w:rFonts w:ascii="Arial" w:hAnsi="Arial" w:cs="Arial"/>
                <w:sz w:val="18"/>
                <w:szCs w:val="18"/>
              </w:rPr>
            </w:pPr>
            <w:r>
              <w:rPr>
                <w:rFonts w:ascii="Arial" w:hAnsi="Arial" w:cs="Arial"/>
                <w:sz w:val="18"/>
                <w:szCs w:val="18"/>
              </w:rPr>
              <w:t>multiplicity: 1..*</w:t>
            </w:r>
          </w:p>
          <w:p w14:paraId="09C63563" w14:textId="77777777" w:rsidR="00AF6FA8" w:rsidRDefault="00AF6FA8" w:rsidP="003B675B">
            <w:pPr>
              <w:keepLines/>
              <w:spacing w:after="0"/>
              <w:rPr>
                <w:rFonts w:ascii="Arial" w:hAnsi="Arial" w:cs="Arial"/>
                <w:sz w:val="18"/>
                <w:szCs w:val="18"/>
              </w:rPr>
            </w:pPr>
            <w:r>
              <w:rPr>
                <w:rFonts w:ascii="Arial" w:hAnsi="Arial" w:cs="Arial"/>
                <w:sz w:val="18"/>
                <w:szCs w:val="18"/>
              </w:rPr>
              <w:t>isOrdered: False</w:t>
            </w:r>
          </w:p>
          <w:p w14:paraId="13FACF2A" w14:textId="77777777" w:rsidR="00AF6FA8" w:rsidRDefault="00AF6FA8" w:rsidP="003B675B">
            <w:pPr>
              <w:keepLines/>
              <w:spacing w:after="0"/>
              <w:rPr>
                <w:rFonts w:ascii="Arial" w:hAnsi="Arial" w:cs="Arial"/>
                <w:sz w:val="18"/>
                <w:szCs w:val="18"/>
              </w:rPr>
            </w:pPr>
            <w:r>
              <w:rPr>
                <w:rFonts w:ascii="Arial" w:hAnsi="Arial" w:cs="Arial"/>
                <w:sz w:val="18"/>
                <w:szCs w:val="18"/>
              </w:rPr>
              <w:t>isUnique: True</w:t>
            </w:r>
          </w:p>
          <w:p w14:paraId="17EA3A94"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0FD5FBB6" w14:textId="77777777" w:rsidR="00AF6FA8" w:rsidRDefault="00AF6FA8" w:rsidP="003B675B">
            <w:pPr>
              <w:keepLines/>
              <w:spacing w:after="0"/>
              <w:rPr>
                <w:rFonts w:ascii="Arial" w:hAnsi="Arial" w:cs="Arial"/>
                <w:sz w:val="18"/>
                <w:szCs w:val="18"/>
              </w:rPr>
            </w:pPr>
            <w:r>
              <w:rPr>
                <w:rFonts w:ascii="Arial" w:hAnsi="Arial" w:cs="Arial"/>
                <w:sz w:val="18"/>
                <w:szCs w:val="18"/>
              </w:rPr>
              <w:t>isNullable: False</w:t>
            </w:r>
          </w:p>
        </w:tc>
      </w:tr>
      <w:tr w:rsidR="00AF6FA8" w14:paraId="1E29DA51"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BC0C34" w14:textId="77777777" w:rsidR="00AF6FA8" w:rsidRPr="00EA5DCF" w:rsidRDefault="00AF6FA8" w:rsidP="003B675B">
            <w:pPr>
              <w:pStyle w:val="TAL"/>
              <w:keepNext w:val="0"/>
              <w:rPr>
                <w:rFonts w:ascii="Courier New" w:hAnsi="Courier New" w:cs="Courier New"/>
                <w:lang w:eastAsia="zh-CN"/>
              </w:rPr>
            </w:pPr>
            <w:r>
              <w:rPr>
                <w:rFonts w:ascii="Courier New" w:hAnsi="Courier New" w:cs="Courier New"/>
                <w:szCs w:val="18"/>
              </w:rPr>
              <w:lastRenderedPageBreak/>
              <w:t>ch</w:t>
            </w:r>
            <w:r w:rsidRPr="00B64F51">
              <w:rPr>
                <w:rFonts w:ascii="Courier New" w:hAnsi="Courier New" w:cs="Courier New"/>
                <w:szCs w:val="18"/>
              </w:rPr>
              <w:t>fInfo</w:t>
            </w:r>
          </w:p>
        </w:tc>
        <w:tc>
          <w:tcPr>
            <w:tcW w:w="4395" w:type="dxa"/>
            <w:tcBorders>
              <w:top w:val="single" w:sz="4" w:space="0" w:color="auto"/>
              <w:left w:val="single" w:sz="4" w:space="0" w:color="auto"/>
              <w:bottom w:val="single" w:sz="4" w:space="0" w:color="auto"/>
              <w:right w:val="single" w:sz="4" w:space="0" w:color="auto"/>
            </w:tcBorders>
          </w:tcPr>
          <w:p w14:paraId="242CD2BA" w14:textId="77777777" w:rsidR="00AF6FA8" w:rsidRPr="007E660F" w:rsidRDefault="00AF6FA8" w:rsidP="003B675B">
            <w:pPr>
              <w:rPr>
                <w:rFonts w:ascii="Arial" w:hAnsi="Arial"/>
                <w:noProof/>
                <w:sz w:val="18"/>
              </w:rPr>
            </w:pPr>
            <w:r w:rsidRPr="007E660F">
              <w:rPr>
                <w:rFonts w:ascii="Arial" w:hAnsi="Arial"/>
                <w:noProof/>
                <w:sz w:val="18"/>
              </w:rPr>
              <w:t>It represents the information of an AUSF NF Instance</w:t>
            </w:r>
            <w:r w:rsidRPr="007E660F" w:rsidDel="002E7168">
              <w:rPr>
                <w:rFonts w:ascii="Arial" w:hAnsi="Arial"/>
                <w:noProof/>
                <w:sz w:val="18"/>
              </w:rPr>
              <w:t xml:space="preserve"> </w:t>
            </w:r>
            <w:r w:rsidRPr="007E660F">
              <w:rPr>
                <w:rFonts w:ascii="Arial" w:hAnsi="Arial"/>
                <w:noProof/>
                <w:sz w:val="18"/>
              </w:rPr>
              <w:t xml:space="preserve">(see TS 29.510 [23]). </w:t>
            </w:r>
          </w:p>
          <w:p w14:paraId="669CE702" w14:textId="77777777" w:rsidR="00AF6FA8" w:rsidRPr="00690A26" w:rsidRDefault="00AF6FA8" w:rsidP="003B675B">
            <w:pPr>
              <w:pStyle w:val="TAL"/>
              <w:rPr>
                <w:rFonts w:cs="Arial"/>
                <w:szCs w:val="18"/>
                <w:lang w:eastAsia="zh-CN"/>
              </w:rPr>
            </w:pPr>
            <w:r w:rsidRPr="007E660F">
              <w:rPr>
                <w:noProof/>
              </w:rPr>
              <w:t>AllowedValues: N/A</w:t>
            </w:r>
          </w:p>
        </w:tc>
        <w:tc>
          <w:tcPr>
            <w:tcW w:w="1897" w:type="dxa"/>
            <w:tcBorders>
              <w:top w:val="single" w:sz="4" w:space="0" w:color="auto"/>
              <w:left w:val="single" w:sz="4" w:space="0" w:color="auto"/>
              <w:bottom w:val="single" w:sz="4" w:space="0" w:color="auto"/>
              <w:right w:val="single" w:sz="4" w:space="0" w:color="auto"/>
            </w:tcBorders>
          </w:tcPr>
          <w:p w14:paraId="2C5735D5" w14:textId="77777777" w:rsidR="00AF6FA8" w:rsidRPr="000F2723" w:rsidRDefault="00AF6FA8" w:rsidP="003B675B">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ChfInfo</w:t>
            </w:r>
          </w:p>
          <w:p w14:paraId="28B8FAC1" w14:textId="77777777" w:rsidR="00AF6FA8" w:rsidRPr="000F2723" w:rsidRDefault="00AF6FA8" w:rsidP="003B675B">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B7897CD" w14:textId="77777777" w:rsidR="00AF6FA8" w:rsidRPr="000F2723" w:rsidRDefault="00AF6FA8" w:rsidP="003B675B">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C647D92" w14:textId="77777777" w:rsidR="00AF6FA8" w:rsidRPr="000F2723" w:rsidRDefault="00AF6FA8" w:rsidP="003B675B">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6322BAB" w14:textId="77777777" w:rsidR="00AF6FA8" w:rsidRPr="000F2723" w:rsidRDefault="00AF6FA8" w:rsidP="003B675B">
            <w:pPr>
              <w:keepLines/>
              <w:spacing w:after="0"/>
              <w:rPr>
                <w:rFonts w:ascii="Arial" w:hAnsi="Arial" w:cs="Arial"/>
                <w:sz w:val="18"/>
                <w:szCs w:val="18"/>
              </w:rPr>
            </w:pPr>
            <w:r w:rsidRPr="000F2723">
              <w:rPr>
                <w:rFonts w:ascii="Arial" w:hAnsi="Arial" w:cs="Arial"/>
                <w:sz w:val="18"/>
                <w:szCs w:val="18"/>
              </w:rPr>
              <w:t>defaultValue: None</w:t>
            </w:r>
          </w:p>
          <w:p w14:paraId="7DC232F5" w14:textId="77777777" w:rsidR="00AF6FA8" w:rsidRDefault="00AF6FA8" w:rsidP="003B675B">
            <w:pPr>
              <w:keepLines/>
              <w:spacing w:after="0"/>
              <w:rPr>
                <w:rFonts w:ascii="Arial" w:hAnsi="Arial" w:cs="Arial"/>
                <w:sz w:val="18"/>
                <w:szCs w:val="18"/>
              </w:rPr>
            </w:pPr>
            <w:r w:rsidRPr="000F2723">
              <w:rPr>
                <w:rFonts w:ascii="Arial" w:hAnsi="Arial" w:cs="Arial"/>
                <w:sz w:val="18"/>
                <w:szCs w:val="18"/>
              </w:rPr>
              <w:t>isNullable: False</w:t>
            </w:r>
          </w:p>
        </w:tc>
      </w:tr>
      <w:tr w:rsidR="00AF6FA8" w14:paraId="249DC1E2"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A90BE6" w14:textId="77777777" w:rsidR="00AF6FA8" w:rsidRPr="00EA5DCF" w:rsidRDefault="00AF6FA8" w:rsidP="003B675B">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965C03">
              <w:rPr>
                <w:rFonts w:ascii="Courier New" w:hAnsi="Courier New" w:cs="Courier New"/>
                <w:szCs w:val="18"/>
              </w:rPr>
              <w:t>supiRangeList</w:t>
            </w:r>
          </w:p>
        </w:tc>
        <w:tc>
          <w:tcPr>
            <w:tcW w:w="4395" w:type="dxa"/>
            <w:tcBorders>
              <w:top w:val="single" w:sz="4" w:space="0" w:color="auto"/>
              <w:left w:val="single" w:sz="4" w:space="0" w:color="auto"/>
              <w:bottom w:val="single" w:sz="4" w:space="0" w:color="auto"/>
              <w:right w:val="single" w:sz="4" w:space="0" w:color="auto"/>
            </w:tcBorders>
          </w:tcPr>
          <w:p w14:paraId="5E3A526A" w14:textId="77777777" w:rsidR="00AF6FA8" w:rsidRDefault="00AF6FA8" w:rsidP="003B675B">
            <w:pPr>
              <w:pStyle w:val="TAL"/>
              <w:rPr>
                <w:rFonts w:cs="Arial"/>
                <w:szCs w:val="18"/>
              </w:rPr>
            </w:pPr>
            <w:r>
              <w:rPr>
                <w:rFonts w:cs="Arial"/>
                <w:szCs w:val="18"/>
              </w:rPr>
              <w:t xml:space="preserve">This attribute represents the </w:t>
            </w:r>
            <w:r>
              <w:rPr>
                <w:noProof/>
              </w:rPr>
              <w:t>l</w:t>
            </w:r>
            <w:r w:rsidRPr="00033809">
              <w:rPr>
                <w:noProof/>
              </w:rPr>
              <w:t>ist of ranges of SUPIs that can be served by the CHF instance.</w:t>
            </w:r>
          </w:p>
          <w:p w14:paraId="7E78A0DE" w14:textId="77777777" w:rsidR="00AF6FA8" w:rsidRDefault="00AF6FA8" w:rsidP="003B675B">
            <w:pPr>
              <w:pStyle w:val="TAL"/>
              <w:rPr>
                <w:rFonts w:cs="Arial"/>
                <w:szCs w:val="18"/>
              </w:rPr>
            </w:pPr>
          </w:p>
          <w:p w14:paraId="74C06838" w14:textId="77777777" w:rsidR="00AF6FA8" w:rsidRPr="00690A26" w:rsidRDefault="00AF6FA8" w:rsidP="003B675B">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46B2B0D" w14:textId="77777777" w:rsidR="00AF6FA8" w:rsidRPr="00966DC9" w:rsidRDefault="00AF6FA8" w:rsidP="003B675B">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SupiRange</w:t>
            </w:r>
          </w:p>
          <w:p w14:paraId="6E5F4B31" w14:textId="77777777" w:rsidR="00AF6FA8" w:rsidRPr="00966DC9" w:rsidRDefault="00AF6FA8" w:rsidP="003B675B">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58D47CDA" w14:textId="77777777" w:rsidR="00AF6FA8" w:rsidRPr="00966DC9" w:rsidRDefault="00AF6FA8" w:rsidP="003B675B">
            <w:pPr>
              <w:keepLines/>
              <w:spacing w:after="0"/>
              <w:rPr>
                <w:rFonts w:ascii="Arial" w:hAnsi="Arial" w:cs="Arial"/>
                <w:sz w:val="18"/>
                <w:szCs w:val="18"/>
              </w:rPr>
            </w:pPr>
            <w:r w:rsidRPr="00966DC9">
              <w:rPr>
                <w:rFonts w:ascii="Arial" w:hAnsi="Arial" w:cs="Arial"/>
                <w:sz w:val="18"/>
                <w:szCs w:val="18"/>
              </w:rPr>
              <w:t>isOrdered: False</w:t>
            </w:r>
          </w:p>
          <w:p w14:paraId="6AC6A051" w14:textId="77777777" w:rsidR="00AF6FA8" w:rsidRPr="00966DC9" w:rsidRDefault="00AF6FA8" w:rsidP="003B675B">
            <w:pPr>
              <w:keepLines/>
              <w:spacing w:after="0"/>
              <w:rPr>
                <w:rFonts w:ascii="Arial" w:hAnsi="Arial" w:cs="Arial"/>
                <w:sz w:val="18"/>
                <w:szCs w:val="18"/>
              </w:rPr>
            </w:pPr>
            <w:r w:rsidRPr="00966DC9">
              <w:rPr>
                <w:rFonts w:ascii="Arial" w:hAnsi="Arial" w:cs="Arial"/>
                <w:sz w:val="18"/>
                <w:szCs w:val="18"/>
              </w:rPr>
              <w:t>isUnique: True</w:t>
            </w:r>
          </w:p>
          <w:p w14:paraId="61013D8F" w14:textId="77777777" w:rsidR="00AF6FA8" w:rsidRPr="00966DC9" w:rsidRDefault="00AF6FA8" w:rsidP="003B675B">
            <w:pPr>
              <w:keepLines/>
              <w:spacing w:after="0"/>
              <w:rPr>
                <w:rFonts w:ascii="Arial" w:hAnsi="Arial" w:cs="Arial"/>
                <w:sz w:val="18"/>
                <w:szCs w:val="18"/>
              </w:rPr>
            </w:pPr>
            <w:r w:rsidRPr="00966DC9">
              <w:rPr>
                <w:rFonts w:ascii="Arial" w:hAnsi="Arial" w:cs="Arial"/>
                <w:sz w:val="18"/>
                <w:szCs w:val="18"/>
              </w:rPr>
              <w:t>defaultValue: None</w:t>
            </w:r>
          </w:p>
          <w:p w14:paraId="07A373CA" w14:textId="77777777" w:rsidR="00AF6FA8" w:rsidRDefault="00AF6FA8" w:rsidP="003B675B">
            <w:pPr>
              <w:keepLines/>
              <w:spacing w:after="0"/>
              <w:rPr>
                <w:rFonts w:ascii="Arial" w:hAnsi="Arial" w:cs="Arial"/>
                <w:sz w:val="18"/>
                <w:szCs w:val="18"/>
              </w:rPr>
            </w:pPr>
            <w:r w:rsidRPr="00966DC9">
              <w:rPr>
                <w:rFonts w:ascii="Arial" w:hAnsi="Arial" w:cs="Arial"/>
                <w:sz w:val="18"/>
                <w:szCs w:val="18"/>
              </w:rPr>
              <w:t>isNullable: False</w:t>
            </w:r>
          </w:p>
        </w:tc>
      </w:tr>
      <w:tr w:rsidR="00AF6FA8" w14:paraId="7261A3F6"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23C91A" w14:textId="77777777" w:rsidR="00AF6FA8" w:rsidRPr="00EA5DCF" w:rsidRDefault="00AF6FA8" w:rsidP="003B675B">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804EEB">
              <w:rPr>
                <w:rFonts w:ascii="Courier New" w:hAnsi="Courier New" w:cs="Courier New"/>
                <w:szCs w:val="18"/>
              </w:rPr>
              <w:t>gpsiRangeList</w:t>
            </w:r>
          </w:p>
        </w:tc>
        <w:tc>
          <w:tcPr>
            <w:tcW w:w="4395" w:type="dxa"/>
            <w:tcBorders>
              <w:top w:val="single" w:sz="4" w:space="0" w:color="auto"/>
              <w:left w:val="single" w:sz="4" w:space="0" w:color="auto"/>
              <w:bottom w:val="single" w:sz="4" w:space="0" w:color="auto"/>
              <w:right w:val="single" w:sz="4" w:space="0" w:color="auto"/>
            </w:tcBorders>
          </w:tcPr>
          <w:p w14:paraId="1EE6C7A9" w14:textId="77777777" w:rsidR="00AF6FA8" w:rsidRDefault="00AF6FA8" w:rsidP="003B675B">
            <w:pPr>
              <w:pStyle w:val="TAL"/>
              <w:rPr>
                <w:rFonts w:cs="Arial"/>
                <w:szCs w:val="18"/>
              </w:rPr>
            </w:pPr>
            <w:r>
              <w:rPr>
                <w:rFonts w:cs="Arial"/>
                <w:szCs w:val="18"/>
              </w:rPr>
              <w:t xml:space="preserve">This attribute represents </w:t>
            </w:r>
            <w:r w:rsidRPr="00132962">
              <w:rPr>
                <w:noProof/>
              </w:rPr>
              <w:t xml:space="preserve">the list </w:t>
            </w:r>
            <w:r w:rsidRPr="00690A26">
              <w:rPr>
                <w:rFonts w:cs="Arial" w:hint="eastAsia"/>
                <w:szCs w:val="18"/>
              </w:rPr>
              <w:t>of ranges of GPSI that can be served by the CHF i</w:t>
            </w:r>
            <w:r w:rsidRPr="00690A26">
              <w:rPr>
                <w:rFonts w:cs="Arial"/>
                <w:szCs w:val="18"/>
              </w:rPr>
              <w:t>nstance.</w:t>
            </w:r>
          </w:p>
          <w:p w14:paraId="16865060" w14:textId="77777777" w:rsidR="00AF6FA8" w:rsidRDefault="00AF6FA8" w:rsidP="003B675B">
            <w:pPr>
              <w:pStyle w:val="TAL"/>
              <w:rPr>
                <w:rFonts w:cs="Arial"/>
                <w:szCs w:val="18"/>
              </w:rPr>
            </w:pPr>
          </w:p>
          <w:p w14:paraId="39C62C45" w14:textId="77777777" w:rsidR="00AF6FA8" w:rsidRPr="00690A26" w:rsidRDefault="00AF6FA8" w:rsidP="003B675B">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29D3228" w14:textId="77777777" w:rsidR="00AF6FA8" w:rsidRPr="00966DC9" w:rsidRDefault="00AF6FA8" w:rsidP="003B675B">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IdentityRange</w:t>
            </w:r>
          </w:p>
          <w:p w14:paraId="6399C8E6" w14:textId="77777777" w:rsidR="00AF6FA8" w:rsidRPr="00966DC9" w:rsidRDefault="00AF6FA8" w:rsidP="003B675B">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1DBD0B62" w14:textId="77777777" w:rsidR="00AF6FA8" w:rsidRPr="00966DC9" w:rsidRDefault="00AF6FA8" w:rsidP="003B675B">
            <w:pPr>
              <w:keepLines/>
              <w:spacing w:after="0"/>
              <w:rPr>
                <w:rFonts w:ascii="Arial" w:hAnsi="Arial" w:cs="Arial"/>
                <w:sz w:val="18"/>
                <w:szCs w:val="18"/>
              </w:rPr>
            </w:pPr>
            <w:r w:rsidRPr="00966DC9">
              <w:rPr>
                <w:rFonts w:ascii="Arial" w:hAnsi="Arial" w:cs="Arial"/>
                <w:sz w:val="18"/>
                <w:szCs w:val="18"/>
              </w:rPr>
              <w:t>isOrdered: False</w:t>
            </w:r>
          </w:p>
          <w:p w14:paraId="786A6153" w14:textId="77777777" w:rsidR="00AF6FA8" w:rsidRPr="00966DC9" w:rsidRDefault="00AF6FA8" w:rsidP="003B675B">
            <w:pPr>
              <w:keepLines/>
              <w:spacing w:after="0"/>
              <w:rPr>
                <w:rFonts w:ascii="Arial" w:hAnsi="Arial" w:cs="Arial"/>
                <w:sz w:val="18"/>
                <w:szCs w:val="18"/>
              </w:rPr>
            </w:pPr>
            <w:r w:rsidRPr="00966DC9">
              <w:rPr>
                <w:rFonts w:ascii="Arial" w:hAnsi="Arial" w:cs="Arial"/>
                <w:sz w:val="18"/>
                <w:szCs w:val="18"/>
              </w:rPr>
              <w:t>isUnique: True</w:t>
            </w:r>
          </w:p>
          <w:p w14:paraId="2424AC3C" w14:textId="77777777" w:rsidR="00AF6FA8" w:rsidRPr="00966DC9" w:rsidRDefault="00AF6FA8" w:rsidP="003B675B">
            <w:pPr>
              <w:keepLines/>
              <w:spacing w:after="0"/>
              <w:rPr>
                <w:rFonts w:ascii="Arial" w:hAnsi="Arial" w:cs="Arial"/>
                <w:sz w:val="18"/>
                <w:szCs w:val="18"/>
              </w:rPr>
            </w:pPr>
            <w:r w:rsidRPr="00966DC9">
              <w:rPr>
                <w:rFonts w:ascii="Arial" w:hAnsi="Arial" w:cs="Arial"/>
                <w:sz w:val="18"/>
                <w:szCs w:val="18"/>
              </w:rPr>
              <w:t>defaultValue: None</w:t>
            </w:r>
          </w:p>
          <w:p w14:paraId="2DF02FAC" w14:textId="77777777" w:rsidR="00AF6FA8" w:rsidRDefault="00AF6FA8" w:rsidP="003B675B">
            <w:pPr>
              <w:keepLines/>
              <w:spacing w:after="0"/>
              <w:rPr>
                <w:rFonts w:ascii="Arial" w:hAnsi="Arial" w:cs="Arial"/>
                <w:sz w:val="18"/>
                <w:szCs w:val="18"/>
              </w:rPr>
            </w:pPr>
            <w:r w:rsidRPr="00966DC9">
              <w:rPr>
                <w:rFonts w:ascii="Arial" w:hAnsi="Arial" w:cs="Arial"/>
                <w:sz w:val="18"/>
                <w:szCs w:val="18"/>
              </w:rPr>
              <w:t>isNullable: False</w:t>
            </w:r>
          </w:p>
        </w:tc>
      </w:tr>
      <w:tr w:rsidR="00AF6FA8" w14:paraId="30CCA7E8"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DC0356" w14:textId="77777777" w:rsidR="00AF6FA8" w:rsidRPr="00EA5DCF" w:rsidRDefault="00AF6FA8" w:rsidP="003B675B">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2A34E4">
              <w:rPr>
                <w:rFonts w:ascii="Courier New" w:hAnsi="Courier New" w:cs="Courier New"/>
                <w:szCs w:val="18"/>
              </w:rPr>
              <w:t>plmnRangeList</w:t>
            </w:r>
          </w:p>
        </w:tc>
        <w:tc>
          <w:tcPr>
            <w:tcW w:w="4395" w:type="dxa"/>
            <w:tcBorders>
              <w:top w:val="single" w:sz="4" w:space="0" w:color="auto"/>
              <w:left w:val="single" w:sz="4" w:space="0" w:color="auto"/>
              <w:bottom w:val="single" w:sz="4" w:space="0" w:color="auto"/>
              <w:right w:val="single" w:sz="4" w:space="0" w:color="auto"/>
            </w:tcBorders>
          </w:tcPr>
          <w:p w14:paraId="6178D487" w14:textId="77777777" w:rsidR="00AF6FA8" w:rsidRDefault="00AF6FA8" w:rsidP="003B675B">
            <w:pPr>
              <w:pStyle w:val="TAL"/>
              <w:rPr>
                <w:rFonts w:cs="Arial"/>
                <w:szCs w:val="18"/>
              </w:rPr>
            </w:pPr>
            <w:r>
              <w:rPr>
                <w:rFonts w:cs="Arial"/>
                <w:szCs w:val="18"/>
              </w:rPr>
              <w:t>This attribute represents the</w:t>
            </w:r>
            <w:r w:rsidRPr="00132962">
              <w:rPr>
                <w:rFonts w:cs="Arial"/>
                <w:szCs w:val="18"/>
              </w:rPr>
              <w:t xml:space="preserve"> list </w:t>
            </w:r>
            <w:r w:rsidRPr="00F227EB">
              <w:rPr>
                <w:rFonts w:cs="Arial"/>
                <w:szCs w:val="18"/>
              </w:rPr>
              <w:t>of ranges of PLMNs (including the PLMN IDs of the CHF instance) that can be served by the CHF instance. If not provided, the CHF can serve any PLMN.</w:t>
            </w:r>
          </w:p>
          <w:p w14:paraId="737E3A86" w14:textId="77777777" w:rsidR="00AF6FA8" w:rsidRDefault="00AF6FA8" w:rsidP="003B675B">
            <w:pPr>
              <w:pStyle w:val="TAL"/>
              <w:rPr>
                <w:rFonts w:cs="Arial"/>
                <w:szCs w:val="18"/>
              </w:rPr>
            </w:pPr>
          </w:p>
          <w:p w14:paraId="4C980DB5" w14:textId="77777777" w:rsidR="00AF6FA8" w:rsidRPr="0072067A" w:rsidRDefault="00AF6FA8" w:rsidP="003B675B">
            <w:pPr>
              <w:pStyle w:val="TAL"/>
            </w:pPr>
            <w:r w:rsidRPr="00133008">
              <w:t>allowedValues: N/A</w:t>
            </w:r>
          </w:p>
          <w:p w14:paraId="0052A94E" w14:textId="77777777" w:rsidR="00AF6FA8" w:rsidRPr="00690A26" w:rsidRDefault="00AF6FA8" w:rsidP="003B675B">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E35D2EC" w14:textId="77777777" w:rsidR="00AF6FA8" w:rsidRPr="002A1C02" w:rsidRDefault="00AF6FA8" w:rsidP="003B675B">
            <w:pPr>
              <w:pStyle w:val="TAL"/>
            </w:pPr>
            <w:r w:rsidRPr="002A1C02">
              <w:t xml:space="preserve">type: </w:t>
            </w:r>
            <w:r>
              <w:t>PlmnRange</w:t>
            </w:r>
          </w:p>
          <w:p w14:paraId="71E9B3C6" w14:textId="77777777" w:rsidR="00AF6FA8" w:rsidRPr="002A1C02" w:rsidRDefault="00AF6FA8" w:rsidP="003B675B">
            <w:pPr>
              <w:pStyle w:val="TAL"/>
            </w:pPr>
            <w:r w:rsidRPr="002A1C02">
              <w:t xml:space="preserve">multiplicity: </w:t>
            </w:r>
            <w:r>
              <w:t>0</w:t>
            </w:r>
            <w:r w:rsidRPr="002A1C02">
              <w:t>..*</w:t>
            </w:r>
          </w:p>
          <w:p w14:paraId="2DA2ADE3" w14:textId="77777777" w:rsidR="00AF6FA8" w:rsidRPr="00EB5968" w:rsidRDefault="00AF6FA8" w:rsidP="003B675B">
            <w:pPr>
              <w:pStyle w:val="TAL"/>
            </w:pPr>
            <w:r w:rsidRPr="00EB5968">
              <w:t xml:space="preserve">isOrdered: </w:t>
            </w:r>
            <w:r w:rsidRPr="004037B3">
              <w:t>False</w:t>
            </w:r>
          </w:p>
          <w:p w14:paraId="54F5BA26" w14:textId="77777777" w:rsidR="00AF6FA8" w:rsidRPr="00E2198D" w:rsidRDefault="00AF6FA8" w:rsidP="003B675B">
            <w:pPr>
              <w:pStyle w:val="TAL"/>
            </w:pPr>
            <w:r w:rsidRPr="00E2198D">
              <w:t xml:space="preserve">isUnique: </w:t>
            </w:r>
            <w:r w:rsidRPr="004037B3">
              <w:t>True</w:t>
            </w:r>
          </w:p>
          <w:p w14:paraId="71F33817" w14:textId="77777777" w:rsidR="00AF6FA8" w:rsidRPr="00264099" w:rsidRDefault="00AF6FA8" w:rsidP="003B675B">
            <w:pPr>
              <w:pStyle w:val="TAL"/>
            </w:pPr>
            <w:r w:rsidRPr="00264099">
              <w:t>defaultValue: None</w:t>
            </w:r>
          </w:p>
          <w:p w14:paraId="1ABBC6F7" w14:textId="77777777" w:rsidR="00AF6FA8" w:rsidRDefault="00AF6FA8" w:rsidP="003B675B">
            <w:pPr>
              <w:keepLines/>
              <w:spacing w:after="0"/>
              <w:rPr>
                <w:rFonts w:ascii="Arial" w:hAnsi="Arial" w:cs="Arial"/>
                <w:sz w:val="18"/>
                <w:szCs w:val="18"/>
              </w:rPr>
            </w:pPr>
            <w:r w:rsidRPr="0072067A">
              <w:rPr>
                <w:rFonts w:ascii="Arial" w:hAnsi="Arial"/>
                <w:sz w:val="18"/>
              </w:rPr>
              <w:t>isNullable: False</w:t>
            </w:r>
          </w:p>
        </w:tc>
      </w:tr>
      <w:tr w:rsidR="00AF6FA8" w14:paraId="51596BAF"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522F45" w14:textId="77777777" w:rsidR="00AF6FA8" w:rsidRPr="00EA5DCF" w:rsidRDefault="00AF6FA8" w:rsidP="003B675B">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BB00EF">
              <w:rPr>
                <w:rFonts w:ascii="Courier New" w:hAnsi="Courier New" w:cs="Courier New"/>
                <w:szCs w:val="18"/>
              </w:rPr>
              <w:t>groupId</w:t>
            </w:r>
          </w:p>
        </w:tc>
        <w:tc>
          <w:tcPr>
            <w:tcW w:w="4395" w:type="dxa"/>
            <w:tcBorders>
              <w:top w:val="single" w:sz="4" w:space="0" w:color="auto"/>
              <w:left w:val="single" w:sz="4" w:space="0" w:color="auto"/>
              <w:bottom w:val="single" w:sz="4" w:space="0" w:color="auto"/>
              <w:right w:val="single" w:sz="4" w:space="0" w:color="auto"/>
            </w:tcBorders>
          </w:tcPr>
          <w:p w14:paraId="09EC488E" w14:textId="77777777" w:rsidR="00AF6FA8" w:rsidRPr="00703E01" w:rsidRDefault="00AF6FA8" w:rsidP="003B675B">
            <w:pPr>
              <w:pStyle w:val="TAL"/>
              <w:rPr>
                <w:rFonts w:cs="Arial"/>
                <w:szCs w:val="18"/>
              </w:rPr>
            </w:pPr>
            <w:r>
              <w:rPr>
                <w:rFonts w:cs="Arial"/>
                <w:szCs w:val="18"/>
              </w:rPr>
              <w:t>This attribute represents the i</w:t>
            </w:r>
            <w:r w:rsidRPr="00703E01">
              <w:rPr>
                <w:rFonts w:cs="Arial"/>
                <w:szCs w:val="18"/>
              </w:rPr>
              <w:t>dentity of the CHF group that is served by the CHF instance.</w:t>
            </w:r>
          </w:p>
          <w:p w14:paraId="48A824EF" w14:textId="77777777" w:rsidR="00AF6FA8" w:rsidRDefault="00AF6FA8" w:rsidP="003B675B">
            <w:pPr>
              <w:pStyle w:val="TAL"/>
              <w:rPr>
                <w:rFonts w:cs="Arial"/>
                <w:szCs w:val="18"/>
              </w:rPr>
            </w:pPr>
            <w:r w:rsidRPr="00703E01">
              <w:rPr>
                <w:rFonts w:cs="Arial"/>
                <w:szCs w:val="18"/>
              </w:rPr>
              <w:t>If not provided, the CHF instance does not pertain to any CHF group.</w:t>
            </w:r>
          </w:p>
          <w:p w14:paraId="759DCB40" w14:textId="77777777" w:rsidR="00AF6FA8" w:rsidRDefault="00AF6FA8" w:rsidP="003B675B">
            <w:pPr>
              <w:pStyle w:val="TAL"/>
              <w:rPr>
                <w:rFonts w:cs="Arial"/>
                <w:szCs w:val="18"/>
              </w:rPr>
            </w:pPr>
          </w:p>
          <w:p w14:paraId="418B3BB4" w14:textId="77777777" w:rsidR="00AF6FA8" w:rsidRPr="00690A26" w:rsidRDefault="00AF6FA8" w:rsidP="003B675B">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57E4022" w14:textId="77777777" w:rsidR="00AF6FA8" w:rsidRPr="002A1C02" w:rsidRDefault="00AF6FA8" w:rsidP="003B675B">
            <w:pPr>
              <w:pStyle w:val="TAL"/>
            </w:pPr>
            <w:r w:rsidRPr="002A1C02">
              <w:t xml:space="preserve">type: </w:t>
            </w:r>
            <w:r>
              <w:t>String</w:t>
            </w:r>
          </w:p>
          <w:p w14:paraId="276F26BA" w14:textId="77777777" w:rsidR="00AF6FA8" w:rsidRPr="00EB5968" w:rsidRDefault="00AF6FA8" w:rsidP="003B675B">
            <w:pPr>
              <w:pStyle w:val="TAL"/>
            </w:pPr>
            <w:r w:rsidRPr="00EB5968">
              <w:t xml:space="preserve">multiplicity: </w:t>
            </w:r>
            <w:r>
              <w:t>0</w:t>
            </w:r>
            <w:r w:rsidRPr="00EB5968">
              <w:t>..</w:t>
            </w:r>
            <w:r>
              <w:t>1</w:t>
            </w:r>
          </w:p>
          <w:p w14:paraId="6E2D8742" w14:textId="77777777" w:rsidR="00AF6FA8" w:rsidRPr="00E2198D" w:rsidRDefault="00AF6FA8" w:rsidP="003B675B">
            <w:pPr>
              <w:pStyle w:val="TAL"/>
            </w:pPr>
            <w:r w:rsidRPr="00E2198D">
              <w:t xml:space="preserve">isOrdered: </w:t>
            </w:r>
            <w:r>
              <w:t>N/A</w:t>
            </w:r>
          </w:p>
          <w:p w14:paraId="63AAD913" w14:textId="77777777" w:rsidR="00AF6FA8" w:rsidRPr="00264099" w:rsidRDefault="00AF6FA8" w:rsidP="003B675B">
            <w:pPr>
              <w:pStyle w:val="TAL"/>
            </w:pPr>
            <w:r w:rsidRPr="00264099">
              <w:t xml:space="preserve">isUnique: </w:t>
            </w:r>
            <w:r>
              <w:t>N/A</w:t>
            </w:r>
          </w:p>
          <w:p w14:paraId="2C568F89" w14:textId="77777777" w:rsidR="00AF6FA8" w:rsidRPr="00133008" w:rsidRDefault="00AF6FA8" w:rsidP="003B675B">
            <w:pPr>
              <w:pStyle w:val="TAL"/>
            </w:pPr>
            <w:r w:rsidRPr="00133008">
              <w:t>defaultValue: None</w:t>
            </w:r>
          </w:p>
          <w:p w14:paraId="0FCD4840" w14:textId="77777777" w:rsidR="00AF6FA8" w:rsidRDefault="00AF6FA8" w:rsidP="003B675B">
            <w:pPr>
              <w:keepLines/>
              <w:spacing w:after="0"/>
              <w:rPr>
                <w:rFonts w:ascii="Arial" w:hAnsi="Arial" w:cs="Arial"/>
                <w:sz w:val="18"/>
                <w:szCs w:val="18"/>
              </w:rPr>
            </w:pPr>
            <w:r w:rsidRPr="0072067A">
              <w:rPr>
                <w:rFonts w:ascii="Arial" w:hAnsi="Arial"/>
                <w:sz w:val="18"/>
              </w:rPr>
              <w:t>isNullable: False</w:t>
            </w:r>
          </w:p>
        </w:tc>
      </w:tr>
      <w:tr w:rsidR="00AF6FA8" w14:paraId="00710DC9"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84E765" w14:textId="77777777" w:rsidR="00AF6FA8" w:rsidRPr="00EA5DCF" w:rsidRDefault="00AF6FA8" w:rsidP="003B675B">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84745B">
              <w:rPr>
                <w:rFonts w:ascii="Courier New" w:hAnsi="Courier New" w:cs="Courier New"/>
                <w:szCs w:val="18"/>
              </w:rPr>
              <w:t>primaryChfInstance</w:t>
            </w:r>
          </w:p>
        </w:tc>
        <w:tc>
          <w:tcPr>
            <w:tcW w:w="4395" w:type="dxa"/>
            <w:tcBorders>
              <w:top w:val="single" w:sz="4" w:space="0" w:color="auto"/>
              <w:left w:val="single" w:sz="4" w:space="0" w:color="auto"/>
              <w:bottom w:val="single" w:sz="4" w:space="0" w:color="auto"/>
              <w:right w:val="single" w:sz="4" w:space="0" w:color="auto"/>
            </w:tcBorders>
          </w:tcPr>
          <w:p w14:paraId="7BAE1130" w14:textId="77777777" w:rsidR="00AF6FA8" w:rsidRDefault="00AF6FA8" w:rsidP="003B675B">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primary CHF instance.</w:t>
            </w:r>
          </w:p>
          <w:p w14:paraId="5FD6563F" w14:textId="77777777" w:rsidR="00AF6FA8" w:rsidRPr="00122566" w:rsidRDefault="00AF6FA8" w:rsidP="003B675B">
            <w:pPr>
              <w:pStyle w:val="TAL"/>
              <w:rPr>
                <w:rFonts w:cs="Arial"/>
                <w:szCs w:val="18"/>
              </w:rPr>
            </w:pPr>
          </w:p>
          <w:p w14:paraId="3CB799CF" w14:textId="77777777" w:rsidR="00AF6FA8" w:rsidRDefault="00AF6FA8" w:rsidP="003B675B">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secondaryChfInstance is present.</w:t>
            </w:r>
          </w:p>
          <w:p w14:paraId="6A947BC1" w14:textId="77777777" w:rsidR="00AF6FA8" w:rsidRDefault="00AF6FA8" w:rsidP="003B675B">
            <w:pPr>
              <w:pStyle w:val="TAL"/>
              <w:rPr>
                <w:rFonts w:cs="Arial"/>
                <w:szCs w:val="18"/>
              </w:rPr>
            </w:pPr>
          </w:p>
          <w:p w14:paraId="5D5C87FC" w14:textId="77777777" w:rsidR="00AF6FA8" w:rsidRPr="00690A26" w:rsidRDefault="00AF6FA8" w:rsidP="003B675B">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1D9A577" w14:textId="77777777" w:rsidR="00AF6FA8" w:rsidRPr="002A1C02" w:rsidRDefault="00AF6FA8" w:rsidP="003B675B">
            <w:pPr>
              <w:pStyle w:val="TAL"/>
            </w:pPr>
            <w:r w:rsidRPr="002A1C02">
              <w:t xml:space="preserve">type: </w:t>
            </w:r>
            <w:r>
              <w:t>String</w:t>
            </w:r>
          </w:p>
          <w:p w14:paraId="55AD94AE" w14:textId="77777777" w:rsidR="00AF6FA8" w:rsidRPr="00EB5968" w:rsidRDefault="00AF6FA8" w:rsidP="003B675B">
            <w:pPr>
              <w:pStyle w:val="TAL"/>
            </w:pPr>
            <w:r w:rsidRPr="00EB5968">
              <w:t xml:space="preserve">multiplicity: </w:t>
            </w:r>
            <w:r>
              <w:t>0</w:t>
            </w:r>
            <w:r w:rsidRPr="00EB5968">
              <w:t>..</w:t>
            </w:r>
            <w:r>
              <w:t>1</w:t>
            </w:r>
          </w:p>
          <w:p w14:paraId="7F2DB7DD" w14:textId="77777777" w:rsidR="00AF6FA8" w:rsidRPr="00E2198D" w:rsidRDefault="00AF6FA8" w:rsidP="003B675B">
            <w:pPr>
              <w:pStyle w:val="TAL"/>
            </w:pPr>
            <w:r w:rsidRPr="00E2198D">
              <w:t xml:space="preserve">isOrdered: </w:t>
            </w:r>
            <w:r>
              <w:t>N/A</w:t>
            </w:r>
          </w:p>
          <w:p w14:paraId="17F3A5A1" w14:textId="77777777" w:rsidR="00AF6FA8" w:rsidRPr="00264099" w:rsidRDefault="00AF6FA8" w:rsidP="003B675B">
            <w:pPr>
              <w:pStyle w:val="TAL"/>
            </w:pPr>
            <w:r w:rsidRPr="00264099">
              <w:t xml:space="preserve">isUnique: </w:t>
            </w:r>
            <w:r>
              <w:t>N/A</w:t>
            </w:r>
          </w:p>
          <w:p w14:paraId="7925CD34" w14:textId="77777777" w:rsidR="00AF6FA8" w:rsidRPr="00133008" w:rsidRDefault="00AF6FA8" w:rsidP="003B675B">
            <w:pPr>
              <w:pStyle w:val="TAL"/>
            </w:pPr>
            <w:r w:rsidRPr="00133008">
              <w:t>defaultValue: None</w:t>
            </w:r>
          </w:p>
          <w:p w14:paraId="3A3E3B2D" w14:textId="77777777" w:rsidR="00AF6FA8" w:rsidRDefault="00AF6FA8" w:rsidP="003B675B">
            <w:pPr>
              <w:keepLines/>
              <w:spacing w:after="0"/>
              <w:rPr>
                <w:rFonts w:ascii="Arial" w:hAnsi="Arial" w:cs="Arial"/>
                <w:sz w:val="18"/>
                <w:szCs w:val="18"/>
              </w:rPr>
            </w:pPr>
            <w:r w:rsidRPr="0072067A">
              <w:t>isNullable: False</w:t>
            </w:r>
          </w:p>
        </w:tc>
      </w:tr>
      <w:tr w:rsidR="00AF6FA8" w14:paraId="525E3CE9"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2A82BB" w14:textId="77777777" w:rsidR="00AF6FA8" w:rsidRPr="00EA5DCF" w:rsidRDefault="00AF6FA8" w:rsidP="003B675B">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3B3AF4">
              <w:rPr>
                <w:rFonts w:ascii="Courier New" w:hAnsi="Courier New" w:cs="Courier New"/>
                <w:szCs w:val="18"/>
              </w:rPr>
              <w:t>secondaryChfInstance</w:t>
            </w:r>
          </w:p>
        </w:tc>
        <w:tc>
          <w:tcPr>
            <w:tcW w:w="4395" w:type="dxa"/>
            <w:tcBorders>
              <w:top w:val="single" w:sz="4" w:space="0" w:color="auto"/>
              <w:left w:val="single" w:sz="4" w:space="0" w:color="auto"/>
              <w:bottom w:val="single" w:sz="4" w:space="0" w:color="auto"/>
              <w:right w:val="single" w:sz="4" w:space="0" w:color="auto"/>
            </w:tcBorders>
          </w:tcPr>
          <w:p w14:paraId="55E607F1" w14:textId="77777777" w:rsidR="00AF6FA8" w:rsidRDefault="00AF6FA8" w:rsidP="003B675B">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secondary CHF instance.</w:t>
            </w:r>
          </w:p>
          <w:p w14:paraId="74CB7CE1" w14:textId="77777777" w:rsidR="00AF6FA8" w:rsidRPr="00122566" w:rsidRDefault="00AF6FA8" w:rsidP="003B675B">
            <w:pPr>
              <w:pStyle w:val="TAL"/>
              <w:rPr>
                <w:rFonts w:cs="Arial"/>
                <w:szCs w:val="18"/>
              </w:rPr>
            </w:pPr>
          </w:p>
          <w:p w14:paraId="3D82C178" w14:textId="77777777" w:rsidR="00AF6FA8" w:rsidRDefault="00AF6FA8" w:rsidP="003B675B">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primaryChfInstance is present.</w:t>
            </w:r>
          </w:p>
          <w:p w14:paraId="5C44EAA4" w14:textId="77777777" w:rsidR="00AF6FA8" w:rsidRDefault="00AF6FA8" w:rsidP="003B675B">
            <w:pPr>
              <w:pStyle w:val="TAL"/>
              <w:rPr>
                <w:rFonts w:cs="Arial"/>
                <w:szCs w:val="18"/>
              </w:rPr>
            </w:pPr>
          </w:p>
          <w:p w14:paraId="5AEA6B72" w14:textId="77777777" w:rsidR="00AF6FA8" w:rsidRPr="00690A26" w:rsidRDefault="00AF6FA8" w:rsidP="003B675B">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E28D465" w14:textId="77777777" w:rsidR="00AF6FA8" w:rsidRPr="002A1C02" w:rsidRDefault="00AF6FA8" w:rsidP="003B675B">
            <w:pPr>
              <w:pStyle w:val="TAL"/>
            </w:pPr>
            <w:r w:rsidRPr="002A1C02">
              <w:t xml:space="preserve">type: </w:t>
            </w:r>
            <w:r>
              <w:t>String</w:t>
            </w:r>
          </w:p>
          <w:p w14:paraId="2F691AAF" w14:textId="77777777" w:rsidR="00AF6FA8" w:rsidRPr="00EB5968" w:rsidRDefault="00AF6FA8" w:rsidP="003B675B">
            <w:pPr>
              <w:pStyle w:val="TAL"/>
            </w:pPr>
            <w:r w:rsidRPr="00EB5968">
              <w:t xml:space="preserve">multiplicity: </w:t>
            </w:r>
            <w:r>
              <w:t>0</w:t>
            </w:r>
            <w:r w:rsidRPr="00EB5968">
              <w:t>..</w:t>
            </w:r>
            <w:r>
              <w:t>1</w:t>
            </w:r>
          </w:p>
          <w:p w14:paraId="6E3165F1" w14:textId="77777777" w:rsidR="00AF6FA8" w:rsidRPr="00E2198D" w:rsidRDefault="00AF6FA8" w:rsidP="003B675B">
            <w:pPr>
              <w:pStyle w:val="TAL"/>
            </w:pPr>
            <w:r w:rsidRPr="00E2198D">
              <w:t xml:space="preserve">isOrdered: </w:t>
            </w:r>
            <w:r>
              <w:t>N/A</w:t>
            </w:r>
          </w:p>
          <w:p w14:paraId="7820BB7E" w14:textId="77777777" w:rsidR="00AF6FA8" w:rsidRPr="00264099" w:rsidRDefault="00AF6FA8" w:rsidP="003B675B">
            <w:pPr>
              <w:pStyle w:val="TAL"/>
            </w:pPr>
            <w:r w:rsidRPr="00264099">
              <w:t xml:space="preserve">isUnique: </w:t>
            </w:r>
            <w:r>
              <w:t>N/A</w:t>
            </w:r>
          </w:p>
          <w:p w14:paraId="1AC5D52D" w14:textId="77777777" w:rsidR="00AF6FA8" w:rsidRPr="00133008" w:rsidRDefault="00AF6FA8" w:rsidP="003B675B">
            <w:pPr>
              <w:pStyle w:val="TAL"/>
            </w:pPr>
            <w:r w:rsidRPr="00133008">
              <w:t>defaultValue: None</w:t>
            </w:r>
          </w:p>
          <w:p w14:paraId="328FD153" w14:textId="77777777" w:rsidR="00AF6FA8" w:rsidRDefault="00AF6FA8" w:rsidP="003B675B">
            <w:pPr>
              <w:keepLines/>
              <w:spacing w:after="0"/>
              <w:rPr>
                <w:rFonts w:ascii="Arial" w:hAnsi="Arial" w:cs="Arial"/>
                <w:sz w:val="18"/>
                <w:szCs w:val="18"/>
              </w:rPr>
            </w:pPr>
            <w:r w:rsidRPr="0072067A">
              <w:t>isNullable: False</w:t>
            </w:r>
          </w:p>
        </w:tc>
      </w:tr>
      <w:tr w:rsidR="00AF6FA8" w14:paraId="3B8B2569"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5395BC" w14:textId="77777777" w:rsidR="00AF6FA8" w:rsidRDefault="00AF6FA8" w:rsidP="003B675B">
            <w:pPr>
              <w:pStyle w:val="TAL"/>
              <w:keepNext w:val="0"/>
              <w:rPr>
                <w:rFonts w:ascii="Courier New" w:hAnsi="Courier New" w:cs="Courier New"/>
                <w:szCs w:val="18"/>
              </w:rPr>
            </w:pPr>
            <w:r>
              <w:rPr>
                <w:rFonts w:ascii="Courier New" w:hAnsi="Courier New" w:cs="Courier New"/>
                <w:lang w:eastAsia="zh-CN"/>
              </w:rPr>
              <w:t>mfa</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15A3EDAB" w14:textId="77777777" w:rsidR="00AF6FA8" w:rsidRDefault="00AF6FA8" w:rsidP="003B675B">
            <w:pPr>
              <w:pStyle w:val="TAL"/>
              <w:rPr>
                <w:rFonts w:cs="Arial"/>
                <w:szCs w:val="18"/>
              </w:rPr>
            </w:pPr>
            <w:r>
              <w:rPr>
                <w:rFonts w:cs="Arial"/>
                <w:szCs w:val="18"/>
              </w:rPr>
              <w:t>This attribute represents information of an MFAF NF Instance.</w:t>
            </w:r>
          </w:p>
          <w:p w14:paraId="4CE17E94" w14:textId="77777777" w:rsidR="00AF6FA8" w:rsidRDefault="00AF6FA8" w:rsidP="003B675B">
            <w:pPr>
              <w:pStyle w:val="TAL"/>
              <w:rPr>
                <w:rFonts w:cs="Arial"/>
                <w:szCs w:val="18"/>
              </w:rPr>
            </w:pPr>
          </w:p>
          <w:p w14:paraId="01C1DC38" w14:textId="77777777" w:rsidR="00AF6FA8" w:rsidRDefault="00AF6FA8" w:rsidP="003B675B">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52A0BC4" w14:textId="77777777" w:rsidR="00AF6FA8" w:rsidRDefault="00AF6FA8" w:rsidP="003B675B">
            <w:pPr>
              <w:keepLines/>
              <w:spacing w:after="0"/>
              <w:rPr>
                <w:rFonts w:ascii="Arial" w:hAnsi="Arial" w:cs="Arial"/>
                <w:sz w:val="18"/>
                <w:szCs w:val="18"/>
              </w:rPr>
            </w:pPr>
            <w:r>
              <w:rPr>
                <w:rFonts w:ascii="Arial" w:hAnsi="Arial" w:cs="Arial"/>
                <w:sz w:val="18"/>
                <w:szCs w:val="18"/>
              </w:rPr>
              <w:t>type: MfafInfo</w:t>
            </w:r>
          </w:p>
          <w:p w14:paraId="39121341" w14:textId="77777777" w:rsidR="00AF6FA8" w:rsidRDefault="00AF6FA8" w:rsidP="003B675B">
            <w:pPr>
              <w:keepLines/>
              <w:spacing w:after="0"/>
              <w:rPr>
                <w:rFonts w:ascii="Arial" w:hAnsi="Arial" w:cs="Arial"/>
                <w:sz w:val="18"/>
                <w:szCs w:val="18"/>
              </w:rPr>
            </w:pPr>
            <w:r>
              <w:rPr>
                <w:rFonts w:ascii="Arial" w:hAnsi="Arial" w:cs="Arial"/>
                <w:sz w:val="18"/>
                <w:szCs w:val="18"/>
              </w:rPr>
              <w:t>multiplicity: 0..1</w:t>
            </w:r>
          </w:p>
          <w:p w14:paraId="0579862A"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221CB07B" w14:textId="77777777" w:rsidR="00AF6FA8" w:rsidRDefault="00AF6FA8" w:rsidP="003B675B">
            <w:pPr>
              <w:keepLines/>
              <w:spacing w:after="0"/>
              <w:rPr>
                <w:rFonts w:ascii="Arial" w:hAnsi="Arial" w:cs="Arial"/>
                <w:sz w:val="18"/>
                <w:szCs w:val="18"/>
              </w:rPr>
            </w:pPr>
            <w:r>
              <w:rPr>
                <w:rFonts w:ascii="Arial" w:hAnsi="Arial" w:cs="Arial"/>
                <w:sz w:val="18"/>
                <w:szCs w:val="18"/>
              </w:rPr>
              <w:t>isUnique: N/A</w:t>
            </w:r>
          </w:p>
          <w:p w14:paraId="41AB3381"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5FE3A704" w14:textId="77777777" w:rsidR="00AF6FA8" w:rsidRPr="002A1C02" w:rsidRDefault="00AF6FA8" w:rsidP="003B675B">
            <w:pPr>
              <w:pStyle w:val="TAL"/>
            </w:pPr>
            <w:r w:rsidRPr="000F2723">
              <w:rPr>
                <w:rFonts w:cs="Arial"/>
                <w:szCs w:val="18"/>
              </w:rPr>
              <w:t xml:space="preserve">isNullable: </w:t>
            </w:r>
            <w:r>
              <w:rPr>
                <w:rFonts w:cs="Arial"/>
                <w:szCs w:val="18"/>
              </w:rPr>
              <w:t>Fals</w:t>
            </w:r>
            <w:r w:rsidRPr="000F2723">
              <w:rPr>
                <w:rFonts w:cs="Arial"/>
                <w:szCs w:val="18"/>
              </w:rPr>
              <w:t>e</w:t>
            </w:r>
          </w:p>
        </w:tc>
      </w:tr>
      <w:tr w:rsidR="00AF6FA8" w14:paraId="24500255"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2708A1" w14:textId="77777777" w:rsidR="00AF6FA8" w:rsidRDefault="00AF6FA8" w:rsidP="003B675B">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servingNfTypeList</w:t>
            </w:r>
          </w:p>
        </w:tc>
        <w:tc>
          <w:tcPr>
            <w:tcW w:w="4395" w:type="dxa"/>
            <w:tcBorders>
              <w:top w:val="single" w:sz="4" w:space="0" w:color="auto"/>
              <w:left w:val="single" w:sz="4" w:space="0" w:color="auto"/>
              <w:bottom w:val="single" w:sz="4" w:space="0" w:color="auto"/>
              <w:right w:val="single" w:sz="4" w:space="0" w:color="auto"/>
            </w:tcBorders>
          </w:tcPr>
          <w:p w14:paraId="48830060" w14:textId="77777777" w:rsidR="00AF6FA8" w:rsidRDefault="00AF6FA8" w:rsidP="003B675B">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type(s</w:t>
            </w:r>
            <w:r w:rsidRPr="00132962">
              <w:rPr>
                <w:rFonts w:cs="Arial"/>
                <w:szCs w:val="18"/>
              </w:rPr>
              <w:t xml:space="preserve">) served by </w:t>
            </w:r>
            <w:r>
              <w:rPr>
                <w:rFonts w:cs="Arial"/>
                <w:szCs w:val="18"/>
              </w:rPr>
              <w:t>MFAF</w:t>
            </w:r>
            <w:r w:rsidRPr="00132962">
              <w:rPr>
                <w:rFonts w:cs="Arial"/>
                <w:szCs w:val="18"/>
              </w:rPr>
              <w:t xml:space="preserve"> NF. The absence of</w:t>
            </w:r>
            <w:r>
              <w:rPr>
                <w:rFonts w:cs="Arial"/>
                <w:szCs w:val="18"/>
              </w:rPr>
              <w:t xml:space="preserve"> </w:t>
            </w:r>
            <w:r w:rsidRPr="00132962">
              <w:rPr>
                <w:rFonts w:cs="Arial"/>
                <w:szCs w:val="18"/>
              </w:rPr>
              <w:t xml:space="preserve">this attribute indicates that the </w:t>
            </w:r>
            <w:r>
              <w:rPr>
                <w:rFonts w:cs="Arial"/>
                <w:szCs w:val="18"/>
              </w:rPr>
              <w:t>MFAF</w:t>
            </w:r>
            <w:r w:rsidRPr="00132962">
              <w:rPr>
                <w:rFonts w:cs="Arial"/>
                <w:szCs w:val="18"/>
              </w:rPr>
              <w:t xml:space="preserve"> can be selected for any NF type</w:t>
            </w:r>
          </w:p>
          <w:p w14:paraId="64B22E53" w14:textId="77777777" w:rsidR="00AF6FA8" w:rsidRDefault="00AF6FA8" w:rsidP="003B675B">
            <w:pPr>
              <w:pStyle w:val="TAL"/>
              <w:rPr>
                <w:rFonts w:cs="Arial"/>
                <w:szCs w:val="18"/>
              </w:rPr>
            </w:pPr>
          </w:p>
          <w:p w14:paraId="22A822FC" w14:textId="77777777" w:rsidR="00AF6FA8" w:rsidRDefault="00AF6FA8" w:rsidP="003B675B">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752E88D" w14:textId="77777777" w:rsidR="00AF6FA8" w:rsidRDefault="00AF6FA8" w:rsidP="003B675B">
            <w:pPr>
              <w:keepLines/>
              <w:spacing w:after="0"/>
              <w:rPr>
                <w:rFonts w:ascii="Arial" w:hAnsi="Arial" w:cs="Arial"/>
                <w:sz w:val="18"/>
                <w:szCs w:val="18"/>
              </w:rPr>
            </w:pPr>
            <w:r>
              <w:rPr>
                <w:rFonts w:ascii="Arial" w:hAnsi="Arial" w:cs="Arial"/>
                <w:sz w:val="18"/>
                <w:szCs w:val="18"/>
              </w:rPr>
              <w:t xml:space="preserve">type: </w:t>
            </w:r>
            <w:r w:rsidRPr="00B548EA">
              <w:rPr>
                <w:rFonts w:ascii="Arial" w:hAnsi="Arial" w:cs="Arial"/>
                <w:sz w:val="18"/>
                <w:szCs w:val="18"/>
              </w:rPr>
              <w:t>NFType</w:t>
            </w:r>
          </w:p>
          <w:p w14:paraId="32B03C3F" w14:textId="77777777" w:rsidR="00AF6FA8" w:rsidRDefault="00AF6FA8" w:rsidP="003B675B">
            <w:pPr>
              <w:keepLines/>
              <w:spacing w:after="0"/>
              <w:rPr>
                <w:rFonts w:ascii="Arial" w:hAnsi="Arial" w:cs="Arial"/>
                <w:sz w:val="18"/>
                <w:szCs w:val="18"/>
              </w:rPr>
            </w:pPr>
            <w:r>
              <w:rPr>
                <w:rFonts w:ascii="Arial" w:hAnsi="Arial" w:cs="Arial"/>
                <w:sz w:val="18"/>
                <w:szCs w:val="18"/>
              </w:rPr>
              <w:t>multiplicity: *</w:t>
            </w:r>
          </w:p>
          <w:p w14:paraId="2E03FA41" w14:textId="77777777" w:rsidR="00AF6FA8" w:rsidRDefault="00AF6FA8" w:rsidP="003B675B">
            <w:pPr>
              <w:keepLines/>
              <w:spacing w:after="0"/>
              <w:rPr>
                <w:rFonts w:ascii="Arial" w:hAnsi="Arial" w:cs="Arial"/>
                <w:sz w:val="18"/>
                <w:szCs w:val="18"/>
              </w:rPr>
            </w:pPr>
            <w:r>
              <w:rPr>
                <w:rFonts w:ascii="Arial" w:hAnsi="Arial" w:cs="Arial"/>
                <w:sz w:val="18"/>
                <w:szCs w:val="18"/>
              </w:rPr>
              <w:t>isOrdered: False</w:t>
            </w:r>
          </w:p>
          <w:p w14:paraId="69A46062" w14:textId="77777777" w:rsidR="00AF6FA8" w:rsidRDefault="00AF6FA8" w:rsidP="003B675B">
            <w:pPr>
              <w:keepLines/>
              <w:spacing w:after="0"/>
              <w:rPr>
                <w:rFonts w:ascii="Arial" w:hAnsi="Arial" w:cs="Arial"/>
                <w:sz w:val="18"/>
                <w:szCs w:val="18"/>
              </w:rPr>
            </w:pPr>
            <w:r>
              <w:rPr>
                <w:rFonts w:ascii="Arial" w:hAnsi="Arial" w:cs="Arial"/>
                <w:sz w:val="18"/>
                <w:szCs w:val="18"/>
              </w:rPr>
              <w:t>isUnique: True</w:t>
            </w:r>
          </w:p>
          <w:p w14:paraId="62128876"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7C09F02E" w14:textId="77777777" w:rsidR="00AF6FA8" w:rsidRPr="002A1C02" w:rsidRDefault="00AF6FA8" w:rsidP="003B675B">
            <w:pPr>
              <w:pStyle w:val="TAL"/>
            </w:pPr>
            <w:r w:rsidRPr="000F2723">
              <w:rPr>
                <w:rFonts w:cs="Arial"/>
                <w:szCs w:val="18"/>
              </w:rPr>
              <w:t xml:space="preserve">isNullable: </w:t>
            </w:r>
            <w:r>
              <w:rPr>
                <w:rFonts w:cs="Arial"/>
                <w:szCs w:val="18"/>
              </w:rPr>
              <w:t>False</w:t>
            </w:r>
          </w:p>
        </w:tc>
      </w:tr>
      <w:tr w:rsidR="00AF6FA8" w14:paraId="268F297F"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7646D4" w14:textId="77777777" w:rsidR="00AF6FA8" w:rsidRDefault="00AF6FA8" w:rsidP="003B675B">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servingNfSetIdList</w:t>
            </w:r>
          </w:p>
        </w:tc>
        <w:tc>
          <w:tcPr>
            <w:tcW w:w="4395" w:type="dxa"/>
            <w:tcBorders>
              <w:top w:val="single" w:sz="4" w:space="0" w:color="auto"/>
              <w:left w:val="single" w:sz="4" w:space="0" w:color="auto"/>
              <w:bottom w:val="single" w:sz="4" w:space="0" w:color="auto"/>
              <w:right w:val="single" w:sz="4" w:space="0" w:color="auto"/>
            </w:tcBorders>
          </w:tcPr>
          <w:p w14:paraId="50880596" w14:textId="77777777" w:rsidR="00AF6FA8" w:rsidRDefault="00AF6FA8" w:rsidP="003B675B">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Set Id(s)</w:t>
            </w:r>
            <w:r w:rsidRPr="00132962">
              <w:rPr>
                <w:rFonts w:cs="Arial"/>
                <w:szCs w:val="18"/>
              </w:rPr>
              <w:t xml:space="preserve"> served by </w:t>
            </w:r>
            <w:r>
              <w:rPr>
                <w:rFonts w:cs="Arial"/>
                <w:szCs w:val="18"/>
              </w:rPr>
              <w:t>MFAF</w:t>
            </w:r>
            <w:r w:rsidRPr="00132962">
              <w:rPr>
                <w:rFonts w:cs="Arial"/>
                <w:szCs w:val="18"/>
              </w:rPr>
              <w:t xml:space="preserve"> NF. The absence of this attribute indicates that the </w:t>
            </w:r>
            <w:r>
              <w:rPr>
                <w:rFonts w:cs="Arial"/>
                <w:szCs w:val="18"/>
              </w:rPr>
              <w:t>MFAF</w:t>
            </w:r>
            <w:r w:rsidRPr="00132962">
              <w:rPr>
                <w:rFonts w:cs="Arial"/>
                <w:szCs w:val="18"/>
              </w:rPr>
              <w:t xml:space="preserve"> can be selected for any NF Set Id.</w:t>
            </w:r>
          </w:p>
          <w:p w14:paraId="0D4B2BC7" w14:textId="77777777" w:rsidR="00AF6FA8" w:rsidRDefault="00AF6FA8" w:rsidP="003B675B">
            <w:pPr>
              <w:pStyle w:val="TAL"/>
              <w:rPr>
                <w:rFonts w:cs="Arial"/>
                <w:szCs w:val="18"/>
              </w:rPr>
            </w:pPr>
          </w:p>
          <w:p w14:paraId="17DB346E" w14:textId="77777777" w:rsidR="00AF6FA8" w:rsidRDefault="00AF6FA8" w:rsidP="003B675B">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F773035" w14:textId="77777777" w:rsidR="00AF6FA8" w:rsidRDefault="00AF6FA8" w:rsidP="003B675B">
            <w:pPr>
              <w:keepLines/>
              <w:spacing w:after="0"/>
              <w:rPr>
                <w:rFonts w:ascii="Arial" w:hAnsi="Arial" w:cs="Arial"/>
                <w:sz w:val="18"/>
                <w:szCs w:val="18"/>
              </w:rPr>
            </w:pPr>
            <w:r>
              <w:rPr>
                <w:rFonts w:ascii="Arial" w:hAnsi="Arial" w:cs="Arial"/>
                <w:sz w:val="18"/>
                <w:szCs w:val="18"/>
              </w:rPr>
              <w:t xml:space="preserve">type: </w:t>
            </w:r>
            <w:r w:rsidRPr="00263C4B">
              <w:rPr>
                <w:rFonts w:ascii="Arial" w:hAnsi="Arial" w:cs="Arial"/>
                <w:sz w:val="18"/>
                <w:szCs w:val="18"/>
              </w:rPr>
              <w:t>String</w:t>
            </w:r>
          </w:p>
          <w:p w14:paraId="2A814FB3" w14:textId="77777777" w:rsidR="00AF6FA8" w:rsidRDefault="00AF6FA8" w:rsidP="003B675B">
            <w:pPr>
              <w:keepLines/>
              <w:spacing w:after="0"/>
              <w:rPr>
                <w:rFonts w:ascii="Arial" w:hAnsi="Arial" w:cs="Arial"/>
                <w:sz w:val="18"/>
                <w:szCs w:val="18"/>
              </w:rPr>
            </w:pPr>
            <w:r>
              <w:rPr>
                <w:rFonts w:ascii="Arial" w:hAnsi="Arial" w:cs="Arial"/>
                <w:sz w:val="18"/>
                <w:szCs w:val="18"/>
              </w:rPr>
              <w:t>multiplicity: *</w:t>
            </w:r>
          </w:p>
          <w:p w14:paraId="3DDB55D4" w14:textId="77777777" w:rsidR="00AF6FA8" w:rsidRDefault="00AF6FA8" w:rsidP="003B675B">
            <w:pPr>
              <w:keepLines/>
              <w:spacing w:after="0"/>
              <w:rPr>
                <w:rFonts w:ascii="Arial" w:hAnsi="Arial" w:cs="Arial"/>
                <w:sz w:val="18"/>
                <w:szCs w:val="18"/>
              </w:rPr>
            </w:pPr>
            <w:r>
              <w:rPr>
                <w:rFonts w:ascii="Arial" w:hAnsi="Arial" w:cs="Arial"/>
                <w:sz w:val="18"/>
                <w:szCs w:val="18"/>
              </w:rPr>
              <w:t>isOrdered: False</w:t>
            </w:r>
          </w:p>
          <w:p w14:paraId="22786AA7" w14:textId="77777777" w:rsidR="00AF6FA8" w:rsidRDefault="00AF6FA8" w:rsidP="003B675B">
            <w:pPr>
              <w:keepLines/>
              <w:spacing w:after="0"/>
              <w:rPr>
                <w:rFonts w:ascii="Arial" w:hAnsi="Arial" w:cs="Arial"/>
                <w:sz w:val="18"/>
                <w:szCs w:val="18"/>
              </w:rPr>
            </w:pPr>
            <w:r>
              <w:rPr>
                <w:rFonts w:ascii="Arial" w:hAnsi="Arial" w:cs="Arial"/>
                <w:sz w:val="18"/>
                <w:szCs w:val="18"/>
              </w:rPr>
              <w:t>isUnique: True</w:t>
            </w:r>
          </w:p>
          <w:p w14:paraId="00A04AD5"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20638FC5" w14:textId="77777777" w:rsidR="00AF6FA8" w:rsidRPr="002A1C02" w:rsidRDefault="00AF6FA8" w:rsidP="003B675B">
            <w:pPr>
              <w:pStyle w:val="TAL"/>
            </w:pPr>
            <w:r w:rsidRPr="000F2723">
              <w:rPr>
                <w:rFonts w:cs="Arial"/>
                <w:szCs w:val="18"/>
              </w:rPr>
              <w:t xml:space="preserve">isNullable: </w:t>
            </w:r>
            <w:r>
              <w:rPr>
                <w:rFonts w:cs="Arial"/>
                <w:szCs w:val="18"/>
              </w:rPr>
              <w:t>False</w:t>
            </w:r>
          </w:p>
        </w:tc>
      </w:tr>
      <w:tr w:rsidR="00AF6FA8" w14:paraId="68FA44E6"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37C391" w14:textId="77777777" w:rsidR="00AF6FA8" w:rsidRDefault="00AF6FA8" w:rsidP="003B675B">
            <w:pPr>
              <w:pStyle w:val="TAL"/>
              <w:keepNext w:val="0"/>
              <w:rPr>
                <w:rFonts w:ascii="Courier New" w:hAnsi="Courier New" w:cs="Courier New"/>
                <w:szCs w:val="18"/>
              </w:rPr>
            </w:pPr>
            <w:r>
              <w:rPr>
                <w:rFonts w:ascii="Courier New" w:hAnsi="Courier New" w:cs="Courier New"/>
                <w:lang w:eastAsia="zh-CN"/>
              </w:rPr>
              <w:lastRenderedPageBreak/>
              <w:t>MfafInfo.</w:t>
            </w:r>
            <w:r w:rsidRPr="0031063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3F566C60" w14:textId="77777777" w:rsidR="00AF6FA8" w:rsidRDefault="00AF6FA8" w:rsidP="003B675B">
            <w:pPr>
              <w:pStyle w:val="TAL"/>
              <w:rPr>
                <w:rFonts w:cs="Arial"/>
                <w:szCs w:val="18"/>
              </w:rPr>
            </w:pPr>
            <w:r>
              <w:rPr>
                <w:rFonts w:cs="Arial"/>
                <w:szCs w:val="18"/>
              </w:rPr>
              <w:t xml:space="preserve">This attribute represents a </w:t>
            </w:r>
            <w:r w:rsidRPr="00690A26">
              <w:rPr>
                <w:rFonts w:cs="Arial"/>
                <w:szCs w:val="18"/>
              </w:rPr>
              <w:t xml:space="preserve">List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s</w:t>
            </w:r>
            <w:r w:rsidRPr="00690A26">
              <w:rPr>
                <w:rFonts w:cs="Arial"/>
                <w:szCs w:val="18"/>
              </w:rPr>
              <w:t>. The absence of</w:t>
            </w:r>
            <w:r>
              <w:rPr>
                <w:rFonts w:cs="Arial"/>
                <w:szCs w:val="18"/>
              </w:rPr>
              <w:t xml:space="preserve"> both</w:t>
            </w:r>
            <w:r w:rsidRPr="00690A26">
              <w:rPr>
                <w:rFonts w:cs="Arial"/>
                <w:szCs w:val="18"/>
              </w:rPr>
              <w:t xml:space="preserve"> this attribute and the taiRangeList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7188872C" w14:textId="77777777" w:rsidR="00AF6FA8" w:rsidRDefault="00AF6FA8" w:rsidP="003B675B">
            <w:pPr>
              <w:pStyle w:val="TAL"/>
              <w:rPr>
                <w:rFonts w:cs="Arial"/>
                <w:szCs w:val="18"/>
              </w:rPr>
            </w:pPr>
          </w:p>
          <w:p w14:paraId="1DB69D32" w14:textId="77777777" w:rsidR="00AF6FA8" w:rsidRDefault="00AF6FA8" w:rsidP="003B675B">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1B94489" w14:textId="77777777" w:rsidR="00AF6FA8" w:rsidRDefault="00AF6FA8" w:rsidP="003B675B">
            <w:pPr>
              <w:keepLines/>
              <w:spacing w:after="0"/>
              <w:rPr>
                <w:rFonts w:ascii="Arial" w:hAnsi="Arial" w:cs="Arial"/>
                <w:sz w:val="18"/>
                <w:szCs w:val="18"/>
              </w:rPr>
            </w:pPr>
            <w:r>
              <w:rPr>
                <w:rFonts w:ascii="Arial" w:hAnsi="Arial" w:cs="Arial"/>
                <w:sz w:val="18"/>
                <w:szCs w:val="18"/>
              </w:rPr>
              <w:t>type: Tai</w:t>
            </w:r>
          </w:p>
          <w:p w14:paraId="3B86E62E" w14:textId="77777777" w:rsidR="00AF6FA8" w:rsidRDefault="00AF6FA8" w:rsidP="003B675B">
            <w:pPr>
              <w:keepLines/>
              <w:spacing w:after="0"/>
              <w:rPr>
                <w:rFonts w:ascii="Arial" w:hAnsi="Arial" w:cs="Arial"/>
                <w:sz w:val="18"/>
                <w:szCs w:val="18"/>
              </w:rPr>
            </w:pPr>
            <w:r>
              <w:rPr>
                <w:rFonts w:ascii="Arial" w:hAnsi="Arial" w:cs="Arial"/>
                <w:sz w:val="18"/>
                <w:szCs w:val="18"/>
              </w:rPr>
              <w:t>multiplicity: *</w:t>
            </w:r>
          </w:p>
          <w:p w14:paraId="41394536" w14:textId="77777777" w:rsidR="00AF6FA8" w:rsidRDefault="00AF6FA8" w:rsidP="003B675B">
            <w:pPr>
              <w:keepLines/>
              <w:spacing w:after="0"/>
              <w:rPr>
                <w:rFonts w:ascii="Arial" w:hAnsi="Arial" w:cs="Arial"/>
                <w:sz w:val="18"/>
                <w:szCs w:val="18"/>
              </w:rPr>
            </w:pPr>
            <w:r>
              <w:rPr>
                <w:rFonts w:ascii="Arial" w:hAnsi="Arial" w:cs="Arial"/>
                <w:sz w:val="18"/>
                <w:szCs w:val="18"/>
              </w:rPr>
              <w:t>isOrdered: False</w:t>
            </w:r>
          </w:p>
          <w:p w14:paraId="4D20F292" w14:textId="77777777" w:rsidR="00AF6FA8" w:rsidRDefault="00AF6FA8" w:rsidP="003B675B">
            <w:pPr>
              <w:keepLines/>
              <w:spacing w:after="0"/>
              <w:rPr>
                <w:rFonts w:ascii="Arial" w:hAnsi="Arial" w:cs="Arial"/>
                <w:sz w:val="18"/>
                <w:szCs w:val="18"/>
              </w:rPr>
            </w:pPr>
            <w:r>
              <w:rPr>
                <w:rFonts w:ascii="Arial" w:hAnsi="Arial" w:cs="Arial"/>
                <w:sz w:val="18"/>
                <w:szCs w:val="18"/>
              </w:rPr>
              <w:t>isUnique: True</w:t>
            </w:r>
          </w:p>
          <w:p w14:paraId="0406AF99"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0F8B2AEB" w14:textId="77777777" w:rsidR="00AF6FA8" w:rsidRPr="002A1C02" w:rsidRDefault="00AF6FA8" w:rsidP="003B675B">
            <w:pPr>
              <w:pStyle w:val="TAL"/>
            </w:pPr>
            <w:r w:rsidRPr="000F2723">
              <w:rPr>
                <w:rFonts w:cs="Arial"/>
                <w:szCs w:val="18"/>
              </w:rPr>
              <w:t xml:space="preserve">isNullable: </w:t>
            </w:r>
            <w:r>
              <w:rPr>
                <w:rFonts w:cs="Arial"/>
                <w:szCs w:val="18"/>
              </w:rPr>
              <w:t>False</w:t>
            </w:r>
          </w:p>
        </w:tc>
      </w:tr>
      <w:tr w:rsidR="00AF6FA8" w14:paraId="6A38073D"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3208FD" w14:textId="77777777" w:rsidR="00AF6FA8" w:rsidRDefault="00AF6FA8" w:rsidP="003B675B">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6E8FBF27" w14:textId="77777777" w:rsidR="00AF6FA8" w:rsidRDefault="00AF6FA8" w:rsidP="003B675B">
            <w:pPr>
              <w:pStyle w:val="TAL"/>
              <w:rPr>
                <w:rFonts w:cs="Arial"/>
                <w:szCs w:val="18"/>
              </w:rPr>
            </w:pPr>
            <w:r>
              <w:rPr>
                <w:rFonts w:cs="Arial"/>
                <w:szCs w:val="18"/>
              </w:rPr>
              <w:t>This attribute represents t</w:t>
            </w:r>
            <w:r w:rsidRPr="00690A26">
              <w:rPr>
                <w:rFonts w:cs="Arial"/>
                <w:szCs w:val="18"/>
              </w:rPr>
              <w:t xml:space="preserve">he range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 xml:space="preserve"> ranges. </w:t>
            </w:r>
            <w:r w:rsidRPr="00690A26">
              <w:rPr>
                <w:rFonts w:cs="Arial"/>
                <w:szCs w:val="18"/>
              </w:rPr>
              <w:t>The absence of</w:t>
            </w:r>
            <w:r>
              <w:rPr>
                <w:rFonts w:cs="Arial"/>
                <w:szCs w:val="18"/>
              </w:rPr>
              <w:t xml:space="preserve"> both</w:t>
            </w:r>
            <w:r w:rsidRPr="00690A26">
              <w:rPr>
                <w:rFonts w:cs="Arial"/>
                <w:szCs w:val="18"/>
              </w:rPr>
              <w:t xml:space="preserve"> this attribute and the taiList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1BA534EE" w14:textId="77777777" w:rsidR="00AF6FA8" w:rsidRDefault="00AF6FA8" w:rsidP="003B675B">
            <w:pPr>
              <w:pStyle w:val="TAL"/>
              <w:rPr>
                <w:rFonts w:cs="Arial"/>
                <w:szCs w:val="18"/>
              </w:rPr>
            </w:pPr>
          </w:p>
          <w:p w14:paraId="2BEC4862" w14:textId="77777777" w:rsidR="00AF6FA8" w:rsidRDefault="00AF6FA8" w:rsidP="003B675B">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2A19ABD" w14:textId="77777777" w:rsidR="00AF6FA8" w:rsidRDefault="00AF6FA8" w:rsidP="003B675B">
            <w:pPr>
              <w:keepLines/>
              <w:spacing w:after="0"/>
              <w:rPr>
                <w:rFonts w:ascii="Arial" w:hAnsi="Arial" w:cs="Arial"/>
                <w:sz w:val="18"/>
                <w:szCs w:val="18"/>
              </w:rPr>
            </w:pPr>
            <w:r>
              <w:rPr>
                <w:rFonts w:ascii="Arial" w:hAnsi="Arial" w:cs="Arial"/>
                <w:sz w:val="18"/>
                <w:szCs w:val="18"/>
              </w:rPr>
              <w:t xml:space="preserve">type: </w:t>
            </w:r>
            <w:r w:rsidRPr="002C47E1">
              <w:rPr>
                <w:rFonts w:ascii="Arial" w:hAnsi="Arial" w:cs="Arial"/>
                <w:sz w:val="18"/>
                <w:szCs w:val="18"/>
              </w:rPr>
              <w:t>TaiRange</w:t>
            </w:r>
          </w:p>
          <w:p w14:paraId="2CBA14E9" w14:textId="77777777" w:rsidR="00AF6FA8" w:rsidRDefault="00AF6FA8" w:rsidP="003B675B">
            <w:pPr>
              <w:keepLines/>
              <w:spacing w:after="0"/>
              <w:rPr>
                <w:rFonts w:ascii="Arial" w:hAnsi="Arial" w:cs="Arial"/>
                <w:sz w:val="18"/>
                <w:szCs w:val="18"/>
              </w:rPr>
            </w:pPr>
            <w:r>
              <w:rPr>
                <w:rFonts w:ascii="Arial" w:hAnsi="Arial" w:cs="Arial"/>
                <w:sz w:val="18"/>
                <w:szCs w:val="18"/>
              </w:rPr>
              <w:t>multiplicity: *</w:t>
            </w:r>
          </w:p>
          <w:p w14:paraId="79C0F6B9" w14:textId="77777777" w:rsidR="00AF6FA8" w:rsidRDefault="00AF6FA8" w:rsidP="003B675B">
            <w:pPr>
              <w:keepLines/>
              <w:spacing w:after="0"/>
              <w:rPr>
                <w:rFonts w:ascii="Arial" w:hAnsi="Arial" w:cs="Arial"/>
                <w:sz w:val="18"/>
                <w:szCs w:val="18"/>
              </w:rPr>
            </w:pPr>
            <w:r>
              <w:rPr>
                <w:rFonts w:ascii="Arial" w:hAnsi="Arial" w:cs="Arial"/>
                <w:sz w:val="18"/>
                <w:szCs w:val="18"/>
              </w:rPr>
              <w:t>isOrdered: False</w:t>
            </w:r>
          </w:p>
          <w:p w14:paraId="7AC60D5E" w14:textId="77777777" w:rsidR="00AF6FA8" w:rsidRDefault="00AF6FA8" w:rsidP="003B675B">
            <w:pPr>
              <w:keepLines/>
              <w:spacing w:after="0"/>
              <w:rPr>
                <w:rFonts w:ascii="Arial" w:hAnsi="Arial" w:cs="Arial"/>
                <w:sz w:val="18"/>
                <w:szCs w:val="18"/>
              </w:rPr>
            </w:pPr>
            <w:r>
              <w:rPr>
                <w:rFonts w:ascii="Arial" w:hAnsi="Arial" w:cs="Arial"/>
                <w:sz w:val="18"/>
                <w:szCs w:val="18"/>
              </w:rPr>
              <w:t>isUnique: True</w:t>
            </w:r>
          </w:p>
          <w:p w14:paraId="1AFBBA39"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4623E5E9" w14:textId="77777777" w:rsidR="00AF6FA8" w:rsidRPr="002A1C02" w:rsidRDefault="00AF6FA8" w:rsidP="003B675B">
            <w:pPr>
              <w:pStyle w:val="TAL"/>
            </w:pPr>
            <w:r w:rsidRPr="000F2723">
              <w:rPr>
                <w:rFonts w:cs="Arial"/>
                <w:szCs w:val="18"/>
              </w:rPr>
              <w:t xml:space="preserve">isNullable: </w:t>
            </w:r>
            <w:r>
              <w:rPr>
                <w:rFonts w:cs="Arial"/>
                <w:szCs w:val="18"/>
              </w:rPr>
              <w:t>False</w:t>
            </w:r>
          </w:p>
        </w:tc>
      </w:tr>
      <w:tr w:rsidR="00AF6FA8" w14:paraId="1695A9DC"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7AA913" w14:textId="77777777" w:rsidR="00AF6FA8" w:rsidRDefault="00AF6FA8" w:rsidP="003B675B">
            <w:pPr>
              <w:pStyle w:val="TAL"/>
              <w:keepNext w:val="0"/>
              <w:rPr>
                <w:rFonts w:ascii="Courier New" w:hAnsi="Courier New" w:cs="Courier New"/>
                <w:lang w:eastAsia="zh-CN"/>
              </w:rPr>
            </w:pPr>
            <w:r w:rsidRPr="009436BD">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36B4DF52" w14:textId="77777777" w:rsidR="00AF6FA8" w:rsidRDefault="00AF6FA8" w:rsidP="003B675B">
            <w:pPr>
              <w:pStyle w:val="TAL"/>
              <w:rPr>
                <w:rFonts w:cs="Arial"/>
                <w:szCs w:val="18"/>
              </w:rPr>
            </w:pPr>
            <w:r>
              <w:rPr>
                <w:rFonts w:cs="Arial"/>
                <w:szCs w:val="18"/>
              </w:rPr>
              <w:t>This attribute represents information of an DCCF NF Instance</w:t>
            </w:r>
          </w:p>
          <w:p w14:paraId="53E82714" w14:textId="77777777" w:rsidR="00AF6FA8" w:rsidRDefault="00AF6FA8" w:rsidP="003B675B">
            <w:pPr>
              <w:pStyle w:val="TAL"/>
              <w:rPr>
                <w:rFonts w:cs="Arial"/>
                <w:szCs w:val="18"/>
              </w:rPr>
            </w:pPr>
          </w:p>
          <w:p w14:paraId="0C301664" w14:textId="77777777" w:rsidR="00AF6FA8" w:rsidRDefault="00AF6FA8" w:rsidP="003B675B">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BD7B1ED" w14:textId="77777777" w:rsidR="00AF6FA8" w:rsidRPr="000F2723" w:rsidRDefault="00AF6FA8" w:rsidP="003B675B">
            <w:pPr>
              <w:keepLines/>
              <w:spacing w:after="0"/>
              <w:rPr>
                <w:rFonts w:ascii="Arial" w:hAnsi="Arial" w:cs="Arial"/>
                <w:sz w:val="18"/>
                <w:szCs w:val="18"/>
              </w:rPr>
            </w:pPr>
            <w:r w:rsidRPr="000F2723">
              <w:rPr>
                <w:rFonts w:ascii="Arial" w:hAnsi="Arial" w:cs="Arial"/>
                <w:sz w:val="18"/>
                <w:szCs w:val="18"/>
              </w:rPr>
              <w:t xml:space="preserve">type: </w:t>
            </w:r>
            <w:r w:rsidRPr="00E05AB8">
              <w:rPr>
                <w:rFonts w:ascii="Arial" w:hAnsi="Arial" w:cs="Arial"/>
                <w:sz w:val="18"/>
                <w:szCs w:val="18"/>
              </w:rPr>
              <w:t>DccfInfo</w:t>
            </w:r>
          </w:p>
          <w:p w14:paraId="0CD1A266" w14:textId="77777777" w:rsidR="00AF6FA8" w:rsidRPr="000F2723" w:rsidRDefault="00AF6FA8" w:rsidP="003B675B">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14FD99A" w14:textId="77777777" w:rsidR="00AF6FA8" w:rsidRPr="000F2723" w:rsidRDefault="00AF6FA8" w:rsidP="003B675B">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F5BCBC6" w14:textId="77777777" w:rsidR="00AF6FA8" w:rsidRPr="000F2723" w:rsidRDefault="00AF6FA8" w:rsidP="003B675B">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FA55B2D" w14:textId="77777777" w:rsidR="00AF6FA8" w:rsidRPr="000F2723" w:rsidRDefault="00AF6FA8" w:rsidP="003B675B">
            <w:pPr>
              <w:keepLines/>
              <w:spacing w:after="0"/>
              <w:rPr>
                <w:rFonts w:ascii="Arial" w:hAnsi="Arial" w:cs="Arial"/>
                <w:sz w:val="18"/>
                <w:szCs w:val="18"/>
              </w:rPr>
            </w:pPr>
            <w:r w:rsidRPr="000F2723">
              <w:rPr>
                <w:rFonts w:ascii="Arial" w:hAnsi="Arial" w:cs="Arial"/>
                <w:sz w:val="18"/>
                <w:szCs w:val="18"/>
              </w:rPr>
              <w:t>defaultValue: None</w:t>
            </w:r>
          </w:p>
          <w:p w14:paraId="55A78492" w14:textId="77777777" w:rsidR="00AF6FA8" w:rsidRDefault="00AF6FA8" w:rsidP="003B675B">
            <w:pPr>
              <w:keepLines/>
              <w:spacing w:after="0"/>
              <w:rPr>
                <w:rFonts w:ascii="Arial" w:hAnsi="Arial" w:cs="Arial"/>
                <w:sz w:val="18"/>
                <w:szCs w:val="18"/>
              </w:rPr>
            </w:pPr>
            <w:r w:rsidRPr="000F2723">
              <w:rPr>
                <w:rFonts w:ascii="Arial" w:hAnsi="Arial" w:cs="Arial"/>
                <w:sz w:val="18"/>
                <w:szCs w:val="18"/>
              </w:rPr>
              <w:t>isNullable: False</w:t>
            </w:r>
          </w:p>
        </w:tc>
      </w:tr>
      <w:tr w:rsidR="00AF6FA8" w14:paraId="439D9800"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A22814" w14:textId="77777777" w:rsidR="00AF6FA8" w:rsidRDefault="00AF6FA8" w:rsidP="003B675B">
            <w:pPr>
              <w:pStyle w:val="TAL"/>
              <w:keepNext w:val="0"/>
              <w:rPr>
                <w:rFonts w:ascii="Courier New" w:hAnsi="Courier New" w:cs="Courier New"/>
                <w:lang w:eastAsia="zh-CN"/>
              </w:rPr>
            </w:pPr>
            <w:r w:rsidRPr="00B64F51">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15E841DD" w14:textId="77777777" w:rsidR="00AF6FA8" w:rsidRDefault="00AF6FA8" w:rsidP="003B675B">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type(s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type</w:t>
            </w:r>
            <w:r>
              <w:rPr>
                <w:rFonts w:cs="Arial"/>
                <w:szCs w:val="18"/>
              </w:rPr>
              <w:t>.</w:t>
            </w:r>
          </w:p>
          <w:p w14:paraId="0A33706A" w14:textId="77777777" w:rsidR="00AF6FA8" w:rsidRDefault="00AF6FA8" w:rsidP="003B675B">
            <w:pPr>
              <w:pStyle w:val="TAL"/>
              <w:rPr>
                <w:rFonts w:cs="Arial"/>
                <w:szCs w:val="18"/>
              </w:rPr>
            </w:pPr>
          </w:p>
          <w:p w14:paraId="726C3DAA" w14:textId="77777777" w:rsidR="00AF6FA8" w:rsidRDefault="00AF6FA8" w:rsidP="003B675B">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D869493" w14:textId="77777777" w:rsidR="00AF6FA8" w:rsidRPr="00966DC9" w:rsidRDefault="00AF6FA8" w:rsidP="003B675B">
            <w:pPr>
              <w:keepLines/>
              <w:spacing w:after="0"/>
              <w:rPr>
                <w:rFonts w:ascii="Arial" w:hAnsi="Arial" w:cs="Arial"/>
                <w:sz w:val="18"/>
                <w:szCs w:val="18"/>
              </w:rPr>
            </w:pPr>
            <w:r w:rsidRPr="00966DC9">
              <w:rPr>
                <w:rFonts w:ascii="Arial" w:hAnsi="Arial" w:cs="Arial"/>
                <w:sz w:val="18"/>
                <w:szCs w:val="18"/>
              </w:rPr>
              <w:t>type: NFType</w:t>
            </w:r>
          </w:p>
          <w:p w14:paraId="6EFEA1F1" w14:textId="77777777" w:rsidR="00AF6FA8" w:rsidRPr="00966DC9" w:rsidRDefault="00AF6FA8" w:rsidP="003B675B">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399792E3" w14:textId="77777777" w:rsidR="00AF6FA8" w:rsidRPr="00966DC9" w:rsidRDefault="00AF6FA8" w:rsidP="003B675B">
            <w:pPr>
              <w:keepLines/>
              <w:spacing w:after="0"/>
              <w:rPr>
                <w:rFonts w:ascii="Arial" w:hAnsi="Arial" w:cs="Arial"/>
                <w:sz w:val="18"/>
                <w:szCs w:val="18"/>
              </w:rPr>
            </w:pPr>
            <w:r w:rsidRPr="00966DC9">
              <w:rPr>
                <w:rFonts w:ascii="Arial" w:hAnsi="Arial" w:cs="Arial"/>
                <w:sz w:val="18"/>
                <w:szCs w:val="18"/>
              </w:rPr>
              <w:t>isOrdered: False</w:t>
            </w:r>
          </w:p>
          <w:p w14:paraId="06EADD85" w14:textId="77777777" w:rsidR="00AF6FA8" w:rsidRPr="00966DC9" w:rsidRDefault="00AF6FA8" w:rsidP="003B675B">
            <w:pPr>
              <w:keepLines/>
              <w:spacing w:after="0"/>
              <w:rPr>
                <w:rFonts w:ascii="Arial" w:hAnsi="Arial" w:cs="Arial"/>
                <w:sz w:val="18"/>
                <w:szCs w:val="18"/>
              </w:rPr>
            </w:pPr>
            <w:r w:rsidRPr="00966DC9">
              <w:rPr>
                <w:rFonts w:ascii="Arial" w:hAnsi="Arial" w:cs="Arial"/>
                <w:sz w:val="18"/>
                <w:szCs w:val="18"/>
              </w:rPr>
              <w:t>isUnique: True</w:t>
            </w:r>
          </w:p>
          <w:p w14:paraId="7B40DCA1" w14:textId="77777777" w:rsidR="00AF6FA8" w:rsidRPr="00966DC9" w:rsidRDefault="00AF6FA8" w:rsidP="003B675B">
            <w:pPr>
              <w:keepLines/>
              <w:spacing w:after="0"/>
              <w:rPr>
                <w:rFonts w:ascii="Arial" w:hAnsi="Arial" w:cs="Arial"/>
                <w:sz w:val="18"/>
                <w:szCs w:val="18"/>
              </w:rPr>
            </w:pPr>
            <w:r w:rsidRPr="00966DC9">
              <w:rPr>
                <w:rFonts w:ascii="Arial" w:hAnsi="Arial" w:cs="Arial"/>
                <w:sz w:val="18"/>
                <w:szCs w:val="18"/>
              </w:rPr>
              <w:t>defaultValue: None</w:t>
            </w:r>
          </w:p>
          <w:p w14:paraId="025CF7DD" w14:textId="77777777" w:rsidR="00AF6FA8" w:rsidRDefault="00AF6FA8" w:rsidP="003B675B">
            <w:pPr>
              <w:keepLines/>
              <w:spacing w:after="0"/>
              <w:rPr>
                <w:rFonts w:ascii="Arial" w:hAnsi="Arial" w:cs="Arial"/>
                <w:sz w:val="18"/>
                <w:szCs w:val="18"/>
              </w:rPr>
            </w:pPr>
            <w:r w:rsidRPr="00966DC9">
              <w:rPr>
                <w:rFonts w:ascii="Arial" w:hAnsi="Arial" w:cs="Arial"/>
                <w:sz w:val="18"/>
                <w:szCs w:val="18"/>
              </w:rPr>
              <w:t>isNullable: False</w:t>
            </w:r>
          </w:p>
        </w:tc>
      </w:tr>
      <w:tr w:rsidR="00AF6FA8" w14:paraId="19E5D014"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DD131E" w14:textId="77777777" w:rsidR="00AF6FA8" w:rsidRDefault="00AF6FA8" w:rsidP="003B675B">
            <w:pPr>
              <w:pStyle w:val="TAL"/>
              <w:keepNext w:val="0"/>
              <w:rPr>
                <w:rFonts w:ascii="Courier New" w:hAnsi="Courier New" w:cs="Courier New"/>
                <w:lang w:eastAsia="zh-CN"/>
              </w:rPr>
            </w:pPr>
            <w:r w:rsidRPr="00B64F51">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2F332B95" w14:textId="77777777" w:rsidR="00AF6FA8" w:rsidRDefault="00AF6FA8" w:rsidP="003B675B">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Set Id(s)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Set.</w:t>
            </w:r>
          </w:p>
          <w:p w14:paraId="591BCA1F" w14:textId="77777777" w:rsidR="00AF6FA8" w:rsidRDefault="00AF6FA8" w:rsidP="003B675B">
            <w:pPr>
              <w:pStyle w:val="TAL"/>
              <w:rPr>
                <w:rFonts w:cs="Arial"/>
                <w:szCs w:val="18"/>
              </w:rPr>
            </w:pPr>
          </w:p>
          <w:p w14:paraId="1A25DCAF" w14:textId="77777777" w:rsidR="00AF6FA8" w:rsidRDefault="00AF6FA8" w:rsidP="003B675B">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98FDBC0" w14:textId="77777777" w:rsidR="00AF6FA8" w:rsidRPr="00966DC9" w:rsidRDefault="00AF6FA8" w:rsidP="003B675B">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5EEE14BD" w14:textId="77777777" w:rsidR="00AF6FA8" w:rsidRPr="00966DC9" w:rsidRDefault="00AF6FA8" w:rsidP="003B675B">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6E9E7524" w14:textId="77777777" w:rsidR="00AF6FA8" w:rsidRPr="00966DC9" w:rsidRDefault="00AF6FA8" w:rsidP="003B675B">
            <w:pPr>
              <w:keepLines/>
              <w:spacing w:after="0"/>
              <w:rPr>
                <w:rFonts w:ascii="Arial" w:hAnsi="Arial" w:cs="Arial"/>
                <w:sz w:val="18"/>
                <w:szCs w:val="18"/>
              </w:rPr>
            </w:pPr>
            <w:r w:rsidRPr="00966DC9">
              <w:rPr>
                <w:rFonts w:ascii="Arial" w:hAnsi="Arial" w:cs="Arial"/>
                <w:sz w:val="18"/>
                <w:szCs w:val="18"/>
              </w:rPr>
              <w:t>isOrdered: False</w:t>
            </w:r>
          </w:p>
          <w:p w14:paraId="5000E827" w14:textId="77777777" w:rsidR="00AF6FA8" w:rsidRPr="00966DC9" w:rsidRDefault="00AF6FA8" w:rsidP="003B675B">
            <w:pPr>
              <w:keepLines/>
              <w:spacing w:after="0"/>
              <w:rPr>
                <w:rFonts w:ascii="Arial" w:hAnsi="Arial" w:cs="Arial"/>
                <w:sz w:val="18"/>
                <w:szCs w:val="18"/>
              </w:rPr>
            </w:pPr>
            <w:r w:rsidRPr="00966DC9">
              <w:rPr>
                <w:rFonts w:ascii="Arial" w:hAnsi="Arial" w:cs="Arial"/>
                <w:sz w:val="18"/>
                <w:szCs w:val="18"/>
              </w:rPr>
              <w:t>isUnique: True</w:t>
            </w:r>
          </w:p>
          <w:p w14:paraId="4DD70698" w14:textId="77777777" w:rsidR="00AF6FA8" w:rsidRPr="00966DC9" w:rsidRDefault="00AF6FA8" w:rsidP="003B675B">
            <w:pPr>
              <w:keepLines/>
              <w:spacing w:after="0"/>
              <w:rPr>
                <w:rFonts w:ascii="Arial" w:hAnsi="Arial" w:cs="Arial"/>
                <w:sz w:val="18"/>
                <w:szCs w:val="18"/>
              </w:rPr>
            </w:pPr>
            <w:r w:rsidRPr="00966DC9">
              <w:rPr>
                <w:rFonts w:ascii="Arial" w:hAnsi="Arial" w:cs="Arial"/>
                <w:sz w:val="18"/>
                <w:szCs w:val="18"/>
              </w:rPr>
              <w:t>defaultValue: None</w:t>
            </w:r>
          </w:p>
          <w:p w14:paraId="4D24DAAC" w14:textId="77777777" w:rsidR="00AF6FA8" w:rsidRDefault="00AF6FA8" w:rsidP="003B675B">
            <w:pPr>
              <w:keepLines/>
              <w:spacing w:after="0"/>
              <w:rPr>
                <w:rFonts w:ascii="Arial" w:hAnsi="Arial" w:cs="Arial"/>
                <w:sz w:val="18"/>
                <w:szCs w:val="18"/>
              </w:rPr>
            </w:pPr>
            <w:r w:rsidRPr="00966DC9">
              <w:rPr>
                <w:rFonts w:ascii="Arial" w:hAnsi="Arial" w:cs="Arial"/>
                <w:sz w:val="18"/>
                <w:szCs w:val="18"/>
              </w:rPr>
              <w:t>isNullable: False</w:t>
            </w:r>
          </w:p>
        </w:tc>
      </w:tr>
      <w:tr w:rsidR="00AF6FA8" w14:paraId="5F068613"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6C4FB5" w14:textId="77777777" w:rsidR="00AF6FA8" w:rsidRDefault="00AF6FA8" w:rsidP="003B675B">
            <w:pPr>
              <w:pStyle w:val="TAL"/>
              <w:keepNext w:val="0"/>
              <w:rPr>
                <w:rFonts w:ascii="Courier New" w:hAnsi="Courier New" w:cs="Courier New"/>
                <w:lang w:eastAsia="zh-CN"/>
              </w:rPr>
            </w:pPr>
            <w:r w:rsidRPr="00B64F51">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763A8E52" w14:textId="77777777" w:rsidR="00AF6FA8" w:rsidRDefault="00AF6FA8" w:rsidP="003B675B">
            <w:pPr>
              <w:pStyle w:val="TAL"/>
              <w:rPr>
                <w:rFonts w:cs="Arial"/>
                <w:szCs w:val="18"/>
              </w:rPr>
            </w:pPr>
            <w:r>
              <w:rPr>
                <w:rFonts w:cs="Arial"/>
                <w:szCs w:val="18"/>
              </w:rPr>
              <w:t>This attribute represents the</w:t>
            </w:r>
            <w:r w:rsidRPr="00132962">
              <w:rPr>
                <w:rFonts w:cs="Arial"/>
                <w:szCs w:val="18"/>
              </w:rPr>
              <w:t xml:space="preserve"> list of TAIs the DCCF can serve. It may contain</w:t>
            </w:r>
            <w:r>
              <w:rPr>
                <w:rFonts w:cs="Arial"/>
                <w:szCs w:val="18"/>
              </w:rPr>
              <w:t xml:space="preserve"> one or more</w:t>
            </w:r>
            <w:r w:rsidRPr="00132962">
              <w:rPr>
                <w:rFonts w:cs="Arial"/>
                <w:szCs w:val="18"/>
              </w:rPr>
              <w:t xml:space="preserve"> non-3GPP access TAI</w:t>
            </w:r>
            <w:r>
              <w:rPr>
                <w:rFonts w:cs="Arial"/>
                <w:szCs w:val="18"/>
              </w:rPr>
              <w:t>s</w:t>
            </w:r>
            <w:r w:rsidRPr="00132962">
              <w:rPr>
                <w:rFonts w:cs="Arial"/>
                <w:szCs w:val="18"/>
              </w:rPr>
              <w:t xml:space="preserve">. The absence of </w:t>
            </w:r>
            <w:r>
              <w:rPr>
                <w:rFonts w:cs="Arial"/>
                <w:szCs w:val="18"/>
              </w:rPr>
              <w:t xml:space="preserve">both </w:t>
            </w:r>
            <w:r w:rsidRPr="00132962">
              <w:rPr>
                <w:rFonts w:cs="Arial"/>
                <w:szCs w:val="18"/>
              </w:rPr>
              <w:t>this attribute and the taiRangeList attribute indicate</w:t>
            </w:r>
            <w:r>
              <w:rPr>
                <w:rFonts w:cs="Arial"/>
                <w:szCs w:val="18"/>
              </w:rPr>
              <w:t>s</w:t>
            </w:r>
            <w:r w:rsidRPr="00132962">
              <w:rPr>
                <w:rFonts w:cs="Arial"/>
                <w:szCs w:val="18"/>
              </w:rPr>
              <w:t xml:space="preserve"> that the DCCF can be selected for any TAI in the serving network</w:t>
            </w:r>
            <w:r>
              <w:rPr>
                <w:rFonts w:cs="Arial"/>
                <w:szCs w:val="18"/>
              </w:rPr>
              <w:t>.</w:t>
            </w:r>
          </w:p>
          <w:p w14:paraId="3F72C923" w14:textId="77777777" w:rsidR="00AF6FA8" w:rsidRDefault="00AF6FA8" w:rsidP="003B675B">
            <w:pPr>
              <w:pStyle w:val="TAL"/>
              <w:rPr>
                <w:rFonts w:cs="Arial"/>
                <w:szCs w:val="18"/>
              </w:rPr>
            </w:pPr>
          </w:p>
          <w:p w14:paraId="319B2C8A" w14:textId="77777777" w:rsidR="00AF6FA8" w:rsidRPr="0072067A" w:rsidRDefault="00AF6FA8" w:rsidP="003B675B">
            <w:pPr>
              <w:pStyle w:val="TAL"/>
            </w:pPr>
            <w:r w:rsidRPr="00133008">
              <w:t>allowedValues: N/A</w:t>
            </w:r>
          </w:p>
          <w:p w14:paraId="29088865" w14:textId="77777777" w:rsidR="00AF6FA8" w:rsidRDefault="00AF6FA8" w:rsidP="003B675B">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7655180" w14:textId="77777777" w:rsidR="00AF6FA8" w:rsidRPr="002A1C02" w:rsidRDefault="00AF6FA8" w:rsidP="003B675B">
            <w:pPr>
              <w:pStyle w:val="TAL"/>
            </w:pPr>
            <w:r w:rsidRPr="002A1C02">
              <w:t>type: TAI</w:t>
            </w:r>
          </w:p>
          <w:p w14:paraId="14F467EE" w14:textId="77777777" w:rsidR="00AF6FA8" w:rsidRPr="002A1C02" w:rsidRDefault="00AF6FA8" w:rsidP="003B675B">
            <w:pPr>
              <w:pStyle w:val="TAL"/>
            </w:pPr>
            <w:r w:rsidRPr="002A1C02">
              <w:t xml:space="preserve">multiplicity: </w:t>
            </w:r>
            <w:r>
              <w:t>0</w:t>
            </w:r>
            <w:r w:rsidRPr="002A1C02">
              <w:t>..*</w:t>
            </w:r>
          </w:p>
          <w:p w14:paraId="7F43D36C" w14:textId="77777777" w:rsidR="00AF6FA8" w:rsidRPr="00EB5968" w:rsidRDefault="00AF6FA8" w:rsidP="003B675B">
            <w:pPr>
              <w:pStyle w:val="TAL"/>
            </w:pPr>
            <w:r w:rsidRPr="00EB5968">
              <w:t xml:space="preserve">isOrdered: </w:t>
            </w:r>
            <w:r w:rsidRPr="004037B3">
              <w:t>False</w:t>
            </w:r>
          </w:p>
          <w:p w14:paraId="6812DEC0" w14:textId="77777777" w:rsidR="00AF6FA8" w:rsidRPr="00E2198D" w:rsidRDefault="00AF6FA8" w:rsidP="003B675B">
            <w:pPr>
              <w:pStyle w:val="TAL"/>
            </w:pPr>
            <w:r w:rsidRPr="00E2198D">
              <w:t xml:space="preserve">isUnique: </w:t>
            </w:r>
            <w:r w:rsidRPr="004037B3">
              <w:t>True</w:t>
            </w:r>
          </w:p>
          <w:p w14:paraId="36F86A28" w14:textId="77777777" w:rsidR="00AF6FA8" w:rsidRPr="00264099" w:rsidRDefault="00AF6FA8" w:rsidP="003B675B">
            <w:pPr>
              <w:pStyle w:val="TAL"/>
            </w:pPr>
            <w:r w:rsidRPr="00264099">
              <w:t>defaultValue: None</w:t>
            </w:r>
          </w:p>
          <w:p w14:paraId="730D446A" w14:textId="77777777" w:rsidR="00AF6FA8" w:rsidRDefault="00AF6FA8" w:rsidP="003B675B">
            <w:pPr>
              <w:keepLines/>
              <w:spacing w:after="0"/>
              <w:rPr>
                <w:rFonts w:ascii="Arial" w:hAnsi="Arial" w:cs="Arial"/>
                <w:sz w:val="18"/>
                <w:szCs w:val="18"/>
              </w:rPr>
            </w:pPr>
            <w:r w:rsidRPr="0072067A">
              <w:rPr>
                <w:rFonts w:ascii="Arial" w:hAnsi="Arial"/>
                <w:sz w:val="18"/>
              </w:rPr>
              <w:t>isNullable: False</w:t>
            </w:r>
          </w:p>
        </w:tc>
      </w:tr>
      <w:tr w:rsidR="00AF6FA8" w14:paraId="3CCE123A"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527294" w14:textId="77777777" w:rsidR="00AF6FA8" w:rsidRDefault="00AF6FA8" w:rsidP="003B675B">
            <w:pPr>
              <w:pStyle w:val="TAL"/>
              <w:keepNext w:val="0"/>
              <w:rPr>
                <w:rFonts w:ascii="Courier New" w:hAnsi="Courier New" w:cs="Courier New"/>
                <w:lang w:eastAsia="zh-CN"/>
              </w:rPr>
            </w:pPr>
            <w:r w:rsidRPr="00B64F51">
              <w:rPr>
                <w:rFonts w:ascii="Courier New" w:hAnsi="Courier New" w:cs="Courier New"/>
                <w:szCs w:val="18"/>
              </w:rPr>
              <w:t>DccfInfo.</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2E024BEB" w14:textId="77777777" w:rsidR="00AF6FA8" w:rsidRDefault="00AF6FA8" w:rsidP="003B675B">
            <w:pPr>
              <w:pStyle w:val="TAL"/>
              <w:rPr>
                <w:rFonts w:cs="Arial"/>
                <w:szCs w:val="18"/>
              </w:rPr>
            </w:pPr>
            <w:r>
              <w:rPr>
                <w:rFonts w:cs="Arial"/>
                <w:szCs w:val="18"/>
              </w:rPr>
              <w:t>This attribute represents th</w:t>
            </w:r>
            <w:r w:rsidRPr="00132962">
              <w:rPr>
                <w:rFonts w:cs="Arial"/>
                <w:szCs w:val="18"/>
              </w:rPr>
              <w:t xml:space="preserve">e range of TAIs the DCCF can serve. It may contain </w:t>
            </w:r>
            <w:r>
              <w:rPr>
                <w:rFonts w:cs="Arial"/>
                <w:szCs w:val="18"/>
              </w:rPr>
              <w:t>one or more</w:t>
            </w:r>
            <w:r w:rsidRPr="00132962">
              <w:rPr>
                <w:rFonts w:cs="Arial"/>
                <w:szCs w:val="18"/>
              </w:rPr>
              <w:t xml:space="preserve"> non-3GPP access TAI</w:t>
            </w:r>
            <w:r>
              <w:rPr>
                <w:rFonts w:cs="Arial"/>
                <w:szCs w:val="18"/>
              </w:rPr>
              <w:t xml:space="preserve"> ranges.</w:t>
            </w:r>
            <w:r w:rsidRPr="00132962">
              <w:rPr>
                <w:rFonts w:cs="Arial"/>
                <w:szCs w:val="18"/>
              </w:rPr>
              <w:t xml:space="preserve"> The absence of </w:t>
            </w:r>
            <w:r>
              <w:rPr>
                <w:rFonts w:cs="Arial"/>
                <w:szCs w:val="18"/>
              </w:rPr>
              <w:t xml:space="preserve">both </w:t>
            </w:r>
            <w:r w:rsidRPr="00132962">
              <w:rPr>
                <w:rFonts w:cs="Arial"/>
                <w:szCs w:val="18"/>
              </w:rPr>
              <w:t>this attribute and the taiList attribute indicate</w:t>
            </w:r>
            <w:r>
              <w:rPr>
                <w:rFonts w:cs="Arial"/>
                <w:szCs w:val="18"/>
              </w:rPr>
              <w:t>s</w:t>
            </w:r>
            <w:r w:rsidRPr="00132962">
              <w:rPr>
                <w:rFonts w:cs="Arial"/>
                <w:szCs w:val="18"/>
              </w:rPr>
              <w:t xml:space="preserve"> that the DCCF can be selected for any TAI in the serving network.</w:t>
            </w:r>
          </w:p>
          <w:p w14:paraId="29273A08" w14:textId="77777777" w:rsidR="00AF6FA8" w:rsidRDefault="00AF6FA8" w:rsidP="003B675B">
            <w:pPr>
              <w:pStyle w:val="TAL"/>
              <w:rPr>
                <w:rFonts w:cs="Arial"/>
                <w:szCs w:val="18"/>
              </w:rPr>
            </w:pPr>
          </w:p>
          <w:p w14:paraId="60EA1F91" w14:textId="77777777" w:rsidR="00AF6FA8" w:rsidRDefault="00AF6FA8" w:rsidP="003B675B">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0C9F5A4" w14:textId="77777777" w:rsidR="00AF6FA8" w:rsidRPr="002A1C02" w:rsidRDefault="00AF6FA8" w:rsidP="003B675B">
            <w:pPr>
              <w:pStyle w:val="TAL"/>
            </w:pPr>
            <w:r w:rsidRPr="002A1C02">
              <w:t>type: TAIRange</w:t>
            </w:r>
          </w:p>
          <w:p w14:paraId="2EE140A3" w14:textId="77777777" w:rsidR="00AF6FA8" w:rsidRPr="00EB5968" w:rsidRDefault="00AF6FA8" w:rsidP="003B675B">
            <w:pPr>
              <w:pStyle w:val="TAL"/>
            </w:pPr>
            <w:r w:rsidRPr="00EB5968">
              <w:t xml:space="preserve">multiplicity: </w:t>
            </w:r>
            <w:r>
              <w:t>0</w:t>
            </w:r>
            <w:r w:rsidRPr="00EB5968">
              <w:t>..*</w:t>
            </w:r>
          </w:p>
          <w:p w14:paraId="12797F90" w14:textId="77777777" w:rsidR="00AF6FA8" w:rsidRPr="00E2198D" w:rsidRDefault="00AF6FA8" w:rsidP="003B675B">
            <w:pPr>
              <w:pStyle w:val="TAL"/>
            </w:pPr>
            <w:r w:rsidRPr="00E2198D">
              <w:t xml:space="preserve">isOrdered: </w:t>
            </w:r>
            <w:r w:rsidRPr="004037B3">
              <w:t>False</w:t>
            </w:r>
          </w:p>
          <w:p w14:paraId="5A1F82B0" w14:textId="77777777" w:rsidR="00AF6FA8" w:rsidRPr="00264099" w:rsidRDefault="00AF6FA8" w:rsidP="003B675B">
            <w:pPr>
              <w:pStyle w:val="TAL"/>
            </w:pPr>
            <w:r w:rsidRPr="00264099">
              <w:t xml:space="preserve">isUnique: </w:t>
            </w:r>
            <w:r w:rsidRPr="004037B3">
              <w:t>True</w:t>
            </w:r>
          </w:p>
          <w:p w14:paraId="05E58FCE" w14:textId="77777777" w:rsidR="00AF6FA8" w:rsidRPr="00133008" w:rsidRDefault="00AF6FA8" w:rsidP="003B675B">
            <w:pPr>
              <w:pStyle w:val="TAL"/>
            </w:pPr>
            <w:r w:rsidRPr="00133008">
              <w:t>defaultValue: None</w:t>
            </w:r>
          </w:p>
          <w:p w14:paraId="52CA7A99" w14:textId="77777777" w:rsidR="00AF6FA8" w:rsidRDefault="00AF6FA8" w:rsidP="003B675B">
            <w:pPr>
              <w:keepLines/>
              <w:spacing w:after="0"/>
              <w:rPr>
                <w:rFonts w:ascii="Arial" w:hAnsi="Arial" w:cs="Arial"/>
                <w:sz w:val="18"/>
                <w:szCs w:val="18"/>
              </w:rPr>
            </w:pPr>
            <w:r w:rsidRPr="0072067A">
              <w:rPr>
                <w:rFonts w:ascii="Arial" w:hAnsi="Arial"/>
                <w:sz w:val="18"/>
              </w:rPr>
              <w:t>isNullable: False</w:t>
            </w:r>
          </w:p>
        </w:tc>
      </w:tr>
      <w:tr w:rsidR="00AF6FA8" w14:paraId="15924582"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9E2252" w14:textId="77777777" w:rsidR="00AF6FA8" w:rsidRPr="00B64F51" w:rsidRDefault="00AF6FA8" w:rsidP="003B675B">
            <w:pPr>
              <w:pStyle w:val="TAL"/>
              <w:keepNext w:val="0"/>
              <w:rPr>
                <w:rFonts w:ascii="Courier New" w:hAnsi="Courier New" w:cs="Courier New"/>
                <w:szCs w:val="18"/>
              </w:rPr>
            </w:pPr>
            <w:r>
              <w:rPr>
                <w:rFonts w:ascii="Courier New" w:hAnsi="Courier New" w:cs="Courier New"/>
                <w:lang w:eastAsia="zh-CN"/>
              </w:rPr>
              <w:t>am</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7597892A" w14:textId="77777777" w:rsidR="00AF6FA8" w:rsidRPr="00167769" w:rsidRDefault="00AF6FA8" w:rsidP="003B675B">
            <w:pPr>
              <w:pStyle w:val="TAL"/>
            </w:pPr>
            <w:r w:rsidRPr="00167769">
              <w:t>This attribute represents information of an AMF NF Instance.</w:t>
            </w:r>
          </w:p>
          <w:p w14:paraId="5176073E" w14:textId="77777777" w:rsidR="00AF6FA8" w:rsidRPr="00167769" w:rsidRDefault="00AF6FA8" w:rsidP="003B675B">
            <w:pPr>
              <w:pStyle w:val="TAL"/>
            </w:pPr>
          </w:p>
          <w:p w14:paraId="3800C072" w14:textId="77777777" w:rsidR="00AF6FA8" w:rsidRDefault="00AF6FA8" w:rsidP="003B675B">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0FE3B6F9" w14:textId="77777777" w:rsidR="00AF6FA8" w:rsidRPr="00167769" w:rsidRDefault="00AF6FA8" w:rsidP="003B675B">
            <w:pPr>
              <w:keepLines/>
              <w:spacing w:after="0"/>
              <w:rPr>
                <w:rFonts w:ascii="Arial" w:hAnsi="Arial"/>
                <w:sz w:val="18"/>
              </w:rPr>
            </w:pPr>
            <w:r w:rsidRPr="00167769">
              <w:rPr>
                <w:rFonts w:ascii="Arial" w:hAnsi="Arial"/>
                <w:sz w:val="18"/>
              </w:rPr>
              <w:t>type: AmfInfo</w:t>
            </w:r>
          </w:p>
          <w:p w14:paraId="2DEF34F7" w14:textId="77777777" w:rsidR="00AF6FA8" w:rsidRPr="00167769" w:rsidRDefault="00AF6FA8" w:rsidP="003B675B">
            <w:pPr>
              <w:keepLines/>
              <w:spacing w:after="0"/>
              <w:rPr>
                <w:rFonts w:ascii="Arial" w:hAnsi="Arial"/>
                <w:sz w:val="18"/>
              </w:rPr>
            </w:pPr>
            <w:r w:rsidRPr="00167769">
              <w:rPr>
                <w:rFonts w:ascii="Arial" w:hAnsi="Arial"/>
                <w:sz w:val="18"/>
              </w:rPr>
              <w:t>multiplicity: 0..1</w:t>
            </w:r>
          </w:p>
          <w:p w14:paraId="4CCFBEA6" w14:textId="77777777" w:rsidR="00AF6FA8" w:rsidRPr="00167769" w:rsidRDefault="00AF6FA8" w:rsidP="003B675B">
            <w:pPr>
              <w:keepLines/>
              <w:spacing w:after="0"/>
              <w:rPr>
                <w:rFonts w:ascii="Arial" w:hAnsi="Arial"/>
                <w:sz w:val="18"/>
              </w:rPr>
            </w:pPr>
            <w:r w:rsidRPr="00167769">
              <w:rPr>
                <w:rFonts w:ascii="Arial" w:hAnsi="Arial"/>
                <w:sz w:val="18"/>
              </w:rPr>
              <w:t>isOrdered: N/A</w:t>
            </w:r>
          </w:p>
          <w:p w14:paraId="58D1B4C1" w14:textId="77777777" w:rsidR="00AF6FA8" w:rsidRPr="00167769" w:rsidRDefault="00AF6FA8" w:rsidP="003B675B">
            <w:pPr>
              <w:keepLines/>
              <w:spacing w:after="0"/>
              <w:rPr>
                <w:rFonts w:ascii="Arial" w:hAnsi="Arial"/>
                <w:sz w:val="18"/>
              </w:rPr>
            </w:pPr>
            <w:r w:rsidRPr="00167769">
              <w:rPr>
                <w:rFonts w:ascii="Arial" w:hAnsi="Arial"/>
                <w:sz w:val="18"/>
              </w:rPr>
              <w:t>isUnique: N/A</w:t>
            </w:r>
          </w:p>
          <w:p w14:paraId="001030C6" w14:textId="77777777" w:rsidR="00AF6FA8" w:rsidRPr="00167769" w:rsidRDefault="00AF6FA8" w:rsidP="003B675B">
            <w:pPr>
              <w:keepLines/>
              <w:spacing w:after="0"/>
              <w:rPr>
                <w:rFonts w:ascii="Arial" w:hAnsi="Arial"/>
                <w:sz w:val="18"/>
              </w:rPr>
            </w:pPr>
            <w:r w:rsidRPr="00167769">
              <w:rPr>
                <w:rFonts w:ascii="Arial" w:hAnsi="Arial"/>
                <w:sz w:val="18"/>
              </w:rPr>
              <w:t>defaultValue: None</w:t>
            </w:r>
          </w:p>
          <w:p w14:paraId="082BDB8C" w14:textId="77777777" w:rsidR="00AF6FA8" w:rsidRPr="002A1C02" w:rsidRDefault="00AF6FA8" w:rsidP="003B675B">
            <w:pPr>
              <w:pStyle w:val="TAL"/>
            </w:pPr>
            <w:r w:rsidRPr="00167769">
              <w:t>isNullable: False</w:t>
            </w:r>
          </w:p>
        </w:tc>
      </w:tr>
      <w:tr w:rsidR="00AF6FA8" w14:paraId="766E4A55"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813D7A" w14:textId="77777777" w:rsidR="00AF6FA8" w:rsidRPr="00B64F51" w:rsidRDefault="00AF6FA8" w:rsidP="003B675B">
            <w:pPr>
              <w:pStyle w:val="TAL"/>
              <w:keepNext w:val="0"/>
              <w:rPr>
                <w:rFonts w:ascii="Courier New" w:hAnsi="Courier New" w:cs="Courier New"/>
                <w:szCs w:val="18"/>
              </w:rPr>
            </w:pPr>
            <w:r>
              <w:rPr>
                <w:rFonts w:ascii="Courier New" w:hAnsi="Courier New" w:cs="Courier New"/>
                <w:lang w:eastAsia="zh-CN"/>
              </w:rPr>
              <w:t>smf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42029E9" w14:textId="77777777" w:rsidR="00AF6FA8" w:rsidRPr="00167769" w:rsidRDefault="00AF6FA8" w:rsidP="003B675B">
            <w:pPr>
              <w:pStyle w:val="TAL"/>
            </w:pPr>
            <w:r w:rsidRPr="00167769">
              <w:t>This attribute represents information of an SMF NF Instance.</w:t>
            </w:r>
            <w:r>
              <w:t xml:space="preserve"> </w:t>
            </w:r>
            <w:r w:rsidRPr="00B07F47">
              <w:t xml:space="preserve">Multiple </w:t>
            </w:r>
            <w:r>
              <w:t>smfInfo may be allowed when</w:t>
            </w:r>
            <w:r w:rsidRPr="00B07F47">
              <w:t xml:space="preserve"> </w:t>
            </w:r>
            <w:r>
              <w:t xml:space="preserve">one </w:t>
            </w:r>
            <w:r w:rsidRPr="00B07F47">
              <w:t>SMF instance serve</w:t>
            </w:r>
            <w:r>
              <w:t>s</w:t>
            </w:r>
            <w:r w:rsidRPr="00B07F47">
              <w:t xml:space="preserve"> multiple combinations of slice instances and TAs</w:t>
            </w:r>
            <w:r>
              <w:t>.</w:t>
            </w:r>
          </w:p>
          <w:p w14:paraId="00F4A6F1" w14:textId="77777777" w:rsidR="00AF6FA8" w:rsidRPr="00167769" w:rsidRDefault="00AF6FA8" w:rsidP="003B675B">
            <w:pPr>
              <w:pStyle w:val="TAL"/>
            </w:pPr>
          </w:p>
          <w:p w14:paraId="44B5101E" w14:textId="77777777" w:rsidR="00AF6FA8" w:rsidRDefault="00AF6FA8" w:rsidP="003B675B">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71381AF3" w14:textId="77777777" w:rsidR="00AF6FA8" w:rsidRPr="00167769" w:rsidRDefault="00AF6FA8" w:rsidP="003B675B">
            <w:pPr>
              <w:keepLines/>
              <w:spacing w:after="0"/>
              <w:rPr>
                <w:rFonts w:ascii="Arial" w:hAnsi="Arial"/>
                <w:sz w:val="18"/>
              </w:rPr>
            </w:pPr>
            <w:r w:rsidRPr="00167769">
              <w:rPr>
                <w:rFonts w:ascii="Arial" w:hAnsi="Arial"/>
                <w:sz w:val="18"/>
              </w:rPr>
              <w:t>type: SmfInfo</w:t>
            </w:r>
          </w:p>
          <w:p w14:paraId="106ECF98" w14:textId="77777777" w:rsidR="00AF6FA8" w:rsidRPr="00167769" w:rsidRDefault="00AF6FA8" w:rsidP="003B675B">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061EC2AE" w14:textId="77777777" w:rsidR="00AF6FA8" w:rsidRPr="00167769" w:rsidRDefault="00AF6FA8" w:rsidP="003B675B">
            <w:pPr>
              <w:keepLines/>
              <w:spacing w:after="0"/>
              <w:rPr>
                <w:rFonts w:ascii="Arial" w:hAnsi="Arial"/>
                <w:sz w:val="18"/>
              </w:rPr>
            </w:pPr>
            <w:r w:rsidRPr="00167769">
              <w:rPr>
                <w:rFonts w:ascii="Arial" w:hAnsi="Arial"/>
                <w:sz w:val="18"/>
              </w:rPr>
              <w:t xml:space="preserve">isOrdered: </w:t>
            </w:r>
            <w:r>
              <w:rPr>
                <w:rFonts w:ascii="Arial" w:hAnsi="Arial"/>
                <w:sz w:val="18"/>
              </w:rPr>
              <w:t>False</w:t>
            </w:r>
          </w:p>
          <w:p w14:paraId="651F331F" w14:textId="77777777" w:rsidR="00AF6FA8" w:rsidRPr="00167769" w:rsidRDefault="00AF6FA8" w:rsidP="003B675B">
            <w:pPr>
              <w:keepLines/>
              <w:spacing w:after="0"/>
              <w:rPr>
                <w:rFonts w:ascii="Arial" w:hAnsi="Arial"/>
                <w:sz w:val="18"/>
              </w:rPr>
            </w:pPr>
            <w:r w:rsidRPr="00167769">
              <w:rPr>
                <w:rFonts w:ascii="Arial" w:hAnsi="Arial"/>
                <w:sz w:val="18"/>
              </w:rPr>
              <w:t xml:space="preserve">isUnique: </w:t>
            </w:r>
            <w:r>
              <w:rPr>
                <w:rFonts w:ascii="Arial" w:hAnsi="Arial"/>
                <w:sz w:val="18"/>
              </w:rPr>
              <w:t>True</w:t>
            </w:r>
          </w:p>
          <w:p w14:paraId="78F92904" w14:textId="77777777" w:rsidR="00AF6FA8" w:rsidRPr="00167769" w:rsidRDefault="00AF6FA8" w:rsidP="003B675B">
            <w:pPr>
              <w:keepLines/>
              <w:spacing w:after="0"/>
              <w:rPr>
                <w:rFonts w:ascii="Arial" w:hAnsi="Arial"/>
                <w:sz w:val="18"/>
              </w:rPr>
            </w:pPr>
            <w:r w:rsidRPr="00167769">
              <w:rPr>
                <w:rFonts w:ascii="Arial" w:hAnsi="Arial"/>
                <w:sz w:val="18"/>
              </w:rPr>
              <w:t>defaultValue: None</w:t>
            </w:r>
          </w:p>
          <w:p w14:paraId="09A768DB" w14:textId="77777777" w:rsidR="00AF6FA8" w:rsidRPr="002A1C02" w:rsidRDefault="00AF6FA8" w:rsidP="003B675B">
            <w:pPr>
              <w:pStyle w:val="TAL"/>
            </w:pPr>
            <w:r w:rsidRPr="00167769">
              <w:t>isNullable: False</w:t>
            </w:r>
          </w:p>
        </w:tc>
      </w:tr>
      <w:tr w:rsidR="00AF6FA8" w14:paraId="04D02B2A"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26A89A" w14:textId="77777777" w:rsidR="00AF6FA8" w:rsidRPr="00B64F51" w:rsidRDefault="00AF6FA8" w:rsidP="003B675B">
            <w:pPr>
              <w:pStyle w:val="TAL"/>
              <w:keepNext w:val="0"/>
              <w:rPr>
                <w:rFonts w:ascii="Courier New" w:hAnsi="Courier New" w:cs="Courier New"/>
                <w:szCs w:val="18"/>
              </w:rPr>
            </w:pPr>
            <w:r>
              <w:rPr>
                <w:rFonts w:ascii="Courier New" w:hAnsi="Courier New" w:cs="Courier New"/>
                <w:lang w:eastAsia="zh-CN"/>
              </w:rPr>
              <w:t>upf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61ECA06" w14:textId="77777777" w:rsidR="00AF6FA8" w:rsidRPr="00167769" w:rsidRDefault="00AF6FA8" w:rsidP="003B675B">
            <w:pPr>
              <w:pStyle w:val="TAL"/>
            </w:pPr>
            <w:r w:rsidRPr="00167769">
              <w:t>This attribute represents information of an UPF NF Instance.</w:t>
            </w:r>
            <w:r>
              <w:t xml:space="preserve"> </w:t>
            </w:r>
            <w:r w:rsidRPr="00B07F47">
              <w:t>Multiple upfInfo</w:t>
            </w:r>
            <w:r>
              <w:t xml:space="preserve"> may be</w:t>
            </w:r>
            <w:r w:rsidRPr="00B07F47">
              <w:t xml:space="preserve"> allow</w:t>
            </w:r>
            <w:r>
              <w:t>ed</w:t>
            </w:r>
            <w:r w:rsidRPr="00B07F47">
              <w:t xml:space="preserve"> to define different TAI list for each supported S-NSSAI.</w:t>
            </w:r>
          </w:p>
          <w:p w14:paraId="46393D38" w14:textId="77777777" w:rsidR="00AF6FA8" w:rsidRPr="00167769" w:rsidRDefault="00AF6FA8" w:rsidP="003B675B">
            <w:pPr>
              <w:pStyle w:val="TAL"/>
            </w:pPr>
          </w:p>
          <w:p w14:paraId="1CEE6AEF" w14:textId="77777777" w:rsidR="00AF6FA8" w:rsidRDefault="00AF6FA8" w:rsidP="003B675B">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01890149" w14:textId="77777777" w:rsidR="00AF6FA8" w:rsidRPr="00167769" w:rsidRDefault="00AF6FA8" w:rsidP="003B675B">
            <w:pPr>
              <w:keepLines/>
              <w:spacing w:after="0"/>
              <w:rPr>
                <w:rFonts w:ascii="Arial" w:hAnsi="Arial"/>
                <w:sz w:val="18"/>
              </w:rPr>
            </w:pPr>
            <w:r w:rsidRPr="00167769">
              <w:rPr>
                <w:rFonts w:ascii="Arial" w:hAnsi="Arial"/>
                <w:sz w:val="18"/>
              </w:rPr>
              <w:t>type: UpfInfo</w:t>
            </w:r>
          </w:p>
          <w:p w14:paraId="0002F250" w14:textId="77777777" w:rsidR="00AF6FA8" w:rsidRPr="00167769" w:rsidRDefault="00AF6FA8" w:rsidP="003B675B">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0C16A1A9" w14:textId="77777777" w:rsidR="00AF6FA8" w:rsidRPr="00167769" w:rsidRDefault="00AF6FA8" w:rsidP="003B675B">
            <w:pPr>
              <w:keepLines/>
              <w:spacing w:after="0"/>
              <w:rPr>
                <w:rFonts w:ascii="Arial" w:hAnsi="Arial"/>
                <w:sz w:val="18"/>
              </w:rPr>
            </w:pPr>
            <w:r w:rsidRPr="00167769">
              <w:rPr>
                <w:rFonts w:ascii="Arial" w:hAnsi="Arial"/>
                <w:sz w:val="18"/>
              </w:rPr>
              <w:t xml:space="preserve">isOrdered: </w:t>
            </w:r>
            <w:r>
              <w:rPr>
                <w:rFonts w:ascii="Arial" w:hAnsi="Arial"/>
                <w:sz w:val="18"/>
              </w:rPr>
              <w:t>False</w:t>
            </w:r>
          </w:p>
          <w:p w14:paraId="5B449104" w14:textId="77777777" w:rsidR="00AF6FA8" w:rsidRPr="00167769" w:rsidRDefault="00AF6FA8" w:rsidP="003B675B">
            <w:pPr>
              <w:keepLines/>
              <w:spacing w:after="0"/>
              <w:rPr>
                <w:rFonts w:ascii="Arial" w:hAnsi="Arial"/>
                <w:sz w:val="18"/>
              </w:rPr>
            </w:pPr>
            <w:r w:rsidRPr="00167769">
              <w:rPr>
                <w:rFonts w:ascii="Arial" w:hAnsi="Arial"/>
                <w:sz w:val="18"/>
              </w:rPr>
              <w:t xml:space="preserve">isUnique: </w:t>
            </w:r>
            <w:r>
              <w:rPr>
                <w:rFonts w:ascii="Arial" w:hAnsi="Arial"/>
                <w:sz w:val="18"/>
              </w:rPr>
              <w:t>True</w:t>
            </w:r>
          </w:p>
          <w:p w14:paraId="707C3853" w14:textId="77777777" w:rsidR="00AF6FA8" w:rsidRPr="00167769" w:rsidRDefault="00AF6FA8" w:rsidP="003B675B">
            <w:pPr>
              <w:keepLines/>
              <w:spacing w:after="0"/>
              <w:rPr>
                <w:rFonts w:ascii="Arial" w:hAnsi="Arial"/>
                <w:sz w:val="18"/>
              </w:rPr>
            </w:pPr>
            <w:r w:rsidRPr="00167769">
              <w:rPr>
                <w:rFonts w:ascii="Arial" w:hAnsi="Arial"/>
                <w:sz w:val="18"/>
              </w:rPr>
              <w:t>defaultValue: None</w:t>
            </w:r>
          </w:p>
          <w:p w14:paraId="6889AD74" w14:textId="77777777" w:rsidR="00AF6FA8" w:rsidRPr="002A1C02" w:rsidRDefault="00AF6FA8" w:rsidP="003B675B">
            <w:pPr>
              <w:pStyle w:val="TAL"/>
            </w:pPr>
            <w:r w:rsidRPr="00167769">
              <w:t>isNullable: False</w:t>
            </w:r>
          </w:p>
        </w:tc>
      </w:tr>
      <w:tr w:rsidR="00AF6FA8" w14:paraId="08C93C6F"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148C93" w14:textId="77777777" w:rsidR="00AF6FA8" w:rsidRPr="00B64F51" w:rsidRDefault="00AF6FA8" w:rsidP="003B675B">
            <w:pPr>
              <w:pStyle w:val="TAL"/>
              <w:keepNext w:val="0"/>
              <w:rPr>
                <w:rFonts w:ascii="Courier New" w:hAnsi="Courier New" w:cs="Courier New"/>
                <w:szCs w:val="18"/>
              </w:rPr>
            </w:pPr>
            <w:r>
              <w:rPr>
                <w:rFonts w:ascii="Courier New" w:hAnsi="Courier New" w:cs="Courier New"/>
                <w:lang w:eastAsia="zh-CN"/>
              </w:rPr>
              <w:lastRenderedPageBreak/>
              <w:t>pcf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4C61C495" w14:textId="77777777" w:rsidR="00AF6FA8" w:rsidRPr="00167769" w:rsidRDefault="00AF6FA8" w:rsidP="003B675B">
            <w:pPr>
              <w:pStyle w:val="TAL"/>
            </w:pPr>
            <w:r w:rsidRPr="00167769">
              <w:t>This attribute represents information of a PCF NF Instance.</w:t>
            </w:r>
            <w:r>
              <w:t xml:space="preserve"> </w:t>
            </w:r>
            <w:r w:rsidRPr="00B07F47">
              <w:t xml:space="preserve">Multiple pcfInfo </w:t>
            </w:r>
            <w:r>
              <w:t>may</w:t>
            </w:r>
            <w:r w:rsidRPr="00B07F47">
              <w:t xml:space="preserve"> be allowed to define different DNN list for each supiranges.</w:t>
            </w:r>
          </w:p>
          <w:p w14:paraId="5DBF7885" w14:textId="77777777" w:rsidR="00AF6FA8" w:rsidRPr="00167769" w:rsidRDefault="00AF6FA8" w:rsidP="003B675B">
            <w:pPr>
              <w:pStyle w:val="TAL"/>
            </w:pPr>
          </w:p>
          <w:p w14:paraId="157F71D7" w14:textId="77777777" w:rsidR="00AF6FA8" w:rsidRDefault="00AF6FA8" w:rsidP="003B675B">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553F11AE" w14:textId="77777777" w:rsidR="00AF6FA8" w:rsidRPr="00167769" w:rsidRDefault="00AF6FA8" w:rsidP="003B675B">
            <w:pPr>
              <w:keepLines/>
              <w:spacing w:after="0"/>
              <w:rPr>
                <w:rFonts w:ascii="Arial" w:hAnsi="Arial"/>
                <w:sz w:val="18"/>
              </w:rPr>
            </w:pPr>
            <w:r w:rsidRPr="00167769">
              <w:rPr>
                <w:rFonts w:ascii="Arial" w:hAnsi="Arial"/>
                <w:sz w:val="18"/>
              </w:rPr>
              <w:t>type: PcfInfo</w:t>
            </w:r>
          </w:p>
          <w:p w14:paraId="6F963279" w14:textId="77777777" w:rsidR="00AF6FA8" w:rsidRPr="00167769" w:rsidRDefault="00AF6FA8" w:rsidP="003B675B">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701B4C3B" w14:textId="77777777" w:rsidR="00AF6FA8" w:rsidRPr="00167769" w:rsidRDefault="00AF6FA8" w:rsidP="003B675B">
            <w:pPr>
              <w:keepLines/>
              <w:spacing w:after="0"/>
              <w:rPr>
                <w:rFonts w:ascii="Arial" w:hAnsi="Arial"/>
                <w:sz w:val="18"/>
              </w:rPr>
            </w:pPr>
            <w:r w:rsidRPr="00167769">
              <w:rPr>
                <w:rFonts w:ascii="Arial" w:hAnsi="Arial"/>
                <w:sz w:val="18"/>
              </w:rPr>
              <w:t xml:space="preserve">isOrdered: </w:t>
            </w:r>
            <w:r>
              <w:rPr>
                <w:rFonts w:ascii="Arial" w:hAnsi="Arial"/>
                <w:sz w:val="18"/>
              </w:rPr>
              <w:t>False</w:t>
            </w:r>
          </w:p>
          <w:p w14:paraId="6248726F" w14:textId="77777777" w:rsidR="00AF6FA8" w:rsidRPr="00167769" w:rsidRDefault="00AF6FA8" w:rsidP="003B675B">
            <w:pPr>
              <w:keepLines/>
              <w:spacing w:after="0"/>
              <w:rPr>
                <w:rFonts w:ascii="Arial" w:hAnsi="Arial"/>
                <w:sz w:val="18"/>
              </w:rPr>
            </w:pPr>
            <w:r w:rsidRPr="00167769">
              <w:rPr>
                <w:rFonts w:ascii="Arial" w:hAnsi="Arial"/>
                <w:sz w:val="18"/>
              </w:rPr>
              <w:t xml:space="preserve">isUnique: </w:t>
            </w:r>
            <w:r>
              <w:rPr>
                <w:rFonts w:ascii="Arial" w:hAnsi="Arial"/>
                <w:sz w:val="18"/>
              </w:rPr>
              <w:t>True</w:t>
            </w:r>
          </w:p>
          <w:p w14:paraId="105B0809" w14:textId="77777777" w:rsidR="00AF6FA8" w:rsidRPr="00167769" w:rsidRDefault="00AF6FA8" w:rsidP="003B675B">
            <w:pPr>
              <w:keepLines/>
              <w:spacing w:after="0"/>
              <w:rPr>
                <w:rFonts w:ascii="Arial" w:hAnsi="Arial"/>
                <w:sz w:val="18"/>
              </w:rPr>
            </w:pPr>
            <w:r w:rsidRPr="00167769">
              <w:rPr>
                <w:rFonts w:ascii="Arial" w:hAnsi="Arial"/>
                <w:sz w:val="18"/>
              </w:rPr>
              <w:t>defaultValue: None</w:t>
            </w:r>
          </w:p>
          <w:p w14:paraId="0F4FF07A" w14:textId="77777777" w:rsidR="00AF6FA8" w:rsidRPr="002A1C02" w:rsidRDefault="00AF6FA8" w:rsidP="003B675B">
            <w:pPr>
              <w:pStyle w:val="TAL"/>
            </w:pPr>
            <w:r w:rsidRPr="00167769">
              <w:t>isNullable: False</w:t>
            </w:r>
          </w:p>
        </w:tc>
      </w:tr>
      <w:tr w:rsidR="00AF6FA8" w14:paraId="640D9044"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202613" w14:textId="77777777" w:rsidR="00AF6FA8" w:rsidRPr="00B64F51" w:rsidRDefault="00AF6FA8" w:rsidP="003B675B">
            <w:pPr>
              <w:pStyle w:val="TAL"/>
              <w:keepNext w:val="0"/>
              <w:rPr>
                <w:rFonts w:ascii="Courier New" w:hAnsi="Courier New" w:cs="Courier New"/>
                <w:szCs w:val="18"/>
              </w:rPr>
            </w:pPr>
            <w:r>
              <w:rPr>
                <w:rFonts w:ascii="Courier New" w:hAnsi="Courier New" w:cs="Courier New"/>
                <w:lang w:eastAsia="zh-CN"/>
              </w:rPr>
              <w:t>ne</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0B615FC7" w14:textId="77777777" w:rsidR="00AF6FA8" w:rsidRPr="00167769" w:rsidRDefault="00AF6FA8" w:rsidP="003B675B">
            <w:pPr>
              <w:pStyle w:val="TAL"/>
            </w:pPr>
            <w:r w:rsidRPr="00167769">
              <w:t>This attribute represents information of an NEF NF Instance.</w:t>
            </w:r>
          </w:p>
          <w:p w14:paraId="31A4039A" w14:textId="77777777" w:rsidR="00AF6FA8" w:rsidRPr="00167769" w:rsidRDefault="00AF6FA8" w:rsidP="003B675B">
            <w:pPr>
              <w:pStyle w:val="TAL"/>
            </w:pPr>
          </w:p>
          <w:p w14:paraId="7C2AE829" w14:textId="77777777" w:rsidR="00AF6FA8" w:rsidRDefault="00AF6FA8" w:rsidP="003B675B">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15195619" w14:textId="77777777" w:rsidR="00AF6FA8" w:rsidRPr="00167769" w:rsidRDefault="00AF6FA8" w:rsidP="003B675B">
            <w:pPr>
              <w:keepLines/>
              <w:spacing w:after="0"/>
              <w:rPr>
                <w:rFonts w:ascii="Arial" w:hAnsi="Arial"/>
                <w:sz w:val="18"/>
              </w:rPr>
            </w:pPr>
            <w:r w:rsidRPr="00167769">
              <w:rPr>
                <w:rFonts w:ascii="Arial" w:hAnsi="Arial"/>
                <w:sz w:val="18"/>
              </w:rPr>
              <w:t>type: NefInfo</w:t>
            </w:r>
          </w:p>
          <w:p w14:paraId="0808B176" w14:textId="77777777" w:rsidR="00AF6FA8" w:rsidRPr="00167769" w:rsidRDefault="00AF6FA8" w:rsidP="003B675B">
            <w:pPr>
              <w:keepLines/>
              <w:spacing w:after="0"/>
              <w:rPr>
                <w:rFonts w:ascii="Arial" w:hAnsi="Arial"/>
                <w:sz w:val="18"/>
              </w:rPr>
            </w:pPr>
            <w:r w:rsidRPr="00167769">
              <w:rPr>
                <w:rFonts w:ascii="Arial" w:hAnsi="Arial"/>
                <w:sz w:val="18"/>
              </w:rPr>
              <w:t>multiplicity: 0..1</w:t>
            </w:r>
          </w:p>
          <w:p w14:paraId="508CAE12" w14:textId="77777777" w:rsidR="00AF6FA8" w:rsidRPr="00167769" w:rsidRDefault="00AF6FA8" w:rsidP="003B675B">
            <w:pPr>
              <w:keepLines/>
              <w:spacing w:after="0"/>
              <w:rPr>
                <w:rFonts w:ascii="Arial" w:hAnsi="Arial"/>
                <w:sz w:val="18"/>
              </w:rPr>
            </w:pPr>
            <w:r w:rsidRPr="00167769">
              <w:rPr>
                <w:rFonts w:ascii="Arial" w:hAnsi="Arial"/>
                <w:sz w:val="18"/>
              </w:rPr>
              <w:t>isOrdered: N/A</w:t>
            </w:r>
          </w:p>
          <w:p w14:paraId="3FFEB6D7" w14:textId="77777777" w:rsidR="00AF6FA8" w:rsidRPr="00167769" w:rsidRDefault="00AF6FA8" w:rsidP="003B675B">
            <w:pPr>
              <w:keepLines/>
              <w:spacing w:after="0"/>
              <w:rPr>
                <w:rFonts w:ascii="Arial" w:hAnsi="Arial"/>
                <w:sz w:val="18"/>
              </w:rPr>
            </w:pPr>
            <w:r w:rsidRPr="00167769">
              <w:rPr>
                <w:rFonts w:ascii="Arial" w:hAnsi="Arial"/>
                <w:sz w:val="18"/>
              </w:rPr>
              <w:t>isUnique: N/A</w:t>
            </w:r>
          </w:p>
          <w:p w14:paraId="29B928D4" w14:textId="77777777" w:rsidR="00AF6FA8" w:rsidRPr="00167769" w:rsidRDefault="00AF6FA8" w:rsidP="003B675B">
            <w:pPr>
              <w:keepLines/>
              <w:spacing w:after="0"/>
              <w:rPr>
                <w:rFonts w:ascii="Arial" w:hAnsi="Arial"/>
                <w:sz w:val="18"/>
              </w:rPr>
            </w:pPr>
            <w:r w:rsidRPr="00167769">
              <w:rPr>
                <w:rFonts w:ascii="Arial" w:hAnsi="Arial"/>
                <w:sz w:val="18"/>
              </w:rPr>
              <w:t>defaultValue: None</w:t>
            </w:r>
          </w:p>
          <w:p w14:paraId="3F6014DF" w14:textId="77777777" w:rsidR="00AF6FA8" w:rsidRPr="002A1C02" w:rsidRDefault="00AF6FA8" w:rsidP="003B675B">
            <w:pPr>
              <w:pStyle w:val="TAL"/>
            </w:pPr>
            <w:r w:rsidRPr="00167769">
              <w:t>isNullable: False</w:t>
            </w:r>
          </w:p>
        </w:tc>
      </w:tr>
      <w:tr w:rsidR="00AF6FA8" w14:paraId="31B33185"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647810" w14:textId="77777777" w:rsidR="00AF6FA8" w:rsidRDefault="00AF6FA8" w:rsidP="003B675B">
            <w:pPr>
              <w:pStyle w:val="TAL"/>
              <w:keepNext w:val="0"/>
              <w:rPr>
                <w:rFonts w:ascii="Courier New" w:hAnsi="Courier New" w:cs="Courier New"/>
                <w:lang w:eastAsia="zh-CN"/>
              </w:rPr>
            </w:pPr>
            <w:r>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645EE536" w14:textId="77777777" w:rsidR="00AF6FA8" w:rsidRDefault="00AF6FA8" w:rsidP="003B675B">
            <w:pPr>
              <w:pStyle w:val="TAL"/>
            </w:pPr>
            <w:r w:rsidRPr="00B07F47">
              <w:t>This attribute represents information of a PCF NF Instance.</w:t>
            </w:r>
            <w:r>
              <w:t xml:space="preserve"> Multiple bsfInfo may be allowed when BSF </w:t>
            </w:r>
            <w:r w:rsidRPr="00B07F47">
              <w:t>provide</w:t>
            </w:r>
            <w:r>
              <w:t>s</w:t>
            </w:r>
            <w:r w:rsidRPr="00B07F47">
              <w:t xml:space="preserve"> binding service for various combinations of IPv4 addresses and ipDomains.</w:t>
            </w:r>
          </w:p>
          <w:p w14:paraId="278C3BEF" w14:textId="77777777" w:rsidR="00AF6FA8" w:rsidRDefault="00AF6FA8" w:rsidP="003B675B">
            <w:pPr>
              <w:pStyle w:val="TAL"/>
            </w:pPr>
          </w:p>
          <w:p w14:paraId="49E40834" w14:textId="77777777" w:rsidR="00AF6FA8" w:rsidRDefault="00AF6FA8" w:rsidP="003B675B">
            <w:pPr>
              <w:pStyle w:val="TAL"/>
            </w:pPr>
            <w:r w:rsidRPr="00167769">
              <w:t>AllowedValues: N/A</w:t>
            </w:r>
          </w:p>
          <w:p w14:paraId="4C1B9E90" w14:textId="77777777" w:rsidR="00AF6FA8" w:rsidRPr="00167769" w:rsidRDefault="00AF6FA8" w:rsidP="003B675B">
            <w:pPr>
              <w:pStyle w:val="TAL"/>
            </w:pPr>
          </w:p>
        </w:tc>
        <w:tc>
          <w:tcPr>
            <w:tcW w:w="1897" w:type="dxa"/>
            <w:tcBorders>
              <w:top w:val="single" w:sz="4" w:space="0" w:color="auto"/>
              <w:left w:val="single" w:sz="4" w:space="0" w:color="auto"/>
              <w:bottom w:val="single" w:sz="4" w:space="0" w:color="auto"/>
              <w:right w:val="single" w:sz="4" w:space="0" w:color="auto"/>
            </w:tcBorders>
          </w:tcPr>
          <w:p w14:paraId="5A9ED4D3" w14:textId="77777777" w:rsidR="00AF6FA8" w:rsidRPr="00167769" w:rsidRDefault="00AF6FA8" w:rsidP="003B675B">
            <w:pPr>
              <w:keepLines/>
              <w:spacing w:after="0"/>
              <w:rPr>
                <w:rFonts w:ascii="Arial" w:hAnsi="Arial"/>
                <w:sz w:val="18"/>
              </w:rPr>
            </w:pPr>
            <w:r>
              <w:rPr>
                <w:rFonts w:ascii="Arial" w:hAnsi="Arial"/>
                <w:sz w:val="18"/>
              </w:rPr>
              <w:t>type: Bs</w:t>
            </w:r>
            <w:r w:rsidRPr="00167769">
              <w:rPr>
                <w:rFonts w:ascii="Arial" w:hAnsi="Arial"/>
                <w:sz w:val="18"/>
              </w:rPr>
              <w:t>fInfo</w:t>
            </w:r>
          </w:p>
          <w:p w14:paraId="1A578CAE" w14:textId="77777777" w:rsidR="00AF6FA8" w:rsidRPr="00167769" w:rsidRDefault="00AF6FA8" w:rsidP="003B675B">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2BBCA383" w14:textId="77777777" w:rsidR="00AF6FA8" w:rsidRPr="00167769" w:rsidRDefault="00AF6FA8" w:rsidP="003B675B">
            <w:pPr>
              <w:keepLines/>
              <w:spacing w:after="0"/>
              <w:rPr>
                <w:rFonts w:ascii="Arial" w:hAnsi="Arial"/>
                <w:sz w:val="18"/>
              </w:rPr>
            </w:pPr>
            <w:r w:rsidRPr="00167769">
              <w:rPr>
                <w:rFonts w:ascii="Arial" w:hAnsi="Arial"/>
                <w:sz w:val="18"/>
              </w:rPr>
              <w:t xml:space="preserve">isOrdered: </w:t>
            </w:r>
            <w:r w:rsidRPr="00167769" w:rsidDel="00624B25">
              <w:rPr>
                <w:rFonts w:ascii="Arial" w:hAnsi="Arial"/>
                <w:sz w:val="18"/>
              </w:rPr>
              <w:t>N/A</w:t>
            </w:r>
            <w:r>
              <w:rPr>
                <w:rFonts w:ascii="Arial" w:hAnsi="Arial"/>
                <w:sz w:val="18"/>
              </w:rPr>
              <w:t>False</w:t>
            </w:r>
          </w:p>
          <w:p w14:paraId="7ED9AA2F" w14:textId="77777777" w:rsidR="00AF6FA8" w:rsidRPr="00167769" w:rsidRDefault="00AF6FA8" w:rsidP="003B675B">
            <w:pPr>
              <w:keepLines/>
              <w:spacing w:after="0"/>
              <w:rPr>
                <w:rFonts w:ascii="Arial" w:hAnsi="Arial"/>
                <w:sz w:val="18"/>
              </w:rPr>
            </w:pPr>
            <w:r w:rsidRPr="00167769">
              <w:rPr>
                <w:rFonts w:ascii="Arial" w:hAnsi="Arial"/>
                <w:sz w:val="18"/>
              </w:rPr>
              <w:t xml:space="preserve">isUnique: </w:t>
            </w:r>
            <w:r w:rsidRPr="00167769" w:rsidDel="00624B25">
              <w:rPr>
                <w:rFonts w:ascii="Arial" w:hAnsi="Arial"/>
                <w:sz w:val="18"/>
              </w:rPr>
              <w:t>N/A</w:t>
            </w:r>
            <w:r>
              <w:rPr>
                <w:rFonts w:ascii="Arial" w:hAnsi="Arial"/>
                <w:sz w:val="18"/>
              </w:rPr>
              <w:t>True</w:t>
            </w:r>
          </w:p>
          <w:p w14:paraId="7F62C5DB" w14:textId="77777777" w:rsidR="00AF6FA8" w:rsidRPr="00167769" w:rsidRDefault="00AF6FA8" w:rsidP="003B675B">
            <w:pPr>
              <w:keepLines/>
              <w:spacing w:after="0"/>
              <w:rPr>
                <w:rFonts w:ascii="Arial" w:hAnsi="Arial"/>
                <w:sz w:val="18"/>
              </w:rPr>
            </w:pPr>
            <w:r w:rsidRPr="00167769">
              <w:rPr>
                <w:rFonts w:ascii="Arial" w:hAnsi="Arial"/>
                <w:sz w:val="18"/>
              </w:rPr>
              <w:t>defaultValue: None</w:t>
            </w:r>
          </w:p>
          <w:p w14:paraId="0B4D5B46" w14:textId="77777777" w:rsidR="00AF6FA8" w:rsidRPr="00167769" w:rsidRDefault="00AF6FA8" w:rsidP="003B675B">
            <w:pPr>
              <w:keepLines/>
              <w:spacing w:after="0"/>
              <w:rPr>
                <w:rFonts w:ascii="Arial" w:hAnsi="Arial"/>
                <w:sz w:val="18"/>
              </w:rPr>
            </w:pPr>
            <w:r w:rsidRPr="00167769">
              <w:t>isNullable: False</w:t>
            </w:r>
          </w:p>
        </w:tc>
      </w:tr>
      <w:tr w:rsidR="00AF6FA8" w14:paraId="6DF02515"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7F91C9" w14:textId="77777777" w:rsidR="00AF6FA8" w:rsidRPr="00B64F51" w:rsidRDefault="00AF6FA8" w:rsidP="003B675B">
            <w:pPr>
              <w:pStyle w:val="TAL"/>
              <w:keepNext w:val="0"/>
              <w:rPr>
                <w:rFonts w:ascii="Courier New" w:hAnsi="Courier New" w:cs="Courier New"/>
                <w:szCs w:val="18"/>
              </w:rPr>
            </w:pPr>
            <w:r w:rsidRPr="000D6714">
              <w:rPr>
                <w:rFonts w:ascii="Courier New" w:hAnsi="Courier New" w:cs="Courier New" w:hint="eastAsia"/>
                <w:lang w:eastAsia="zh-CN"/>
              </w:rPr>
              <w:t>served</w:t>
            </w:r>
            <w:r w:rsidRPr="000D6714">
              <w:rPr>
                <w:rFonts w:ascii="Courier New" w:hAnsi="Courier New" w:cs="Courier New"/>
                <w:lang w:eastAsia="zh-CN"/>
              </w:rPr>
              <w:t>Udr</w:t>
            </w:r>
            <w:r w:rsidRPr="000D6714">
              <w:rPr>
                <w:rFonts w:ascii="Courier New" w:hAnsi="Courier New" w:cs="Courier New" w:hint="eastAsia"/>
                <w:lang w:eastAsia="zh-CN"/>
              </w:rPr>
              <w:t>Info</w:t>
            </w:r>
            <w:r w:rsidRPr="000D6714">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33089706" w14:textId="77777777" w:rsidR="00AF6FA8" w:rsidRPr="00167769" w:rsidRDefault="00AF6FA8" w:rsidP="003B675B">
            <w:pPr>
              <w:pStyle w:val="TAL"/>
            </w:pPr>
            <w:r w:rsidRPr="00167769">
              <w:rPr>
                <w:rFonts w:hint="eastAsia"/>
              </w:rPr>
              <w:t xml:space="preserve">This attribute contains </w:t>
            </w:r>
            <w:r>
              <w:t>list of U</w:t>
            </w:r>
            <w:r w:rsidRPr="00167769">
              <w:t>dr</w:t>
            </w:r>
            <w:r w:rsidRPr="00167769">
              <w:rPr>
                <w:rFonts w:hint="eastAsia"/>
              </w:rPr>
              <w:t xml:space="preserve">Info attribute locally configured in the NRF or </w:t>
            </w:r>
            <w:r w:rsidRPr="00167769">
              <w:t xml:space="preserve">that </w:t>
            </w:r>
            <w:r w:rsidRPr="00167769">
              <w:rPr>
                <w:rFonts w:hint="eastAsia"/>
              </w:rPr>
              <w:t xml:space="preserve">the NRF received during NF registration. The key of the map is the nfInstanceId </w:t>
            </w:r>
            <w:r w:rsidRPr="00167769">
              <w:t xml:space="preserve">to </w:t>
            </w:r>
            <w:r w:rsidRPr="00167769">
              <w:rPr>
                <w:rFonts w:hint="eastAsia"/>
              </w:rPr>
              <w:t xml:space="preserve">which the </w:t>
            </w:r>
            <w:r w:rsidRPr="00167769">
              <w:t xml:space="preserve">map entry </w:t>
            </w:r>
            <w:r w:rsidRPr="00167769">
              <w:rPr>
                <w:rFonts w:hint="eastAsia"/>
              </w:rPr>
              <w:t>belongs to.</w:t>
            </w:r>
          </w:p>
          <w:p w14:paraId="6B969433" w14:textId="77777777" w:rsidR="00AF6FA8" w:rsidRPr="00167769" w:rsidRDefault="00AF6FA8" w:rsidP="003B675B">
            <w:pPr>
              <w:pStyle w:val="TAL"/>
            </w:pPr>
          </w:p>
          <w:p w14:paraId="0AC04C43" w14:textId="77777777" w:rsidR="00AF6FA8" w:rsidRDefault="00AF6FA8" w:rsidP="003B675B">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0E3A50D4" w14:textId="77777777" w:rsidR="00AF6FA8" w:rsidRDefault="00AF6FA8" w:rsidP="003B675B">
            <w:pPr>
              <w:keepLines/>
              <w:spacing w:after="0"/>
              <w:rPr>
                <w:rFonts w:ascii="Arial" w:hAnsi="Arial"/>
                <w:sz w:val="18"/>
              </w:rPr>
            </w:pPr>
            <w:r>
              <w:rPr>
                <w:rFonts w:ascii="Arial" w:hAnsi="Arial"/>
                <w:sz w:val="18"/>
              </w:rPr>
              <w:t>type: AttributeValuePair</w:t>
            </w:r>
          </w:p>
          <w:p w14:paraId="6E3B881D" w14:textId="77777777" w:rsidR="00AF6FA8" w:rsidRDefault="00AF6FA8" w:rsidP="003B675B">
            <w:pPr>
              <w:keepLines/>
              <w:spacing w:after="0"/>
              <w:rPr>
                <w:rFonts w:ascii="Arial" w:hAnsi="Arial"/>
                <w:sz w:val="18"/>
              </w:rPr>
            </w:pPr>
            <w:r>
              <w:rPr>
                <w:rFonts w:ascii="Arial" w:hAnsi="Arial"/>
                <w:sz w:val="18"/>
              </w:rPr>
              <w:t>multiplicity: 0..*</w:t>
            </w:r>
          </w:p>
          <w:p w14:paraId="7CE1BC17" w14:textId="77777777" w:rsidR="00AF6FA8" w:rsidRDefault="00AF6FA8" w:rsidP="003B675B">
            <w:pPr>
              <w:keepLines/>
              <w:spacing w:after="0"/>
              <w:rPr>
                <w:rFonts w:ascii="Arial" w:hAnsi="Arial"/>
                <w:sz w:val="18"/>
              </w:rPr>
            </w:pPr>
            <w:r>
              <w:rPr>
                <w:rFonts w:ascii="Arial" w:hAnsi="Arial"/>
                <w:sz w:val="18"/>
              </w:rPr>
              <w:t>isOrdered: False</w:t>
            </w:r>
          </w:p>
          <w:p w14:paraId="7AF9AC6C" w14:textId="77777777" w:rsidR="00AF6FA8" w:rsidRDefault="00AF6FA8" w:rsidP="003B675B">
            <w:pPr>
              <w:keepLines/>
              <w:spacing w:after="0"/>
              <w:rPr>
                <w:rFonts w:ascii="Arial" w:hAnsi="Arial"/>
                <w:sz w:val="18"/>
              </w:rPr>
            </w:pPr>
            <w:r>
              <w:rPr>
                <w:rFonts w:ascii="Arial" w:hAnsi="Arial"/>
                <w:sz w:val="18"/>
              </w:rPr>
              <w:t>isUnique: True</w:t>
            </w:r>
          </w:p>
          <w:p w14:paraId="5758A4FE" w14:textId="77777777" w:rsidR="00AF6FA8" w:rsidRDefault="00AF6FA8" w:rsidP="003B675B">
            <w:pPr>
              <w:keepLines/>
              <w:spacing w:after="0"/>
              <w:rPr>
                <w:rFonts w:ascii="Arial" w:hAnsi="Arial"/>
                <w:sz w:val="18"/>
              </w:rPr>
            </w:pPr>
            <w:r>
              <w:rPr>
                <w:rFonts w:ascii="Arial" w:hAnsi="Arial"/>
                <w:sz w:val="18"/>
              </w:rPr>
              <w:t>defaultValue: None</w:t>
            </w:r>
          </w:p>
          <w:p w14:paraId="7EBE848E" w14:textId="77777777" w:rsidR="00AF6FA8" w:rsidRPr="002A1C02" w:rsidRDefault="00AF6FA8" w:rsidP="003B675B">
            <w:pPr>
              <w:pStyle w:val="TAL"/>
            </w:pPr>
            <w:r>
              <w:t>isNullable: False</w:t>
            </w:r>
          </w:p>
        </w:tc>
      </w:tr>
      <w:tr w:rsidR="00AF6FA8" w14:paraId="1D98C27B"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CB8D3E" w14:textId="77777777" w:rsidR="00AF6FA8" w:rsidRPr="00B64F51" w:rsidRDefault="00AF6FA8" w:rsidP="003B675B">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Udm</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0BF64BAF" w14:textId="77777777" w:rsidR="00AF6FA8" w:rsidRPr="00D22A4C" w:rsidRDefault="00AF6FA8" w:rsidP="003B675B">
            <w:pPr>
              <w:pStyle w:val="TAL"/>
            </w:pPr>
            <w:r w:rsidRPr="00D22A4C">
              <w:rPr>
                <w:rFonts w:hint="eastAsia"/>
              </w:rPr>
              <w:t xml:space="preserve">This attribute contains </w:t>
            </w:r>
            <w:r>
              <w:t>list of U</w:t>
            </w:r>
            <w:r w:rsidRPr="00D22A4C">
              <w:t>dm</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02C228FB" w14:textId="77777777" w:rsidR="00AF6FA8" w:rsidRPr="00D22A4C" w:rsidRDefault="00AF6FA8" w:rsidP="003B675B">
            <w:pPr>
              <w:pStyle w:val="TAL"/>
            </w:pPr>
          </w:p>
          <w:p w14:paraId="6DAAE5B2" w14:textId="77777777" w:rsidR="00AF6FA8" w:rsidRDefault="00AF6FA8" w:rsidP="003B675B">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03AC691" w14:textId="77777777" w:rsidR="00AF6FA8" w:rsidRDefault="00AF6FA8" w:rsidP="003B675B">
            <w:pPr>
              <w:keepLines/>
              <w:spacing w:after="0"/>
              <w:rPr>
                <w:rFonts w:ascii="Arial" w:hAnsi="Arial"/>
                <w:sz w:val="18"/>
              </w:rPr>
            </w:pPr>
            <w:r>
              <w:rPr>
                <w:rFonts w:ascii="Arial" w:hAnsi="Arial"/>
                <w:sz w:val="18"/>
              </w:rPr>
              <w:t>type: AttributeValuePair</w:t>
            </w:r>
          </w:p>
          <w:p w14:paraId="79E07E9E" w14:textId="77777777" w:rsidR="00AF6FA8" w:rsidRDefault="00AF6FA8" w:rsidP="003B675B">
            <w:pPr>
              <w:keepLines/>
              <w:spacing w:after="0"/>
              <w:rPr>
                <w:rFonts w:ascii="Arial" w:hAnsi="Arial"/>
                <w:sz w:val="18"/>
              </w:rPr>
            </w:pPr>
            <w:r>
              <w:rPr>
                <w:rFonts w:ascii="Arial" w:hAnsi="Arial"/>
                <w:sz w:val="18"/>
              </w:rPr>
              <w:t>multiplicity: 0..*</w:t>
            </w:r>
          </w:p>
          <w:p w14:paraId="34665A5A" w14:textId="77777777" w:rsidR="00AF6FA8" w:rsidRDefault="00AF6FA8" w:rsidP="003B675B">
            <w:pPr>
              <w:keepLines/>
              <w:spacing w:after="0"/>
              <w:rPr>
                <w:rFonts w:ascii="Arial" w:hAnsi="Arial"/>
                <w:sz w:val="18"/>
              </w:rPr>
            </w:pPr>
            <w:r>
              <w:rPr>
                <w:rFonts w:ascii="Arial" w:hAnsi="Arial"/>
                <w:sz w:val="18"/>
              </w:rPr>
              <w:t>isOrdered: False</w:t>
            </w:r>
          </w:p>
          <w:p w14:paraId="55A4F859" w14:textId="77777777" w:rsidR="00AF6FA8" w:rsidRDefault="00AF6FA8" w:rsidP="003B675B">
            <w:pPr>
              <w:keepLines/>
              <w:spacing w:after="0"/>
              <w:rPr>
                <w:rFonts w:ascii="Arial" w:hAnsi="Arial"/>
                <w:sz w:val="18"/>
              </w:rPr>
            </w:pPr>
            <w:r>
              <w:rPr>
                <w:rFonts w:ascii="Arial" w:hAnsi="Arial"/>
                <w:sz w:val="18"/>
              </w:rPr>
              <w:t>isUnique: True</w:t>
            </w:r>
          </w:p>
          <w:p w14:paraId="34D85D60" w14:textId="77777777" w:rsidR="00AF6FA8" w:rsidRDefault="00AF6FA8" w:rsidP="003B675B">
            <w:pPr>
              <w:keepLines/>
              <w:spacing w:after="0"/>
              <w:rPr>
                <w:rFonts w:ascii="Arial" w:hAnsi="Arial"/>
                <w:sz w:val="18"/>
              </w:rPr>
            </w:pPr>
            <w:r>
              <w:rPr>
                <w:rFonts w:ascii="Arial" w:hAnsi="Arial"/>
                <w:sz w:val="18"/>
              </w:rPr>
              <w:t>defaultValue: None</w:t>
            </w:r>
          </w:p>
          <w:p w14:paraId="6B830D0E" w14:textId="77777777" w:rsidR="00AF6FA8" w:rsidRPr="002A1C02" w:rsidRDefault="00AF6FA8" w:rsidP="003B675B">
            <w:pPr>
              <w:pStyle w:val="TAL"/>
            </w:pPr>
            <w:r>
              <w:t>isNullable: False</w:t>
            </w:r>
          </w:p>
        </w:tc>
      </w:tr>
      <w:tr w:rsidR="00AF6FA8" w14:paraId="591A1E20"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69ADD9" w14:textId="77777777" w:rsidR="00AF6FA8" w:rsidRPr="00B64F51" w:rsidRDefault="00AF6FA8" w:rsidP="003B675B">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Ausf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593F040B" w14:textId="77777777" w:rsidR="00AF6FA8" w:rsidRPr="00D22A4C" w:rsidRDefault="00AF6FA8" w:rsidP="003B675B">
            <w:pPr>
              <w:pStyle w:val="TAL"/>
            </w:pPr>
            <w:r w:rsidRPr="00D22A4C">
              <w:rPr>
                <w:rFonts w:hint="eastAsia"/>
              </w:rPr>
              <w:t xml:space="preserve">This attribute contains </w:t>
            </w:r>
            <w:r>
              <w:t>list of A</w:t>
            </w:r>
            <w:r w:rsidRPr="00D22A4C">
              <w:t>usf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618B0C43" w14:textId="77777777" w:rsidR="00AF6FA8" w:rsidRPr="00D22A4C" w:rsidRDefault="00AF6FA8" w:rsidP="003B675B">
            <w:pPr>
              <w:pStyle w:val="TAL"/>
            </w:pPr>
          </w:p>
          <w:p w14:paraId="2E624041" w14:textId="77777777" w:rsidR="00AF6FA8" w:rsidRDefault="00AF6FA8" w:rsidP="003B675B">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A47D642" w14:textId="77777777" w:rsidR="00AF6FA8" w:rsidRDefault="00AF6FA8" w:rsidP="003B675B">
            <w:pPr>
              <w:keepLines/>
              <w:spacing w:after="0"/>
              <w:rPr>
                <w:rFonts w:ascii="Arial" w:hAnsi="Arial"/>
                <w:sz w:val="18"/>
              </w:rPr>
            </w:pPr>
            <w:r>
              <w:rPr>
                <w:rFonts w:ascii="Arial" w:hAnsi="Arial"/>
                <w:sz w:val="18"/>
              </w:rPr>
              <w:t>type: AttributeValuePair</w:t>
            </w:r>
          </w:p>
          <w:p w14:paraId="00F350E3" w14:textId="77777777" w:rsidR="00AF6FA8" w:rsidRDefault="00AF6FA8" w:rsidP="003B675B">
            <w:pPr>
              <w:keepLines/>
              <w:spacing w:after="0"/>
              <w:rPr>
                <w:rFonts w:ascii="Arial" w:hAnsi="Arial"/>
                <w:sz w:val="18"/>
              </w:rPr>
            </w:pPr>
            <w:r>
              <w:rPr>
                <w:rFonts w:ascii="Arial" w:hAnsi="Arial"/>
                <w:sz w:val="18"/>
              </w:rPr>
              <w:t>multiplicity: 0..*</w:t>
            </w:r>
          </w:p>
          <w:p w14:paraId="1172BCB4" w14:textId="77777777" w:rsidR="00AF6FA8" w:rsidRDefault="00AF6FA8" w:rsidP="003B675B">
            <w:pPr>
              <w:keepLines/>
              <w:spacing w:after="0"/>
              <w:rPr>
                <w:rFonts w:ascii="Arial" w:hAnsi="Arial"/>
                <w:sz w:val="18"/>
              </w:rPr>
            </w:pPr>
            <w:r>
              <w:rPr>
                <w:rFonts w:ascii="Arial" w:hAnsi="Arial"/>
                <w:sz w:val="18"/>
              </w:rPr>
              <w:t>isOrdered: False</w:t>
            </w:r>
          </w:p>
          <w:p w14:paraId="79BE0D9F" w14:textId="77777777" w:rsidR="00AF6FA8" w:rsidRDefault="00AF6FA8" w:rsidP="003B675B">
            <w:pPr>
              <w:keepLines/>
              <w:spacing w:after="0"/>
              <w:rPr>
                <w:rFonts w:ascii="Arial" w:hAnsi="Arial"/>
                <w:sz w:val="18"/>
              </w:rPr>
            </w:pPr>
            <w:r>
              <w:rPr>
                <w:rFonts w:ascii="Arial" w:hAnsi="Arial"/>
                <w:sz w:val="18"/>
              </w:rPr>
              <w:t>isUnique: True</w:t>
            </w:r>
          </w:p>
          <w:p w14:paraId="0B1D7601" w14:textId="77777777" w:rsidR="00AF6FA8" w:rsidRDefault="00AF6FA8" w:rsidP="003B675B">
            <w:pPr>
              <w:keepLines/>
              <w:spacing w:after="0"/>
              <w:rPr>
                <w:rFonts w:ascii="Arial" w:hAnsi="Arial"/>
                <w:sz w:val="18"/>
              </w:rPr>
            </w:pPr>
            <w:r>
              <w:rPr>
                <w:rFonts w:ascii="Arial" w:hAnsi="Arial"/>
                <w:sz w:val="18"/>
              </w:rPr>
              <w:t>defaultValue: None</w:t>
            </w:r>
          </w:p>
          <w:p w14:paraId="0444A928" w14:textId="77777777" w:rsidR="00AF6FA8" w:rsidRPr="002A1C02" w:rsidRDefault="00AF6FA8" w:rsidP="003B675B">
            <w:pPr>
              <w:pStyle w:val="TAL"/>
            </w:pPr>
            <w:r>
              <w:t>isNullable: False</w:t>
            </w:r>
          </w:p>
        </w:tc>
      </w:tr>
      <w:tr w:rsidR="00AF6FA8" w14:paraId="702219C7"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028D1C" w14:textId="77777777" w:rsidR="00AF6FA8" w:rsidRPr="00B64F51" w:rsidRDefault="00AF6FA8" w:rsidP="003B675B">
            <w:pPr>
              <w:pStyle w:val="TAL"/>
              <w:keepNext w:val="0"/>
              <w:rPr>
                <w:rFonts w:ascii="Courier New" w:hAnsi="Courier New" w:cs="Courier New"/>
                <w:szCs w:val="18"/>
              </w:rPr>
            </w:pPr>
            <w:r w:rsidRPr="005417BE">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2EEC630F" w14:textId="77777777" w:rsidR="00AF6FA8" w:rsidRPr="00D22A4C" w:rsidRDefault="00AF6FA8" w:rsidP="003B675B">
            <w:pPr>
              <w:pStyle w:val="TAL"/>
            </w:pPr>
            <w:r w:rsidRPr="00D22A4C">
              <w:rPr>
                <w:rFonts w:hint="eastAsia"/>
              </w:rPr>
              <w:t>This attribute contains all the amfInfo attributes locally configured in the NRF or the NRF received during NF registration. The key of the map is the nfInstanceId of which the amfInfo belongs to.</w:t>
            </w:r>
          </w:p>
          <w:p w14:paraId="3DA101E7" w14:textId="77777777" w:rsidR="00AF6FA8" w:rsidRPr="00D22A4C" w:rsidRDefault="00AF6FA8" w:rsidP="003B675B">
            <w:pPr>
              <w:pStyle w:val="TAL"/>
            </w:pPr>
          </w:p>
          <w:p w14:paraId="64D2D162" w14:textId="77777777" w:rsidR="00AF6FA8" w:rsidRDefault="00AF6FA8" w:rsidP="003B675B">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6B78DF9" w14:textId="77777777" w:rsidR="00AF6FA8" w:rsidRDefault="00AF6FA8" w:rsidP="003B675B">
            <w:pPr>
              <w:keepLines/>
              <w:spacing w:after="0"/>
              <w:rPr>
                <w:rFonts w:ascii="Arial" w:hAnsi="Arial"/>
                <w:sz w:val="18"/>
              </w:rPr>
            </w:pPr>
            <w:r>
              <w:rPr>
                <w:rFonts w:ascii="Arial" w:hAnsi="Arial"/>
                <w:sz w:val="18"/>
              </w:rPr>
              <w:t>type: AttributeValuePair</w:t>
            </w:r>
          </w:p>
          <w:p w14:paraId="4ACE361D" w14:textId="77777777" w:rsidR="00AF6FA8" w:rsidRDefault="00AF6FA8" w:rsidP="003B675B">
            <w:pPr>
              <w:keepLines/>
              <w:spacing w:after="0"/>
              <w:rPr>
                <w:rFonts w:ascii="Arial" w:hAnsi="Arial"/>
                <w:sz w:val="18"/>
              </w:rPr>
            </w:pPr>
            <w:r>
              <w:rPr>
                <w:rFonts w:ascii="Arial" w:hAnsi="Arial"/>
                <w:sz w:val="18"/>
              </w:rPr>
              <w:t>multiplicity: 0..*</w:t>
            </w:r>
          </w:p>
          <w:p w14:paraId="63FEDA43" w14:textId="77777777" w:rsidR="00AF6FA8" w:rsidRDefault="00AF6FA8" w:rsidP="003B675B">
            <w:pPr>
              <w:keepLines/>
              <w:spacing w:after="0"/>
              <w:rPr>
                <w:rFonts w:ascii="Arial" w:hAnsi="Arial"/>
                <w:sz w:val="18"/>
              </w:rPr>
            </w:pPr>
            <w:r>
              <w:rPr>
                <w:rFonts w:ascii="Arial" w:hAnsi="Arial"/>
                <w:sz w:val="18"/>
              </w:rPr>
              <w:t>isOrdered: False</w:t>
            </w:r>
          </w:p>
          <w:p w14:paraId="4308337A" w14:textId="77777777" w:rsidR="00AF6FA8" w:rsidRDefault="00AF6FA8" w:rsidP="003B675B">
            <w:pPr>
              <w:keepLines/>
              <w:spacing w:after="0"/>
              <w:rPr>
                <w:rFonts w:ascii="Arial" w:hAnsi="Arial"/>
                <w:sz w:val="18"/>
              </w:rPr>
            </w:pPr>
            <w:r>
              <w:rPr>
                <w:rFonts w:ascii="Arial" w:hAnsi="Arial"/>
                <w:sz w:val="18"/>
              </w:rPr>
              <w:t>isUnique: True</w:t>
            </w:r>
          </w:p>
          <w:p w14:paraId="2CABA1D1" w14:textId="77777777" w:rsidR="00AF6FA8" w:rsidRDefault="00AF6FA8" w:rsidP="003B675B">
            <w:pPr>
              <w:keepLines/>
              <w:spacing w:after="0"/>
              <w:rPr>
                <w:rFonts w:ascii="Arial" w:hAnsi="Arial"/>
                <w:sz w:val="18"/>
              </w:rPr>
            </w:pPr>
            <w:r>
              <w:rPr>
                <w:rFonts w:ascii="Arial" w:hAnsi="Arial"/>
                <w:sz w:val="18"/>
              </w:rPr>
              <w:t>defaultValue: None</w:t>
            </w:r>
          </w:p>
          <w:p w14:paraId="4F6BA83D" w14:textId="77777777" w:rsidR="00AF6FA8" w:rsidRPr="002A1C02" w:rsidRDefault="00AF6FA8" w:rsidP="003B675B">
            <w:pPr>
              <w:pStyle w:val="TAL"/>
            </w:pPr>
            <w:r>
              <w:t>isNullable: False</w:t>
            </w:r>
          </w:p>
        </w:tc>
      </w:tr>
      <w:tr w:rsidR="00AF6FA8" w14:paraId="2A4EBA26"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43DD87" w14:textId="77777777" w:rsidR="00AF6FA8" w:rsidRPr="00B64F51" w:rsidRDefault="00AF6FA8" w:rsidP="003B675B">
            <w:pPr>
              <w:pStyle w:val="TAL"/>
              <w:keepNext w:val="0"/>
              <w:rPr>
                <w:rFonts w:ascii="Courier New" w:hAnsi="Courier New" w:cs="Courier New"/>
                <w:szCs w:val="18"/>
              </w:rPr>
            </w:pPr>
            <w:r w:rsidRPr="005417BE">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31967629" w14:textId="77777777" w:rsidR="00AF6FA8" w:rsidRPr="00D22A4C" w:rsidRDefault="00AF6FA8" w:rsidP="003B675B">
            <w:pPr>
              <w:pStyle w:val="TAL"/>
            </w:pPr>
            <w:r w:rsidRPr="00D22A4C">
              <w:rPr>
                <w:rFonts w:hint="eastAsia"/>
              </w:rPr>
              <w:t xml:space="preserve">This attribute contains </w:t>
            </w:r>
            <w:r>
              <w:t>list of Amf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743FCEDE" w14:textId="77777777" w:rsidR="00AF6FA8" w:rsidRPr="00D22A4C" w:rsidRDefault="00AF6FA8" w:rsidP="003B675B">
            <w:pPr>
              <w:pStyle w:val="TAL"/>
            </w:pPr>
          </w:p>
          <w:p w14:paraId="4EF021E5" w14:textId="77777777" w:rsidR="00AF6FA8" w:rsidRDefault="00AF6FA8" w:rsidP="003B675B">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D5122C8" w14:textId="77777777" w:rsidR="00AF6FA8" w:rsidRDefault="00AF6FA8" w:rsidP="003B675B">
            <w:pPr>
              <w:keepLines/>
              <w:spacing w:after="0"/>
              <w:rPr>
                <w:rFonts w:ascii="Arial" w:hAnsi="Arial"/>
                <w:sz w:val="18"/>
              </w:rPr>
            </w:pPr>
            <w:r>
              <w:rPr>
                <w:rFonts w:ascii="Arial" w:hAnsi="Arial"/>
                <w:sz w:val="18"/>
              </w:rPr>
              <w:t>type: AttributeValuePair</w:t>
            </w:r>
          </w:p>
          <w:p w14:paraId="5CB055A1" w14:textId="77777777" w:rsidR="00AF6FA8" w:rsidRDefault="00AF6FA8" w:rsidP="003B675B">
            <w:pPr>
              <w:keepLines/>
              <w:spacing w:after="0"/>
              <w:rPr>
                <w:rFonts w:ascii="Arial" w:hAnsi="Arial"/>
                <w:sz w:val="18"/>
              </w:rPr>
            </w:pPr>
            <w:r>
              <w:rPr>
                <w:rFonts w:ascii="Arial" w:hAnsi="Arial"/>
                <w:sz w:val="18"/>
              </w:rPr>
              <w:t>multiplicity: 0..*</w:t>
            </w:r>
          </w:p>
          <w:p w14:paraId="73D1EECE" w14:textId="77777777" w:rsidR="00AF6FA8" w:rsidRDefault="00AF6FA8" w:rsidP="003B675B">
            <w:pPr>
              <w:keepLines/>
              <w:spacing w:after="0"/>
              <w:rPr>
                <w:rFonts w:ascii="Arial" w:hAnsi="Arial"/>
                <w:sz w:val="18"/>
              </w:rPr>
            </w:pPr>
            <w:r>
              <w:rPr>
                <w:rFonts w:ascii="Arial" w:hAnsi="Arial"/>
                <w:sz w:val="18"/>
              </w:rPr>
              <w:t>isOrdered: False</w:t>
            </w:r>
          </w:p>
          <w:p w14:paraId="57C35590" w14:textId="77777777" w:rsidR="00AF6FA8" w:rsidRDefault="00AF6FA8" w:rsidP="003B675B">
            <w:pPr>
              <w:keepLines/>
              <w:spacing w:after="0"/>
              <w:rPr>
                <w:rFonts w:ascii="Arial" w:hAnsi="Arial"/>
                <w:sz w:val="18"/>
              </w:rPr>
            </w:pPr>
            <w:r>
              <w:rPr>
                <w:rFonts w:ascii="Arial" w:hAnsi="Arial"/>
                <w:sz w:val="18"/>
              </w:rPr>
              <w:t>isUnique: True</w:t>
            </w:r>
          </w:p>
          <w:p w14:paraId="7BB6518C" w14:textId="77777777" w:rsidR="00AF6FA8" w:rsidRDefault="00AF6FA8" w:rsidP="003B675B">
            <w:pPr>
              <w:keepLines/>
              <w:spacing w:after="0"/>
              <w:rPr>
                <w:rFonts w:ascii="Arial" w:hAnsi="Arial"/>
                <w:sz w:val="18"/>
              </w:rPr>
            </w:pPr>
            <w:r>
              <w:rPr>
                <w:rFonts w:ascii="Arial" w:hAnsi="Arial"/>
                <w:sz w:val="18"/>
              </w:rPr>
              <w:t>defaultValue: None</w:t>
            </w:r>
          </w:p>
          <w:p w14:paraId="1C6358B4" w14:textId="77777777" w:rsidR="00AF6FA8" w:rsidRPr="002A1C02" w:rsidRDefault="00AF6FA8" w:rsidP="003B675B">
            <w:pPr>
              <w:pStyle w:val="TAL"/>
            </w:pPr>
            <w:r>
              <w:t>isNullable: False</w:t>
            </w:r>
          </w:p>
        </w:tc>
      </w:tr>
      <w:tr w:rsidR="00AF6FA8" w14:paraId="24F0779E"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480598" w14:textId="77777777" w:rsidR="00AF6FA8" w:rsidRPr="00B64F51" w:rsidRDefault="00AF6FA8" w:rsidP="003B675B">
            <w:pPr>
              <w:pStyle w:val="TAL"/>
              <w:keepNext w:val="0"/>
              <w:rPr>
                <w:rFonts w:ascii="Courier New" w:hAnsi="Courier New" w:cs="Courier New"/>
                <w:szCs w:val="18"/>
              </w:rPr>
            </w:pPr>
            <w:r w:rsidRPr="005417BE">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4B0B5E20" w14:textId="77777777" w:rsidR="00AF6FA8" w:rsidRDefault="00AF6FA8" w:rsidP="003B675B">
            <w:pPr>
              <w:pStyle w:val="TAL"/>
            </w:pPr>
            <w:r w:rsidRPr="00D22A4C">
              <w:rPr>
                <w:rFonts w:hint="eastAsia"/>
              </w:rPr>
              <w:t>This attribute contains all the smfInfo attributes locally configured in the NRF or the NRF received during NF registration. The key of the map is the nfInstanceId of which the smfInfo belongs to.</w:t>
            </w:r>
          </w:p>
          <w:p w14:paraId="0E26DD86" w14:textId="77777777" w:rsidR="00AF6FA8" w:rsidRPr="00D22A4C" w:rsidRDefault="00AF6FA8" w:rsidP="003B675B">
            <w:pPr>
              <w:pStyle w:val="TAL"/>
            </w:pPr>
          </w:p>
          <w:p w14:paraId="040D26BD" w14:textId="77777777" w:rsidR="00AF6FA8" w:rsidRDefault="00AF6FA8" w:rsidP="003B675B">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793D7F6" w14:textId="77777777" w:rsidR="00AF6FA8" w:rsidRDefault="00AF6FA8" w:rsidP="003B675B">
            <w:pPr>
              <w:keepLines/>
              <w:spacing w:after="0"/>
              <w:rPr>
                <w:rFonts w:ascii="Arial" w:hAnsi="Arial"/>
                <w:sz w:val="18"/>
              </w:rPr>
            </w:pPr>
            <w:r>
              <w:rPr>
                <w:rFonts w:ascii="Arial" w:hAnsi="Arial"/>
                <w:sz w:val="18"/>
              </w:rPr>
              <w:t>type: AttributeValuePair</w:t>
            </w:r>
          </w:p>
          <w:p w14:paraId="4DD0ADCA" w14:textId="77777777" w:rsidR="00AF6FA8" w:rsidRDefault="00AF6FA8" w:rsidP="003B675B">
            <w:pPr>
              <w:keepLines/>
              <w:spacing w:after="0"/>
              <w:rPr>
                <w:rFonts w:ascii="Arial" w:hAnsi="Arial"/>
                <w:sz w:val="18"/>
              </w:rPr>
            </w:pPr>
            <w:r>
              <w:rPr>
                <w:rFonts w:ascii="Arial" w:hAnsi="Arial"/>
                <w:sz w:val="18"/>
              </w:rPr>
              <w:t>multiplicity: 0..*</w:t>
            </w:r>
          </w:p>
          <w:p w14:paraId="59A80BC7" w14:textId="77777777" w:rsidR="00AF6FA8" w:rsidRDefault="00AF6FA8" w:rsidP="003B675B">
            <w:pPr>
              <w:keepLines/>
              <w:spacing w:after="0"/>
              <w:rPr>
                <w:rFonts w:ascii="Arial" w:hAnsi="Arial"/>
                <w:sz w:val="18"/>
              </w:rPr>
            </w:pPr>
            <w:r>
              <w:rPr>
                <w:rFonts w:ascii="Arial" w:hAnsi="Arial"/>
                <w:sz w:val="18"/>
              </w:rPr>
              <w:t>isOrdered: False</w:t>
            </w:r>
          </w:p>
          <w:p w14:paraId="1ED8B2A1" w14:textId="77777777" w:rsidR="00AF6FA8" w:rsidRDefault="00AF6FA8" w:rsidP="003B675B">
            <w:pPr>
              <w:keepLines/>
              <w:spacing w:after="0"/>
              <w:rPr>
                <w:rFonts w:ascii="Arial" w:hAnsi="Arial"/>
                <w:sz w:val="18"/>
              </w:rPr>
            </w:pPr>
            <w:r>
              <w:rPr>
                <w:rFonts w:ascii="Arial" w:hAnsi="Arial"/>
                <w:sz w:val="18"/>
              </w:rPr>
              <w:t>isUnique: True</w:t>
            </w:r>
          </w:p>
          <w:p w14:paraId="7A497C16" w14:textId="77777777" w:rsidR="00AF6FA8" w:rsidRDefault="00AF6FA8" w:rsidP="003B675B">
            <w:pPr>
              <w:keepLines/>
              <w:spacing w:after="0"/>
              <w:rPr>
                <w:rFonts w:ascii="Arial" w:hAnsi="Arial"/>
                <w:sz w:val="18"/>
              </w:rPr>
            </w:pPr>
            <w:r>
              <w:rPr>
                <w:rFonts w:ascii="Arial" w:hAnsi="Arial"/>
                <w:sz w:val="18"/>
              </w:rPr>
              <w:t>defaultValue: None</w:t>
            </w:r>
          </w:p>
          <w:p w14:paraId="702A61A2" w14:textId="77777777" w:rsidR="00AF6FA8" w:rsidRPr="002A1C02" w:rsidRDefault="00AF6FA8" w:rsidP="003B675B">
            <w:pPr>
              <w:pStyle w:val="TAL"/>
            </w:pPr>
            <w:r>
              <w:t>isNullable: False</w:t>
            </w:r>
          </w:p>
        </w:tc>
      </w:tr>
      <w:tr w:rsidR="00AF6FA8" w14:paraId="005981EC"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29B44D" w14:textId="77777777" w:rsidR="00AF6FA8" w:rsidRPr="00B64F51" w:rsidRDefault="00AF6FA8" w:rsidP="003B675B">
            <w:pPr>
              <w:pStyle w:val="TAL"/>
              <w:keepNext w:val="0"/>
              <w:rPr>
                <w:rFonts w:ascii="Courier New" w:hAnsi="Courier New" w:cs="Courier New"/>
                <w:szCs w:val="18"/>
              </w:rPr>
            </w:pPr>
            <w:r w:rsidRPr="005417BE">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32F6C7E3" w14:textId="77777777" w:rsidR="00AF6FA8" w:rsidRPr="00D22A4C" w:rsidRDefault="00AF6FA8" w:rsidP="003B675B">
            <w:pPr>
              <w:pStyle w:val="TAL"/>
            </w:pPr>
            <w:r w:rsidRPr="00D22A4C">
              <w:rPr>
                <w:rFonts w:hint="eastAsia"/>
              </w:rPr>
              <w:t xml:space="preserve">This attribute contains </w:t>
            </w:r>
            <w:r>
              <w:t>list of S</w:t>
            </w:r>
            <w:r>
              <w:rPr>
                <w:rFonts w:hint="eastAsia"/>
              </w:rPr>
              <w:t>mfInfo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405F281B" w14:textId="77777777" w:rsidR="00AF6FA8" w:rsidRPr="00D22A4C" w:rsidRDefault="00AF6FA8" w:rsidP="003B675B">
            <w:pPr>
              <w:pStyle w:val="TAL"/>
            </w:pPr>
          </w:p>
          <w:p w14:paraId="1D926914" w14:textId="77777777" w:rsidR="00AF6FA8" w:rsidRDefault="00AF6FA8" w:rsidP="003B675B">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14D5F2DE" w14:textId="77777777" w:rsidR="00AF6FA8" w:rsidRDefault="00AF6FA8" w:rsidP="003B675B">
            <w:pPr>
              <w:keepLines/>
              <w:spacing w:after="0"/>
              <w:rPr>
                <w:rFonts w:ascii="Arial" w:hAnsi="Arial"/>
                <w:sz w:val="18"/>
              </w:rPr>
            </w:pPr>
            <w:r>
              <w:rPr>
                <w:rFonts w:ascii="Arial" w:hAnsi="Arial"/>
                <w:sz w:val="18"/>
              </w:rPr>
              <w:t>type: AttributeValuePair</w:t>
            </w:r>
          </w:p>
          <w:p w14:paraId="6ED2F6E0" w14:textId="77777777" w:rsidR="00AF6FA8" w:rsidRDefault="00AF6FA8" w:rsidP="003B675B">
            <w:pPr>
              <w:keepLines/>
              <w:spacing w:after="0"/>
              <w:rPr>
                <w:rFonts w:ascii="Arial" w:hAnsi="Arial"/>
                <w:sz w:val="18"/>
              </w:rPr>
            </w:pPr>
            <w:r>
              <w:rPr>
                <w:rFonts w:ascii="Arial" w:hAnsi="Arial"/>
                <w:sz w:val="18"/>
              </w:rPr>
              <w:t>multiplicity: 0..*</w:t>
            </w:r>
          </w:p>
          <w:p w14:paraId="2E55F37A" w14:textId="77777777" w:rsidR="00AF6FA8" w:rsidRDefault="00AF6FA8" w:rsidP="003B675B">
            <w:pPr>
              <w:keepLines/>
              <w:spacing w:after="0"/>
              <w:rPr>
                <w:rFonts w:ascii="Arial" w:hAnsi="Arial"/>
                <w:sz w:val="18"/>
              </w:rPr>
            </w:pPr>
            <w:r>
              <w:rPr>
                <w:rFonts w:ascii="Arial" w:hAnsi="Arial"/>
                <w:sz w:val="18"/>
              </w:rPr>
              <w:t>isOrdered: False</w:t>
            </w:r>
          </w:p>
          <w:p w14:paraId="326A4BCA" w14:textId="77777777" w:rsidR="00AF6FA8" w:rsidRDefault="00AF6FA8" w:rsidP="003B675B">
            <w:pPr>
              <w:keepLines/>
              <w:spacing w:after="0"/>
              <w:rPr>
                <w:rFonts w:ascii="Arial" w:hAnsi="Arial"/>
                <w:sz w:val="18"/>
              </w:rPr>
            </w:pPr>
            <w:r>
              <w:rPr>
                <w:rFonts w:ascii="Arial" w:hAnsi="Arial"/>
                <w:sz w:val="18"/>
              </w:rPr>
              <w:t>isUnique: True</w:t>
            </w:r>
          </w:p>
          <w:p w14:paraId="32EA4E43" w14:textId="77777777" w:rsidR="00AF6FA8" w:rsidRDefault="00AF6FA8" w:rsidP="003B675B">
            <w:pPr>
              <w:keepLines/>
              <w:spacing w:after="0"/>
              <w:rPr>
                <w:rFonts w:ascii="Arial" w:hAnsi="Arial"/>
                <w:sz w:val="18"/>
              </w:rPr>
            </w:pPr>
            <w:r>
              <w:rPr>
                <w:rFonts w:ascii="Arial" w:hAnsi="Arial"/>
                <w:sz w:val="18"/>
              </w:rPr>
              <w:t>defaultValue: None</w:t>
            </w:r>
          </w:p>
          <w:p w14:paraId="61C93DEC" w14:textId="77777777" w:rsidR="00AF6FA8" w:rsidRPr="002A1C02" w:rsidRDefault="00AF6FA8" w:rsidP="003B675B">
            <w:pPr>
              <w:pStyle w:val="TAL"/>
            </w:pPr>
            <w:r>
              <w:t>isNullable: False</w:t>
            </w:r>
          </w:p>
        </w:tc>
      </w:tr>
      <w:tr w:rsidR="00AF6FA8" w14:paraId="7E1DD909"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D9DF87" w14:textId="77777777" w:rsidR="00AF6FA8" w:rsidRPr="00B64F51" w:rsidRDefault="00AF6FA8" w:rsidP="003B675B">
            <w:pPr>
              <w:pStyle w:val="TAL"/>
              <w:keepNext w:val="0"/>
              <w:rPr>
                <w:rFonts w:ascii="Courier New" w:hAnsi="Courier New" w:cs="Courier New"/>
                <w:szCs w:val="18"/>
              </w:rPr>
            </w:pPr>
            <w:r w:rsidRPr="005417BE">
              <w:rPr>
                <w:rFonts w:ascii="Courier New" w:hAnsi="Courier New" w:cs="Courier New"/>
                <w:lang w:eastAsia="zh-CN"/>
              </w:rPr>
              <w:lastRenderedPageBreak/>
              <w:t>servedUpfInfo</w:t>
            </w:r>
          </w:p>
        </w:tc>
        <w:tc>
          <w:tcPr>
            <w:tcW w:w="4395" w:type="dxa"/>
            <w:tcBorders>
              <w:top w:val="single" w:sz="4" w:space="0" w:color="auto"/>
              <w:left w:val="single" w:sz="4" w:space="0" w:color="auto"/>
              <w:bottom w:val="single" w:sz="4" w:space="0" w:color="auto"/>
              <w:right w:val="single" w:sz="4" w:space="0" w:color="auto"/>
            </w:tcBorders>
          </w:tcPr>
          <w:p w14:paraId="3560F8A4" w14:textId="77777777" w:rsidR="00AF6FA8" w:rsidRPr="00D22A4C" w:rsidRDefault="00AF6FA8" w:rsidP="003B675B">
            <w:pPr>
              <w:pStyle w:val="TAL"/>
            </w:pPr>
            <w:r w:rsidRPr="00D22A4C">
              <w:rPr>
                <w:rFonts w:hint="eastAsia"/>
              </w:rPr>
              <w:t>This attribute contains all the upfInfo attributes locally configured in the NRF or the NRF received during NF registration. The key of the map is the nfInstanceId of which the upfInfo belongs to.</w:t>
            </w:r>
          </w:p>
          <w:p w14:paraId="642F6F13" w14:textId="77777777" w:rsidR="00AF6FA8" w:rsidRPr="00D22A4C" w:rsidRDefault="00AF6FA8" w:rsidP="003B675B">
            <w:pPr>
              <w:pStyle w:val="TAL"/>
            </w:pPr>
          </w:p>
          <w:p w14:paraId="0AC5081B" w14:textId="77777777" w:rsidR="00AF6FA8" w:rsidRDefault="00AF6FA8" w:rsidP="003B675B">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3D4A7A9" w14:textId="77777777" w:rsidR="00AF6FA8" w:rsidRDefault="00AF6FA8" w:rsidP="003B675B">
            <w:pPr>
              <w:keepLines/>
              <w:spacing w:after="0"/>
              <w:rPr>
                <w:rFonts w:ascii="Arial" w:hAnsi="Arial"/>
                <w:sz w:val="18"/>
              </w:rPr>
            </w:pPr>
            <w:r>
              <w:rPr>
                <w:rFonts w:ascii="Arial" w:hAnsi="Arial"/>
                <w:sz w:val="18"/>
              </w:rPr>
              <w:t>type: AttributeValuePair</w:t>
            </w:r>
          </w:p>
          <w:p w14:paraId="5030CC8B" w14:textId="77777777" w:rsidR="00AF6FA8" w:rsidRDefault="00AF6FA8" w:rsidP="003B675B">
            <w:pPr>
              <w:keepLines/>
              <w:spacing w:after="0"/>
              <w:rPr>
                <w:rFonts w:ascii="Arial" w:hAnsi="Arial"/>
                <w:sz w:val="18"/>
              </w:rPr>
            </w:pPr>
            <w:r>
              <w:rPr>
                <w:rFonts w:ascii="Arial" w:hAnsi="Arial"/>
                <w:sz w:val="18"/>
              </w:rPr>
              <w:t>multiplicity: 0..*</w:t>
            </w:r>
          </w:p>
          <w:p w14:paraId="7B23DBA4" w14:textId="77777777" w:rsidR="00AF6FA8" w:rsidRDefault="00AF6FA8" w:rsidP="003B675B">
            <w:pPr>
              <w:keepLines/>
              <w:spacing w:after="0"/>
              <w:rPr>
                <w:rFonts w:ascii="Arial" w:hAnsi="Arial"/>
                <w:sz w:val="18"/>
              </w:rPr>
            </w:pPr>
            <w:r>
              <w:rPr>
                <w:rFonts w:ascii="Arial" w:hAnsi="Arial"/>
                <w:sz w:val="18"/>
              </w:rPr>
              <w:t>isOrdered: False</w:t>
            </w:r>
          </w:p>
          <w:p w14:paraId="29AE190B" w14:textId="77777777" w:rsidR="00AF6FA8" w:rsidRDefault="00AF6FA8" w:rsidP="003B675B">
            <w:pPr>
              <w:keepLines/>
              <w:spacing w:after="0"/>
              <w:rPr>
                <w:rFonts w:ascii="Arial" w:hAnsi="Arial"/>
                <w:sz w:val="18"/>
              </w:rPr>
            </w:pPr>
            <w:r>
              <w:rPr>
                <w:rFonts w:ascii="Arial" w:hAnsi="Arial"/>
                <w:sz w:val="18"/>
              </w:rPr>
              <w:t>isUnique: True</w:t>
            </w:r>
          </w:p>
          <w:p w14:paraId="17037538" w14:textId="77777777" w:rsidR="00AF6FA8" w:rsidRDefault="00AF6FA8" w:rsidP="003B675B">
            <w:pPr>
              <w:keepLines/>
              <w:spacing w:after="0"/>
              <w:rPr>
                <w:rFonts w:ascii="Arial" w:hAnsi="Arial"/>
                <w:sz w:val="18"/>
              </w:rPr>
            </w:pPr>
            <w:r>
              <w:rPr>
                <w:rFonts w:ascii="Arial" w:hAnsi="Arial"/>
                <w:sz w:val="18"/>
              </w:rPr>
              <w:t>defaultValue: None</w:t>
            </w:r>
          </w:p>
          <w:p w14:paraId="7AB49DFC" w14:textId="77777777" w:rsidR="00AF6FA8" w:rsidRPr="002A1C02" w:rsidRDefault="00AF6FA8" w:rsidP="003B675B">
            <w:pPr>
              <w:pStyle w:val="TAL"/>
            </w:pPr>
            <w:r>
              <w:t>isNullable: False</w:t>
            </w:r>
          </w:p>
        </w:tc>
      </w:tr>
      <w:tr w:rsidR="00AF6FA8" w14:paraId="39AFE8B1"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1C1E49" w14:textId="77777777" w:rsidR="00AF6FA8" w:rsidRPr="00B64F51" w:rsidRDefault="00AF6FA8" w:rsidP="003B675B">
            <w:pPr>
              <w:pStyle w:val="TAL"/>
              <w:keepNext w:val="0"/>
              <w:rPr>
                <w:rFonts w:ascii="Courier New" w:hAnsi="Courier New" w:cs="Courier New"/>
                <w:szCs w:val="18"/>
              </w:rPr>
            </w:pPr>
            <w:r w:rsidRPr="005417BE">
              <w:rPr>
                <w:rFonts w:ascii="Courier New" w:hAnsi="Courier New" w:cs="Courier New"/>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03C2C5A4" w14:textId="77777777" w:rsidR="00AF6FA8" w:rsidRPr="00D22A4C" w:rsidRDefault="00AF6FA8" w:rsidP="003B675B">
            <w:pPr>
              <w:pStyle w:val="TAL"/>
            </w:pPr>
            <w:r w:rsidRPr="00D22A4C">
              <w:rPr>
                <w:rFonts w:hint="eastAsia"/>
              </w:rPr>
              <w:t xml:space="preserve">This attribute contains </w:t>
            </w:r>
            <w:r>
              <w:t>list of</w:t>
            </w:r>
            <w:r w:rsidRPr="00D22A4C">
              <w:rPr>
                <w:rFonts w:hint="eastAsia"/>
              </w:rPr>
              <w:t xml:space="preserve"> </w:t>
            </w:r>
            <w:r>
              <w:t>Upf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6224E65D" w14:textId="77777777" w:rsidR="00AF6FA8" w:rsidRPr="00D22A4C" w:rsidRDefault="00AF6FA8" w:rsidP="003B675B">
            <w:pPr>
              <w:pStyle w:val="TAL"/>
            </w:pPr>
          </w:p>
          <w:p w14:paraId="3CA66A0F" w14:textId="77777777" w:rsidR="00AF6FA8" w:rsidRDefault="00AF6FA8" w:rsidP="003B675B">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73F86FB" w14:textId="77777777" w:rsidR="00AF6FA8" w:rsidRDefault="00AF6FA8" w:rsidP="003B675B">
            <w:pPr>
              <w:keepLines/>
              <w:spacing w:after="0"/>
              <w:rPr>
                <w:rFonts w:ascii="Arial" w:hAnsi="Arial"/>
                <w:sz w:val="18"/>
              </w:rPr>
            </w:pPr>
            <w:r>
              <w:rPr>
                <w:rFonts w:ascii="Arial" w:hAnsi="Arial"/>
                <w:sz w:val="18"/>
              </w:rPr>
              <w:t>type: AttributeValuePair</w:t>
            </w:r>
          </w:p>
          <w:p w14:paraId="3B2A3A9A" w14:textId="77777777" w:rsidR="00AF6FA8" w:rsidRDefault="00AF6FA8" w:rsidP="003B675B">
            <w:pPr>
              <w:keepLines/>
              <w:spacing w:after="0"/>
              <w:rPr>
                <w:rFonts w:ascii="Arial" w:hAnsi="Arial"/>
                <w:sz w:val="18"/>
              </w:rPr>
            </w:pPr>
            <w:r>
              <w:rPr>
                <w:rFonts w:ascii="Arial" w:hAnsi="Arial"/>
                <w:sz w:val="18"/>
              </w:rPr>
              <w:t>multiplicity: 0..*</w:t>
            </w:r>
          </w:p>
          <w:p w14:paraId="5E17039B" w14:textId="77777777" w:rsidR="00AF6FA8" w:rsidRDefault="00AF6FA8" w:rsidP="003B675B">
            <w:pPr>
              <w:keepLines/>
              <w:spacing w:after="0"/>
              <w:rPr>
                <w:rFonts w:ascii="Arial" w:hAnsi="Arial"/>
                <w:sz w:val="18"/>
              </w:rPr>
            </w:pPr>
            <w:r>
              <w:rPr>
                <w:rFonts w:ascii="Arial" w:hAnsi="Arial"/>
                <w:sz w:val="18"/>
              </w:rPr>
              <w:t>isOrdered: False</w:t>
            </w:r>
          </w:p>
          <w:p w14:paraId="33F22D19" w14:textId="77777777" w:rsidR="00AF6FA8" w:rsidRDefault="00AF6FA8" w:rsidP="003B675B">
            <w:pPr>
              <w:keepLines/>
              <w:spacing w:after="0"/>
              <w:rPr>
                <w:rFonts w:ascii="Arial" w:hAnsi="Arial"/>
                <w:sz w:val="18"/>
              </w:rPr>
            </w:pPr>
            <w:r>
              <w:rPr>
                <w:rFonts w:ascii="Arial" w:hAnsi="Arial"/>
                <w:sz w:val="18"/>
              </w:rPr>
              <w:t>isUnique: True</w:t>
            </w:r>
          </w:p>
          <w:p w14:paraId="6CB8DF1D" w14:textId="77777777" w:rsidR="00AF6FA8" w:rsidRDefault="00AF6FA8" w:rsidP="003B675B">
            <w:pPr>
              <w:keepLines/>
              <w:spacing w:after="0"/>
              <w:rPr>
                <w:rFonts w:ascii="Arial" w:hAnsi="Arial"/>
                <w:sz w:val="18"/>
              </w:rPr>
            </w:pPr>
            <w:r>
              <w:rPr>
                <w:rFonts w:ascii="Arial" w:hAnsi="Arial"/>
                <w:sz w:val="18"/>
              </w:rPr>
              <w:t>defaultValue: None</w:t>
            </w:r>
          </w:p>
          <w:p w14:paraId="0B543CDF" w14:textId="77777777" w:rsidR="00AF6FA8" w:rsidRPr="002A1C02" w:rsidRDefault="00AF6FA8" w:rsidP="003B675B">
            <w:pPr>
              <w:pStyle w:val="TAL"/>
            </w:pPr>
            <w:r>
              <w:t>isNullable: False</w:t>
            </w:r>
          </w:p>
        </w:tc>
      </w:tr>
      <w:tr w:rsidR="00AF6FA8" w14:paraId="09CBA5CF"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7E9230" w14:textId="77777777" w:rsidR="00AF6FA8" w:rsidRPr="00B64F51" w:rsidRDefault="00AF6FA8" w:rsidP="003B675B">
            <w:pPr>
              <w:pStyle w:val="TAL"/>
              <w:keepNext w:val="0"/>
              <w:rPr>
                <w:rFonts w:ascii="Courier New" w:hAnsi="Courier New" w:cs="Courier New"/>
                <w:szCs w:val="18"/>
              </w:rPr>
            </w:pPr>
            <w:r w:rsidRPr="005417BE">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0EBB04A5" w14:textId="77777777" w:rsidR="00AF6FA8" w:rsidRPr="00D22A4C" w:rsidRDefault="00AF6FA8" w:rsidP="003B675B">
            <w:pPr>
              <w:pStyle w:val="TAL"/>
            </w:pPr>
            <w:r w:rsidRPr="00D22A4C">
              <w:rPr>
                <w:rFonts w:hint="eastAsia"/>
              </w:rPr>
              <w:t>This attribute contains all the pcfInfo attributes locally configured in the NRF or the NRF received during NF registration. The key of the map is the nfInstanceId of which the pcfInfo belongs to.</w:t>
            </w:r>
          </w:p>
          <w:p w14:paraId="37ADF32D" w14:textId="77777777" w:rsidR="00AF6FA8" w:rsidRPr="00D22A4C" w:rsidRDefault="00AF6FA8" w:rsidP="003B675B">
            <w:pPr>
              <w:pStyle w:val="TAL"/>
            </w:pPr>
          </w:p>
          <w:p w14:paraId="2756D8E5" w14:textId="77777777" w:rsidR="00AF6FA8" w:rsidRDefault="00AF6FA8" w:rsidP="003B675B">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9CB90F9" w14:textId="77777777" w:rsidR="00AF6FA8" w:rsidRDefault="00AF6FA8" w:rsidP="003B675B">
            <w:pPr>
              <w:keepLines/>
              <w:spacing w:after="0"/>
              <w:rPr>
                <w:rFonts w:ascii="Arial" w:hAnsi="Arial"/>
                <w:sz w:val="18"/>
              </w:rPr>
            </w:pPr>
            <w:r>
              <w:rPr>
                <w:rFonts w:ascii="Arial" w:hAnsi="Arial"/>
                <w:sz w:val="18"/>
              </w:rPr>
              <w:t>type: AttributeValuePair</w:t>
            </w:r>
          </w:p>
          <w:p w14:paraId="21857ABF" w14:textId="77777777" w:rsidR="00AF6FA8" w:rsidRDefault="00AF6FA8" w:rsidP="003B675B">
            <w:pPr>
              <w:keepLines/>
              <w:spacing w:after="0"/>
              <w:rPr>
                <w:rFonts w:ascii="Arial" w:hAnsi="Arial"/>
                <w:sz w:val="18"/>
              </w:rPr>
            </w:pPr>
            <w:r>
              <w:rPr>
                <w:rFonts w:ascii="Arial" w:hAnsi="Arial"/>
                <w:sz w:val="18"/>
              </w:rPr>
              <w:t>multiplicity: 0..*</w:t>
            </w:r>
          </w:p>
          <w:p w14:paraId="18C2C682" w14:textId="77777777" w:rsidR="00AF6FA8" w:rsidRDefault="00AF6FA8" w:rsidP="003B675B">
            <w:pPr>
              <w:keepLines/>
              <w:spacing w:after="0"/>
              <w:rPr>
                <w:rFonts w:ascii="Arial" w:hAnsi="Arial"/>
                <w:sz w:val="18"/>
              </w:rPr>
            </w:pPr>
            <w:r>
              <w:rPr>
                <w:rFonts w:ascii="Arial" w:hAnsi="Arial"/>
                <w:sz w:val="18"/>
              </w:rPr>
              <w:t>isOrdered: False</w:t>
            </w:r>
          </w:p>
          <w:p w14:paraId="034629E5" w14:textId="77777777" w:rsidR="00AF6FA8" w:rsidRDefault="00AF6FA8" w:rsidP="003B675B">
            <w:pPr>
              <w:keepLines/>
              <w:spacing w:after="0"/>
              <w:rPr>
                <w:rFonts w:ascii="Arial" w:hAnsi="Arial"/>
                <w:sz w:val="18"/>
              </w:rPr>
            </w:pPr>
            <w:r>
              <w:rPr>
                <w:rFonts w:ascii="Arial" w:hAnsi="Arial"/>
                <w:sz w:val="18"/>
              </w:rPr>
              <w:t>isUnique: True</w:t>
            </w:r>
          </w:p>
          <w:p w14:paraId="35C1E04D" w14:textId="77777777" w:rsidR="00AF6FA8" w:rsidRDefault="00AF6FA8" w:rsidP="003B675B">
            <w:pPr>
              <w:keepLines/>
              <w:spacing w:after="0"/>
              <w:rPr>
                <w:rFonts w:ascii="Arial" w:hAnsi="Arial"/>
                <w:sz w:val="18"/>
              </w:rPr>
            </w:pPr>
            <w:r>
              <w:rPr>
                <w:rFonts w:ascii="Arial" w:hAnsi="Arial"/>
                <w:sz w:val="18"/>
              </w:rPr>
              <w:t>defaultValue: None</w:t>
            </w:r>
          </w:p>
          <w:p w14:paraId="69C6C6F5" w14:textId="77777777" w:rsidR="00AF6FA8" w:rsidRPr="002A1C02" w:rsidRDefault="00AF6FA8" w:rsidP="003B675B">
            <w:pPr>
              <w:pStyle w:val="TAL"/>
            </w:pPr>
            <w:r>
              <w:t>isNullable: False</w:t>
            </w:r>
          </w:p>
        </w:tc>
      </w:tr>
      <w:tr w:rsidR="00AF6FA8" w14:paraId="7CDCA5BC"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A4B2E4" w14:textId="77777777" w:rsidR="00AF6FA8" w:rsidRPr="00B64F51" w:rsidRDefault="00AF6FA8" w:rsidP="003B675B">
            <w:pPr>
              <w:pStyle w:val="TAL"/>
              <w:keepNext w:val="0"/>
              <w:rPr>
                <w:rFonts w:ascii="Courier New" w:hAnsi="Courier New" w:cs="Courier New"/>
                <w:szCs w:val="18"/>
              </w:rPr>
            </w:pPr>
            <w:r w:rsidRPr="005417BE">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1D6FB39D" w14:textId="77777777" w:rsidR="00AF6FA8" w:rsidRPr="00D22A4C" w:rsidRDefault="00AF6FA8" w:rsidP="003B675B">
            <w:pPr>
              <w:pStyle w:val="TAL"/>
            </w:pPr>
            <w:r w:rsidRPr="00D22A4C">
              <w:rPr>
                <w:rFonts w:hint="eastAsia"/>
              </w:rPr>
              <w:t xml:space="preserve">This attribute contains </w:t>
            </w:r>
            <w:r>
              <w:t>list of</w:t>
            </w:r>
            <w:r w:rsidRPr="00D22A4C">
              <w:rPr>
                <w:rFonts w:hint="eastAsia"/>
              </w:rPr>
              <w:t xml:space="preserve"> </w:t>
            </w:r>
            <w:r>
              <w:t>Pcf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614A5F41" w14:textId="77777777" w:rsidR="00AF6FA8" w:rsidRPr="00D22A4C" w:rsidRDefault="00AF6FA8" w:rsidP="003B675B">
            <w:pPr>
              <w:pStyle w:val="TAL"/>
            </w:pPr>
          </w:p>
          <w:p w14:paraId="7D353CEA" w14:textId="77777777" w:rsidR="00AF6FA8" w:rsidRDefault="00AF6FA8" w:rsidP="003B675B">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7E6EEA52" w14:textId="77777777" w:rsidR="00AF6FA8" w:rsidRDefault="00AF6FA8" w:rsidP="003B675B">
            <w:pPr>
              <w:keepLines/>
              <w:spacing w:after="0"/>
              <w:rPr>
                <w:rFonts w:ascii="Arial" w:hAnsi="Arial"/>
                <w:sz w:val="18"/>
              </w:rPr>
            </w:pPr>
            <w:r>
              <w:rPr>
                <w:rFonts w:ascii="Arial" w:hAnsi="Arial"/>
                <w:sz w:val="18"/>
              </w:rPr>
              <w:t>type: AttributeValuePair</w:t>
            </w:r>
          </w:p>
          <w:p w14:paraId="00203BD0" w14:textId="77777777" w:rsidR="00AF6FA8" w:rsidRDefault="00AF6FA8" w:rsidP="003B675B">
            <w:pPr>
              <w:keepLines/>
              <w:spacing w:after="0"/>
              <w:rPr>
                <w:rFonts w:ascii="Arial" w:hAnsi="Arial"/>
                <w:sz w:val="18"/>
              </w:rPr>
            </w:pPr>
            <w:r>
              <w:rPr>
                <w:rFonts w:ascii="Arial" w:hAnsi="Arial"/>
                <w:sz w:val="18"/>
              </w:rPr>
              <w:t>multiplicity: 0..*</w:t>
            </w:r>
          </w:p>
          <w:p w14:paraId="6FA33CF4" w14:textId="77777777" w:rsidR="00AF6FA8" w:rsidRDefault="00AF6FA8" w:rsidP="003B675B">
            <w:pPr>
              <w:keepLines/>
              <w:spacing w:after="0"/>
              <w:rPr>
                <w:rFonts w:ascii="Arial" w:hAnsi="Arial"/>
                <w:sz w:val="18"/>
              </w:rPr>
            </w:pPr>
            <w:r>
              <w:rPr>
                <w:rFonts w:ascii="Arial" w:hAnsi="Arial"/>
                <w:sz w:val="18"/>
              </w:rPr>
              <w:t>isOrdered: False</w:t>
            </w:r>
          </w:p>
          <w:p w14:paraId="646644CA" w14:textId="77777777" w:rsidR="00AF6FA8" w:rsidRDefault="00AF6FA8" w:rsidP="003B675B">
            <w:pPr>
              <w:keepLines/>
              <w:spacing w:after="0"/>
              <w:rPr>
                <w:rFonts w:ascii="Arial" w:hAnsi="Arial"/>
                <w:sz w:val="18"/>
              </w:rPr>
            </w:pPr>
            <w:r>
              <w:rPr>
                <w:rFonts w:ascii="Arial" w:hAnsi="Arial"/>
                <w:sz w:val="18"/>
              </w:rPr>
              <w:t>isUnique: True</w:t>
            </w:r>
          </w:p>
          <w:p w14:paraId="4269F40A" w14:textId="77777777" w:rsidR="00AF6FA8" w:rsidRDefault="00AF6FA8" w:rsidP="003B675B">
            <w:pPr>
              <w:keepLines/>
              <w:spacing w:after="0"/>
              <w:rPr>
                <w:rFonts w:ascii="Arial" w:hAnsi="Arial"/>
                <w:sz w:val="18"/>
              </w:rPr>
            </w:pPr>
            <w:r>
              <w:rPr>
                <w:rFonts w:ascii="Arial" w:hAnsi="Arial"/>
                <w:sz w:val="18"/>
              </w:rPr>
              <w:t>defaultValue: None</w:t>
            </w:r>
          </w:p>
          <w:p w14:paraId="75C40ABB" w14:textId="77777777" w:rsidR="00AF6FA8" w:rsidRPr="002A1C02" w:rsidRDefault="00AF6FA8" w:rsidP="003B675B">
            <w:pPr>
              <w:pStyle w:val="TAL"/>
            </w:pPr>
            <w:r>
              <w:t>isNullable: False</w:t>
            </w:r>
          </w:p>
        </w:tc>
      </w:tr>
      <w:tr w:rsidR="00AF6FA8" w14:paraId="4D93200D"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CF1C9A" w14:textId="77777777" w:rsidR="00AF6FA8" w:rsidRPr="005417BE" w:rsidRDefault="00AF6FA8" w:rsidP="003B675B">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1F890ACD" w14:textId="77777777" w:rsidR="00AF6FA8" w:rsidRDefault="00AF6FA8" w:rsidP="003B675B">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b</w:t>
            </w:r>
            <w:r w:rsidRPr="00690A26">
              <w:rPr>
                <w:rFonts w:cs="Arial" w:hint="eastAsia"/>
                <w:szCs w:val="18"/>
                <w:lang w:eastAsia="zh-CN"/>
              </w:rPr>
              <w:t>sfInfo attributes locally configured in the NRF or the NRF received during NF registration. The key of the map is the nfInstanceId of which the bsfInfo belongs to.</w:t>
            </w:r>
          </w:p>
          <w:p w14:paraId="67701F8E" w14:textId="77777777" w:rsidR="00AF6FA8" w:rsidRDefault="00AF6FA8" w:rsidP="003B675B">
            <w:pPr>
              <w:pStyle w:val="TAL"/>
              <w:rPr>
                <w:rFonts w:cs="Arial"/>
                <w:szCs w:val="18"/>
                <w:lang w:eastAsia="zh-CN"/>
              </w:rPr>
            </w:pPr>
          </w:p>
          <w:p w14:paraId="5377768F" w14:textId="77777777" w:rsidR="00AF6FA8" w:rsidRDefault="00AF6FA8" w:rsidP="003B675B">
            <w:pPr>
              <w:pStyle w:val="TAL"/>
              <w:rPr>
                <w:rFonts w:cs="Arial"/>
                <w:szCs w:val="18"/>
                <w:lang w:eastAsia="zh-CN"/>
              </w:rPr>
            </w:pPr>
          </w:p>
          <w:p w14:paraId="290C1BF9" w14:textId="77777777" w:rsidR="00AF6FA8" w:rsidRPr="00D22A4C" w:rsidRDefault="00AF6FA8" w:rsidP="003B675B">
            <w:pPr>
              <w:pStyle w:val="TAL"/>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099F8FF" w14:textId="77777777" w:rsidR="00AF6FA8" w:rsidRDefault="00AF6FA8" w:rsidP="003B675B">
            <w:pPr>
              <w:keepLines/>
              <w:spacing w:after="0"/>
              <w:rPr>
                <w:rFonts w:ascii="Arial" w:hAnsi="Arial"/>
                <w:sz w:val="18"/>
              </w:rPr>
            </w:pPr>
            <w:r>
              <w:rPr>
                <w:rFonts w:ascii="Arial" w:hAnsi="Arial"/>
                <w:sz w:val="18"/>
              </w:rPr>
              <w:t>type: AttributeValuePair</w:t>
            </w:r>
          </w:p>
          <w:p w14:paraId="3DF22ACD" w14:textId="77777777" w:rsidR="00AF6FA8" w:rsidRDefault="00AF6FA8" w:rsidP="003B675B">
            <w:pPr>
              <w:keepLines/>
              <w:spacing w:after="0"/>
              <w:rPr>
                <w:rFonts w:ascii="Arial" w:hAnsi="Arial"/>
                <w:sz w:val="18"/>
              </w:rPr>
            </w:pPr>
            <w:r>
              <w:rPr>
                <w:rFonts w:ascii="Arial" w:hAnsi="Arial"/>
                <w:sz w:val="18"/>
              </w:rPr>
              <w:t>multiplicity: 0..*</w:t>
            </w:r>
          </w:p>
          <w:p w14:paraId="0E60BDFD" w14:textId="77777777" w:rsidR="00AF6FA8" w:rsidRDefault="00AF6FA8" w:rsidP="003B675B">
            <w:pPr>
              <w:keepLines/>
              <w:spacing w:after="0"/>
              <w:rPr>
                <w:rFonts w:ascii="Arial" w:hAnsi="Arial"/>
                <w:sz w:val="18"/>
              </w:rPr>
            </w:pPr>
            <w:r>
              <w:rPr>
                <w:rFonts w:ascii="Arial" w:hAnsi="Arial"/>
                <w:sz w:val="18"/>
              </w:rPr>
              <w:t>isOrdered: False</w:t>
            </w:r>
          </w:p>
          <w:p w14:paraId="30653946" w14:textId="77777777" w:rsidR="00AF6FA8" w:rsidRDefault="00AF6FA8" w:rsidP="003B675B">
            <w:pPr>
              <w:keepLines/>
              <w:spacing w:after="0"/>
              <w:rPr>
                <w:rFonts w:ascii="Arial" w:hAnsi="Arial"/>
                <w:sz w:val="18"/>
              </w:rPr>
            </w:pPr>
            <w:r>
              <w:rPr>
                <w:rFonts w:ascii="Arial" w:hAnsi="Arial"/>
                <w:sz w:val="18"/>
              </w:rPr>
              <w:t>isUnique: True</w:t>
            </w:r>
          </w:p>
          <w:p w14:paraId="36530C45" w14:textId="77777777" w:rsidR="00AF6FA8" w:rsidRDefault="00AF6FA8" w:rsidP="003B675B">
            <w:pPr>
              <w:keepLines/>
              <w:spacing w:after="0"/>
              <w:rPr>
                <w:rFonts w:ascii="Arial" w:hAnsi="Arial"/>
                <w:sz w:val="18"/>
              </w:rPr>
            </w:pPr>
            <w:r>
              <w:rPr>
                <w:rFonts w:ascii="Arial" w:hAnsi="Arial"/>
                <w:sz w:val="18"/>
              </w:rPr>
              <w:t>defaultValue: None</w:t>
            </w:r>
          </w:p>
          <w:p w14:paraId="2B0A84BD" w14:textId="77777777" w:rsidR="00AF6FA8" w:rsidRPr="00167769" w:rsidRDefault="00AF6FA8" w:rsidP="003B675B">
            <w:pPr>
              <w:keepLines/>
              <w:spacing w:after="0"/>
              <w:rPr>
                <w:rFonts w:ascii="Arial" w:hAnsi="Arial"/>
                <w:sz w:val="18"/>
              </w:rPr>
            </w:pPr>
            <w:r>
              <w:rPr>
                <w:rFonts w:ascii="Arial" w:hAnsi="Arial"/>
                <w:sz w:val="18"/>
              </w:rPr>
              <w:t>isNullable: False</w:t>
            </w:r>
          </w:p>
        </w:tc>
      </w:tr>
      <w:tr w:rsidR="00AF6FA8" w14:paraId="200F7A81"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4160F3" w14:textId="77777777" w:rsidR="00AF6FA8" w:rsidRPr="005417BE" w:rsidRDefault="00AF6FA8" w:rsidP="003B675B">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fInfoList</w:t>
            </w:r>
          </w:p>
        </w:tc>
        <w:tc>
          <w:tcPr>
            <w:tcW w:w="4395" w:type="dxa"/>
            <w:tcBorders>
              <w:top w:val="single" w:sz="4" w:space="0" w:color="auto"/>
              <w:left w:val="single" w:sz="4" w:space="0" w:color="auto"/>
              <w:bottom w:val="single" w:sz="4" w:space="0" w:color="auto"/>
              <w:right w:val="single" w:sz="4" w:space="0" w:color="auto"/>
            </w:tcBorders>
          </w:tcPr>
          <w:p w14:paraId="07311609" w14:textId="77777777" w:rsidR="00AF6FA8" w:rsidRDefault="00AF6FA8" w:rsidP="003B675B">
            <w:pPr>
              <w:pStyle w:val="TAL"/>
              <w:rPr>
                <w:rFonts w:cs="Arial"/>
                <w:szCs w:val="18"/>
                <w:lang w:eastAsia="zh-CN"/>
              </w:rPr>
            </w:pPr>
            <w:r w:rsidRPr="00690A26">
              <w:rPr>
                <w:rFonts w:cs="Arial" w:hint="eastAsia"/>
                <w:szCs w:val="18"/>
                <w:lang w:eastAsia="zh-CN"/>
              </w:rPr>
              <w:t xml:space="preserve">This attribute contains </w:t>
            </w:r>
            <w:r>
              <w:t>list of</w:t>
            </w:r>
            <w:r>
              <w:rPr>
                <w:lang w:eastAsia="zh-CN"/>
              </w:rPr>
              <w:t xml:space="preserve"> Bsf</w:t>
            </w:r>
            <w:r w:rsidRPr="00690A26">
              <w:rPr>
                <w:rFonts w:hint="eastAsia"/>
                <w:lang w:eastAsia="zh-CN"/>
              </w:rPr>
              <w:t>Info</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0126FCE3" w14:textId="77777777" w:rsidR="00AF6FA8" w:rsidRDefault="00AF6FA8" w:rsidP="003B675B">
            <w:pPr>
              <w:pStyle w:val="TAL"/>
              <w:rPr>
                <w:rFonts w:cs="Arial"/>
                <w:szCs w:val="18"/>
                <w:lang w:eastAsia="zh-CN"/>
              </w:rPr>
            </w:pPr>
          </w:p>
          <w:p w14:paraId="4FC04AFC" w14:textId="77777777" w:rsidR="00AF6FA8" w:rsidRPr="00D22A4C" w:rsidRDefault="00AF6FA8" w:rsidP="003B675B">
            <w:pPr>
              <w:pStyle w:val="TAL"/>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1F097A12" w14:textId="77777777" w:rsidR="00AF6FA8" w:rsidRDefault="00AF6FA8" w:rsidP="003B675B">
            <w:pPr>
              <w:keepLines/>
              <w:spacing w:after="0"/>
              <w:rPr>
                <w:rFonts w:ascii="Arial" w:hAnsi="Arial"/>
                <w:sz w:val="18"/>
              </w:rPr>
            </w:pPr>
            <w:r>
              <w:rPr>
                <w:rFonts w:ascii="Arial" w:hAnsi="Arial"/>
                <w:sz w:val="18"/>
              </w:rPr>
              <w:t>type: AttributeValuePair</w:t>
            </w:r>
          </w:p>
          <w:p w14:paraId="499CBF48" w14:textId="77777777" w:rsidR="00AF6FA8" w:rsidRDefault="00AF6FA8" w:rsidP="003B675B">
            <w:pPr>
              <w:keepLines/>
              <w:spacing w:after="0"/>
              <w:rPr>
                <w:rFonts w:ascii="Arial" w:hAnsi="Arial"/>
                <w:sz w:val="18"/>
              </w:rPr>
            </w:pPr>
            <w:r>
              <w:rPr>
                <w:rFonts w:ascii="Arial" w:hAnsi="Arial"/>
                <w:sz w:val="18"/>
              </w:rPr>
              <w:t>multiplicity: 0..*</w:t>
            </w:r>
          </w:p>
          <w:p w14:paraId="1D631695" w14:textId="77777777" w:rsidR="00AF6FA8" w:rsidRDefault="00AF6FA8" w:rsidP="003B675B">
            <w:pPr>
              <w:keepLines/>
              <w:spacing w:after="0"/>
              <w:rPr>
                <w:rFonts w:ascii="Arial" w:hAnsi="Arial"/>
                <w:sz w:val="18"/>
              </w:rPr>
            </w:pPr>
            <w:r>
              <w:rPr>
                <w:rFonts w:ascii="Arial" w:hAnsi="Arial"/>
                <w:sz w:val="18"/>
              </w:rPr>
              <w:t>isOrdered: False</w:t>
            </w:r>
          </w:p>
          <w:p w14:paraId="7D661B68" w14:textId="77777777" w:rsidR="00AF6FA8" w:rsidRDefault="00AF6FA8" w:rsidP="003B675B">
            <w:pPr>
              <w:keepLines/>
              <w:spacing w:after="0"/>
              <w:rPr>
                <w:rFonts w:ascii="Arial" w:hAnsi="Arial"/>
                <w:sz w:val="18"/>
              </w:rPr>
            </w:pPr>
            <w:r>
              <w:rPr>
                <w:rFonts w:ascii="Arial" w:hAnsi="Arial"/>
                <w:sz w:val="18"/>
              </w:rPr>
              <w:t>isUnique: True</w:t>
            </w:r>
          </w:p>
          <w:p w14:paraId="51365759" w14:textId="77777777" w:rsidR="00AF6FA8" w:rsidRDefault="00AF6FA8" w:rsidP="003B675B">
            <w:pPr>
              <w:keepLines/>
              <w:spacing w:after="0"/>
              <w:rPr>
                <w:rFonts w:ascii="Arial" w:hAnsi="Arial"/>
                <w:sz w:val="18"/>
              </w:rPr>
            </w:pPr>
            <w:r>
              <w:rPr>
                <w:rFonts w:ascii="Arial" w:hAnsi="Arial"/>
                <w:sz w:val="18"/>
              </w:rPr>
              <w:t>defaultValue: None</w:t>
            </w:r>
          </w:p>
          <w:p w14:paraId="2CC1C0D5" w14:textId="77777777" w:rsidR="00AF6FA8" w:rsidRPr="00167769" w:rsidRDefault="00AF6FA8" w:rsidP="003B675B">
            <w:pPr>
              <w:keepLines/>
              <w:spacing w:after="0"/>
              <w:rPr>
                <w:rFonts w:ascii="Arial" w:hAnsi="Arial"/>
                <w:sz w:val="18"/>
              </w:rPr>
            </w:pPr>
            <w:r>
              <w:rPr>
                <w:rFonts w:ascii="Arial" w:hAnsi="Arial"/>
                <w:sz w:val="18"/>
              </w:rPr>
              <w:t>isNullable: False</w:t>
            </w:r>
          </w:p>
        </w:tc>
      </w:tr>
      <w:tr w:rsidR="00AF6FA8" w14:paraId="53074A2B"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DB7983" w14:textId="77777777" w:rsidR="00AF6FA8" w:rsidRPr="00B64F51" w:rsidRDefault="00AF6FA8" w:rsidP="003B675B">
            <w:pPr>
              <w:pStyle w:val="TAL"/>
              <w:keepNext w:val="0"/>
              <w:rPr>
                <w:rFonts w:ascii="Courier New" w:hAnsi="Courier New" w:cs="Courier New"/>
                <w:szCs w:val="18"/>
              </w:rPr>
            </w:pPr>
            <w:r w:rsidRPr="005417BE">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5AD1577A" w14:textId="77777777" w:rsidR="00AF6FA8" w:rsidRPr="00D22A4C" w:rsidRDefault="00AF6FA8" w:rsidP="003B675B">
            <w:pPr>
              <w:pStyle w:val="TAL"/>
            </w:pPr>
            <w:r w:rsidRPr="00D22A4C">
              <w:rPr>
                <w:rFonts w:hint="eastAsia"/>
              </w:rPr>
              <w:t xml:space="preserve">This attribute contains all the </w:t>
            </w:r>
            <w:r w:rsidRPr="00D22A4C">
              <w:t>ch</w:t>
            </w:r>
            <w:r w:rsidRPr="00D22A4C">
              <w:rPr>
                <w:rFonts w:hint="eastAsia"/>
              </w:rPr>
              <w:t>fInfo attributes locally configured in the NRF or the NRF received during NF registration. The key of the map is the nfInstanceId of which the chfInfo belongs to.</w:t>
            </w:r>
          </w:p>
          <w:p w14:paraId="2C15C8B3" w14:textId="77777777" w:rsidR="00AF6FA8" w:rsidRPr="00D22A4C" w:rsidRDefault="00AF6FA8" w:rsidP="003B675B">
            <w:pPr>
              <w:pStyle w:val="TAL"/>
            </w:pPr>
          </w:p>
          <w:p w14:paraId="5AC14BA6" w14:textId="77777777" w:rsidR="00AF6FA8" w:rsidRDefault="00AF6FA8" w:rsidP="003B675B">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4800A3A" w14:textId="77777777" w:rsidR="00AF6FA8" w:rsidRDefault="00AF6FA8" w:rsidP="003B675B">
            <w:pPr>
              <w:keepLines/>
              <w:spacing w:after="0"/>
              <w:rPr>
                <w:rFonts w:ascii="Arial" w:hAnsi="Arial"/>
                <w:sz w:val="18"/>
              </w:rPr>
            </w:pPr>
            <w:r>
              <w:rPr>
                <w:rFonts w:ascii="Arial" w:hAnsi="Arial"/>
                <w:sz w:val="18"/>
              </w:rPr>
              <w:t>type: AttributeValuePair</w:t>
            </w:r>
          </w:p>
          <w:p w14:paraId="7F1534A0" w14:textId="77777777" w:rsidR="00AF6FA8" w:rsidRDefault="00AF6FA8" w:rsidP="003B675B">
            <w:pPr>
              <w:keepLines/>
              <w:spacing w:after="0"/>
              <w:rPr>
                <w:rFonts w:ascii="Arial" w:hAnsi="Arial"/>
                <w:sz w:val="18"/>
              </w:rPr>
            </w:pPr>
            <w:r>
              <w:rPr>
                <w:rFonts w:ascii="Arial" w:hAnsi="Arial"/>
                <w:sz w:val="18"/>
              </w:rPr>
              <w:t>multiplicity: 0..*</w:t>
            </w:r>
          </w:p>
          <w:p w14:paraId="6B90CAFE" w14:textId="77777777" w:rsidR="00AF6FA8" w:rsidRDefault="00AF6FA8" w:rsidP="003B675B">
            <w:pPr>
              <w:keepLines/>
              <w:spacing w:after="0"/>
              <w:rPr>
                <w:rFonts w:ascii="Arial" w:hAnsi="Arial"/>
                <w:sz w:val="18"/>
              </w:rPr>
            </w:pPr>
            <w:r>
              <w:rPr>
                <w:rFonts w:ascii="Arial" w:hAnsi="Arial"/>
                <w:sz w:val="18"/>
              </w:rPr>
              <w:t>isOrdered: False</w:t>
            </w:r>
          </w:p>
          <w:p w14:paraId="2CC86FA1" w14:textId="77777777" w:rsidR="00AF6FA8" w:rsidRDefault="00AF6FA8" w:rsidP="003B675B">
            <w:pPr>
              <w:keepLines/>
              <w:spacing w:after="0"/>
              <w:rPr>
                <w:rFonts w:ascii="Arial" w:hAnsi="Arial"/>
                <w:sz w:val="18"/>
              </w:rPr>
            </w:pPr>
            <w:r>
              <w:rPr>
                <w:rFonts w:ascii="Arial" w:hAnsi="Arial"/>
                <w:sz w:val="18"/>
              </w:rPr>
              <w:t>isUnique: True</w:t>
            </w:r>
          </w:p>
          <w:p w14:paraId="206F48FC" w14:textId="77777777" w:rsidR="00AF6FA8" w:rsidRDefault="00AF6FA8" w:rsidP="003B675B">
            <w:pPr>
              <w:keepLines/>
              <w:spacing w:after="0"/>
              <w:rPr>
                <w:rFonts w:ascii="Arial" w:hAnsi="Arial"/>
                <w:sz w:val="18"/>
              </w:rPr>
            </w:pPr>
            <w:r>
              <w:rPr>
                <w:rFonts w:ascii="Arial" w:hAnsi="Arial"/>
                <w:sz w:val="18"/>
              </w:rPr>
              <w:t>defaultValue: None</w:t>
            </w:r>
          </w:p>
          <w:p w14:paraId="684FA8B0" w14:textId="77777777" w:rsidR="00AF6FA8" w:rsidRPr="002A1C02" w:rsidRDefault="00AF6FA8" w:rsidP="003B675B">
            <w:pPr>
              <w:pStyle w:val="TAL"/>
            </w:pPr>
            <w:r>
              <w:t>isNullable: False</w:t>
            </w:r>
          </w:p>
        </w:tc>
      </w:tr>
      <w:tr w:rsidR="00AF6FA8" w14:paraId="562F81FF"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B5327B" w14:textId="77777777" w:rsidR="00AF6FA8" w:rsidRPr="00B64F51" w:rsidRDefault="00AF6FA8" w:rsidP="003B675B">
            <w:pPr>
              <w:pStyle w:val="TAL"/>
              <w:keepNext w:val="0"/>
              <w:rPr>
                <w:rFonts w:ascii="Courier New" w:hAnsi="Courier New" w:cs="Courier New"/>
                <w:szCs w:val="18"/>
              </w:rPr>
            </w:pPr>
            <w:r w:rsidRPr="005417BE">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175E70E1" w14:textId="77777777" w:rsidR="00AF6FA8" w:rsidRPr="00D22A4C" w:rsidRDefault="00AF6FA8" w:rsidP="003B675B">
            <w:pPr>
              <w:pStyle w:val="TAL"/>
            </w:pPr>
            <w:r w:rsidRPr="00D22A4C">
              <w:rPr>
                <w:rFonts w:hint="eastAsia"/>
              </w:rPr>
              <w:t xml:space="preserve">This attribute contains </w:t>
            </w:r>
            <w:r>
              <w:t>list of Chf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1D1D1333" w14:textId="77777777" w:rsidR="00AF6FA8" w:rsidRPr="00D22A4C" w:rsidRDefault="00AF6FA8" w:rsidP="003B675B">
            <w:pPr>
              <w:pStyle w:val="TAL"/>
            </w:pPr>
          </w:p>
          <w:p w14:paraId="7F764C7D" w14:textId="77777777" w:rsidR="00AF6FA8" w:rsidRDefault="00AF6FA8" w:rsidP="003B675B">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786143C1" w14:textId="77777777" w:rsidR="00AF6FA8" w:rsidRDefault="00AF6FA8" w:rsidP="003B675B">
            <w:pPr>
              <w:keepLines/>
              <w:spacing w:after="0"/>
              <w:rPr>
                <w:rFonts w:ascii="Arial" w:hAnsi="Arial"/>
                <w:sz w:val="18"/>
              </w:rPr>
            </w:pPr>
            <w:r>
              <w:rPr>
                <w:rFonts w:ascii="Arial" w:hAnsi="Arial"/>
                <w:sz w:val="18"/>
              </w:rPr>
              <w:t>type: AttributeValuePair</w:t>
            </w:r>
          </w:p>
          <w:p w14:paraId="46713621" w14:textId="77777777" w:rsidR="00AF6FA8" w:rsidRDefault="00AF6FA8" w:rsidP="003B675B">
            <w:pPr>
              <w:keepLines/>
              <w:spacing w:after="0"/>
              <w:rPr>
                <w:rFonts w:ascii="Arial" w:hAnsi="Arial"/>
                <w:sz w:val="18"/>
              </w:rPr>
            </w:pPr>
            <w:r>
              <w:rPr>
                <w:rFonts w:ascii="Arial" w:hAnsi="Arial"/>
                <w:sz w:val="18"/>
              </w:rPr>
              <w:t>multiplicity: 0..*</w:t>
            </w:r>
          </w:p>
          <w:p w14:paraId="003662F0" w14:textId="77777777" w:rsidR="00AF6FA8" w:rsidRDefault="00AF6FA8" w:rsidP="003B675B">
            <w:pPr>
              <w:keepLines/>
              <w:spacing w:after="0"/>
              <w:rPr>
                <w:rFonts w:ascii="Arial" w:hAnsi="Arial"/>
                <w:sz w:val="18"/>
              </w:rPr>
            </w:pPr>
            <w:r>
              <w:rPr>
                <w:rFonts w:ascii="Arial" w:hAnsi="Arial"/>
                <w:sz w:val="18"/>
              </w:rPr>
              <w:t>isOrdered: False</w:t>
            </w:r>
          </w:p>
          <w:p w14:paraId="417E4796" w14:textId="77777777" w:rsidR="00AF6FA8" w:rsidRDefault="00AF6FA8" w:rsidP="003B675B">
            <w:pPr>
              <w:keepLines/>
              <w:spacing w:after="0"/>
              <w:rPr>
                <w:rFonts w:ascii="Arial" w:hAnsi="Arial"/>
                <w:sz w:val="18"/>
              </w:rPr>
            </w:pPr>
            <w:r>
              <w:rPr>
                <w:rFonts w:ascii="Arial" w:hAnsi="Arial"/>
                <w:sz w:val="18"/>
              </w:rPr>
              <w:t>isUnique: True</w:t>
            </w:r>
          </w:p>
          <w:p w14:paraId="248D1A64" w14:textId="77777777" w:rsidR="00AF6FA8" w:rsidRDefault="00AF6FA8" w:rsidP="003B675B">
            <w:pPr>
              <w:keepLines/>
              <w:spacing w:after="0"/>
              <w:rPr>
                <w:rFonts w:ascii="Arial" w:hAnsi="Arial"/>
                <w:sz w:val="18"/>
              </w:rPr>
            </w:pPr>
            <w:r>
              <w:rPr>
                <w:rFonts w:ascii="Arial" w:hAnsi="Arial"/>
                <w:sz w:val="18"/>
              </w:rPr>
              <w:t>defaultValue: None</w:t>
            </w:r>
          </w:p>
          <w:p w14:paraId="543A2879" w14:textId="77777777" w:rsidR="00AF6FA8" w:rsidRPr="002A1C02" w:rsidRDefault="00AF6FA8" w:rsidP="003B675B">
            <w:pPr>
              <w:pStyle w:val="TAL"/>
            </w:pPr>
            <w:r>
              <w:t>isNullable: False</w:t>
            </w:r>
          </w:p>
        </w:tc>
      </w:tr>
      <w:tr w:rsidR="00AF6FA8" w14:paraId="1AB9CCED"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9AFDE2" w14:textId="77777777" w:rsidR="00AF6FA8" w:rsidRPr="00B64F51" w:rsidRDefault="00AF6FA8" w:rsidP="003B675B">
            <w:pPr>
              <w:pStyle w:val="TAL"/>
              <w:keepNext w:val="0"/>
              <w:rPr>
                <w:rFonts w:ascii="Courier New" w:hAnsi="Courier New" w:cs="Courier New"/>
                <w:szCs w:val="18"/>
              </w:rPr>
            </w:pPr>
            <w:r w:rsidRPr="009F4759">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100AB6AC" w14:textId="77777777" w:rsidR="00AF6FA8" w:rsidRPr="00D22A4C" w:rsidRDefault="00AF6FA8" w:rsidP="003B675B">
            <w:pPr>
              <w:pStyle w:val="TAL"/>
            </w:pPr>
            <w:r w:rsidRPr="00D22A4C">
              <w:t>This attribute contains all the nefInfo attributes locally configured in the NRF or the NRF received during NF registration. The key of the map is the nfInstanceId of which the nefInfo belongs to.</w:t>
            </w:r>
          </w:p>
          <w:p w14:paraId="060EA9CC" w14:textId="77777777" w:rsidR="00AF6FA8" w:rsidRPr="00D22A4C" w:rsidRDefault="00AF6FA8" w:rsidP="003B675B">
            <w:pPr>
              <w:pStyle w:val="TAL"/>
            </w:pPr>
          </w:p>
          <w:p w14:paraId="7B94AB42" w14:textId="77777777" w:rsidR="00AF6FA8" w:rsidRDefault="00AF6FA8" w:rsidP="003B675B">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117AED01" w14:textId="77777777" w:rsidR="00AF6FA8" w:rsidRDefault="00AF6FA8" w:rsidP="003B675B">
            <w:pPr>
              <w:keepLines/>
              <w:spacing w:after="0"/>
              <w:rPr>
                <w:rFonts w:ascii="Arial" w:hAnsi="Arial"/>
                <w:sz w:val="18"/>
              </w:rPr>
            </w:pPr>
            <w:r>
              <w:rPr>
                <w:rFonts w:ascii="Arial" w:hAnsi="Arial"/>
                <w:sz w:val="18"/>
              </w:rPr>
              <w:t>type: AttributeValuePair</w:t>
            </w:r>
          </w:p>
          <w:p w14:paraId="33E2F3BD" w14:textId="77777777" w:rsidR="00AF6FA8" w:rsidRDefault="00AF6FA8" w:rsidP="003B675B">
            <w:pPr>
              <w:keepLines/>
              <w:spacing w:after="0"/>
              <w:rPr>
                <w:rFonts w:ascii="Arial" w:hAnsi="Arial"/>
                <w:sz w:val="18"/>
              </w:rPr>
            </w:pPr>
            <w:r>
              <w:rPr>
                <w:rFonts w:ascii="Arial" w:hAnsi="Arial"/>
                <w:sz w:val="18"/>
              </w:rPr>
              <w:t>multiplicity: 0..*</w:t>
            </w:r>
          </w:p>
          <w:p w14:paraId="24AD723A" w14:textId="77777777" w:rsidR="00AF6FA8" w:rsidRDefault="00AF6FA8" w:rsidP="003B675B">
            <w:pPr>
              <w:keepLines/>
              <w:spacing w:after="0"/>
              <w:rPr>
                <w:rFonts w:ascii="Arial" w:hAnsi="Arial"/>
                <w:sz w:val="18"/>
              </w:rPr>
            </w:pPr>
            <w:r>
              <w:rPr>
                <w:rFonts w:ascii="Arial" w:hAnsi="Arial"/>
                <w:sz w:val="18"/>
              </w:rPr>
              <w:t>isOrdered: False</w:t>
            </w:r>
          </w:p>
          <w:p w14:paraId="2D03E95F" w14:textId="77777777" w:rsidR="00AF6FA8" w:rsidRDefault="00AF6FA8" w:rsidP="003B675B">
            <w:pPr>
              <w:keepLines/>
              <w:spacing w:after="0"/>
              <w:rPr>
                <w:rFonts w:ascii="Arial" w:hAnsi="Arial"/>
                <w:sz w:val="18"/>
              </w:rPr>
            </w:pPr>
            <w:r>
              <w:rPr>
                <w:rFonts w:ascii="Arial" w:hAnsi="Arial"/>
                <w:sz w:val="18"/>
              </w:rPr>
              <w:t>isUnique: True</w:t>
            </w:r>
          </w:p>
          <w:p w14:paraId="0A1CB43C" w14:textId="77777777" w:rsidR="00AF6FA8" w:rsidRDefault="00AF6FA8" w:rsidP="003B675B">
            <w:pPr>
              <w:keepLines/>
              <w:spacing w:after="0"/>
              <w:rPr>
                <w:rFonts w:ascii="Arial" w:hAnsi="Arial"/>
                <w:sz w:val="18"/>
              </w:rPr>
            </w:pPr>
            <w:r>
              <w:rPr>
                <w:rFonts w:ascii="Arial" w:hAnsi="Arial"/>
                <w:sz w:val="18"/>
              </w:rPr>
              <w:t>defaultValue: None</w:t>
            </w:r>
          </w:p>
          <w:p w14:paraId="0A3B29A8" w14:textId="77777777" w:rsidR="00AF6FA8" w:rsidRPr="002A1C02" w:rsidRDefault="00AF6FA8" w:rsidP="003B675B">
            <w:pPr>
              <w:pStyle w:val="TAL"/>
            </w:pPr>
            <w:r>
              <w:t>isNullable: False</w:t>
            </w:r>
          </w:p>
        </w:tc>
      </w:tr>
      <w:tr w:rsidR="00AF6FA8" w14:paraId="7044EB7A"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F77118" w14:textId="77777777" w:rsidR="00AF6FA8" w:rsidRPr="00B64F51" w:rsidRDefault="00AF6FA8" w:rsidP="003B675B">
            <w:pPr>
              <w:pStyle w:val="TAL"/>
              <w:keepNext w:val="0"/>
              <w:rPr>
                <w:rFonts w:ascii="Courier New" w:hAnsi="Courier New" w:cs="Courier New"/>
                <w:szCs w:val="18"/>
              </w:rPr>
            </w:pPr>
            <w:r w:rsidRPr="00EA5DCF">
              <w:rPr>
                <w:rFonts w:ascii="Courier New" w:hAnsi="Courier New" w:cs="Courier New" w:hint="eastAsia"/>
                <w:lang w:eastAsia="zh-CN"/>
              </w:rPr>
              <w:lastRenderedPageBreak/>
              <w:t>served</w:t>
            </w:r>
            <w:r w:rsidRPr="00EA5DCF">
              <w:rPr>
                <w:rFonts w:ascii="Courier New" w:hAnsi="Courier New" w:cs="Courier New"/>
                <w:lang w:eastAsia="zh-CN"/>
              </w:rPr>
              <w:t>Nwdaf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03BA8D20" w14:textId="77777777" w:rsidR="00AF6FA8" w:rsidRPr="00D22A4C" w:rsidRDefault="00AF6FA8" w:rsidP="003B675B">
            <w:pPr>
              <w:pStyle w:val="TAL"/>
            </w:pPr>
            <w:r>
              <w:t>This attribute contains list of nwdafInfo</w:t>
            </w:r>
            <w:r w:rsidRPr="00D22A4C">
              <w:rPr>
                <w:rFonts w:hint="eastAsia"/>
              </w:rPr>
              <w:t xml:space="preserve"> attributes locally configured in the NRF or the NRF received during NF registration. The key of the map is the nfInstanceId </w:t>
            </w:r>
            <w:r w:rsidRPr="00D22A4C">
              <w:t>to</w:t>
            </w:r>
            <w:r w:rsidRPr="00D22A4C">
              <w:rPr>
                <w:rFonts w:hint="eastAsia"/>
              </w:rPr>
              <w:t xml:space="preserve"> which the </w:t>
            </w:r>
            <w:r w:rsidRPr="00D22A4C">
              <w:t>map entry</w:t>
            </w:r>
            <w:r w:rsidRPr="00D22A4C">
              <w:rPr>
                <w:rFonts w:hint="eastAsia"/>
              </w:rPr>
              <w:t xml:space="preserve"> belongs to.</w:t>
            </w:r>
          </w:p>
          <w:p w14:paraId="26C4AB37" w14:textId="77777777" w:rsidR="00AF6FA8" w:rsidRPr="00D22A4C" w:rsidRDefault="00AF6FA8" w:rsidP="003B675B">
            <w:pPr>
              <w:pStyle w:val="TAL"/>
            </w:pPr>
          </w:p>
          <w:p w14:paraId="61E9255C" w14:textId="77777777" w:rsidR="00AF6FA8" w:rsidRDefault="00AF6FA8" w:rsidP="003B675B">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84B2618" w14:textId="77777777" w:rsidR="00AF6FA8" w:rsidRDefault="00AF6FA8" w:rsidP="003B675B">
            <w:pPr>
              <w:keepLines/>
              <w:spacing w:after="0"/>
              <w:rPr>
                <w:rFonts w:ascii="Arial" w:hAnsi="Arial"/>
                <w:sz w:val="18"/>
              </w:rPr>
            </w:pPr>
            <w:r>
              <w:rPr>
                <w:rFonts w:ascii="Arial" w:hAnsi="Arial"/>
                <w:sz w:val="18"/>
              </w:rPr>
              <w:t>type: AttributeValuePair</w:t>
            </w:r>
          </w:p>
          <w:p w14:paraId="0601413C" w14:textId="77777777" w:rsidR="00AF6FA8" w:rsidRDefault="00AF6FA8" w:rsidP="003B675B">
            <w:pPr>
              <w:keepLines/>
              <w:spacing w:after="0"/>
              <w:rPr>
                <w:rFonts w:ascii="Arial" w:hAnsi="Arial"/>
                <w:sz w:val="18"/>
              </w:rPr>
            </w:pPr>
            <w:r>
              <w:rPr>
                <w:rFonts w:ascii="Arial" w:hAnsi="Arial"/>
                <w:sz w:val="18"/>
              </w:rPr>
              <w:t>multiplicity: 0..*</w:t>
            </w:r>
          </w:p>
          <w:p w14:paraId="79305E74" w14:textId="77777777" w:rsidR="00AF6FA8" w:rsidRDefault="00AF6FA8" w:rsidP="003B675B">
            <w:pPr>
              <w:keepLines/>
              <w:spacing w:after="0"/>
              <w:rPr>
                <w:rFonts w:ascii="Arial" w:hAnsi="Arial"/>
                <w:sz w:val="18"/>
              </w:rPr>
            </w:pPr>
            <w:r>
              <w:rPr>
                <w:rFonts w:ascii="Arial" w:hAnsi="Arial"/>
                <w:sz w:val="18"/>
              </w:rPr>
              <w:t>isOrdered: False</w:t>
            </w:r>
          </w:p>
          <w:p w14:paraId="4FA4892B" w14:textId="77777777" w:rsidR="00AF6FA8" w:rsidRDefault="00AF6FA8" w:rsidP="003B675B">
            <w:pPr>
              <w:keepLines/>
              <w:spacing w:after="0"/>
              <w:rPr>
                <w:rFonts w:ascii="Arial" w:hAnsi="Arial"/>
                <w:sz w:val="18"/>
              </w:rPr>
            </w:pPr>
            <w:r>
              <w:rPr>
                <w:rFonts w:ascii="Arial" w:hAnsi="Arial"/>
                <w:sz w:val="18"/>
              </w:rPr>
              <w:t>isUnique: True</w:t>
            </w:r>
          </w:p>
          <w:p w14:paraId="762F085D" w14:textId="77777777" w:rsidR="00AF6FA8" w:rsidRDefault="00AF6FA8" w:rsidP="003B675B">
            <w:pPr>
              <w:keepLines/>
              <w:spacing w:after="0"/>
              <w:rPr>
                <w:rFonts w:ascii="Arial" w:hAnsi="Arial"/>
                <w:sz w:val="18"/>
              </w:rPr>
            </w:pPr>
            <w:r>
              <w:rPr>
                <w:rFonts w:ascii="Arial" w:hAnsi="Arial"/>
                <w:sz w:val="18"/>
              </w:rPr>
              <w:t>defaultValue: None</w:t>
            </w:r>
          </w:p>
          <w:p w14:paraId="0560DE83" w14:textId="77777777" w:rsidR="00AF6FA8" w:rsidRPr="002A1C02" w:rsidRDefault="00AF6FA8" w:rsidP="003B675B">
            <w:pPr>
              <w:pStyle w:val="TAL"/>
            </w:pPr>
            <w:r>
              <w:t>isNullable: False</w:t>
            </w:r>
          </w:p>
        </w:tc>
      </w:tr>
      <w:tr w:rsidR="00AF6FA8" w14:paraId="451BF0C4"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0AA7C0" w14:textId="77777777" w:rsidR="00AF6FA8" w:rsidRPr="00EA5DCF" w:rsidRDefault="00AF6FA8" w:rsidP="003B675B">
            <w:pPr>
              <w:pStyle w:val="TAL"/>
              <w:keepNext w:val="0"/>
              <w:rPr>
                <w:rFonts w:ascii="Courier New" w:hAnsi="Courier New" w:cs="Courier New"/>
                <w:lang w:eastAsia="zh-CN"/>
              </w:rPr>
            </w:pPr>
            <w:r w:rsidRPr="00EA5DCF">
              <w:rPr>
                <w:rFonts w:ascii="Courier New" w:hAnsi="Courier New" w:cs="Courier New" w:hint="eastAsia"/>
                <w:lang w:eastAsia="zh-CN"/>
              </w:rPr>
              <w:t>served</w:t>
            </w:r>
            <w:r>
              <w:rPr>
                <w:rFonts w:ascii="Courier New" w:hAnsi="Courier New" w:cs="Courier New"/>
                <w:lang w:eastAsia="zh-CN"/>
              </w:rPr>
              <w:t>Gmlc</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76D2311C" w14:textId="77777777" w:rsidR="00AF6FA8" w:rsidRPr="00D22A4C" w:rsidRDefault="00AF6FA8" w:rsidP="003B675B">
            <w:pPr>
              <w:pStyle w:val="TAL"/>
            </w:pPr>
            <w:r w:rsidRPr="00D22A4C">
              <w:t xml:space="preserve">This attribute contains all the </w:t>
            </w:r>
            <w:r>
              <w:t>gmlc</w:t>
            </w:r>
            <w:r w:rsidRPr="00D22A4C">
              <w:t>Info attributes locally configured in the NRF or the NRF received during NF registration. The key of the map is the nfInstanceId of which the nefInfo belongs to.</w:t>
            </w:r>
          </w:p>
          <w:p w14:paraId="78B3007F" w14:textId="77777777" w:rsidR="00AF6FA8" w:rsidRPr="00D22A4C" w:rsidRDefault="00AF6FA8" w:rsidP="003B675B">
            <w:pPr>
              <w:pStyle w:val="TAL"/>
            </w:pPr>
          </w:p>
          <w:p w14:paraId="0626F5C3" w14:textId="77777777" w:rsidR="00AF6FA8" w:rsidRPr="00D22A4C" w:rsidRDefault="00AF6FA8" w:rsidP="003B675B">
            <w:pPr>
              <w:pStyle w:val="TAL"/>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1FAEE36D" w14:textId="77777777" w:rsidR="00AF6FA8" w:rsidRDefault="00AF6FA8" w:rsidP="003B675B">
            <w:pPr>
              <w:keepLines/>
              <w:spacing w:after="0"/>
              <w:rPr>
                <w:rFonts w:ascii="Arial" w:hAnsi="Arial"/>
                <w:sz w:val="18"/>
              </w:rPr>
            </w:pPr>
            <w:r>
              <w:rPr>
                <w:rFonts w:ascii="Arial" w:hAnsi="Arial"/>
                <w:sz w:val="18"/>
              </w:rPr>
              <w:t>type: AttributeValuePair</w:t>
            </w:r>
          </w:p>
          <w:p w14:paraId="13579F2C" w14:textId="77777777" w:rsidR="00AF6FA8" w:rsidRDefault="00AF6FA8" w:rsidP="003B675B">
            <w:pPr>
              <w:keepLines/>
              <w:spacing w:after="0"/>
              <w:rPr>
                <w:rFonts w:ascii="Arial" w:hAnsi="Arial"/>
                <w:sz w:val="18"/>
              </w:rPr>
            </w:pPr>
            <w:r>
              <w:rPr>
                <w:rFonts w:ascii="Arial" w:hAnsi="Arial"/>
                <w:sz w:val="18"/>
              </w:rPr>
              <w:t>multiplicity: 0..*</w:t>
            </w:r>
          </w:p>
          <w:p w14:paraId="238214E8" w14:textId="77777777" w:rsidR="00AF6FA8" w:rsidRDefault="00AF6FA8" w:rsidP="003B675B">
            <w:pPr>
              <w:keepLines/>
              <w:spacing w:after="0"/>
              <w:rPr>
                <w:rFonts w:ascii="Arial" w:hAnsi="Arial"/>
                <w:sz w:val="18"/>
              </w:rPr>
            </w:pPr>
            <w:r>
              <w:rPr>
                <w:rFonts w:ascii="Arial" w:hAnsi="Arial"/>
                <w:sz w:val="18"/>
              </w:rPr>
              <w:t>isOrdered: False</w:t>
            </w:r>
          </w:p>
          <w:p w14:paraId="5068CB6B" w14:textId="77777777" w:rsidR="00AF6FA8" w:rsidRDefault="00AF6FA8" w:rsidP="003B675B">
            <w:pPr>
              <w:keepLines/>
              <w:spacing w:after="0"/>
              <w:rPr>
                <w:rFonts w:ascii="Arial" w:hAnsi="Arial"/>
                <w:sz w:val="18"/>
              </w:rPr>
            </w:pPr>
            <w:r>
              <w:rPr>
                <w:rFonts w:ascii="Arial" w:hAnsi="Arial"/>
                <w:sz w:val="18"/>
              </w:rPr>
              <w:t>isUnique: True</w:t>
            </w:r>
          </w:p>
          <w:p w14:paraId="5F50981E" w14:textId="77777777" w:rsidR="00AF6FA8" w:rsidRDefault="00AF6FA8" w:rsidP="003B675B">
            <w:pPr>
              <w:keepLines/>
              <w:spacing w:after="0"/>
              <w:rPr>
                <w:rFonts w:ascii="Arial" w:hAnsi="Arial"/>
                <w:sz w:val="18"/>
              </w:rPr>
            </w:pPr>
            <w:r>
              <w:rPr>
                <w:rFonts w:ascii="Arial" w:hAnsi="Arial"/>
                <w:sz w:val="18"/>
              </w:rPr>
              <w:t>defaultValue: None</w:t>
            </w:r>
          </w:p>
          <w:p w14:paraId="31E8A558" w14:textId="77777777" w:rsidR="00AF6FA8" w:rsidRPr="00167769" w:rsidRDefault="00AF6FA8" w:rsidP="003B675B">
            <w:pPr>
              <w:keepLines/>
              <w:spacing w:after="0"/>
              <w:rPr>
                <w:rFonts w:ascii="Arial" w:hAnsi="Arial"/>
                <w:sz w:val="18"/>
              </w:rPr>
            </w:pPr>
            <w:r>
              <w:rPr>
                <w:rFonts w:ascii="Arial" w:hAnsi="Arial"/>
                <w:sz w:val="18"/>
              </w:rPr>
              <w:t>isNullable: False</w:t>
            </w:r>
          </w:p>
        </w:tc>
      </w:tr>
      <w:tr w:rsidR="00AF6FA8" w14:paraId="0749910F"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F07A33" w14:textId="77777777" w:rsidR="00AF6FA8" w:rsidRPr="00B64F51" w:rsidRDefault="00AF6FA8" w:rsidP="003B675B">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338CDF0E" w14:textId="77777777" w:rsidR="00AF6FA8" w:rsidRPr="00D22A4C" w:rsidRDefault="00AF6FA8" w:rsidP="003B675B">
            <w:pPr>
              <w:pStyle w:val="TAL"/>
            </w:pPr>
            <w:r w:rsidRPr="00D22A4C">
              <w:rPr>
                <w:rFonts w:hint="eastAsia"/>
              </w:rPr>
              <w:t xml:space="preserve">This attribute contains </w:t>
            </w:r>
            <w:r>
              <w:t>list of U</w:t>
            </w:r>
            <w:r w:rsidRPr="00D22A4C">
              <w:t>dsf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3E55DE79" w14:textId="77777777" w:rsidR="00AF6FA8" w:rsidRPr="00D22A4C" w:rsidRDefault="00AF6FA8" w:rsidP="003B675B">
            <w:pPr>
              <w:pStyle w:val="TAL"/>
            </w:pPr>
          </w:p>
          <w:p w14:paraId="7F449F3F" w14:textId="77777777" w:rsidR="00AF6FA8" w:rsidRDefault="00AF6FA8" w:rsidP="003B675B">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69E252F" w14:textId="77777777" w:rsidR="00AF6FA8" w:rsidRDefault="00AF6FA8" w:rsidP="003B675B">
            <w:pPr>
              <w:keepLines/>
              <w:spacing w:after="0"/>
              <w:rPr>
                <w:rFonts w:ascii="Arial" w:hAnsi="Arial"/>
                <w:sz w:val="18"/>
              </w:rPr>
            </w:pPr>
            <w:r>
              <w:rPr>
                <w:rFonts w:ascii="Arial" w:hAnsi="Arial"/>
                <w:sz w:val="18"/>
              </w:rPr>
              <w:t>type: AttributeValuePair</w:t>
            </w:r>
          </w:p>
          <w:p w14:paraId="7C0521C3" w14:textId="77777777" w:rsidR="00AF6FA8" w:rsidRDefault="00AF6FA8" w:rsidP="003B675B">
            <w:pPr>
              <w:keepLines/>
              <w:spacing w:after="0"/>
              <w:rPr>
                <w:rFonts w:ascii="Arial" w:hAnsi="Arial"/>
                <w:sz w:val="18"/>
              </w:rPr>
            </w:pPr>
            <w:r>
              <w:rPr>
                <w:rFonts w:ascii="Arial" w:hAnsi="Arial"/>
                <w:sz w:val="18"/>
              </w:rPr>
              <w:t>multiplicity: 0..*</w:t>
            </w:r>
          </w:p>
          <w:p w14:paraId="6BED1DB0" w14:textId="77777777" w:rsidR="00AF6FA8" w:rsidRDefault="00AF6FA8" w:rsidP="003B675B">
            <w:pPr>
              <w:keepLines/>
              <w:spacing w:after="0"/>
              <w:rPr>
                <w:rFonts w:ascii="Arial" w:hAnsi="Arial"/>
                <w:sz w:val="18"/>
              </w:rPr>
            </w:pPr>
            <w:r>
              <w:rPr>
                <w:rFonts w:ascii="Arial" w:hAnsi="Arial"/>
                <w:sz w:val="18"/>
              </w:rPr>
              <w:t>isOrdered: False</w:t>
            </w:r>
          </w:p>
          <w:p w14:paraId="0298DFDA" w14:textId="77777777" w:rsidR="00AF6FA8" w:rsidRDefault="00AF6FA8" w:rsidP="003B675B">
            <w:pPr>
              <w:keepLines/>
              <w:spacing w:after="0"/>
              <w:rPr>
                <w:rFonts w:ascii="Arial" w:hAnsi="Arial"/>
                <w:sz w:val="18"/>
              </w:rPr>
            </w:pPr>
            <w:r>
              <w:rPr>
                <w:rFonts w:ascii="Arial" w:hAnsi="Arial"/>
                <w:sz w:val="18"/>
              </w:rPr>
              <w:t>isUnique: True</w:t>
            </w:r>
          </w:p>
          <w:p w14:paraId="3DD06BDD" w14:textId="77777777" w:rsidR="00AF6FA8" w:rsidRDefault="00AF6FA8" w:rsidP="003B675B">
            <w:pPr>
              <w:keepLines/>
              <w:spacing w:after="0"/>
              <w:rPr>
                <w:rFonts w:ascii="Arial" w:hAnsi="Arial"/>
                <w:sz w:val="18"/>
              </w:rPr>
            </w:pPr>
            <w:r>
              <w:rPr>
                <w:rFonts w:ascii="Arial" w:hAnsi="Arial"/>
                <w:sz w:val="18"/>
              </w:rPr>
              <w:t>defaultValue: None</w:t>
            </w:r>
          </w:p>
          <w:p w14:paraId="7FC6C391" w14:textId="77777777" w:rsidR="00AF6FA8" w:rsidRPr="002A1C02" w:rsidRDefault="00AF6FA8" w:rsidP="003B675B">
            <w:pPr>
              <w:pStyle w:val="TAL"/>
            </w:pPr>
            <w:r>
              <w:t>isNullable: False</w:t>
            </w:r>
          </w:p>
        </w:tc>
      </w:tr>
      <w:tr w:rsidR="00AF6FA8" w14:paraId="4E627CD2"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4E97D6" w14:textId="77777777" w:rsidR="00AF6FA8" w:rsidRPr="00B64F51" w:rsidRDefault="00AF6FA8" w:rsidP="003B675B">
            <w:pPr>
              <w:pStyle w:val="TAL"/>
              <w:keepNext w:val="0"/>
              <w:rPr>
                <w:rFonts w:ascii="Courier New" w:hAnsi="Courier New" w:cs="Courier New"/>
                <w:szCs w:val="18"/>
              </w:rPr>
            </w:pPr>
            <w:r w:rsidRPr="00EA5DCF">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5E23A6BC" w14:textId="77777777" w:rsidR="00AF6FA8" w:rsidRPr="00D22A4C" w:rsidRDefault="00AF6FA8" w:rsidP="003B675B">
            <w:pPr>
              <w:pStyle w:val="TAL"/>
            </w:pPr>
            <w:r w:rsidRPr="00D22A4C">
              <w:rPr>
                <w:rFonts w:hint="eastAsia"/>
              </w:rPr>
              <w:t xml:space="preserve">This attribute contains </w:t>
            </w:r>
            <w:r>
              <w:t>list of Scp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18C06AC4" w14:textId="77777777" w:rsidR="00AF6FA8" w:rsidRPr="00536FD9" w:rsidRDefault="00AF6FA8" w:rsidP="003B675B">
            <w:pPr>
              <w:pStyle w:val="TAL"/>
            </w:pPr>
          </w:p>
          <w:p w14:paraId="28CCAD55" w14:textId="77777777" w:rsidR="00AF6FA8" w:rsidRPr="00D22A4C" w:rsidRDefault="00AF6FA8" w:rsidP="003B675B">
            <w:pPr>
              <w:pStyle w:val="TAL"/>
            </w:pPr>
          </w:p>
          <w:p w14:paraId="4F225E55" w14:textId="77777777" w:rsidR="00AF6FA8" w:rsidRDefault="00AF6FA8" w:rsidP="003B675B">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7489D584" w14:textId="77777777" w:rsidR="00AF6FA8" w:rsidRDefault="00AF6FA8" w:rsidP="003B675B">
            <w:pPr>
              <w:keepLines/>
              <w:spacing w:after="0"/>
              <w:rPr>
                <w:rFonts w:ascii="Arial" w:hAnsi="Arial"/>
                <w:sz w:val="18"/>
              </w:rPr>
            </w:pPr>
            <w:r>
              <w:rPr>
                <w:rFonts w:ascii="Arial" w:hAnsi="Arial"/>
                <w:sz w:val="18"/>
              </w:rPr>
              <w:t>type: AttributeValuePair</w:t>
            </w:r>
          </w:p>
          <w:p w14:paraId="66D125B5" w14:textId="77777777" w:rsidR="00AF6FA8" w:rsidRDefault="00AF6FA8" w:rsidP="003B675B">
            <w:pPr>
              <w:keepLines/>
              <w:spacing w:after="0"/>
              <w:rPr>
                <w:rFonts w:ascii="Arial" w:hAnsi="Arial"/>
                <w:sz w:val="18"/>
              </w:rPr>
            </w:pPr>
            <w:r>
              <w:rPr>
                <w:rFonts w:ascii="Arial" w:hAnsi="Arial"/>
                <w:sz w:val="18"/>
              </w:rPr>
              <w:t>multiplicity: 0..*</w:t>
            </w:r>
          </w:p>
          <w:p w14:paraId="00A07B3B" w14:textId="77777777" w:rsidR="00AF6FA8" w:rsidRDefault="00AF6FA8" w:rsidP="003B675B">
            <w:pPr>
              <w:keepLines/>
              <w:spacing w:after="0"/>
              <w:rPr>
                <w:rFonts w:ascii="Arial" w:hAnsi="Arial"/>
                <w:sz w:val="18"/>
              </w:rPr>
            </w:pPr>
            <w:r>
              <w:rPr>
                <w:rFonts w:ascii="Arial" w:hAnsi="Arial"/>
                <w:sz w:val="18"/>
              </w:rPr>
              <w:t>isOrdered: False</w:t>
            </w:r>
          </w:p>
          <w:p w14:paraId="27A43E2F" w14:textId="77777777" w:rsidR="00AF6FA8" w:rsidRDefault="00AF6FA8" w:rsidP="003B675B">
            <w:pPr>
              <w:keepLines/>
              <w:spacing w:after="0"/>
              <w:rPr>
                <w:rFonts w:ascii="Arial" w:hAnsi="Arial"/>
                <w:sz w:val="18"/>
              </w:rPr>
            </w:pPr>
            <w:r>
              <w:rPr>
                <w:rFonts w:ascii="Arial" w:hAnsi="Arial"/>
                <w:sz w:val="18"/>
              </w:rPr>
              <w:t>isUnique: True</w:t>
            </w:r>
          </w:p>
          <w:p w14:paraId="62F249F2" w14:textId="77777777" w:rsidR="00AF6FA8" w:rsidRDefault="00AF6FA8" w:rsidP="003B675B">
            <w:pPr>
              <w:keepLines/>
              <w:spacing w:after="0"/>
              <w:rPr>
                <w:rFonts w:ascii="Arial" w:hAnsi="Arial"/>
                <w:sz w:val="18"/>
              </w:rPr>
            </w:pPr>
            <w:r>
              <w:rPr>
                <w:rFonts w:ascii="Arial" w:hAnsi="Arial"/>
                <w:sz w:val="18"/>
              </w:rPr>
              <w:t>defaultValue: None</w:t>
            </w:r>
          </w:p>
          <w:p w14:paraId="040BA917" w14:textId="77777777" w:rsidR="00AF6FA8" w:rsidRPr="002A1C02" w:rsidRDefault="00AF6FA8" w:rsidP="003B675B">
            <w:pPr>
              <w:pStyle w:val="TAL"/>
            </w:pPr>
            <w:r>
              <w:t>isNullable: False</w:t>
            </w:r>
          </w:p>
        </w:tc>
      </w:tr>
      <w:tr w:rsidR="00AF6FA8" w14:paraId="0B9A3CCF"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5B573C" w14:textId="77777777" w:rsidR="00AF6FA8" w:rsidRPr="00B64F51" w:rsidRDefault="00AF6FA8" w:rsidP="003B675B">
            <w:pPr>
              <w:pStyle w:val="TAL"/>
              <w:keepNext w:val="0"/>
              <w:rPr>
                <w:rFonts w:ascii="Courier New" w:hAnsi="Courier New" w:cs="Courier New"/>
                <w:szCs w:val="18"/>
              </w:rPr>
            </w:pPr>
            <w:r w:rsidRPr="00EA5DCF">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522E758F" w14:textId="77777777" w:rsidR="00AF6FA8" w:rsidRPr="00D22A4C" w:rsidRDefault="00AF6FA8" w:rsidP="003B675B">
            <w:pPr>
              <w:pStyle w:val="TAL"/>
            </w:pPr>
            <w:r w:rsidRPr="00D22A4C">
              <w:rPr>
                <w:rFonts w:hint="eastAsia"/>
              </w:rPr>
              <w:t xml:space="preserve">This attribute contains </w:t>
            </w:r>
            <w:r>
              <w:t>list of Sepp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5B60C3D7" w14:textId="77777777" w:rsidR="00AF6FA8" w:rsidRPr="006D3B62" w:rsidRDefault="00AF6FA8" w:rsidP="003B675B">
            <w:pPr>
              <w:pStyle w:val="TAL"/>
            </w:pPr>
          </w:p>
          <w:p w14:paraId="2A460798" w14:textId="77777777" w:rsidR="00AF6FA8" w:rsidRDefault="00AF6FA8" w:rsidP="003B675B">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B9E08B1" w14:textId="77777777" w:rsidR="00AF6FA8" w:rsidRDefault="00AF6FA8" w:rsidP="003B675B">
            <w:pPr>
              <w:keepLines/>
              <w:spacing w:after="0"/>
              <w:rPr>
                <w:rFonts w:ascii="Arial" w:hAnsi="Arial"/>
                <w:sz w:val="18"/>
              </w:rPr>
            </w:pPr>
            <w:r>
              <w:rPr>
                <w:rFonts w:ascii="Arial" w:hAnsi="Arial"/>
                <w:sz w:val="18"/>
              </w:rPr>
              <w:t>type: AttributeValuePair</w:t>
            </w:r>
          </w:p>
          <w:p w14:paraId="58C04A29" w14:textId="77777777" w:rsidR="00AF6FA8" w:rsidRDefault="00AF6FA8" w:rsidP="003B675B">
            <w:pPr>
              <w:keepLines/>
              <w:spacing w:after="0"/>
              <w:rPr>
                <w:rFonts w:ascii="Arial" w:hAnsi="Arial"/>
                <w:sz w:val="18"/>
              </w:rPr>
            </w:pPr>
            <w:r>
              <w:rPr>
                <w:rFonts w:ascii="Arial" w:hAnsi="Arial"/>
                <w:sz w:val="18"/>
              </w:rPr>
              <w:t>multiplicity: 0..*</w:t>
            </w:r>
          </w:p>
          <w:p w14:paraId="63E9FB42" w14:textId="77777777" w:rsidR="00AF6FA8" w:rsidRDefault="00AF6FA8" w:rsidP="003B675B">
            <w:pPr>
              <w:keepLines/>
              <w:spacing w:after="0"/>
              <w:rPr>
                <w:rFonts w:ascii="Arial" w:hAnsi="Arial"/>
                <w:sz w:val="18"/>
              </w:rPr>
            </w:pPr>
            <w:r>
              <w:rPr>
                <w:rFonts w:ascii="Arial" w:hAnsi="Arial"/>
                <w:sz w:val="18"/>
              </w:rPr>
              <w:t>isOrdered: False</w:t>
            </w:r>
          </w:p>
          <w:p w14:paraId="2258F031" w14:textId="77777777" w:rsidR="00AF6FA8" w:rsidRDefault="00AF6FA8" w:rsidP="003B675B">
            <w:pPr>
              <w:keepLines/>
              <w:spacing w:after="0"/>
              <w:rPr>
                <w:rFonts w:ascii="Arial" w:hAnsi="Arial"/>
                <w:sz w:val="18"/>
              </w:rPr>
            </w:pPr>
            <w:r>
              <w:rPr>
                <w:rFonts w:ascii="Arial" w:hAnsi="Arial"/>
                <w:sz w:val="18"/>
              </w:rPr>
              <w:t>isUnique: True</w:t>
            </w:r>
          </w:p>
          <w:p w14:paraId="490339C7" w14:textId="77777777" w:rsidR="00AF6FA8" w:rsidRDefault="00AF6FA8" w:rsidP="003B675B">
            <w:pPr>
              <w:keepLines/>
              <w:spacing w:after="0"/>
              <w:rPr>
                <w:rFonts w:ascii="Arial" w:hAnsi="Arial"/>
                <w:sz w:val="18"/>
              </w:rPr>
            </w:pPr>
            <w:r>
              <w:rPr>
                <w:rFonts w:ascii="Arial" w:hAnsi="Arial"/>
                <w:sz w:val="18"/>
              </w:rPr>
              <w:t>defaultValue: None</w:t>
            </w:r>
          </w:p>
          <w:p w14:paraId="1BCC670E" w14:textId="77777777" w:rsidR="00AF6FA8" w:rsidRPr="002A1C02" w:rsidRDefault="00AF6FA8" w:rsidP="003B675B">
            <w:pPr>
              <w:pStyle w:val="TAL"/>
            </w:pPr>
            <w:r>
              <w:t>isNullable: False</w:t>
            </w:r>
          </w:p>
        </w:tc>
      </w:tr>
      <w:tr w:rsidR="00AF6FA8" w14:paraId="7CCB96E3"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1B97EF" w14:textId="77777777" w:rsidR="00AF6FA8" w:rsidRPr="00B64F51" w:rsidRDefault="00AF6FA8" w:rsidP="003B675B">
            <w:pPr>
              <w:pStyle w:val="TAL"/>
              <w:keepNext w:val="0"/>
              <w:rPr>
                <w:rFonts w:ascii="Courier New" w:hAnsi="Courier New" w:cs="Courier New"/>
                <w:szCs w:val="18"/>
              </w:rPr>
            </w:pPr>
            <w:r>
              <w:rPr>
                <w:rFonts w:ascii="Courier New" w:hAnsi="Courier New" w:cs="Courier New"/>
                <w:lang w:eastAsia="zh-CN"/>
              </w:rPr>
              <w:t>AanfInfo.</w:t>
            </w:r>
            <w:r w:rsidRPr="008F3378">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38A07149" w14:textId="77777777" w:rsidR="00AF6FA8" w:rsidRPr="00690A26" w:rsidRDefault="00AF6FA8" w:rsidP="003B675B">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List of Routing Indicator</w:t>
            </w:r>
            <w:r>
              <w:rPr>
                <w:rFonts w:cs="Arial"/>
                <w:szCs w:val="18"/>
              </w:rPr>
              <w:t>s</w:t>
            </w:r>
            <w:r w:rsidRPr="00690A26">
              <w:rPr>
                <w:rFonts w:cs="Arial"/>
                <w:szCs w:val="18"/>
              </w:rPr>
              <w:t xml:space="preserve"> </w:t>
            </w:r>
            <w:r>
              <w:rPr>
                <w:rFonts w:cs="Arial"/>
                <w:szCs w:val="18"/>
              </w:rPr>
              <w:t>supported</w:t>
            </w:r>
            <w:r w:rsidRPr="00690A26">
              <w:rPr>
                <w:rFonts w:cs="Arial"/>
                <w:szCs w:val="18"/>
              </w:rPr>
              <w:t xml:space="preserve"> </w:t>
            </w:r>
            <w:r>
              <w:rPr>
                <w:rFonts w:cs="Arial"/>
                <w:szCs w:val="18"/>
              </w:rPr>
              <w:t xml:space="preserve">by </w:t>
            </w:r>
            <w:r w:rsidRPr="00690A26">
              <w:rPr>
                <w:rFonts w:cs="Arial"/>
                <w:szCs w:val="18"/>
              </w:rPr>
              <w:t xml:space="preserve">the </w:t>
            </w:r>
            <w:r>
              <w:rPr>
                <w:rFonts w:cs="Arial"/>
                <w:szCs w:val="18"/>
              </w:rPr>
              <w:t>AAnf</w:t>
            </w:r>
            <w:r w:rsidRPr="00690A26">
              <w:rPr>
                <w:rFonts w:cs="Arial"/>
                <w:szCs w:val="18"/>
              </w:rPr>
              <w:t xml:space="preserve"> instance.</w:t>
            </w:r>
            <w:r>
              <w:rPr>
                <w:rFonts w:cs="Arial"/>
                <w:szCs w:val="18"/>
              </w:rPr>
              <w:t xml:space="preserve"> </w:t>
            </w:r>
            <w:r w:rsidRPr="00690A26">
              <w:rPr>
                <w:rFonts w:cs="Arial"/>
                <w:szCs w:val="18"/>
              </w:rPr>
              <w:t xml:space="preserve">If not provided, the </w:t>
            </w:r>
            <w:r>
              <w:rPr>
                <w:rFonts w:cs="Arial"/>
                <w:szCs w:val="18"/>
              </w:rPr>
              <w:t>AAnf</w:t>
            </w:r>
            <w:r w:rsidRPr="00690A26">
              <w:rPr>
                <w:rFonts w:cs="Arial"/>
                <w:szCs w:val="18"/>
              </w:rPr>
              <w:t xml:space="preserve"> can serve any Routing Indicator.</w:t>
            </w:r>
          </w:p>
          <w:p w14:paraId="7E26BF9A" w14:textId="77777777" w:rsidR="00AF6FA8" w:rsidRDefault="00AF6FA8" w:rsidP="003B675B">
            <w:pPr>
              <w:pStyle w:val="TAL"/>
              <w:rPr>
                <w:rFonts w:cs="Arial"/>
                <w:szCs w:val="18"/>
              </w:rPr>
            </w:pPr>
            <w:r w:rsidRPr="00690A26">
              <w:rPr>
                <w:rFonts w:cs="Arial"/>
                <w:szCs w:val="18"/>
              </w:rPr>
              <w:t>Pattern: '^[0-9]{1,4}$'</w:t>
            </w:r>
          </w:p>
          <w:p w14:paraId="2F917F17" w14:textId="77777777" w:rsidR="00AF6FA8" w:rsidRDefault="00AF6FA8" w:rsidP="003B675B">
            <w:pPr>
              <w:pStyle w:val="TAL"/>
              <w:rPr>
                <w:rFonts w:cs="Arial"/>
                <w:szCs w:val="18"/>
              </w:rPr>
            </w:pPr>
          </w:p>
          <w:p w14:paraId="7BC570D7" w14:textId="77777777" w:rsidR="00AF6FA8" w:rsidRDefault="00AF6FA8" w:rsidP="003B675B">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086DFFD" w14:textId="77777777" w:rsidR="00AF6FA8" w:rsidRPr="002A1C02" w:rsidRDefault="00AF6FA8" w:rsidP="003B675B">
            <w:pPr>
              <w:pStyle w:val="TAL"/>
            </w:pPr>
            <w:r w:rsidRPr="002A1C02">
              <w:t xml:space="preserve">type: </w:t>
            </w:r>
            <w:r>
              <w:t>String</w:t>
            </w:r>
          </w:p>
          <w:p w14:paraId="314BDEBA" w14:textId="77777777" w:rsidR="00AF6FA8" w:rsidRPr="00EB5968" w:rsidRDefault="00AF6FA8" w:rsidP="003B675B">
            <w:pPr>
              <w:pStyle w:val="TAL"/>
            </w:pPr>
            <w:r w:rsidRPr="00EB5968">
              <w:t xml:space="preserve">multiplicity: </w:t>
            </w:r>
            <w:r>
              <w:t>0</w:t>
            </w:r>
            <w:r w:rsidRPr="00EB5968">
              <w:t>..*</w:t>
            </w:r>
          </w:p>
          <w:p w14:paraId="46AC5C0A" w14:textId="77777777" w:rsidR="00AF6FA8" w:rsidRPr="00E2198D" w:rsidRDefault="00AF6FA8" w:rsidP="003B675B">
            <w:pPr>
              <w:pStyle w:val="TAL"/>
            </w:pPr>
            <w:r w:rsidRPr="00E2198D">
              <w:t xml:space="preserve">isOrdered: </w:t>
            </w:r>
            <w:r w:rsidRPr="004037B3">
              <w:t>False</w:t>
            </w:r>
          </w:p>
          <w:p w14:paraId="5D53B6A2" w14:textId="77777777" w:rsidR="00AF6FA8" w:rsidRPr="00264099" w:rsidRDefault="00AF6FA8" w:rsidP="003B675B">
            <w:pPr>
              <w:pStyle w:val="TAL"/>
            </w:pPr>
            <w:r w:rsidRPr="00264099">
              <w:t xml:space="preserve">isUnique: </w:t>
            </w:r>
            <w:r w:rsidRPr="004037B3">
              <w:t>True</w:t>
            </w:r>
          </w:p>
          <w:p w14:paraId="6F925E3C" w14:textId="77777777" w:rsidR="00AF6FA8" w:rsidRPr="00133008" w:rsidRDefault="00AF6FA8" w:rsidP="003B675B">
            <w:pPr>
              <w:pStyle w:val="TAL"/>
            </w:pPr>
            <w:r w:rsidRPr="00133008">
              <w:t>defaultValue: None</w:t>
            </w:r>
          </w:p>
          <w:p w14:paraId="5D360786" w14:textId="77777777" w:rsidR="00AF6FA8" w:rsidRPr="002A1C02" w:rsidRDefault="00AF6FA8" w:rsidP="003B675B">
            <w:pPr>
              <w:pStyle w:val="TAL"/>
            </w:pPr>
            <w:r w:rsidRPr="0072067A">
              <w:t>isNullable: False</w:t>
            </w:r>
          </w:p>
        </w:tc>
      </w:tr>
      <w:tr w:rsidR="00AF6FA8" w14:paraId="510E79C9"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68824B" w14:textId="77777777" w:rsidR="00AF6FA8" w:rsidRPr="00B64F51" w:rsidRDefault="00AF6FA8" w:rsidP="003B675B">
            <w:pPr>
              <w:pStyle w:val="TAL"/>
              <w:keepNext w:val="0"/>
              <w:rPr>
                <w:rFonts w:ascii="Courier New" w:hAnsi="Courier New" w:cs="Courier New"/>
                <w:szCs w:val="18"/>
              </w:rPr>
            </w:pPr>
            <w:r>
              <w:rPr>
                <w:rFonts w:ascii="Courier New" w:hAnsi="Courier New" w:cs="Courier New"/>
                <w:lang w:eastAsia="zh-CN"/>
              </w:rPr>
              <w:t>aan</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295B4C97" w14:textId="77777777" w:rsidR="00AF6FA8" w:rsidRDefault="00AF6FA8" w:rsidP="003B675B">
            <w:pPr>
              <w:pStyle w:val="TAL"/>
              <w:rPr>
                <w:rFonts w:cs="Arial"/>
                <w:szCs w:val="18"/>
              </w:rPr>
            </w:pPr>
            <w:r>
              <w:rPr>
                <w:rFonts w:cs="Arial"/>
                <w:szCs w:val="18"/>
              </w:rPr>
              <w:t>This attribute represents information of an AANF NF Instance</w:t>
            </w:r>
          </w:p>
          <w:p w14:paraId="2E96126D" w14:textId="77777777" w:rsidR="00AF6FA8" w:rsidRDefault="00AF6FA8" w:rsidP="003B675B">
            <w:pPr>
              <w:pStyle w:val="TAL"/>
              <w:rPr>
                <w:rFonts w:cs="Arial"/>
                <w:szCs w:val="18"/>
              </w:rPr>
            </w:pPr>
          </w:p>
          <w:p w14:paraId="4E4DA3B5" w14:textId="77777777" w:rsidR="00AF6FA8" w:rsidRDefault="00AF6FA8" w:rsidP="003B675B">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38E34DE" w14:textId="77777777" w:rsidR="00AF6FA8" w:rsidRPr="002A1C02" w:rsidRDefault="00AF6FA8" w:rsidP="003B675B">
            <w:pPr>
              <w:pStyle w:val="TAL"/>
            </w:pPr>
            <w:r w:rsidRPr="002A1C02">
              <w:t xml:space="preserve">type: </w:t>
            </w:r>
            <w:r w:rsidRPr="00003DC3">
              <w:rPr>
                <w:rFonts w:ascii="Courier New" w:hAnsi="Courier New" w:cs="Courier New"/>
                <w:lang w:eastAsia="zh-CN"/>
              </w:rPr>
              <w:t>AanfInfo</w:t>
            </w:r>
          </w:p>
          <w:p w14:paraId="518EE185" w14:textId="77777777" w:rsidR="00AF6FA8" w:rsidRPr="000F2723" w:rsidRDefault="00AF6FA8" w:rsidP="003B675B">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16E7FFC" w14:textId="77777777" w:rsidR="00AF6FA8" w:rsidRPr="000F2723" w:rsidRDefault="00AF6FA8" w:rsidP="003B675B">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730CA21" w14:textId="77777777" w:rsidR="00AF6FA8" w:rsidRPr="000F2723" w:rsidRDefault="00AF6FA8" w:rsidP="003B675B">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5C716E6" w14:textId="77777777" w:rsidR="00AF6FA8" w:rsidRPr="000F2723" w:rsidRDefault="00AF6FA8" w:rsidP="003B675B">
            <w:pPr>
              <w:keepLines/>
              <w:spacing w:after="0"/>
              <w:rPr>
                <w:rFonts w:ascii="Arial" w:hAnsi="Arial" w:cs="Arial"/>
                <w:sz w:val="18"/>
                <w:szCs w:val="18"/>
              </w:rPr>
            </w:pPr>
            <w:r w:rsidRPr="000F2723">
              <w:rPr>
                <w:rFonts w:ascii="Arial" w:hAnsi="Arial" w:cs="Arial"/>
                <w:sz w:val="18"/>
                <w:szCs w:val="18"/>
              </w:rPr>
              <w:t>defaultValue: None</w:t>
            </w:r>
          </w:p>
          <w:p w14:paraId="21C65743" w14:textId="77777777" w:rsidR="00AF6FA8" w:rsidRPr="002A1C02" w:rsidRDefault="00AF6FA8" w:rsidP="003B675B">
            <w:pPr>
              <w:pStyle w:val="TAL"/>
            </w:pPr>
            <w:r w:rsidRPr="000F2723">
              <w:rPr>
                <w:rFonts w:cs="Arial"/>
                <w:szCs w:val="18"/>
              </w:rPr>
              <w:t>isNullable: False</w:t>
            </w:r>
          </w:p>
        </w:tc>
      </w:tr>
      <w:tr w:rsidR="00AF6FA8" w14:paraId="05BBE029"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62E2B2" w14:textId="77777777" w:rsidR="00AF6FA8" w:rsidRPr="00B64F51" w:rsidRDefault="00AF6FA8" w:rsidP="003B675B">
            <w:pPr>
              <w:pStyle w:val="TAL"/>
              <w:keepNext w:val="0"/>
              <w:rPr>
                <w:rFonts w:ascii="Courier New" w:hAnsi="Courier New" w:cs="Courier New"/>
                <w:szCs w:val="18"/>
              </w:rPr>
            </w:pPr>
            <w:r>
              <w:rPr>
                <w:rFonts w:ascii="Courier New" w:hAnsi="Courier New" w:cs="Courier New" w:hint="eastAsia"/>
                <w:szCs w:val="18"/>
                <w:lang w:eastAsia="zh-CN"/>
              </w:rPr>
              <w:t>T</w:t>
            </w:r>
            <w:r>
              <w:rPr>
                <w:rFonts w:ascii="Courier New" w:hAnsi="Courier New" w:cs="Courier New"/>
                <w:szCs w:val="18"/>
                <w:lang w:eastAsia="zh-CN"/>
              </w:rPr>
              <w:t>sctsfInfo</w:t>
            </w:r>
          </w:p>
        </w:tc>
        <w:tc>
          <w:tcPr>
            <w:tcW w:w="4395" w:type="dxa"/>
            <w:tcBorders>
              <w:top w:val="single" w:sz="4" w:space="0" w:color="auto"/>
              <w:left w:val="single" w:sz="4" w:space="0" w:color="auto"/>
              <w:bottom w:val="single" w:sz="4" w:space="0" w:color="auto"/>
              <w:right w:val="single" w:sz="4" w:space="0" w:color="auto"/>
            </w:tcBorders>
          </w:tcPr>
          <w:p w14:paraId="739F95DC" w14:textId="77777777" w:rsidR="00AF6FA8" w:rsidRDefault="00AF6FA8" w:rsidP="003B675B">
            <w:pPr>
              <w:pStyle w:val="TAL"/>
              <w:rPr>
                <w:rFonts w:cs="Arial"/>
                <w:szCs w:val="18"/>
              </w:rPr>
            </w:pPr>
            <w:r>
              <w:rPr>
                <w:rFonts w:cs="Arial"/>
                <w:szCs w:val="18"/>
              </w:rPr>
              <w:t>This attribute represents information of an TSCTSF NF Instance</w:t>
            </w:r>
          </w:p>
          <w:p w14:paraId="4C4518E6" w14:textId="77777777" w:rsidR="00AF6FA8" w:rsidRDefault="00AF6FA8" w:rsidP="003B675B">
            <w:pPr>
              <w:pStyle w:val="TAL"/>
              <w:rPr>
                <w:rFonts w:cs="Arial"/>
                <w:szCs w:val="18"/>
              </w:rPr>
            </w:pPr>
          </w:p>
          <w:p w14:paraId="11D912B0" w14:textId="77777777" w:rsidR="00AF6FA8" w:rsidRDefault="00AF6FA8" w:rsidP="003B675B">
            <w:pPr>
              <w:pStyle w:val="TAL"/>
              <w:rPr>
                <w:rFonts w:cs="Arial"/>
                <w:szCs w:val="18"/>
              </w:rPr>
            </w:pPr>
            <w:r>
              <w:rPr>
                <w:rFonts w:cs="Arial"/>
                <w:szCs w:val="18"/>
              </w:rPr>
              <w:t>a</w:t>
            </w:r>
            <w:r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4FAEA954" w14:textId="77777777" w:rsidR="00AF6FA8" w:rsidRPr="000F2723" w:rsidRDefault="00AF6FA8" w:rsidP="003B675B">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Tscts</w:t>
            </w:r>
            <w:r w:rsidRPr="00E05AB8">
              <w:rPr>
                <w:rFonts w:ascii="Arial" w:hAnsi="Arial" w:cs="Arial"/>
                <w:sz w:val="18"/>
                <w:szCs w:val="18"/>
              </w:rPr>
              <w:t>fInfo</w:t>
            </w:r>
          </w:p>
          <w:p w14:paraId="7AA2C89D" w14:textId="77777777" w:rsidR="00AF6FA8" w:rsidRPr="000F2723" w:rsidRDefault="00AF6FA8" w:rsidP="003B675B">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1F72BB7" w14:textId="77777777" w:rsidR="00AF6FA8" w:rsidRPr="000F2723" w:rsidRDefault="00AF6FA8" w:rsidP="003B675B">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254EEEA" w14:textId="77777777" w:rsidR="00AF6FA8" w:rsidRPr="000F2723" w:rsidRDefault="00AF6FA8" w:rsidP="003B675B">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F5E3BE8" w14:textId="77777777" w:rsidR="00AF6FA8" w:rsidRPr="000F2723" w:rsidRDefault="00AF6FA8" w:rsidP="003B675B">
            <w:pPr>
              <w:keepLines/>
              <w:spacing w:after="0"/>
              <w:rPr>
                <w:rFonts w:ascii="Arial" w:hAnsi="Arial" w:cs="Arial"/>
                <w:sz w:val="18"/>
                <w:szCs w:val="18"/>
              </w:rPr>
            </w:pPr>
            <w:r w:rsidRPr="000F2723">
              <w:rPr>
                <w:rFonts w:ascii="Arial" w:hAnsi="Arial" w:cs="Arial"/>
                <w:sz w:val="18"/>
                <w:szCs w:val="18"/>
              </w:rPr>
              <w:t>defaultValue: None</w:t>
            </w:r>
          </w:p>
          <w:p w14:paraId="3D2D1643" w14:textId="77777777" w:rsidR="00AF6FA8" w:rsidRPr="002A1C02" w:rsidRDefault="00AF6FA8" w:rsidP="003B675B">
            <w:pPr>
              <w:pStyle w:val="TAL"/>
            </w:pPr>
            <w:r w:rsidRPr="000F2723">
              <w:rPr>
                <w:rFonts w:cs="Arial"/>
                <w:szCs w:val="18"/>
              </w:rPr>
              <w:t>isNullable: False</w:t>
            </w:r>
          </w:p>
        </w:tc>
      </w:tr>
      <w:tr w:rsidR="00AF6FA8" w14:paraId="66578CDB"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9333E1" w14:textId="77777777" w:rsidR="00AF6FA8" w:rsidRPr="00B64F51" w:rsidRDefault="00AF6FA8" w:rsidP="003B675B">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1139EDF2" w14:textId="77777777" w:rsidR="00AF6FA8" w:rsidRDefault="00AF6FA8" w:rsidP="003B675B">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sidRPr="008454CC">
              <w:rPr>
                <w:rFonts w:cs="Arial"/>
                <w:szCs w:val="18"/>
              </w:rPr>
              <w:t xml:space="preserve">S-NSSAIs </w:t>
            </w:r>
            <w:r>
              <w:rPr>
                <w:rFonts w:cs="Arial"/>
                <w:szCs w:val="18"/>
              </w:rPr>
              <w:t>and DNNs supported by the TSCTSF</w:t>
            </w:r>
            <w:r>
              <w:rPr>
                <w:rFonts w:cs="Arial" w:hint="eastAsia"/>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w:t>
            </w:r>
            <w:r w:rsidRPr="00426FA5">
              <w:rPr>
                <w:noProof/>
                <w:lang w:eastAsia="zh-CN"/>
              </w:rPr>
              <w:t>RFC 8259</w:t>
            </w:r>
            <w:r>
              <w:rPr>
                <w:noProof/>
                <w:lang w:eastAsia="zh-CN"/>
              </w:rPr>
              <w:t> [92], with a maximum of 32 characters</w:t>
            </w:r>
            <w:r>
              <w:rPr>
                <w:lang w:val="en-US"/>
              </w:rPr>
              <w:t>.</w:t>
            </w:r>
          </w:p>
          <w:p w14:paraId="766A2105" w14:textId="77777777" w:rsidR="00AF6FA8" w:rsidRPr="00426FA5" w:rsidRDefault="00AF6FA8" w:rsidP="003B675B">
            <w:pPr>
              <w:pStyle w:val="TAL"/>
              <w:rPr>
                <w:rFonts w:cs="Arial"/>
                <w:szCs w:val="18"/>
              </w:rPr>
            </w:pPr>
          </w:p>
          <w:p w14:paraId="6081C14A" w14:textId="77777777" w:rsidR="00AF6FA8" w:rsidRDefault="00AF6FA8" w:rsidP="003B675B">
            <w:pPr>
              <w:pStyle w:val="TAL"/>
              <w:rPr>
                <w:rFonts w:cs="Arial"/>
                <w:szCs w:val="18"/>
              </w:rPr>
            </w:pPr>
          </w:p>
          <w:p w14:paraId="6CE1131D" w14:textId="77777777" w:rsidR="00AF6FA8" w:rsidRDefault="00AF6FA8" w:rsidP="003B675B">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1A73A92" w14:textId="77777777" w:rsidR="00AF6FA8" w:rsidRPr="002A1C02" w:rsidRDefault="00AF6FA8" w:rsidP="003B675B">
            <w:pPr>
              <w:pStyle w:val="TAL"/>
            </w:pPr>
            <w:r w:rsidRPr="002A1C02">
              <w:t xml:space="preserve">type: </w:t>
            </w:r>
            <w:r w:rsidRPr="008454CC">
              <w:t>Snssai</w:t>
            </w:r>
            <w:r>
              <w:t>TsctsfInfoItem</w:t>
            </w:r>
          </w:p>
          <w:p w14:paraId="577EB067" w14:textId="77777777" w:rsidR="00AF6FA8" w:rsidRPr="00EB5968" w:rsidRDefault="00AF6FA8" w:rsidP="003B675B">
            <w:pPr>
              <w:pStyle w:val="TAL"/>
            </w:pPr>
            <w:r w:rsidRPr="00EB5968">
              <w:t xml:space="preserve">multiplicity: </w:t>
            </w:r>
            <w:r>
              <w:t>0</w:t>
            </w:r>
            <w:r w:rsidRPr="00EB5968">
              <w:t>..*</w:t>
            </w:r>
          </w:p>
          <w:p w14:paraId="3242568E" w14:textId="77777777" w:rsidR="00AF6FA8" w:rsidRPr="00E2198D" w:rsidRDefault="00AF6FA8" w:rsidP="003B675B">
            <w:pPr>
              <w:pStyle w:val="TAL"/>
            </w:pPr>
            <w:r w:rsidRPr="00E2198D">
              <w:t xml:space="preserve">isOrdered: </w:t>
            </w:r>
            <w:r w:rsidRPr="004037B3">
              <w:t>False</w:t>
            </w:r>
          </w:p>
          <w:p w14:paraId="35FF5815" w14:textId="77777777" w:rsidR="00AF6FA8" w:rsidRPr="00264099" w:rsidRDefault="00AF6FA8" w:rsidP="003B675B">
            <w:pPr>
              <w:pStyle w:val="TAL"/>
            </w:pPr>
            <w:r w:rsidRPr="00264099">
              <w:t xml:space="preserve">isUnique: </w:t>
            </w:r>
            <w:r w:rsidRPr="004037B3">
              <w:t>True</w:t>
            </w:r>
          </w:p>
          <w:p w14:paraId="1FE2F6F2" w14:textId="77777777" w:rsidR="00AF6FA8" w:rsidRPr="00133008" w:rsidRDefault="00AF6FA8" w:rsidP="003B675B">
            <w:pPr>
              <w:pStyle w:val="TAL"/>
            </w:pPr>
            <w:r w:rsidRPr="00133008">
              <w:t>defaultValue: None</w:t>
            </w:r>
          </w:p>
          <w:p w14:paraId="6128692B" w14:textId="77777777" w:rsidR="00AF6FA8" w:rsidRPr="002A1C02" w:rsidRDefault="00AF6FA8" w:rsidP="003B675B">
            <w:pPr>
              <w:pStyle w:val="TAL"/>
            </w:pPr>
            <w:r w:rsidRPr="0072067A">
              <w:t>isNullable: False</w:t>
            </w:r>
          </w:p>
        </w:tc>
      </w:tr>
      <w:tr w:rsidR="00AF6FA8" w14:paraId="6DC7A2EA"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C39F86" w14:textId="77777777" w:rsidR="00AF6FA8" w:rsidRPr="00B64F51" w:rsidRDefault="00AF6FA8" w:rsidP="003B675B">
            <w:pPr>
              <w:pStyle w:val="TAL"/>
              <w:keepNext w:val="0"/>
              <w:rPr>
                <w:rFonts w:ascii="Courier New" w:hAnsi="Courier New" w:cs="Courier New"/>
                <w:szCs w:val="18"/>
              </w:rPr>
            </w:pPr>
            <w:r>
              <w:rPr>
                <w:rFonts w:ascii="Courier New" w:hAnsi="Courier New" w:cs="Courier New"/>
                <w:lang w:eastAsia="zh-CN"/>
              </w:rPr>
              <w:lastRenderedPageBreak/>
              <w:t>TsctsfInfo.</w:t>
            </w:r>
            <w:r w:rsidRPr="00251ACF">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36CBBC16" w14:textId="77777777" w:rsidR="00AF6FA8" w:rsidRDefault="00AF6FA8" w:rsidP="003B675B">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w:t>
            </w:r>
            <w:r w:rsidRPr="008454CC">
              <w:rPr>
                <w:rFonts w:cs="Arial"/>
                <w:szCs w:val="18"/>
              </w:rPr>
              <w:t xml:space="preserve">anges of </w:t>
            </w:r>
            <w:r>
              <w:rPr>
                <w:rFonts w:cs="Arial"/>
                <w:szCs w:val="18"/>
              </w:rPr>
              <w:t>E</w:t>
            </w:r>
            <w:r w:rsidRPr="008454CC">
              <w:rPr>
                <w:rFonts w:cs="Arial"/>
                <w:szCs w:val="18"/>
              </w:rPr>
              <w:t xml:space="preserve">xternal </w:t>
            </w:r>
            <w:r>
              <w:rPr>
                <w:rFonts w:cs="Arial"/>
                <w:szCs w:val="18"/>
              </w:rPr>
              <w:t>G</w:t>
            </w:r>
            <w:r w:rsidRPr="008454CC">
              <w:rPr>
                <w:rFonts w:cs="Arial"/>
                <w:szCs w:val="18"/>
              </w:rPr>
              <w:t>roup</w:t>
            </w:r>
            <w:r>
              <w:rPr>
                <w:rFonts w:cs="Arial"/>
                <w:szCs w:val="18"/>
              </w:rPr>
              <w:t xml:space="preserve"> Identifier</w:t>
            </w:r>
            <w:r w:rsidRPr="008454CC">
              <w:rPr>
                <w:rFonts w:cs="Arial"/>
                <w:szCs w:val="18"/>
              </w:rPr>
              <w:t>s</w:t>
            </w:r>
            <w:r>
              <w:rPr>
                <w:rFonts w:cs="Arial"/>
                <w:szCs w:val="18"/>
              </w:rPr>
              <w:t xml:space="preserve"> that can be served by the TSCTSF.</w:t>
            </w:r>
          </w:p>
          <w:p w14:paraId="40FB5AC1" w14:textId="77777777" w:rsidR="00AF6FA8" w:rsidRDefault="00AF6FA8" w:rsidP="003B675B">
            <w:pPr>
              <w:pStyle w:val="TAL"/>
              <w:rPr>
                <w:rFonts w:cs="Arial"/>
                <w:szCs w:val="18"/>
              </w:rPr>
            </w:pPr>
          </w:p>
          <w:p w14:paraId="05D571E3" w14:textId="77777777" w:rsidR="00AF6FA8" w:rsidRDefault="00AF6FA8" w:rsidP="003B675B">
            <w:pPr>
              <w:pStyle w:val="TAL"/>
            </w:pPr>
            <w:r>
              <w:rPr>
                <w:rFonts w:cs="Arial"/>
                <w:szCs w:val="18"/>
              </w:rPr>
              <w:t xml:space="preserve">The absence of this IE indicates that </w:t>
            </w:r>
            <w:r>
              <w:t xml:space="preserve">the </w:t>
            </w:r>
            <w:r>
              <w:rPr>
                <w:rFonts w:cs="Arial"/>
                <w:szCs w:val="18"/>
              </w:rPr>
              <w:t>TSCTSF</w:t>
            </w:r>
            <w:r>
              <w:t xml:space="preserve"> can serve any external group managed by the PLMN (or SNPN) of the </w:t>
            </w:r>
            <w:r>
              <w:rPr>
                <w:rFonts w:cs="Arial"/>
                <w:szCs w:val="18"/>
              </w:rPr>
              <w:t>TSCTSF</w:t>
            </w:r>
            <w:r>
              <w:t xml:space="preserve"> instance.</w:t>
            </w:r>
          </w:p>
          <w:p w14:paraId="687EC7C9" w14:textId="77777777" w:rsidR="00AF6FA8" w:rsidRDefault="00AF6FA8" w:rsidP="003B675B">
            <w:pPr>
              <w:pStyle w:val="TAL"/>
            </w:pPr>
          </w:p>
          <w:p w14:paraId="62C35E4E" w14:textId="77777777" w:rsidR="00AF6FA8" w:rsidRDefault="00AF6FA8" w:rsidP="003B675B">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C05D2F0" w14:textId="77777777" w:rsidR="00AF6FA8" w:rsidRPr="002A1C02" w:rsidRDefault="00AF6FA8" w:rsidP="003B675B">
            <w:pPr>
              <w:pStyle w:val="TAL"/>
            </w:pPr>
            <w:r w:rsidRPr="002A1C02">
              <w:t xml:space="preserve">type: </w:t>
            </w:r>
            <w:r w:rsidRPr="008454CC">
              <w:t>IdentityRange</w:t>
            </w:r>
          </w:p>
          <w:p w14:paraId="067A4404" w14:textId="77777777" w:rsidR="00AF6FA8" w:rsidRPr="00EB5968" w:rsidRDefault="00AF6FA8" w:rsidP="003B675B">
            <w:pPr>
              <w:pStyle w:val="TAL"/>
            </w:pPr>
            <w:r w:rsidRPr="00EB5968">
              <w:t xml:space="preserve">multiplicity: </w:t>
            </w:r>
            <w:r>
              <w:t>0</w:t>
            </w:r>
            <w:r w:rsidRPr="00EB5968">
              <w:t>..*</w:t>
            </w:r>
          </w:p>
          <w:p w14:paraId="1B9006A0" w14:textId="77777777" w:rsidR="00AF6FA8" w:rsidRPr="00E2198D" w:rsidRDefault="00AF6FA8" w:rsidP="003B675B">
            <w:pPr>
              <w:pStyle w:val="TAL"/>
            </w:pPr>
            <w:r w:rsidRPr="00E2198D">
              <w:t xml:space="preserve">isOrdered: </w:t>
            </w:r>
            <w:r w:rsidRPr="004037B3">
              <w:t>False</w:t>
            </w:r>
          </w:p>
          <w:p w14:paraId="7F5AF24D" w14:textId="77777777" w:rsidR="00AF6FA8" w:rsidRPr="00264099" w:rsidRDefault="00AF6FA8" w:rsidP="003B675B">
            <w:pPr>
              <w:pStyle w:val="TAL"/>
            </w:pPr>
            <w:r w:rsidRPr="00264099">
              <w:t xml:space="preserve">isUnique: </w:t>
            </w:r>
            <w:r w:rsidRPr="004037B3">
              <w:t>True</w:t>
            </w:r>
          </w:p>
          <w:p w14:paraId="5F0E6D6E" w14:textId="77777777" w:rsidR="00AF6FA8" w:rsidRPr="00133008" w:rsidRDefault="00AF6FA8" w:rsidP="003B675B">
            <w:pPr>
              <w:pStyle w:val="TAL"/>
            </w:pPr>
            <w:r w:rsidRPr="00133008">
              <w:t>defaultValue: None</w:t>
            </w:r>
          </w:p>
          <w:p w14:paraId="4788FFBC" w14:textId="77777777" w:rsidR="00AF6FA8" w:rsidRPr="002A1C02" w:rsidRDefault="00AF6FA8" w:rsidP="003B675B">
            <w:pPr>
              <w:pStyle w:val="TAL"/>
            </w:pPr>
            <w:r w:rsidRPr="0072067A">
              <w:t>isNullable: False</w:t>
            </w:r>
          </w:p>
        </w:tc>
      </w:tr>
      <w:tr w:rsidR="00AF6FA8" w14:paraId="7BDF9D47"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C1E020" w14:textId="77777777" w:rsidR="00AF6FA8" w:rsidRPr="00B64F51" w:rsidRDefault="00AF6FA8" w:rsidP="003B675B">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0EBFDB82" w14:textId="77777777" w:rsidR="00AF6FA8" w:rsidRDefault="00AF6FA8" w:rsidP="003B675B">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SUPIs</w:t>
            </w:r>
            <w:r w:rsidRPr="003E5C3F">
              <w:rPr>
                <w:rFonts w:cs="Arial"/>
                <w:szCs w:val="18"/>
              </w:rPr>
              <w:t xml:space="preserve"> </w:t>
            </w:r>
            <w:r>
              <w:rPr>
                <w:rFonts w:cs="Arial"/>
                <w:szCs w:val="18"/>
              </w:rPr>
              <w:t>that can be served by the TSCTSF instance.</w:t>
            </w:r>
          </w:p>
          <w:p w14:paraId="7154C052" w14:textId="77777777" w:rsidR="00AF6FA8" w:rsidRDefault="00AF6FA8" w:rsidP="003B675B">
            <w:pPr>
              <w:pStyle w:val="TAL"/>
              <w:rPr>
                <w:rFonts w:cs="Arial"/>
                <w:szCs w:val="18"/>
              </w:rPr>
            </w:pPr>
          </w:p>
          <w:p w14:paraId="5B630F89" w14:textId="77777777" w:rsidR="00AF6FA8" w:rsidRDefault="00AF6FA8" w:rsidP="003B675B">
            <w:pPr>
              <w:pStyle w:val="TAL"/>
              <w:rPr>
                <w:rFonts w:cs="Arial"/>
                <w:szCs w:val="18"/>
              </w:rPr>
            </w:pPr>
          </w:p>
          <w:p w14:paraId="0257DD74" w14:textId="77777777" w:rsidR="00AF6FA8" w:rsidRDefault="00AF6FA8" w:rsidP="003B675B">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FD76714" w14:textId="77777777" w:rsidR="00AF6FA8" w:rsidRPr="002A1C02" w:rsidRDefault="00AF6FA8" w:rsidP="003B675B">
            <w:pPr>
              <w:pStyle w:val="TAL"/>
            </w:pPr>
            <w:r w:rsidRPr="002A1C02">
              <w:t xml:space="preserve">type: </w:t>
            </w:r>
            <w:r>
              <w:t>SupiRange</w:t>
            </w:r>
          </w:p>
          <w:p w14:paraId="059A7676" w14:textId="77777777" w:rsidR="00AF6FA8" w:rsidRPr="00EB5968" w:rsidRDefault="00AF6FA8" w:rsidP="003B675B">
            <w:pPr>
              <w:pStyle w:val="TAL"/>
            </w:pPr>
            <w:r w:rsidRPr="00EB5968">
              <w:t xml:space="preserve">multiplicity: </w:t>
            </w:r>
            <w:r>
              <w:t>0</w:t>
            </w:r>
            <w:r w:rsidRPr="00EB5968">
              <w:t>..*</w:t>
            </w:r>
          </w:p>
          <w:p w14:paraId="11BF5194" w14:textId="77777777" w:rsidR="00AF6FA8" w:rsidRPr="00E2198D" w:rsidRDefault="00AF6FA8" w:rsidP="003B675B">
            <w:pPr>
              <w:pStyle w:val="TAL"/>
            </w:pPr>
            <w:r w:rsidRPr="00E2198D">
              <w:t xml:space="preserve">isOrdered: </w:t>
            </w:r>
            <w:r w:rsidRPr="004037B3">
              <w:t>False</w:t>
            </w:r>
          </w:p>
          <w:p w14:paraId="73A963E5" w14:textId="77777777" w:rsidR="00AF6FA8" w:rsidRPr="00264099" w:rsidRDefault="00AF6FA8" w:rsidP="003B675B">
            <w:pPr>
              <w:pStyle w:val="TAL"/>
            </w:pPr>
            <w:r w:rsidRPr="00264099">
              <w:t xml:space="preserve">isUnique: </w:t>
            </w:r>
            <w:r w:rsidRPr="004037B3">
              <w:t>True</w:t>
            </w:r>
          </w:p>
          <w:p w14:paraId="446A2CD2" w14:textId="77777777" w:rsidR="00AF6FA8" w:rsidRPr="00133008" w:rsidRDefault="00AF6FA8" w:rsidP="003B675B">
            <w:pPr>
              <w:pStyle w:val="TAL"/>
            </w:pPr>
            <w:r w:rsidRPr="00133008">
              <w:t>defaultValue: None</w:t>
            </w:r>
          </w:p>
          <w:p w14:paraId="38464C08" w14:textId="77777777" w:rsidR="00AF6FA8" w:rsidRPr="002A1C02" w:rsidRDefault="00AF6FA8" w:rsidP="003B675B">
            <w:pPr>
              <w:pStyle w:val="TAL"/>
            </w:pPr>
            <w:r w:rsidRPr="0072067A">
              <w:t>isNullable: False</w:t>
            </w:r>
          </w:p>
        </w:tc>
      </w:tr>
      <w:tr w:rsidR="00AF6FA8" w14:paraId="2B1E664E"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A1ACD8" w14:textId="77777777" w:rsidR="00AF6FA8" w:rsidRPr="00B64F51" w:rsidRDefault="00AF6FA8" w:rsidP="003B675B">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7170C4A4" w14:textId="77777777" w:rsidR="00AF6FA8" w:rsidRDefault="00AF6FA8" w:rsidP="003B675B">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GPSIs</w:t>
            </w:r>
            <w:r w:rsidRPr="003E5C3F">
              <w:rPr>
                <w:rFonts w:cs="Arial"/>
                <w:szCs w:val="18"/>
              </w:rPr>
              <w:t xml:space="preserve"> </w:t>
            </w:r>
            <w:r>
              <w:rPr>
                <w:rFonts w:cs="Arial"/>
                <w:szCs w:val="18"/>
              </w:rPr>
              <w:t>that can be served by the TSCTSF instance.</w:t>
            </w:r>
          </w:p>
          <w:p w14:paraId="0E34B02E" w14:textId="77777777" w:rsidR="00AF6FA8" w:rsidRDefault="00AF6FA8" w:rsidP="003B675B">
            <w:pPr>
              <w:pStyle w:val="TAL"/>
              <w:rPr>
                <w:rFonts w:cs="Arial"/>
                <w:szCs w:val="18"/>
              </w:rPr>
            </w:pPr>
          </w:p>
          <w:p w14:paraId="16579E12" w14:textId="77777777" w:rsidR="00AF6FA8" w:rsidRDefault="00AF6FA8" w:rsidP="003B675B">
            <w:pPr>
              <w:pStyle w:val="TAL"/>
              <w:rPr>
                <w:rFonts w:cs="Arial"/>
                <w:szCs w:val="18"/>
              </w:rPr>
            </w:pPr>
          </w:p>
          <w:p w14:paraId="3A57C559" w14:textId="77777777" w:rsidR="00AF6FA8" w:rsidRDefault="00AF6FA8" w:rsidP="003B675B">
            <w:pPr>
              <w:pStyle w:val="TAL"/>
              <w:rPr>
                <w:rFonts w:cs="Arial"/>
                <w:szCs w:val="18"/>
              </w:rPr>
            </w:pPr>
          </w:p>
          <w:p w14:paraId="543AB2A2" w14:textId="77777777" w:rsidR="00AF6FA8" w:rsidRDefault="00AF6FA8" w:rsidP="003B675B">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AE3DFBE" w14:textId="77777777" w:rsidR="00AF6FA8" w:rsidRPr="002A1C02" w:rsidRDefault="00AF6FA8" w:rsidP="003B675B">
            <w:pPr>
              <w:pStyle w:val="TAL"/>
            </w:pPr>
            <w:r w:rsidRPr="002A1C02">
              <w:t xml:space="preserve">type: </w:t>
            </w:r>
            <w:r w:rsidRPr="008454CC">
              <w:t>IdentityRange</w:t>
            </w:r>
          </w:p>
          <w:p w14:paraId="430B75A2" w14:textId="77777777" w:rsidR="00AF6FA8" w:rsidRPr="00EB5968" w:rsidRDefault="00AF6FA8" w:rsidP="003B675B">
            <w:pPr>
              <w:pStyle w:val="TAL"/>
            </w:pPr>
            <w:r w:rsidRPr="00EB5968">
              <w:t xml:space="preserve">multiplicity: </w:t>
            </w:r>
            <w:r>
              <w:t>0</w:t>
            </w:r>
            <w:r w:rsidRPr="00EB5968">
              <w:t>..*</w:t>
            </w:r>
          </w:p>
          <w:p w14:paraId="29AC9A33" w14:textId="77777777" w:rsidR="00AF6FA8" w:rsidRPr="00E2198D" w:rsidRDefault="00AF6FA8" w:rsidP="003B675B">
            <w:pPr>
              <w:pStyle w:val="TAL"/>
            </w:pPr>
            <w:r w:rsidRPr="00E2198D">
              <w:t xml:space="preserve">isOrdered: </w:t>
            </w:r>
            <w:r w:rsidRPr="004037B3">
              <w:t>False</w:t>
            </w:r>
          </w:p>
          <w:p w14:paraId="5DA461E7" w14:textId="77777777" w:rsidR="00AF6FA8" w:rsidRPr="00264099" w:rsidRDefault="00AF6FA8" w:rsidP="003B675B">
            <w:pPr>
              <w:pStyle w:val="TAL"/>
            </w:pPr>
            <w:r w:rsidRPr="00264099">
              <w:t xml:space="preserve">isUnique: </w:t>
            </w:r>
            <w:r w:rsidRPr="004037B3">
              <w:t>True</w:t>
            </w:r>
          </w:p>
          <w:p w14:paraId="064CD0C9" w14:textId="77777777" w:rsidR="00AF6FA8" w:rsidRPr="00133008" w:rsidRDefault="00AF6FA8" w:rsidP="003B675B">
            <w:pPr>
              <w:pStyle w:val="TAL"/>
            </w:pPr>
            <w:r w:rsidRPr="00133008">
              <w:t>defaultValue: None</w:t>
            </w:r>
          </w:p>
          <w:p w14:paraId="4BF257C8" w14:textId="77777777" w:rsidR="00AF6FA8" w:rsidRPr="002A1C02" w:rsidRDefault="00AF6FA8" w:rsidP="003B675B">
            <w:pPr>
              <w:pStyle w:val="TAL"/>
            </w:pPr>
            <w:r w:rsidRPr="0072067A">
              <w:t>isNullable: False</w:t>
            </w:r>
          </w:p>
        </w:tc>
      </w:tr>
      <w:tr w:rsidR="00AF6FA8" w14:paraId="40B43D2E"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477F39" w14:textId="77777777" w:rsidR="00AF6FA8" w:rsidRPr="00B64F51" w:rsidRDefault="00AF6FA8" w:rsidP="003B675B">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79E89315" w14:textId="77777777" w:rsidR="00AF6FA8" w:rsidRDefault="00AF6FA8" w:rsidP="003B675B">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Internal Group Identifiers that can be served by the TSCTSF instance.</w:t>
            </w:r>
          </w:p>
          <w:p w14:paraId="6A5F839D" w14:textId="77777777" w:rsidR="00AF6FA8" w:rsidRDefault="00AF6FA8" w:rsidP="003B675B">
            <w:pPr>
              <w:pStyle w:val="TAL"/>
              <w:rPr>
                <w:rFonts w:cs="Arial"/>
                <w:szCs w:val="18"/>
              </w:rPr>
            </w:pPr>
          </w:p>
          <w:p w14:paraId="6D4908F5" w14:textId="77777777" w:rsidR="00AF6FA8" w:rsidRDefault="00AF6FA8" w:rsidP="003B675B">
            <w:pPr>
              <w:pStyle w:val="TAL"/>
            </w:pPr>
            <w:r>
              <w:rPr>
                <w:rFonts w:cs="Arial"/>
                <w:szCs w:val="18"/>
              </w:rPr>
              <w:t xml:space="preserve">The absence of this IE indicates that </w:t>
            </w:r>
            <w:r>
              <w:t xml:space="preserve">the </w:t>
            </w:r>
            <w:r>
              <w:rPr>
                <w:rFonts w:cs="Arial"/>
                <w:szCs w:val="18"/>
              </w:rPr>
              <w:t>TSCTSF</w:t>
            </w:r>
            <w:r>
              <w:t xml:space="preserve"> can serve any internal group managed by the PLMN (or SNPN) of the </w:t>
            </w:r>
            <w:r>
              <w:rPr>
                <w:rFonts w:cs="Arial"/>
                <w:szCs w:val="18"/>
              </w:rPr>
              <w:t>TSCTSF</w:t>
            </w:r>
            <w:r>
              <w:t xml:space="preserve"> instance.</w:t>
            </w:r>
          </w:p>
          <w:p w14:paraId="25E98090" w14:textId="77777777" w:rsidR="00AF6FA8" w:rsidRDefault="00AF6FA8" w:rsidP="003B675B">
            <w:pPr>
              <w:pStyle w:val="TAL"/>
            </w:pPr>
          </w:p>
          <w:p w14:paraId="09F5DAF9" w14:textId="77777777" w:rsidR="00AF6FA8" w:rsidRDefault="00AF6FA8" w:rsidP="003B675B">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7DE40F3" w14:textId="77777777" w:rsidR="00AF6FA8" w:rsidRPr="002A1C02" w:rsidRDefault="00AF6FA8" w:rsidP="003B675B">
            <w:pPr>
              <w:pStyle w:val="TAL"/>
            </w:pPr>
            <w:r w:rsidRPr="002A1C02">
              <w:t xml:space="preserve">type: </w:t>
            </w:r>
            <w:r w:rsidRPr="00054E1D">
              <w:t>InternalGroupIdRange</w:t>
            </w:r>
          </w:p>
          <w:p w14:paraId="646E707C" w14:textId="77777777" w:rsidR="00AF6FA8" w:rsidRPr="00EB5968" w:rsidRDefault="00AF6FA8" w:rsidP="003B675B">
            <w:pPr>
              <w:pStyle w:val="TAL"/>
            </w:pPr>
            <w:r w:rsidRPr="00EB5968">
              <w:t xml:space="preserve">multiplicity: </w:t>
            </w:r>
            <w:r>
              <w:t>0</w:t>
            </w:r>
            <w:r w:rsidRPr="00EB5968">
              <w:t>..*</w:t>
            </w:r>
          </w:p>
          <w:p w14:paraId="7BDE2673" w14:textId="77777777" w:rsidR="00AF6FA8" w:rsidRPr="00E2198D" w:rsidRDefault="00AF6FA8" w:rsidP="003B675B">
            <w:pPr>
              <w:pStyle w:val="TAL"/>
            </w:pPr>
            <w:r w:rsidRPr="00E2198D">
              <w:t xml:space="preserve">isOrdered: </w:t>
            </w:r>
            <w:r w:rsidRPr="004037B3">
              <w:t>False</w:t>
            </w:r>
          </w:p>
          <w:p w14:paraId="14760F14" w14:textId="77777777" w:rsidR="00AF6FA8" w:rsidRPr="00264099" w:rsidRDefault="00AF6FA8" w:rsidP="003B675B">
            <w:pPr>
              <w:pStyle w:val="TAL"/>
            </w:pPr>
            <w:r w:rsidRPr="00264099">
              <w:t xml:space="preserve">isUnique: </w:t>
            </w:r>
            <w:r w:rsidRPr="004037B3">
              <w:t>True</w:t>
            </w:r>
          </w:p>
          <w:p w14:paraId="102D2B24" w14:textId="77777777" w:rsidR="00AF6FA8" w:rsidRPr="00133008" w:rsidRDefault="00AF6FA8" w:rsidP="003B675B">
            <w:pPr>
              <w:pStyle w:val="TAL"/>
            </w:pPr>
            <w:r w:rsidRPr="00133008">
              <w:t>defaultValue: None</w:t>
            </w:r>
          </w:p>
          <w:p w14:paraId="2FDCB263" w14:textId="77777777" w:rsidR="00AF6FA8" w:rsidRPr="002A1C02" w:rsidRDefault="00AF6FA8" w:rsidP="003B675B">
            <w:pPr>
              <w:pStyle w:val="TAL"/>
            </w:pPr>
            <w:r w:rsidRPr="0072067A">
              <w:t>isNullable: False</w:t>
            </w:r>
          </w:p>
        </w:tc>
      </w:tr>
      <w:tr w:rsidR="00AF6FA8" w14:paraId="7F3F8970"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9BF6E9" w14:textId="77777777" w:rsidR="00AF6FA8" w:rsidRPr="00B64F51" w:rsidRDefault="00AF6FA8" w:rsidP="003B675B">
            <w:pPr>
              <w:pStyle w:val="TAL"/>
              <w:keepNext w:val="0"/>
              <w:rPr>
                <w:rFonts w:ascii="Courier New" w:hAnsi="Courier New" w:cs="Courier New"/>
                <w:szCs w:val="18"/>
              </w:rPr>
            </w:pPr>
            <w:r w:rsidRPr="00644C3F">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435C2362" w14:textId="77777777" w:rsidR="00AF6FA8" w:rsidRPr="00690A26" w:rsidRDefault="00AF6FA8" w:rsidP="003B675B">
            <w:pPr>
              <w:pStyle w:val="TAL"/>
              <w:rPr>
                <w:rFonts w:cs="Arial"/>
                <w:szCs w:val="18"/>
              </w:rPr>
            </w:pPr>
            <w:r>
              <w:rPr>
                <w:rFonts w:cs="Arial"/>
                <w:szCs w:val="18"/>
              </w:rPr>
              <w:t>This attribute</w:t>
            </w:r>
            <w:r w:rsidRPr="00690A26">
              <w:rPr>
                <w:rFonts w:cs="Arial"/>
                <w:szCs w:val="18"/>
              </w:rPr>
              <w:t xml:space="preserve"> shall be present if the GMLC is dedicated to serve the listed </w:t>
            </w:r>
            <w:r w:rsidRPr="000D2E6E">
              <w:rPr>
                <w:rFonts w:cs="Arial"/>
                <w:szCs w:val="18"/>
              </w:rPr>
              <w:t>external client type(s), e.g. emergency client.</w:t>
            </w:r>
            <w:r w:rsidRPr="00690A26">
              <w:rPr>
                <w:rFonts w:cs="Arial"/>
                <w:szCs w:val="18"/>
              </w:rPr>
              <w:t xml:space="preserve"> </w:t>
            </w:r>
          </w:p>
          <w:p w14:paraId="40C63F2B" w14:textId="77777777" w:rsidR="00AF6FA8" w:rsidRPr="00690A26" w:rsidRDefault="00AF6FA8" w:rsidP="003B675B">
            <w:pPr>
              <w:pStyle w:val="TAL"/>
              <w:rPr>
                <w:rFonts w:cs="Arial"/>
                <w:szCs w:val="18"/>
              </w:rPr>
            </w:pPr>
          </w:p>
          <w:p w14:paraId="107222ED" w14:textId="77777777" w:rsidR="00AF6FA8" w:rsidRDefault="00AF6FA8" w:rsidP="003B675B">
            <w:pPr>
              <w:pStyle w:val="TAL"/>
              <w:rPr>
                <w:rFonts w:cs="Arial"/>
                <w:szCs w:val="18"/>
              </w:rPr>
            </w:pPr>
            <w:r w:rsidRPr="00690A26">
              <w:rPr>
                <w:rFonts w:cs="Arial"/>
                <w:szCs w:val="18"/>
              </w:rPr>
              <w:t xml:space="preserve">Absence of this </w:t>
            </w:r>
            <w:r>
              <w:rPr>
                <w:rFonts w:cs="Arial"/>
                <w:szCs w:val="18"/>
              </w:rPr>
              <w:t>attribute</w:t>
            </w:r>
            <w:r w:rsidRPr="00690A26">
              <w:rPr>
                <w:rFonts w:cs="Arial"/>
                <w:szCs w:val="18"/>
              </w:rPr>
              <w:t xml:space="preserve"> means the GMLC is not dedicated to serve specific client types.</w:t>
            </w:r>
          </w:p>
          <w:p w14:paraId="05B28A76" w14:textId="77777777" w:rsidR="00AF6FA8" w:rsidRDefault="00AF6FA8" w:rsidP="003B675B">
            <w:pPr>
              <w:pStyle w:val="TAL"/>
              <w:rPr>
                <w:rFonts w:cs="Arial"/>
                <w:szCs w:val="18"/>
              </w:rPr>
            </w:pPr>
          </w:p>
          <w:p w14:paraId="2D76725D" w14:textId="77777777" w:rsidR="00AF6FA8" w:rsidRDefault="00AF6FA8" w:rsidP="003B675B">
            <w:pPr>
              <w:pStyle w:val="TAL"/>
              <w:rPr>
                <w:rFonts w:cs="Arial"/>
                <w:szCs w:val="18"/>
              </w:rPr>
            </w:pPr>
            <w:r>
              <w:t>See clause 6.1.6.3.3 TS 29.572 [86].</w:t>
            </w:r>
          </w:p>
          <w:p w14:paraId="340E14AE" w14:textId="77777777" w:rsidR="00AF6FA8" w:rsidRDefault="00AF6FA8" w:rsidP="003B675B">
            <w:pPr>
              <w:pStyle w:val="TAL"/>
            </w:pPr>
          </w:p>
          <w:p w14:paraId="1B3C2836" w14:textId="77777777" w:rsidR="00AF6FA8" w:rsidRDefault="00AF6FA8" w:rsidP="003B675B">
            <w:pPr>
              <w:pStyle w:val="TAL"/>
            </w:pPr>
            <w:r w:rsidRPr="00133008">
              <w:t xml:space="preserve">allowedValues: </w:t>
            </w:r>
          </w:p>
          <w:p w14:paraId="6DDF60A7" w14:textId="77777777" w:rsidR="00AF6FA8" w:rsidRDefault="00AF6FA8" w:rsidP="003B675B">
            <w:pPr>
              <w:pStyle w:val="TAL"/>
            </w:pPr>
            <w:r>
              <w:t>"EMERGENCY_SERVICES": External client for emergency services</w:t>
            </w:r>
          </w:p>
          <w:p w14:paraId="2D8BD9FC" w14:textId="77777777" w:rsidR="00AF6FA8" w:rsidRDefault="00AF6FA8" w:rsidP="003B675B">
            <w:pPr>
              <w:pStyle w:val="TAL"/>
            </w:pPr>
            <w:r>
              <w:t>"VALUE_ADDED_SERVICES": External client for value added services</w:t>
            </w:r>
          </w:p>
          <w:p w14:paraId="69366100" w14:textId="77777777" w:rsidR="00AF6FA8" w:rsidRDefault="00AF6FA8" w:rsidP="003B675B">
            <w:pPr>
              <w:pStyle w:val="TAL"/>
            </w:pPr>
            <w:r>
              <w:t>"PLMN_OPERATOR_SERVICES": External client for PLMN operator services</w:t>
            </w:r>
          </w:p>
          <w:p w14:paraId="66342FA3" w14:textId="77777777" w:rsidR="00AF6FA8" w:rsidRDefault="00AF6FA8" w:rsidP="003B675B">
            <w:pPr>
              <w:pStyle w:val="TAL"/>
            </w:pPr>
            <w:r>
              <w:t>"LAWFUL_INTERCEPT_SERVICES": External client for Lawful Intercept services</w:t>
            </w:r>
          </w:p>
          <w:p w14:paraId="7B147CF8" w14:textId="77777777" w:rsidR="00AF6FA8" w:rsidRDefault="00AF6FA8" w:rsidP="003B675B">
            <w:pPr>
              <w:pStyle w:val="TAL"/>
            </w:pPr>
            <w:r>
              <w:t>"PLMN_OPERATOR_BROADCAST_SERVICES": External client for PLMN Operator Broadcast services</w:t>
            </w:r>
          </w:p>
          <w:p w14:paraId="5C0B207E" w14:textId="77777777" w:rsidR="00AF6FA8" w:rsidRDefault="00AF6FA8" w:rsidP="003B675B">
            <w:pPr>
              <w:pStyle w:val="TAL"/>
            </w:pPr>
            <w:r>
              <w:t>"PLMN_OPERATOR_OM": External client for PLMN Operator O&amp;M</w:t>
            </w:r>
          </w:p>
          <w:p w14:paraId="31EA58EB" w14:textId="77777777" w:rsidR="00AF6FA8" w:rsidRDefault="00AF6FA8" w:rsidP="003B675B">
            <w:pPr>
              <w:pStyle w:val="TAL"/>
            </w:pPr>
            <w:r>
              <w:t>"PLMN_OPERATOR_ANONYMOUS_STATISTICS": External client for PLMN Operator anonymous statistics</w:t>
            </w:r>
          </w:p>
          <w:p w14:paraId="0661EC5E" w14:textId="77777777" w:rsidR="00AF6FA8" w:rsidRDefault="00AF6FA8" w:rsidP="003B675B">
            <w:pPr>
              <w:pStyle w:val="TAL"/>
              <w:rPr>
                <w:rFonts w:cs="Arial"/>
                <w:szCs w:val="18"/>
              </w:rPr>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75B58014" w14:textId="77777777" w:rsidR="00AF6FA8" w:rsidRPr="002A1C02" w:rsidRDefault="00AF6FA8" w:rsidP="003B675B">
            <w:pPr>
              <w:pStyle w:val="TAL"/>
            </w:pPr>
            <w:r w:rsidRPr="002A1C02">
              <w:t xml:space="preserve">type: </w:t>
            </w:r>
            <w:r>
              <w:rPr>
                <w:rFonts w:cs="Arial"/>
                <w:snapToGrid w:val="0"/>
                <w:szCs w:val="18"/>
              </w:rPr>
              <w:t>&lt;&lt;enumeration&gt;&gt;</w:t>
            </w:r>
          </w:p>
          <w:p w14:paraId="4EFF665E" w14:textId="77777777" w:rsidR="00AF6FA8" w:rsidRPr="00EB5968" w:rsidRDefault="00AF6FA8" w:rsidP="003B675B">
            <w:pPr>
              <w:pStyle w:val="TAL"/>
            </w:pPr>
            <w:r w:rsidRPr="00EB5968">
              <w:t xml:space="preserve">multiplicity: </w:t>
            </w:r>
            <w:r>
              <w:t>0</w:t>
            </w:r>
            <w:r w:rsidRPr="00EB5968">
              <w:t>..</w:t>
            </w:r>
            <w:r>
              <w:t>*</w:t>
            </w:r>
          </w:p>
          <w:p w14:paraId="3706FB97" w14:textId="77777777" w:rsidR="00AF6FA8" w:rsidRPr="00E2198D" w:rsidRDefault="00AF6FA8" w:rsidP="003B675B">
            <w:pPr>
              <w:pStyle w:val="TAL"/>
            </w:pPr>
            <w:r w:rsidRPr="00E2198D">
              <w:t xml:space="preserve">isOrdered: </w:t>
            </w:r>
            <w:r>
              <w:t>False</w:t>
            </w:r>
          </w:p>
          <w:p w14:paraId="21EEA8B9" w14:textId="77777777" w:rsidR="00AF6FA8" w:rsidRPr="00264099" w:rsidRDefault="00AF6FA8" w:rsidP="003B675B">
            <w:pPr>
              <w:pStyle w:val="TAL"/>
            </w:pPr>
            <w:r w:rsidRPr="00264099">
              <w:t xml:space="preserve">isUnique: </w:t>
            </w:r>
            <w:r>
              <w:t>True</w:t>
            </w:r>
          </w:p>
          <w:p w14:paraId="5BCB8504" w14:textId="77777777" w:rsidR="00AF6FA8" w:rsidRPr="00133008" w:rsidRDefault="00AF6FA8" w:rsidP="003B675B">
            <w:pPr>
              <w:pStyle w:val="TAL"/>
            </w:pPr>
            <w:r w:rsidRPr="00133008">
              <w:t>defaultValue: None</w:t>
            </w:r>
          </w:p>
          <w:p w14:paraId="29BAD30E" w14:textId="77777777" w:rsidR="00AF6FA8" w:rsidRPr="002A1C02" w:rsidRDefault="00AF6FA8" w:rsidP="003B675B">
            <w:pPr>
              <w:pStyle w:val="TAL"/>
            </w:pPr>
            <w:r w:rsidRPr="0072067A">
              <w:t>isNullable: False</w:t>
            </w:r>
          </w:p>
        </w:tc>
      </w:tr>
      <w:tr w:rsidR="00AF6FA8" w14:paraId="52B159D3"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888739" w14:textId="77777777" w:rsidR="00AF6FA8" w:rsidRPr="00B64F51" w:rsidRDefault="00AF6FA8" w:rsidP="003B675B">
            <w:pPr>
              <w:pStyle w:val="TAL"/>
              <w:keepNext w:val="0"/>
              <w:rPr>
                <w:rFonts w:ascii="Courier New" w:hAnsi="Courier New" w:cs="Courier New"/>
                <w:szCs w:val="18"/>
              </w:rPr>
            </w:pPr>
            <w:r w:rsidRPr="00644C3F">
              <w:rPr>
                <w:rFonts w:ascii="Courier New" w:hAnsi="Courier New" w:cs="Courier New"/>
                <w:lang w:eastAsia="zh-CN"/>
              </w:rPr>
              <w:t>gmlcNumber</w:t>
            </w:r>
            <w:r w:rsidRPr="00644C3F">
              <w:rPr>
                <w:rFonts w:ascii="Courier New" w:hAnsi="Courier New" w:cs="Courier New" w:hint="eastAsia"/>
                <w:lang w:eastAsia="zh-CN"/>
              </w:rPr>
              <w:t>s</w:t>
            </w:r>
          </w:p>
        </w:tc>
        <w:tc>
          <w:tcPr>
            <w:tcW w:w="4395" w:type="dxa"/>
            <w:tcBorders>
              <w:top w:val="single" w:sz="4" w:space="0" w:color="auto"/>
              <w:left w:val="single" w:sz="4" w:space="0" w:color="auto"/>
              <w:bottom w:val="single" w:sz="4" w:space="0" w:color="auto"/>
              <w:right w:val="single" w:sz="4" w:space="0" w:color="auto"/>
            </w:tcBorders>
          </w:tcPr>
          <w:p w14:paraId="67B86128" w14:textId="77777777" w:rsidR="00AF6FA8" w:rsidRDefault="00AF6FA8" w:rsidP="003B675B">
            <w:pPr>
              <w:pStyle w:val="TAL"/>
              <w:rPr>
                <w:rFonts w:cs="Arial"/>
                <w:szCs w:val="18"/>
                <w:lang w:val="en-US" w:eastAsia="zh-CN"/>
              </w:rPr>
            </w:pPr>
            <w:r>
              <w:rPr>
                <w:rFonts w:cs="Arial"/>
                <w:szCs w:val="18"/>
              </w:rPr>
              <w:t xml:space="preserve">This attribute represents </w:t>
            </w:r>
            <w:r>
              <w:rPr>
                <w:rFonts w:cs="Arial" w:hint="eastAsia"/>
                <w:szCs w:val="18"/>
                <w:lang w:eastAsia="zh-CN"/>
              </w:rPr>
              <w:t>each item of the array shall carry an OctetString indicating the ISDN number of the GMLC in international number format as described in ITU-T</w:t>
            </w:r>
            <w:r>
              <w:rPr>
                <w:rFonts w:cs="Arial"/>
                <w:szCs w:val="18"/>
                <w:lang w:eastAsia="zh-CN"/>
              </w:rPr>
              <w:t> </w:t>
            </w:r>
            <w:r>
              <w:rPr>
                <w:rFonts w:cs="Arial" w:hint="eastAsia"/>
                <w:szCs w:val="18"/>
                <w:lang w:eastAsia="zh-CN"/>
              </w:rPr>
              <w:t>Rec</w:t>
            </w:r>
            <w:r>
              <w:rPr>
                <w:rFonts w:cs="Arial"/>
                <w:szCs w:val="18"/>
                <w:lang w:eastAsia="zh-CN"/>
              </w:rPr>
              <w:t>. </w:t>
            </w:r>
            <w:r>
              <w:rPr>
                <w:rFonts w:cs="Arial" w:hint="eastAsia"/>
                <w:szCs w:val="18"/>
                <w:lang w:eastAsia="zh-CN"/>
              </w:rPr>
              <w:t>E.164</w:t>
            </w:r>
            <w:r>
              <w:rPr>
                <w:rFonts w:cs="Arial"/>
                <w:szCs w:val="18"/>
                <w:lang w:val="en-US" w:eastAsia="zh-CN"/>
              </w:rPr>
              <w:t> </w:t>
            </w:r>
            <w:r>
              <w:rPr>
                <w:rFonts w:cs="Arial" w:hint="eastAsia"/>
                <w:szCs w:val="18"/>
                <w:lang w:val="en-US" w:eastAsia="zh-CN"/>
              </w:rPr>
              <w:t>[</w:t>
            </w:r>
            <w:r>
              <w:rPr>
                <w:rFonts w:cs="Arial"/>
                <w:szCs w:val="18"/>
                <w:lang w:val="en-US" w:eastAsia="zh-CN"/>
              </w:rPr>
              <w:t>94</w:t>
            </w:r>
            <w:r>
              <w:rPr>
                <w:rFonts w:cs="Arial" w:hint="eastAsia"/>
                <w:szCs w:val="18"/>
                <w:lang w:val="en-US" w:eastAsia="zh-CN"/>
              </w:rPr>
              <w:t>] and shall be encoded as a TBCD-string.</w:t>
            </w:r>
          </w:p>
          <w:p w14:paraId="2774385D" w14:textId="77777777" w:rsidR="00AF6FA8" w:rsidRDefault="00AF6FA8" w:rsidP="003B675B">
            <w:pPr>
              <w:pStyle w:val="TAL"/>
              <w:rPr>
                <w:rFonts w:cs="Arial"/>
                <w:szCs w:val="18"/>
                <w:lang w:val="en-US" w:eastAsia="zh-CN"/>
              </w:rPr>
            </w:pPr>
          </w:p>
          <w:p w14:paraId="30A312CA" w14:textId="77777777" w:rsidR="00AF6FA8" w:rsidRDefault="00AF6FA8" w:rsidP="003B675B">
            <w:pPr>
              <w:pStyle w:val="TAL"/>
              <w:rPr>
                <w:rFonts w:cs="Arial"/>
                <w:szCs w:val="18"/>
              </w:rPr>
            </w:pPr>
            <w:r>
              <w:rPr>
                <w:rFonts w:cs="Arial"/>
                <w:szCs w:val="18"/>
                <w:lang w:val="en-US" w:eastAsia="zh-CN"/>
              </w:rPr>
              <w:t>Pattern for string: "^[0-9]{5,15}$"</w:t>
            </w:r>
          </w:p>
          <w:p w14:paraId="7B14A266" w14:textId="77777777" w:rsidR="00AF6FA8" w:rsidRDefault="00AF6FA8" w:rsidP="003B675B">
            <w:pPr>
              <w:pStyle w:val="TAL"/>
              <w:rPr>
                <w:rFonts w:cs="Arial"/>
                <w:szCs w:val="18"/>
              </w:rPr>
            </w:pPr>
          </w:p>
          <w:p w14:paraId="61A72D25" w14:textId="77777777" w:rsidR="00AF6FA8" w:rsidRDefault="00AF6FA8" w:rsidP="003B675B">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57BDBA6" w14:textId="77777777" w:rsidR="00AF6FA8" w:rsidRPr="002A1C02" w:rsidRDefault="00AF6FA8" w:rsidP="003B675B">
            <w:pPr>
              <w:pStyle w:val="TAL"/>
            </w:pPr>
            <w:r w:rsidRPr="002A1C02">
              <w:t xml:space="preserve">type: </w:t>
            </w:r>
            <w:r>
              <w:t>String</w:t>
            </w:r>
          </w:p>
          <w:p w14:paraId="5BA66F22" w14:textId="77777777" w:rsidR="00AF6FA8" w:rsidRPr="00EB5968" w:rsidRDefault="00AF6FA8" w:rsidP="003B675B">
            <w:pPr>
              <w:pStyle w:val="TAL"/>
            </w:pPr>
            <w:r w:rsidRPr="00EB5968">
              <w:t xml:space="preserve">multiplicity: </w:t>
            </w:r>
            <w:r>
              <w:t>0</w:t>
            </w:r>
            <w:r w:rsidRPr="00EB5968">
              <w:t>..</w:t>
            </w:r>
            <w:r>
              <w:t>*</w:t>
            </w:r>
          </w:p>
          <w:p w14:paraId="1B02408C" w14:textId="77777777" w:rsidR="00AF6FA8" w:rsidRPr="00E2198D" w:rsidRDefault="00AF6FA8" w:rsidP="003B675B">
            <w:pPr>
              <w:pStyle w:val="TAL"/>
            </w:pPr>
            <w:r w:rsidRPr="00E2198D">
              <w:t xml:space="preserve">isOrdered: </w:t>
            </w:r>
            <w:r>
              <w:t>False</w:t>
            </w:r>
          </w:p>
          <w:p w14:paraId="4073027E" w14:textId="77777777" w:rsidR="00AF6FA8" w:rsidRPr="00264099" w:rsidRDefault="00AF6FA8" w:rsidP="003B675B">
            <w:pPr>
              <w:pStyle w:val="TAL"/>
            </w:pPr>
            <w:r w:rsidRPr="00264099">
              <w:t xml:space="preserve">isUnique: </w:t>
            </w:r>
            <w:r>
              <w:t>True</w:t>
            </w:r>
          </w:p>
          <w:p w14:paraId="17336821" w14:textId="77777777" w:rsidR="00AF6FA8" w:rsidRPr="00133008" w:rsidRDefault="00AF6FA8" w:rsidP="003B675B">
            <w:pPr>
              <w:pStyle w:val="TAL"/>
            </w:pPr>
            <w:r w:rsidRPr="00133008">
              <w:t>defaultValue: None</w:t>
            </w:r>
          </w:p>
          <w:p w14:paraId="2A2E70FD" w14:textId="77777777" w:rsidR="00AF6FA8" w:rsidRPr="002A1C02" w:rsidRDefault="00AF6FA8" w:rsidP="003B675B">
            <w:pPr>
              <w:pStyle w:val="TAL"/>
            </w:pPr>
            <w:r w:rsidRPr="0072067A">
              <w:t>isNullable: False</w:t>
            </w:r>
          </w:p>
        </w:tc>
      </w:tr>
      <w:tr w:rsidR="00AF6FA8" w14:paraId="604E4ED8"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CFCB2A" w14:textId="77777777" w:rsidR="00AF6FA8" w:rsidRPr="00B64F51" w:rsidRDefault="00AF6FA8" w:rsidP="003B675B">
            <w:pPr>
              <w:pStyle w:val="TAL"/>
              <w:keepNext w:val="0"/>
              <w:rPr>
                <w:rFonts w:ascii="Courier New" w:hAnsi="Courier New" w:cs="Courier New"/>
                <w:szCs w:val="18"/>
              </w:rPr>
            </w:pPr>
            <w:r>
              <w:rPr>
                <w:rFonts w:ascii="Courier New" w:hAnsi="Courier New" w:cs="Courier New"/>
                <w:lang w:eastAsia="zh-CN"/>
              </w:rPr>
              <w:lastRenderedPageBreak/>
              <w:t>gmlc</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6B21074" w14:textId="77777777" w:rsidR="00AF6FA8" w:rsidRDefault="00AF6FA8" w:rsidP="003B675B">
            <w:pPr>
              <w:pStyle w:val="TAL"/>
              <w:rPr>
                <w:rFonts w:cs="Arial"/>
                <w:szCs w:val="18"/>
              </w:rPr>
            </w:pPr>
            <w:r>
              <w:rPr>
                <w:rFonts w:cs="Arial"/>
                <w:szCs w:val="18"/>
              </w:rPr>
              <w:t>This attribute represents information of an GMLC NF Instance.</w:t>
            </w:r>
          </w:p>
          <w:p w14:paraId="082E1846" w14:textId="77777777" w:rsidR="00AF6FA8" w:rsidRDefault="00AF6FA8" w:rsidP="003B675B">
            <w:pPr>
              <w:pStyle w:val="TAL"/>
              <w:rPr>
                <w:rFonts w:cs="Arial"/>
                <w:szCs w:val="18"/>
              </w:rPr>
            </w:pPr>
          </w:p>
          <w:p w14:paraId="6B65D8A5" w14:textId="77777777" w:rsidR="00AF6FA8" w:rsidRDefault="00AF6FA8" w:rsidP="003B675B">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D351A04" w14:textId="77777777" w:rsidR="00AF6FA8" w:rsidRPr="000F2723" w:rsidRDefault="00AF6FA8" w:rsidP="003B675B">
            <w:pPr>
              <w:keepLines/>
              <w:spacing w:after="0"/>
              <w:rPr>
                <w:rFonts w:ascii="Arial" w:hAnsi="Arial" w:cs="Arial"/>
                <w:sz w:val="18"/>
                <w:szCs w:val="18"/>
              </w:rPr>
            </w:pPr>
            <w:r w:rsidRPr="000F2723">
              <w:rPr>
                <w:rFonts w:ascii="Arial" w:hAnsi="Arial" w:cs="Arial"/>
                <w:sz w:val="18"/>
                <w:szCs w:val="18"/>
              </w:rPr>
              <w:t xml:space="preserve">type: </w:t>
            </w:r>
            <w:r w:rsidRPr="00D92CB7">
              <w:rPr>
                <w:rFonts w:ascii="Courier New" w:hAnsi="Courier New" w:cs="Courier New"/>
                <w:sz w:val="18"/>
                <w:lang w:eastAsia="zh-CN"/>
              </w:rPr>
              <w:t>GmlcfInfo</w:t>
            </w:r>
          </w:p>
          <w:p w14:paraId="3933F0D5" w14:textId="77777777" w:rsidR="00AF6FA8" w:rsidRPr="000F2723" w:rsidRDefault="00AF6FA8" w:rsidP="003B675B">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8AAEC01" w14:textId="77777777" w:rsidR="00AF6FA8" w:rsidRPr="000F2723" w:rsidRDefault="00AF6FA8" w:rsidP="003B675B">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02CA6EC" w14:textId="77777777" w:rsidR="00AF6FA8" w:rsidRPr="000F2723" w:rsidRDefault="00AF6FA8" w:rsidP="003B675B">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C0C8D4A" w14:textId="77777777" w:rsidR="00AF6FA8" w:rsidRPr="000F2723" w:rsidRDefault="00AF6FA8" w:rsidP="003B675B">
            <w:pPr>
              <w:keepLines/>
              <w:spacing w:after="0"/>
              <w:rPr>
                <w:rFonts w:ascii="Arial" w:hAnsi="Arial" w:cs="Arial"/>
                <w:sz w:val="18"/>
                <w:szCs w:val="18"/>
              </w:rPr>
            </w:pPr>
            <w:r w:rsidRPr="000F2723">
              <w:rPr>
                <w:rFonts w:ascii="Arial" w:hAnsi="Arial" w:cs="Arial"/>
                <w:sz w:val="18"/>
                <w:szCs w:val="18"/>
              </w:rPr>
              <w:t>defaultValue: None</w:t>
            </w:r>
          </w:p>
          <w:p w14:paraId="08953CE8" w14:textId="77777777" w:rsidR="00AF6FA8" w:rsidRPr="002A1C02" w:rsidRDefault="00AF6FA8" w:rsidP="003B675B">
            <w:pPr>
              <w:pStyle w:val="TAL"/>
            </w:pPr>
            <w:r w:rsidRPr="000F2723">
              <w:rPr>
                <w:rFonts w:cs="Arial"/>
                <w:szCs w:val="18"/>
              </w:rPr>
              <w:t>isNullable: False</w:t>
            </w:r>
          </w:p>
        </w:tc>
      </w:tr>
      <w:tr w:rsidR="00AF6FA8" w14:paraId="5478D0C3"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33A802" w14:textId="77777777" w:rsidR="00AF6FA8" w:rsidRPr="00B64F51" w:rsidRDefault="00AF6FA8" w:rsidP="003B675B">
            <w:pPr>
              <w:pStyle w:val="TAL"/>
              <w:keepNext w:val="0"/>
              <w:rPr>
                <w:rFonts w:ascii="Courier New" w:hAnsi="Courier New" w:cs="Courier New"/>
                <w:szCs w:val="18"/>
              </w:rPr>
            </w:pPr>
            <w:r w:rsidRPr="00B76EA8">
              <w:rPr>
                <w:rFonts w:ascii="Courier New" w:hAnsi="Courier New" w:cs="Courier New"/>
                <w:lang w:eastAsia="zh-CN"/>
              </w:rPr>
              <w:t>nTNPLMNRestrictionsList</w:t>
            </w:r>
          </w:p>
        </w:tc>
        <w:tc>
          <w:tcPr>
            <w:tcW w:w="4395" w:type="dxa"/>
            <w:tcBorders>
              <w:top w:val="single" w:sz="4" w:space="0" w:color="auto"/>
              <w:left w:val="single" w:sz="4" w:space="0" w:color="auto"/>
              <w:bottom w:val="single" w:sz="4" w:space="0" w:color="auto"/>
              <w:right w:val="single" w:sz="4" w:space="0" w:color="auto"/>
            </w:tcBorders>
          </w:tcPr>
          <w:p w14:paraId="53C13203" w14:textId="77777777" w:rsidR="00AF6FA8" w:rsidRDefault="00AF6FA8" w:rsidP="003B675B">
            <w:pPr>
              <w:pStyle w:val="TAL"/>
              <w:rPr>
                <w:rFonts w:cs="Arial"/>
                <w:szCs w:val="18"/>
              </w:rPr>
            </w:pPr>
            <w:r>
              <w:rPr>
                <w:lang w:val="en-US"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35A87C66" w14:textId="77777777" w:rsidR="00AF6FA8" w:rsidRDefault="00AF6FA8" w:rsidP="003B675B">
            <w:pPr>
              <w:keepLines/>
              <w:spacing w:after="0"/>
              <w:rPr>
                <w:rFonts w:ascii="Arial" w:hAnsi="Arial" w:cs="Arial"/>
                <w:sz w:val="18"/>
                <w:szCs w:val="18"/>
              </w:rPr>
            </w:pPr>
            <w:r>
              <w:rPr>
                <w:rFonts w:ascii="Arial" w:hAnsi="Arial" w:cs="Arial"/>
                <w:sz w:val="18"/>
                <w:szCs w:val="18"/>
              </w:rPr>
              <w:t xml:space="preserve">type: </w:t>
            </w:r>
            <w:r w:rsidRPr="00DD0D57">
              <w:rPr>
                <w:rFonts w:ascii="Arial" w:hAnsi="Arial" w:cs="Arial"/>
                <w:sz w:val="18"/>
                <w:szCs w:val="18"/>
              </w:rPr>
              <w:t>NTNPLMNRestrictionsInfo</w:t>
            </w:r>
          </w:p>
          <w:p w14:paraId="1BB930B2" w14:textId="77777777" w:rsidR="00AF6FA8" w:rsidRDefault="00AF6FA8" w:rsidP="003B675B">
            <w:pPr>
              <w:keepLines/>
              <w:spacing w:after="0"/>
              <w:rPr>
                <w:rFonts w:ascii="Arial" w:hAnsi="Arial" w:cs="Arial"/>
                <w:sz w:val="18"/>
                <w:szCs w:val="18"/>
              </w:rPr>
            </w:pPr>
            <w:r>
              <w:rPr>
                <w:rFonts w:ascii="Arial" w:hAnsi="Arial" w:cs="Arial"/>
                <w:sz w:val="18"/>
                <w:szCs w:val="18"/>
              </w:rPr>
              <w:t>multiplicity: *</w:t>
            </w:r>
          </w:p>
          <w:p w14:paraId="2A8DD5C3" w14:textId="77777777" w:rsidR="00AF6FA8" w:rsidRDefault="00AF6FA8" w:rsidP="003B675B">
            <w:pPr>
              <w:keepLines/>
              <w:spacing w:after="0"/>
              <w:rPr>
                <w:rFonts w:ascii="Arial" w:hAnsi="Arial" w:cs="Arial"/>
                <w:sz w:val="18"/>
                <w:szCs w:val="18"/>
              </w:rPr>
            </w:pPr>
            <w:r>
              <w:rPr>
                <w:rFonts w:ascii="Arial" w:hAnsi="Arial" w:cs="Arial"/>
                <w:sz w:val="18"/>
                <w:szCs w:val="18"/>
              </w:rPr>
              <w:t>isOrdered: False</w:t>
            </w:r>
          </w:p>
          <w:p w14:paraId="1E4E5D0E" w14:textId="77777777" w:rsidR="00AF6FA8" w:rsidRDefault="00AF6FA8" w:rsidP="003B675B">
            <w:pPr>
              <w:keepLines/>
              <w:spacing w:after="0"/>
              <w:rPr>
                <w:rFonts w:ascii="Arial" w:hAnsi="Arial" w:cs="Arial"/>
                <w:sz w:val="18"/>
                <w:szCs w:val="18"/>
              </w:rPr>
            </w:pPr>
            <w:r>
              <w:rPr>
                <w:rFonts w:ascii="Arial" w:hAnsi="Arial" w:cs="Arial"/>
                <w:sz w:val="18"/>
                <w:szCs w:val="18"/>
              </w:rPr>
              <w:t>isUnique: True</w:t>
            </w:r>
          </w:p>
          <w:p w14:paraId="3F5492F1"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2A95EB83" w14:textId="77777777" w:rsidR="00AF6FA8" w:rsidRPr="002A1C02" w:rsidRDefault="00AF6FA8" w:rsidP="003B675B">
            <w:pPr>
              <w:pStyle w:val="TAL"/>
            </w:pPr>
            <w:r w:rsidRPr="000F2723">
              <w:rPr>
                <w:rFonts w:cs="Arial"/>
                <w:szCs w:val="18"/>
              </w:rPr>
              <w:t xml:space="preserve">isNullable: </w:t>
            </w:r>
            <w:r>
              <w:rPr>
                <w:rFonts w:cs="Arial"/>
                <w:szCs w:val="18"/>
              </w:rPr>
              <w:t>False</w:t>
            </w:r>
          </w:p>
        </w:tc>
      </w:tr>
      <w:tr w:rsidR="00AF6FA8" w14:paraId="1F515D56"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EDB051" w14:textId="77777777" w:rsidR="00AF6FA8" w:rsidRPr="00B64F51" w:rsidRDefault="00AF6FA8" w:rsidP="003B675B">
            <w:pPr>
              <w:pStyle w:val="TAL"/>
              <w:keepNext w:val="0"/>
              <w:rPr>
                <w:rFonts w:ascii="Courier New" w:hAnsi="Courier New" w:cs="Courier New"/>
                <w:szCs w:val="18"/>
              </w:rPr>
            </w:pPr>
            <w:r w:rsidRPr="00180345">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6E91E758" w14:textId="77777777" w:rsidR="00AF6FA8" w:rsidRDefault="00AF6FA8" w:rsidP="003B675B">
            <w:pPr>
              <w:pStyle w:val="TAL"/>
              <w:rPr>
                <w:rFonts w:cs="Arial"/>
                <w:szCs w:val="18"/>
              </w:rPr>
            </w:pPr>
            <w:r>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6E650597" w14:textId="77777777" w:rsidR="00AF6FA8" w:rsidRDefault="00AF6FA8" w:rsidP="003B675B">
            <w:pPr>
              <w:keepLines/>
              <w:spacing w:after="0"/>
              <w:rPr>
                <w:rFonts w:ascii="Arial" w:hAnsi="Arial" w:cs="Arial"/>
                <w:sz w:val="18"/>
                <w:szCs w:val="18"/>
              </w:rPr>
            </w:pPr>
            <w:r>
              <w:rPr>
                <w:rFonts w:ascii="Arial" w:hAnsi="Arial" w:cs="Arial"/>
                <w:sz w:val="18"/>
                <w:szCs w:val="18"/>
              </w:rPr>
              <w:t xml:space="preserve">type: </w:t>
            </w:r>
            <w:r w:rsidRPr="00A752CB">
              <w:rPr>
                <w:rFonts w:ascii="Arial" w:hAnsi="Arial" w:cs="Arial"/>
                <w:sz w:val="18"/>
                <w:szCs w:val="18"/>
              </w:rPr>
              <w:t>BlockedLocationInfo</w:t>
            </w:r>
          </w:p>
          <w:p w14:paraId="34945DFA" w14:textId="77777777" w:rsidR="00AF6FA8" w:rsidRDefault="00AF6FA8" w:rsidP="003B675B">
            <w:pPr>
              <w:keepLines/>
              <w:spacing w:after="0"/>
              <w:rPr>
                <w:rFonts w:ascii="Arial" w:hAnsi="Arial" w:cs="Arial"/>
                <w:sz w:val="18"/>
                <w:szCs w:val="18"/>
              </w:rPr>
            </w:pPr>
            <w:r>
              <w:rPr>
                <w:rFonts w:ascii="Arial" w:hAnsi="Arial" w:cs="Arial"/>
                <w:sz w:val="18"/>
                <w:szCs w:val="18"/>
              </w:rPr>
              <w:t>multiplicity: *</w:t>
            </w:r>
          </w:p>
          <w:p w14:paraId="3AE61DDB" w14:textId="77777777" w:rsidR="00AF6FA8" w:rsidRDefault="00AF6FA8" w:rsidP="003B675B">
            <w:pPr>
              <w:keepLines/>
              <w:spacing w:after="0"/>
              <w:rPr>
                <w:rFonts w:ascii="Arial" w:hAnsi="Arial" w:cs="Arial"/>
                <w:sz w:val="18"/>
                <w:szCs w:val="18"/>
              </w:rPr>
            </w:pPr>
            <w:r>
              <w:rPr>
                <w:rFonts w:ascii="Arial" w:hAnsi="Arial" w:cs="Arial"/>
                <w:sz w:val="18"/>
                <w:szCs w:val="18"/>
              </w:rPr>
              <w:t>isOrdered: False</w:t>
            </w:r>
          </w:p>
          <w:p w14:paraId="291432D3" w14:textId="77777777" w:rsidR="00AF6FA8" w:rsidRDefault="00AF6FA8" w:rsidP="003B675B">
            <w:pPr>
              <w:keepLines/>
              <w:spacing w:after="0"/>
              <w:rPr>
                <w:rFonts w:ascii="Arial" w:hAnsi="Arial" w:cs="Arial"/>
                <w:sz w:val="18"/>
                <w:szCs w:val="18"/>
              </w:rPr>
            </w:pPr>
            <w:r>
              <w:rPr>
                <w:rFonts w:ascii="Arial" w:hAnsi="Arial" w:cs="Arial"/>
                <w:sz w:val="18"/>
                <w:szCs w:val="18"/>
              </w:rPr>
              <w:t>isUnique: True</w:t>
            </w:r>
          </w:p>
          <w:p w14:paraId="06EEA172"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0BB44F42" w14:textId="77777777" w:rsidR="00AF6FA8" w:rsidRPr="002A1C02" w:rsidRDefault="00AF6FA8" w:rsidP="003B675B">
            <w:pPr>
              <w:pStyle w:val="TAL"/>
            </w:pPr>
            <w:r w:rsidRPr="000F2723">
              <w:rPr>
                <w:rFonts w:cs="Arial"/>
                <w:szCs w:val="18"/>
              </w:rPr>
              <w:t xml:space="preserve">isNullable: </w:t>
            </w:r>
            <w:r>
              <w:rPr>
                <w:rFonts w:cs="Arial"/>
                <w:szCs w:val="18"/>
              </w:rPr>
              <w:t>False</w:t>
            </w:r>
          </w:p>
        </w:tc>
      </w:tr>
      <w:tr w:rsidR="00AF6FA8" w14:paraId="5FF9C624"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76753A" w14:textId="77777777" w:rsidR="00AF6FA8" w:rsidRPr="00B64F51" w:rsidRDefault="00AF6FA8" w:rsidP="003B675B">
            <w:pPr>
              <w:pStyle w:val="TAL"/>
              <w:keepNext w:val="0"/>
              <w:rPr>
                <w:rFonts w:ascii="Courier New" w:hAnsi="Courier New" w:cs="Courier New"/>
                <w:szCs w:val="18"/>
              </w:rPr>
            </w:pPr>
            <w:r w:rsidRPr="00180345">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4E7BE266" w14:textId="77777777" w:rsidR="00AF6FA8" w:rsidRDefault="00AF6FA8" w:rsidP="003B675B">
            <w:pPr>
              <w:pStyle w:val="TAL"/>
              <w:rPr>
                <w:rFonts w:cs="Arial"/>
                <w:szCs w:val="18"/>
              </w:rPr>
            </w:pPr>
            <w:r>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01A942F8" w14:textId="77777777" w:rsidR="00AF6FA8" w:rsidRDefault="00AF6FA8" w:rsidP="003B675B">
            <w:pPr>
              <w:keepLines/>
              <w:spacing w:after="0"/>
              <w:rPr>
                <w:rFonts w:ascii="Arial" w:hAnsi="Arial" w:cs="Arial"/>
                <w:sz w:val="18"/>
                <w:szCs w:val="18"/>
              </w:rPr>
            </w:pPr>
            <w:r>
              <w:rPr>
                <w:rFonts w:ascii="Arial" w:hAnsi="Arial" w:cs="Arial"/>
                <w:sz w:val="18"/>
                <w:szCs w:val="18"/>
              </w:rPr>
              <w:t>type: String</w:t>
            </w:r>
          </w:p>
          <w:p w14:paraId="557AC463" w14:textId="77777777" w:rsidR="00AF6FA8" w:rsidRDefault="00AF6FA8" w:rsidP="003B675B">
            <w:pPr>
              <w:keepLines/>
              <w:spacing w:after="0"/>
              <w:rPr>
                <w:rFonts w:ascii="Arial" w:hAnsi="Arial" w:cs="Arial"/>
                <w:sz w:val="18"/>
                <w:szCs w:val="18"/>
              </w:rPr>
            </w:pPr>
            <w:r>
              <w:rPr>
                <w:rFonts w:ascii="Arial" w:hAnsi="Arial" w:cs="Arial"/>
                <w:sz w:val="18"/>
                <w:szCs w:val="18"/>
              </w:rPr>
              <w:t>multiplicity: 1</w:t>
            </w:r>
          </w:p>
          <w:p w14:paraId="61CCEED1"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0DF2BFF7" w14:textId="77777777" w:rsidR="00AF6FA8" w:rsidRDefault="00AF6FA8" w:rsidP="003B675B">
            <w:pPr>
              <w:keepLines/>
              <w:spacing w:after="0"/>
              <w:rPr>
                <w:rFonts w:ascii="Arial" w:hAnsi="Arial" w:cs="Arial"/>
                <w:sz w:val="18"/>
                <w:szCs w:val="18"/>
              </w:rPr>
            </w:pPr>
            <w:r>
              <w:rPr>
                <w:rFonts w:ascii="Arial" w:hAnsi="Arial" w:cs="Arial"/>
                <w:sz w:val="18"/>
                <w:szCs w:val="18"/>
              </w:rPr>
              <w:t>isUnique: N/A</w:t>
            </w:r>
          </w:p>
          <w:p w14:paraId="34BB19C2"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08D7F5B5" w14:textId="77777777" w:rsidR="00AF6FA8" w:rsidRPr="002A1C02" w:rsidRDefault="00AF6FA8" w:rsidP="003B675B">
            <w:pPr>
              <w:pStyle w:val="TAL"/>
            </w:pPr>
            <w:r w:rsidRPr="000F2723">
              <w:rPr>
                <w:rFonts w:cs="Arial"/>
                <w:szCs w:val="18"/>
              </w:rPr>
              <w:t xml:space="preserve">isNullable: </w:t>
            </w:r>
            <w:r>
              <w:rPr>
                <w:rFonts w:cs="Arial"/>
                <w:szCs w:val="18"/>
              </w:rPr>
              <w:t>False</w:t>
            </w:r>
          </w:p>
        </w:tc>
      </w:tr>
      <w:tr w:rsidR="00AF6FA8" w14:paraId="797CD41B"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33456C" w14:textId="77777777" w:rsidR="00AF6FA8" w:rsidRPr="00B64F51" w:rsidRDefault="00AF6FA8" w:rsidP="003B675B">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Window</w:t>
            </w:r>
          </w:p>
        </w:tc>
        <w:tc>
          <w:tcPr>
            <w:tcW w:w="4395" w:type="dxa"/>
            <w:tcBorders>
              <w:top w:val="single" w:sz="4" w:space="0" w:color="auto"/>
              <w:left w:val="single" w:sz="4" w:space="0" w:color="auto"/>
              <w:bottom w:val="single" w:sz="4" w:space="0" w:color="auto"/>
              <w:right w:val="single" w:sz="4" w:space="0" w:color="auto"/>
            </w:tcBorders>
          </w:tcPr>
          <w:p w14:paraId="25FAFAC1" w14:textId="77777777" w:rsidR="00AF6FA8" w:rsidRDefault="00AF6FA8" w:rsidP="003B675B">
            <w:pPr>
              <w:pStyle w:val="TAL"/>
              <w:rPr>
                <w:rFonts w:cs="Arial"/>
                <w:szCs w:val="18"/>
              </w:rPr>
            </w:pPr>
            <w:r>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287292A2" w14:textId="77777777" w:rsidR="00AF6FA8" w:rsidRDefault="00AF6FA8" w:rsidP="003B675B">
            <w:pPr>
              <w:keepLines/>
              <w:spacing w:after="0"/>
              <w:rPr>
                <w:rFonts w:ascii="Arial" w:hAnsi="Arial" w:cs="Arial"/>
                <w:sz w:val="18"/>
                <w:szCs w:val="18"/>
              </w:rPr>
            </w:pPr>
            <w:r>
              <w:rPr>
                <w:rFonts w:ascii="Arial" w:hAnsi="Arial" w:cs="Arial"/>
                <w:sz w:val="18"/>
                <w:szCs w:val="18"/>
              </w:rPr>
              <w:t>type: TimeWindow</w:t>
            </w:r>
          </w:p>
          <w:p w14:paraId="4E70267E" w14:textId="77777777" w:rsidR="00AF6FA8" w:rsidRDefault="00AF6FA8" w:rsidP="003B675B">
            <w:pPr>
              <w:keepLines/>
              <w:spacing w:after="0"/>
              <w:rPr>
                <w:rFonts w:ascii="Arial" w:hAnsi="Arial" w:cs="Arial"/>
                <w:sz w:val="18"/>
                <w:szCs w:val="18"/>
              </w:rPr>
            </w:pPr>
            <w:r>
              <w:rPr>
                <w:rFonts w:ascii="Arial" w:hAnsi="Arial" w:cs="Arial"/>
                <w:sz w:val="18"/>
                <w:szCs w:val="18"/>
              </w:rPr>
              <w:t>multiplicity: *</w:t>
            </w:r>
          </w:p>
          <w:p w14:paraId="3F81A137"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6B1294F8" w14:textId="77777777" w:rsidR="00AF6FA8" w:rsidRDefault="00AF6FA8" w:rsidP="003B675B">
            <w:pPr>
              <w:keepLines/>
              <w:spacing w:after="0"/>
              <w:rPr>
                <w:rFonts w:ascii="Arial" w:hAnsi="Arial" w:cs="Arial"/>
                <w:sz w:val="18"/>
                <w:szCs w:val="18"/>
              </w:rPr>
            </w:pPr>
            <w:r>
              <w:rPr>
                <w:rFonts w:ascii="Arial" w:hAnsi="Arial" w:cs="Arial"/>
                <w:sz w:val="18"/>
                <w:szCs w:val="18"/>
              </w:rPr>
              <w:t>isUnique: N/A</w:t>
            </w:r>
          </w:p>
          <w:p w14:paraId="42E9CDB4"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1E85438A" w14:textId="77777777" w:rsidR="00AF6FA8" w:rsidRPr="002A1C02" w:rsidRDefault="00AF6FA8" w:rsidP="003B675B">
            <w:pPr>
              <w:pStyle w:val="TAL"/>
            </w:pPr>
            <w:r w:rsidRPr="000F2723">
              <w:rPr>
                <w:rFonts w:cs="Arial"/>
                <w:szCs w:val="18"/>
              </w:rPr>
              <w:t xml:space="preserve">isNullable: </w:t>
            </w:r>
            <w:r>
              <w:rPr>
                <w:rFonts w:cs="Arial"/>
                <w:szCs w:val="18"/>
              </w:rPr>
              <w:t>False</w:t>
            </w:r>
          </w:p>
        </w:tc>
      </w:tr>
      <w:tr w:rsidR="00AF6FA8" w14:paraId="68498245"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E1FAE2" w14:textId="77777777" w:rsidR="00AF6FA8" w:rsidRPr="00B64F51" w:rsidRDefault="00AF6FA8" w:rsidP="003B675B">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StartTime</w:t>
            </w:r>
          </w:p>
        </w:tc>
        <w:tc>
          <w:tcPr>
            <w:tcW w:w="4395" w:type="dxa"/>
            <w:tcBorders>
              <w:top w:val="single" w:sz="4" w:space="0" w:color="auto"/>
              <w:left w:val="single" w:sz="4" w:space="0" w:color="auto"/>
              <w:bottom w:val="single" w:sz="4" w:space="0" w:color="auto"/>
              <w:right w:val="single" w:sz="4" w:space="0" w:color="auto"/>
            </w:tcBorders>
          </w:tcPr>
          <w:p w14:paraId="2C62794F" w14:textId="77777777" w:rsidR="00AF6FA8" w:rsidRDefault="00AF6FA8" w:rsidP="003B675B">
            <w:pPr>
              <w:pStyle w:val="TAL"/>
              <w:rPr>
                <w:rFonts w:cs="Arial"/>
                <w:szCs w:val="18"/>
              </w:rPr>
            </w:pPr>
            <w:r>
              <w:rPr>
                <w:bCs/>
                <w:lang w:eastAsia="ja-JP"/>
              </w:rPr>
              <w:t>This provides the start time starting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58D490EF" w14:textId="77777777" w:rsidR="00AF6FA8" w:rsidRDefault="00AF6FA8" w:rsidP="003B675B">
            <w:pPr>
              <w:keepLines/>
              <w:spacing w:after="0"/>
              <w:rPr>
                <w:rFonts w:ascii="Arial" w:hAnsi="Arial" w:cs="Arial"/>
                <w:sz w:val="18"/>
                <w:szCs w:val="18"/>
              </w:rPr>
            </w:pPr>
            <w:r>
              <w:rPr>
                <w:rFonts w:ascii="Arial" w:hAnsi="Arial" w:cs="Arial"/>
                <w:sz w:val="18"/>
                <w:szCs w:val="18"/>
              </w:rPr>
              <w:t>type: DateTimeultiplicity: 0..1</w:t>
            </w:r>
          </w:p>
          <w:p w14:paraId="6DC8F45E"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5153A84B" w14:textId="77777777" w:rsidR="00AF6FA8" w:rsidRDefault="00AF6FA8" w:rsidP="003B675B">
            <w:pPr>
              <w:keepLines/>
              <w:spacing w:after="0"/>
              <w:rPr>
                <w:rFonts w:ascii="Arial" w:hAnsi="Arial" w:cs="Arial"/>
                <w:sz w:val="18"/>
                <w:szCs w:val="18"/>
              </w:rPr>
            </w:pPr>
            <w:r>
              <w:rPr>
                <w:rFonts w:ascii="Arial" w:hAnsi="Arial" w:cs="Arial"/>
                <w:sz w:val="18"/>
                <w:szCs w:val="18"/>
              </w:rPr>
              <w:t>isUnique: N/A</w:t>
            </w:r>
          </w:p>
          <w:p w14:paraId="116C1FB0"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7C085FA0" w14:textId="77777777" w:rsidR="00AF6FA8" w:rsidRPr="002A1C02" w:rsidRDefault="00AF6FA8" w:rsidP="003B675B">
            <w:pPr>
              <w:pStyle w:val="TAL"/>
            </w:pPr>
            <w:r w:rsidRPr="000F2723">
              <w:rPr>
                <w:rFonts w:cs="Arial"/>
                <w:szCs w:val="18"/>
              </w:rPr>
              <w:t xml:space="preserve">isNullable: </w:t>
            </w:r>
            <w:r>
              <w:rPr>
                <w:rFonts w:cs="Arial"/>
                <w:szCs w:val="18"/>
              </w:rPr>
              <w:t>False</w:t>
            </w:r>
          </w:p>
        </w:tc>
      </w:tr>
      <w:tr w:rsidR="00AF6FA8" w14:paraId="290E03DE"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1788BA" w14:textId="77777777" w:rsidR="00AF6FA8" w:rsidRPr="00B64F51" w:rsidRDefault="00AF6FA8" w:rsidP="003B675B">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EndTime</w:t>
            </w:r>
          </w:p>
        </w:tc>
        <w:tc>
          <w:tcPr>
            <w:tcW w:w="4395" w:type="dxa"/>
            <w:tcBorders>
              <w:top w:val="single" w:sz="4" w:space="0" w:color="auto"/>
              <w:left w:val="single" w:sz="4" w:space="0" w:color="auto"/>
              <w:bottom w:val="single" w:sz="4" w:space="0" w:color="auto"/>
              <w:right w:val="single" w:sz="4" w:space="0" w:color="auto"/>
            </w:tcBorders>
          </w:tcPr>
          <w:p w14:paraId="0CE5247C" w14:textId="77777777" w:rsidR="00AF6FA8" w:rsidRDefault="00AF6FA8" w:rsidP="003B675B">
            <w:pPr>
              <w:pStyle w:val="TAL"/>
              <w:rPr>
                <w:rFonts w:cs="Arial"/>
                <w:szCs w:val="18"/>
              </w:rPr>
            </w:pPr>
            <w:r>
              <w:rPr>
                <w:bCs/>
                <w:lang w:eastAsia="ja-JP"/>
              </w:rPr>
              <w:t>This provides the end time after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4DB56583" w14:textId="77777777" w:rsidR="00AF6FA8" w:rsidRDefault="00AF6FA8" w:rsidP="003B675B">
            <w:pPr>
              <w:keepLines/>
              <w:spacing w:after="0"/>
              <w:rPr>
                <w:rFonts w:ascii="Arial" w:hAnsi="Arial" w:cs="Arial"/>
                <w:sz w:val="18"/>
                <w:szCs w:val="18"/>
              </w:rPr>
            </w:pPr>
            <w:r>
              <w:rPr>
                <w:rFonts w:ascii="Arial" w:hAnsi="Arial" w:cs="Arial"/>
                <w:sz w:val="18"/>
                <w:szCs w:val="18"/>
              </w:rPr>
              <w:t>type: DateTime</w:t>
            </w:r>
          </w:p>
          <w:p w14:paraId="430442D5" w14:textId="77777777" w:rsidR="00AF6FA8" w:rsidRDefault="00AF6FA8" w:rsidP="003B675B">
            <w:pPr>
              <w:keepLines/>
              <w:spacing w:after="0"/>
              <w:rPr>
                <w:rFonts w:ascii="Arial" w:hAnsi="Arial" w:cs="Arial"/>
                <w:sz w:val="18"/>
                <w:szCs w:val="18"/>
              </w:rPr>
            </w:pPr>
            <w:r>
              <w:rPr>
                <w:rFonts w:ascii="Arial" w:hAnsi="Arial" w:cs="Arial"/>
                <w:sz w:val="18"/>
                <w:szCs w:val="18"/>
              </w:rPr>
              <w:t>multiplicity: 0..1</w:t>
            </w:r>
          </w:p>
          <w:p w14:paraId="1584C2F8"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2138528D" w14:textId="77777777" w:rsidR="00AF6FA8" w:rsidRDefault="00AF6FA8" w:rsidP="003B675B">
            <w:pPr>
              <w:keepLines/>
              <w:spacing w:after="0"/>
              <w:rPr>
                <w:rFonts w:ascii="Arial" w:hAnsi="Arial" w:cs="Arial"/>
                <w:sz w:val="18"/>
                <w:szCs w:val="18"/>
              </w:rPr>
            </w:pPr>
            <w:r>
              <w:rPr>
                <w:rFonts w:ascii="Arial" w:hAnsi="Arial" w:cs="Arial"/>
                <w:sz w:val="18"/>
                <w:szCs w:val="18"/>
              </w:rPr>
              <w:t>isUnique: N/A</w:t>
            </w:r>
          </w:p>
          <w:p w14:paraId="08C3B661"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573861D5" w14:textId="77777777" w:rsidR="00AF6FA8" w:rsidRPr="002A1C02" w:rsidRDefault="00AF6FA8" w:rsidP="003B675B">
            <w:pPr>
              <w:pStyle w:val="TAL"/>
            </w:pPr>
            <w:r w:rsidRPr="000F2723">
              <w:rPr>
                <w:rFonts w:cs="Arial"/>
                <w:szCs w:val="18"/>
              </w:rPr>
              <w:t xml:space="preserve">isNullable: </w:t>
            </w:r>
            <w:r>
              <w:rPr>
                <w:rFonts w:cs="Arial"/>
                <w:szCs w:val="18"/>
              </w:rPr>
              <w:t>False</w:t>
            </w:r>
          </w:p>
        </w:tc>
      </w:tr>
      <w:tr w:rsidR="00AF6FA8" w14:paraId="5A97FC38"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B72D2C" w14:textId="77777777" w:rsidR="00AF6FA8" w:rsidRPr="00B64F51" w:rsidRDefault="00AF6FA8" w:rsidP="003B675B">
            <w:pPr>
              <w:pStyle w:val="TAL"/>
              <w:keepNext w:val="0"/>
              <w:rPr>
                <w:rFonts w:ascii="Courier New" w:hAnsi="Courier New" w:cs="Courier New"/>
                <w:szCs w:val="18"/>
              </w:rPr>
            </w:pPr>
            <w:r w:rsidRPr="00180345">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234CBC70" w14:textId="77777777" w:rsidR="00AF6FA8" w:rsidRDefault="00AF6FA8" w:rsidP="003B675B">
            <w:pPr>
              <w:pStyle w:val="TAL"/>
              <w:rPr>
                <w:rFonts w:cs="Arial"/>
                <w:szCs w:val="18"/>
              </w:rPr>
            </w:pPr>
            <w:r>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51E5EB27" w14:textId="77777777" w:rsidR="00AF6FA8" w:rsidRDefault="00AF6FA8" w:rsidP="003B675B">
            <w:pPr>
              <w:keepLines/>
              <w:spacing w:after="0"/>
              <w:rPr>
                <w:rFonts w:ascii="Arial" w:hAnsi="Arial" w:cs="Arial"/>
                <w:sz w:val="18"/>
                <w:szCs w:val="18"/>
              </w:rPr>
            </w:pPr>
            <w:r>
              <w:rPr>
                <w:rFonts w:ascii="Arial" w:hAnsi="Arial" w:cs="Arial"/>
                <w:sz w:val="18"/>
                <w:szCs w:val="18"/>
              </w:rPr>
              <w:t>type: String</w:t>
            </w:r>
          </w:p>
          <w:p w14:paraId="7C7B2888" w14:textId="77777777" w:rsidR="00AF6FA8" w:rsidRDefault="00AF6FA8" w:rsidP="003B675B">
            <w:pPr>
              <w:keepLines/>
              <w:spacing w:after="0"/>
              <w:rPr>
                <w:rFonts w:ascii="Arial" w:hAnsi="Arial" w:cs="Arial"/>
                <w:sz w:val="18"/>
                <w:szCs w:val="18"/>
              </w:rPr>
            </w:pPr>
            <w:r>
              <w:rPr>
                <w:rFonts w:ascii="Arial" w:hAnsi="Arial" w:cs="Arial"/>
                <w:sz w:val="18"/>
                <w:szCs w:val="18"/>
              </w:rPr>
              <w:t>multiplicity: 0..1</w:t>
            </w:r>
          </w:p>
          <w:p w14:paraId="1BCEE2CB"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6ADF431C" w14:textId="77777777" w:rsidR="00AF6FA8" w:rsidRDefault="00AF6FA8" w:rsidP="003B675B">
            <w:pPr>
              <w:keepLines/>
              <w:spacing w:after="0"/>
              <w:rPr>
                <w:rFonts w:ascii="Arial" w:hAnsi="Arial" w:cs="Arial"/>
                <w:sz w:val="18"/>
                <w:szCs w:val="18"/>
              </w:rPr>
            </w:pPr>
            <w:r>
              <w:rPr>
                <w:rFonts w:ascii="Arial" w:hAnsi="Arial" w:cs="Arial"/>
                <w:sz w:val="18"/>
                <w:szCs w:val="18"/>
              </w:rPr>
              <w:t>isUnique: N/A</w:t>
            </w:r>
          </w:p>
          <w:p w14:paraId="121E8050"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372D2959" w14:textId="77777777" w:rsidR="00AF6FA8" w:rsidRPr="002A1C02" w:rsidRDefault="00AF6FA8" w:rsidP="003B675B">
            <w:pPr>
              <w:pStyle w:val="TAL"/>
            </w:pPr>
            <w:r w:rsidRPr="000F2723">
              <w:rPr>
                <w:rFonts w:cs="Arial"/>
                <w:szCs w:val="18"/>
              </w:rPr>
              <w:t xml:space="preserve">isNullable: </w:t>
            </w:r>
            <w:r>
              <w:rPr>
                <w:rFonts w:cs="Arial"/>
                <w:szCs w:val="18"/>
              </w:rPr>
              <w:t>False</w:t>
            </w:r>
          </w:p>
        </w:tc>
      </w:tr>
      <w:tr w:rsidR="00AF6FA8" w14:paraId="26FFB67B"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B3D5BA" w14:textId="77777777" w:rsidR="00AF6FA8" w:rsidRPr="00B64F51" w:rsidRDefault="00AF6FA8" w:rsidP="003B675B">
            <w:pPr>
              <w:pStyle w:val="TAL"/>
              <w:keepNext w:val="0"/>
              <w:rPr>
                <w:rFonts w:ascii="Courier New" w:hAnsi="Courier New" w:cs="Courier New"/>
                <w:szCs w:val="18"/>
              </w:rPr>
            </w:pPr>
            <w:r>
              <w:rPr>
                <w:rFonts w:ascii="Courier New" w:eastAsia="等线" w:hAnsi="Courier New" w:cs="Courier New"/>
                <w:szCs w:val="18"/>
                <w:lang w:eastAsia="zh-CN"/>
              </w:rPr>
              <w:t>n</w:t>
            </w:r>
            <w:r w:rsidRPr="00C37B53">
              <w:rPr>
                <w:rFonts w:ascii="Courier New" w:eastAsia="等线" w:hAnsi="Courier New" w:cs="Courier New"/>
                <w:szCs w:val="18"/>
                <w:lang w:eastAsia="zh-CN"/>
              </w:rPr>
              <w:t>wdafLogicalFuncSupported</w:t>
            </w:r>
          </w:p>
        </w:tc>
        <w:tc>
          <w:tcPr>
            <w:tcW w:w="4395" w:type="dxa"/>
            <w:tcBorders>
              <w:top w:val="single" w:sz="4" w:space="0" w:color="auto"/>
              <w:left w:val="single" w:sz="4" w:space="0" w:color="auto"/>
              <w:bottom w:val="single" w:sz="4" w:space="0" w:color="auto"/>
              <w:right w:val="single" w:sz="4" w:space="0" w:color="auto"/>
            </w:tcBorders>
          </w:tcPr>
          <w:p w14:paraId="751AEAD4" w14:textId="77777777" w:rsidR="00AF6FA8" w:rsidRDefault="00AF6FA8" w:rsidP="003B675B">
            <w:pPr>
              <w:keepNext/>
              <w:keepLines/>
              <w:spacing w:after="0"/>
              <w:rPr>
                <w:rFonts w:ascii="Arial" w:eastAsia="等线" w:hAnsi="Arial" w:cs="Arial"/>
                <w:sz w:val="18"/>
                <w:szCs w:val="18"/>
              </w:rPr>
            </w:pPr>
            <w:r>
              <w:rPr>
                <w:rFonts w:ascii="Arial" w:eastAsia="等线" w:hAnsi="Arial" w:cs="Arial" w:hint="eastAsia"/>
                <w:sz w:val="18"/>
                <w:szCs w:val="18"/>
              </w:rPr>
              <w:t>I</w:t>
            </w:r>
            <w:r>
              <w:rPr>
                <w:rFonts w:ascii="Arial" w:eastAsia="等线" w:hAnsi="Arial" w:cs="Arial"/>
                <w:sz w:val="18"/>
                <w:szCs w:val="18"/>
              </w:rPr>
              <w:t xml:space="preserve">t represents the logical functions supported by the NWDAF. </w:t>
            </w:r>
          </w:p>
          <w:p w14:paraId="24AFB1F1" w14:textId="77777777" w:rsidR="00AF6FA8" w:rsidRDefault="00AF6FA8" w:rsidP="003B675B">
            <w:pPr>
              <w:keepNext/>
              <w:keepLines/>
              <w:spacing w:after="0"/>
              <w:rPr>
                <w:rFonts w:ascii="Arial" w:eastAsia="等线" w:hAnsi="Arial" w:cs="Arial"/>
                <w:sz w:val="18"/>
                <w:szCs w:val="18"/>
              </w:rPr>
            </w:pPr>
          </w:p>
          <w:p w14:paraId="034A25D3" w14:textId="77777777" w:rsidR="00AF6FA8" w:rsidRDefault="00AF6FA8" w:rsidP="003B675B">
            <w:pPr>
              <w:keepNext/>
              <w:keepLines/>
              <w:spacing w:after="0"/>
              <w:rPr>
                <w:rFonts w:ascii="Arial" w:eastAsia="等线" w:hAnsi="Arial" w:cs="Arial"/>
                <w:sz w:val="18"/>
                <w:szCs w:val="18"/>
                <w:lang w:eastAsia="zh-CN"/>
              </w:rPr>
            </w:pPr>
            <w:r w:rsidRPr="00D8133B">
              <w:rPr>
                <w:rFonts w:ascii="Arial" w:eastAsia="等线" w:hAnsi="Arial" w:cs="Arial"/>
                <w:sz w:val="18"/>
                <w:szCs w:val="18"/>
                <w:lang w:eastAsia="zh-CN"/>
              </w:rPr>
              <w:t>If not present, the NWDAF shall be regarded with no logical decomposition, in that case the NWDAF only supports the analytics services.</w:t>
            </w:r>
          </w:p>
          <w:p w14:paraId="4E99B6C4" w14:textId="77777777" w:rsidR="00AF6FA8" w:rsidRDefault="00AF6FA8" w:rsidP="003B675B">
            <w:pPr>
              <w:keepNext/>
              <w:keepLines/>
              <w:spacing w:after="0"/>
              <w:rPr>
                <w:rFonts w:ascii="Arial" w:eastAsia="等线" w:hAnsi="Arial" w:cs="Arial"/>
                <w:sz w:val="18"/>
                <w:szCs w:val="18"/>
              </w:rPr>
            </w:pPr>
          </w:p>
          <w:p w14:paraId="7A054FFF" w14:textId="77777777" w:rsidR="00AF6FA8" w:rsidRDefault="00AF6FA8" w:rsidP="003B675B">
            <w:pPr>
              <w:keepNext/>
              <w:keepLines/>
              <w:spacing w:after="0"/>
              <w:rPr>
                <w:rFonts w:ascii="Arial" w:eastAsia="等线" w:hAnsi="Arial" w:cs="Arial"/>
                <w:sz w:val="18"/>
                <w:szCs w:val="18"/>
              </w:rPr>
            </w:pPr>
            <w:r>
              <w:rPr>
                <w:rFonts w:ascii="Arial" w:eastAsia="等线" w:hAnsi="Arial" w:cs="Arial"/>
                <w:sz w:val="18"/>
                <w:szCs w:val="18"/>
              </w:rPr>
              <w:t>a</w:t>
            </w:r>
            <w:r>
              <w:rPr>
                <w:rFonts w:ascii="Arial" w:eastAsia="等线" w:hAnsi="Arial" w:cs="Arial" w:hint="eastAsia"/>
                <w:sz w:val="18"/>
                <w:szCs w:val="18"/>
              </w:rPr>
              <w:t>ll</w:t>
            </w:r>
            <w:r>
              <w:rPr>
                <w:rFonts w:ascii="Arial" w:eastAsia="等线" w:hAnsi="Arial" w:cs="Arial"/>
                <w:sz w:val="18"/>
                <w:szCs w:val="18"/>
              </w:rPr>
              <w:t xml:space="preserve">owedValues: </w:t>
            </w:r>
          </w:p>
          <w:p w14:paraId="38DAF5D4" w14:textId="77777777" w:rsidR="00AF6FA8" w:rsidRDefault="00AF6FA8" w:rsidP="003B675B">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“NWDAF_WITH_ANLF” indicates the NWDAF containing </w:t>
            </w:r>
            <w:r w:rsidRPr="00D8133B">
              <w:rPr>
                <w:rFonts w:ascii="Arial" w:eastAsia="等线" w:hAnsi="Arial" w:cs="Arial"/>
                <w:sz w:val="18"/>
                <w:szCs w:val="18"/>
                <w:lang w:eastAsia="zh-CN"/>
              </w:rPr>
              <w:t>Analytics logical function (AnLF)</w:t>
            </w:r>
            <w:r>
              <w:rPr>
                <w:rFonts w:ascii="Arial" w:eastAsia="等线" w:hAnsi="Arial" w:cs="Arial"/>
                <w:sz w:val="18"/>
                <w:szCs w:val="18"/>
                <w:lang w:eastAsia="zh-CN"/>
              </w:rPr>
              <w:t xml:space="preserve">, </w:t>
            </w:r>
          </w:p>
          <w:p w14:paraId="43159A29" w14:textId="77777777" w:rsidR="00AF6FA8" w:rsidRDefault="00AF6FA8" w:rsidP="003B675B">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“NWDAF_WITH_MTLF” indicates the NWDAF containing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 xml:space="preserve">, </w:t>
            </w:r>
          </w:p>
          <w:p w14:paraId="2EC7F010" w14:textId="77777777" w:rsidR="00AF6FA8" w:rsidRDefault="00AF6FA8" w:rsidP="003B675B">
            <w:pPr>
              <w:keepNext/>
              <w:keepLines/>
              <w:spacing w:after="0"/>
              <w:rPr>
                <w:rFonts w:ascii="Arial" w:eastAsia="等线" w:hAnsi="Arial" w:cs="Arial"/>
                <w:sz w:val="18"/>
                <w:szCs w:val="18"/>
                <w:lang w:eastAsia="zh-CN"/>
              </w:rPr>
            </w:pPr>
            <w:r>
              <w:rPr>
                <w:rFonts w:ascii="Arial" w:eastAsia="等线" w:hAnsi="Arial" w:cs="Arial"/>
                <w:sz w:val="18"/>
                <w:szCs w:val="18"/>
                <w:lang w:eastAsia="zh-CN"/>
              </w:rPr>
              <w:t>“NWDAF_WITH_ANLF_</w:t>
            </w:r>
            <w:r>
              <w:rPr>
                <w:rFonts w:ascii="Arial" w:eastAsia="等线" w:hAnsi="Arial" w:cs="Arial" w:hint="eastAsia"/>
                <w:sz w:val="18"/>
                <w:szCs w:val="18"/>
                <w:lang w:eastAsia="zh-CN"/>
              </w:rPr>
              <w:t>MTLF</w:t>
            </w:r>
            <w:r>
              <w:rPr>
                <w:rFonts w:ascii="Arial" w:eastAsia="等线" w:hAnsi="Arial" w:cs="Arial"/>
                <w:sz w:val="18"/>
                <w:szCs w:val="18"/>
                <w:lang w:eastAsia="zh-CN"/>
              </w:rPr>
              <w:t xml:space="preserve">” indicates the NWDAF containing both </w:t>
            </w:r>
            <w:r w:rsidRPr="00D8133B">
              <w:rPr>
                <w:rFonts w:ascii="Arial" w:eastAsia="等线" w:hAnsi="Arial" w:cs="Arial"/>
                <w:sz w:val="18"/>
                <w:szCs w:val="18"/>
                <w:lang w:eastAsia="zh-CN"/>
              </w:rPr>
              <w:t>Analytics logical function (AnLF)</w:t>
            </w:r>
            <w:r>
              <w:rPr>
                <w:rFonts w:ascii="Arial" w:eastAsia="等线" w:hAnsi="Arial" w:cs="Arial"/>
                <w:sz w:val="18"/>
                <w:szCs w:val="18"/>
                <w:lang w:eastAsia="zh-CN"/>
              </w:rPr>
              <w:t xml:space="preserve"> and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w:t>
            </w:r>
          </w:p>
          <w:p w14:paraId="47514F22" w14:textId="77777777" w:rsidR="00AF6FA8" w:rsidRDefault="00AF6FA8" w:rsidP="003B675B">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555A378" w14:textId="77777777" w:rsidR="00AF6FA8" w:rsidRPr="00943048" w:rsidRDefault="00AF6FA8" w:rsidP="003B675B">
            <w:pPr>
              <w:keepNext/>
              <w:keepLines/>
              <w:spacing w:after="0"/>
              <w:rPr>
                <w:rFonts w:ascii="Arial" w:eastAsia="等线" w:hAnsi="Arial"/>
                <w:sz w:val="18"/>
              </w:rPr>
            </w:pPr>
            <w:r w:rsidRPr="00943048">
              <w:rPr>
                <w:rFonts w:ascii="Arial" w:eastAsia="等线" w:hAnsi="Arial"/>
                <w:sz w:val="18"/>
              </w:rPr>
              <w:t xml:space="preserve">type: </w:t>
            </w:r>
            <w:r>
              <w:rPr>
                <w:rFonts w:ascii="Arial" w:eastAsia="等线" w:hAnsi="Arial"/>
                <w:sz w:val="18"/>
              </w:rPr>
              <w:t>ENUM</w:t>
            </w:r>
          </w:p>
          <w:p w14:paraId="116CFD73" w14:textId="77777777" w:rsidR="00AF6FA8" w:rsidRPr="00943048" w:rsidRDefault="00AF6FA8" w:rsidP="003B675B">
            <w:pPr>
              <w:keepNext/>
              <w:keepLines/>
              <w:spacing w:after="0"/>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1D43E9DD" w14:textId="77777777" w:rsidR="00AF6FA8" w:rsidRPr="00943048" w:rsidRDefault="00AF6FA8" w:rsidP="003B675B">
            <w:pPr>
              <w:keepNext/>
              <w:keepLines/>
              <w:spacing w:after="0"/>
              <w:rPr>
                <w:rFonts w:ascii="Arial" w:eastAsia="等线" w:hAnsi="Arial"/>
                <w:sz w:val="18"/>
              </w:rPr>
            </w:pPr>
            <w:r w:rsidRPr="00943048">
              <w:rPr>
                <w:rFonts w:ascii="Arial" w:eastAsia="等线" w:hAnsi="Arial"/>
                <w:sz w:val="18"/>
              </w:rPr>
              <w:t>isOrdered: False</w:t>
            </w:r>
          </w:p>
          <w:p w14:paraId="516F88E5" w14:textId="77777777" w:rsidR="00AF6FA8" w:rsidRPr="00943048" w:rsidRDefault="00AF6FA8" w:rsidP="003B675B">
            <w:pPr>
              <w:keepNext/>
              <w:keepLines/>
              <w:spacing w:after="0"/>
              <w:rPr>
                <w:rFonts w:ascii="Arial" w:eastAsia="等线" w:hAnsi="Arial"/>
                <w:sz w:val="18"/>
              </w:rPr>
            </w:pPr>
            <w:r w:rsidRPr="00943048">
              <w:rPr>
                <w:rFonts w:ascii="Arial" w:eastAsia="等线" w:hAnsi="Arial"/>
                <w:sz w:val="18"/>
              </w:rPr>
              <w:t>isUnique: True</w:t>
            </w:r>
          </w:p>
          <w:p w14:paraId="3EE38937" w14:textId="77777777" w:rsidR="00AF6FA8" w:rsidRPr="00943048" w:rsidRDefault="00AF6FA8" w:rsidP="003B675B">
            <w:pPr>
              <w:keepNext/>
              <w:keepLines/>
              <w:spacing w:after="0"/>
              <w:rPr>
                <w:rFonts w:ascii="Arial" w:eastAsia="等线" w:hAnsi="Arial"/>
                <w:sz w:val="18"/>
              </w:rPr>
            </w:pPr>
            <w:r w:rsidRPr="00943048">
              <w:rPr>
                <w:rFonts w:ascii="Arial" w:eastAsia="等线" w:hAnsi="Arial"/>
                <w:sz w:val="18"/>
              </w:rPr>
              <w:t>defaultValue: None</w:t>
            </w:r>
          </w:p>
          <w:p w14:paraId="3A13DC85" w14:textId="77777777" w:rsidR="00AF6FA8" w:rsidRPr="002A1C02" w:rsidRDefault="00AF6FA8" w:rsidP="003B675B">
            <w:pPr>
              <w:pStyle w:val="TAL"/>
            </w:pPr>
            <w:r w:rsidRPr="00943048">
              <w:rPr>
                <w:rFonts w:eastAsia="等线"/>
              </w:rPr>
              <w:t>isNullable: False</w:t>
            </w:r>
          </w:p>
        </w:tc>
      </w:tr>
      <w:tr w:rsidR="00AF6FA8" w14:paraId="2A931F26"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085032" w14:textId="77777777" w:rsidR="00AF6FA8" w:rsidRPr="00B64F51" w:rsidRDefault="00AF6FA8" w:rsidP="003B675B">
            <w:pPr>
              <w:pStyle w:val="TAL"/>
              <w:keepNext w:val="0"/>
              <w:rPr>
                <w:rFonts w:ascii="Courier New" w:hAnsi="Courier New" w:cs="Courier New"/>
                <w:szCs w:val="18"/>
              </w:rPr>
            </w:pPr>
            <w:r w:rsidRPr="00DE490F">
              <w:rPr>
                <w:rFonts w:ascii="Courier New" w:hAnsi="Courier New" w:cs="Courier New"/>
                <w:lang w:eastAsia="zh-CN"/>
              </w:rPr>
              <w:lastRenderedPageBreak/>
              <w:t>satelliteCoverageInfoList</w:t>
            </w:r>
          </w:p>
        </w:tc>
        <w:tc>
          <w:tcPr>
            <w:tcW w:w="4395" w:type="dxa"/>
            <w:tcBorders>
              <w:top w:val="single" w:sz="4" w:space="0" w:color="auto"/>
              <w:left w:val="single" w:sz="4" w:space="0" w:color="auto"/>
              <w:bottom w:val="single" w:sz="4" w:space="0" w:color="auto"/>
              <w:right w:val="single" w:sz="4" w:space="0" w:color="auto"/>
            </w:tcBorders>
          </w:tcPr>
          <w:p w14:paraId="48F95AE4" w14:textId="77777777" w:rsidR="00AF6FA8" w:rsidRDefault="00AF6FA8" w:rsidP="003B675B">
            <w:pPr>
              <w:pStyle w:val="TAL"/>
              <w:rPr>
                <w:rFonts w:cs="Arial"/>
                <w:szCs w:val="18"/>
              </w:rPr>
            </w:pPr>
            <w:r>
              <w:rPr>
                <w:rFonts w:cs="Arial"/>
                <w:szCs w:val="18"/>
              </w:rPr>
              <w:t xml:space="preserve">This attribute </w:t>
            </w:r>
            <w:r w:rsidRPr="00860609">
              <w:rPr>
                <w:rFonts w:cs="Arial"/>
                <w:szCs w:val="18"/>
              </w:rPr>
              <w:t xml:space="preserve">defines </w:t>
            </w:r>
            <w:r>
              <w:rPr>
                <w:rFonts w:cs="Arial"/>
                <w:szCs w:val="18"/>
              </w:rPr>
              <w:t xml:space="preserve">the </w:t>
            </w:r>
            <w:r w:rsidRPr="00860609">
              <w:rPr>
                <w:rFonts w:cs="Arial"/>
                <w:szCs w:val="18"/>
              </w:rPr>
              <w:t>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2120B6AB" w14:textId="77777777" w:rsidR="00AF6FA8" w:rsidRPr="00860609" w:rsidRDefault="00AF6FA8" w:rsidP="003B675B">
            <w:pPr>
              <w:keepLines/>
              <w:spacing w:after="0"/>
              <w:rPr>
                <w:rFonts w:ascii="Arial" w:hAnsi="Arial" w:cs="Arial"/>
                <w:sz w:val="18"/>
                <w:szCs w:val="18"/>
              </w:rPr>
            </w:pPr>
            <w:r>
              <w:rPr>
                <w:rFonts w:ascii="Arial" w:hAnsi="Arial" w:cs="Arial"/>
                <w:sz w:val="18"/>
                <w:szCs w:val="18"/>
              </w:rPr>
              <w:t xml:space="preserve">type: </w:t>
            </w:r>
            <w:r w:rsidRPr="00860609">
              <w:rPr>
                <w:rFonts w:ascii="Arial" w:hAnsi="Arial" w:cs="Arial"/>
                <w:sz w:val="18"/>
                <w:szCs w:val="18"/>
              </w:rPr>
              <w:t>SatelliteCoverageInfo</w:t>
            </w:r>
          </w:p>
          <w:p w14:paraId="7F0C8FCA" w14:textId="77777777" w:rsidR="00AF6FA8" w:rsidRPr="00860609" w:rsidRDefault="00AF6FA8" w:rsidP="003B675B">
            <w:pPr>
              <w:keepLines/>
              <w:spacing w:after="0"/>
              <w:rPr>
                <w:rFonts w:ascii="Arial" w:hAnsi="Arial" w:cs="Arial"/>
                <w:sz w:val="18"/>
                <w:szCs w:val="18"/>
              </w:rPr>
            </w:pPr>
            <w:r w:rsidRPr="00860609">
              <w:rPr>
                <w:rFonts w:ascii="Arial" w:hAnsi="Arial" w:cs="Arial"/>
                <w:sz w:val="18"/>
                <w:szCs w:val="18"/>
              </w:rPr>
              <w:t xml:space="preserve">multiplicity: </w:t>
            </w:r>
            <w:r>
              <w:rPr>
                <w:rFonts w:ascii="Arial" w:hAnsi="Arial" w:cs="Arial"/>
                <w:sz w:val="18"/>
                <w:szCs w:val="18"/>
              </w:rPr>
              <w:t>*</w:t>
            </w:r>
          </w:p>
          <w:p w14:paraId="1FF53823" w14:textId="77777777" w:rsidR="00AF6FA8" w:rsidRPr="00860609" w:rsidRDefault="00AF6FA8" w:rsidP="003B675B">
            <w:pPr>
              <w:keepLines/>
              <w:spacing w:after="0"/>
              <w:rPr>
                <w:rFonts w:ascii="Arial" w:hAnsi="Arial" w:cs="Arial"/>
                <w:sz w:val="18"/>
                <w:szCs w:val="18"/>
              </w:rPr>
            </w:pPr>
            <w:r w:rsidRPr="00860609">
              <w:rPr>
                <w:rFonts w:ascii="Arial" w:hAnsi="Arial" w:cs="Arial"/>
                <w:sz w:val="18"/>
                <w:szCs w:val="18"/>
              </w:rPr>
              <w:t>isOrdered: N/A</w:t>
            </w:r>
          </w:p>
          <w:p w14:paraId="1D776504" w14:textId="77777777" w:rsidR="00AF6FA8" w:rsidRPr="00860609" w:rsidRDefault="00AF6FA8" w:rsidP="003B675B">
            <w:pPr>
              <w:keepLines/>
              <w:spacing w:after="0"/>
              <w:rPr>
                <w:rFonts w:ascii="Arial" w:hAnsi="Arial" w:cs="Arial"/>
                <w:sz w:val="18"/>
                <w:szCs w:val="18"/>
              </w:rPr>
            </w:pPr>
            <w:r w:rsidRPr="00860609">
              <w:rPr>
                <w:rFonts w:ascii="Arial" w:hAnsi="Arial" w:cs="Arial"/>
                <w:sz w:val="18"/>
                <w:szCs w:val="18"/>
              </w:rPr>
              <w:t>isUnique: N/A</w:t>
            </w:r>
          </w:p>
          <w:p w14:paraId="086B1D2D" w14:textId="77777777" w:rsidR="00AF6FA8" w:rsidRPr="00860609" w:rsidRDefault="00AF6FA8" w:rsidP="003B675B">
            <w:pPr>
              <w:keepLines/>
              <w:spacing w:after="0"/>
              <w:rPr>
                <w:rFonts w:ascii="Arial" w:hAnsi="Arial" w:cs="Arial"/>
                <w:sz w:val="18"/>
                <w:szCs w:val="18"/>
              </w:rPr>
            </w:pPr>
            <w:r w:rsidRPr="00860609">
              <w:rPr>
                <w:rFonts w:ascii="Arial" w:hAnsi="Arial" w:cs="Arial"/>
                <w:sz w:val="18"/>
                <w:szCs w:val="18"/>
              </w:rPr>
              <w:t>defaultValue: None</w:t>
            </w:r>
          </w:p>
          <w:p w14:paraId="104B0F35" w14:textId="77777777" w:rsidR="00AF6FA8" w:rsidRPr="002A1C02" w:rsidRDefault="00AF6FA8" w:rsidP="003B675B">
            <w:pPr>
              <w:pStyle w:val="TAL"/>
            </w:pPr>
            <w:r w:rsidRPr="00860609">
              <w:rPr>
                <w:rFonts w:cs="Arial"/>
                <w:szCs w:val="18"/>
              </w:rPr>
              <w:t xml:space="preserve">isNullable: </w:t>
            </w:r>
            <w:r>
              <w:rPr>
                <w:rFonts w:cs="Arial"/>
                <w:szCs w:val="18"/>
              </w:rPr>
              <w:t>False</w:t>
            </w:r>
          </w:p>
        </w:tc>
      </w:tr>
      <w:tr w:rsidR="00AF6FA8" w14:paraId="2142990F"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1EC5CD" w14:textId="77777777" w:rsidR="00AF6FA8" w:rsidRPr="00B64F51" w:rsidRDefault="00AF6FA8" w:rsidP="003B675B">
            <w:pPr>
              <w:pStyle w:val="TAL"/>
              <w:keepNext w:val="0"/>
              <w:rPr>
                <w:rFonts w:ascii="Courier New" w:hAnsi="Courier New" w:cs="Courier New"/>
                <w:szCs w:val="18"/>
              </w:rPr>
            </w:pPr>
            <w:r w:rsidRPr="001F5CA1">
              <w:rPr>
                <w:rFonts w:ascii="Courier New" w:hAnsi="Courier New" w:cs="Courier New"/>
                <w:lang w:eastAsia="zh-CN"/>
              </w:rPr>
              <w:t>nRSatelliteRATtype</w:t>
            </w:r>
          </w:p>
        </w:tc>
        <w:tc>
          <w:tcPr>
            <w:tcW w:w="4395" w:type="dxa"/>
            <w:tcBorders>
              <w:top w:val="single" w:sz="4" w:space="0" w:color="auto"/>
              <w:left w:val="single" w:sz="4" w:space="0" w:color="auto"/>
              <w:bottom w:val="single" w:sz="4" w:space="0" w:color="auto"/>
              <w:right w:val="single" w:sz="4" w:space="0" w:color="auto"/>
            </w:tcBorders>
          </w:tcPr>
          <w:p w14:paraId="5C9730DF" w14:textId="77777777" w:rsidR="00AF6FA8" w:rsidRDefault="00AF6FA8" w:rsidP="003B675B">
            <w:pPr>
              <w:pStyle w:val="TAL"/>
              <w:rPr>
                <w:rFonts w:cs="Arial"/>
                <w:szCs w:val="18"/>
              </w:rPr>
            </w:pPr>
            <w:r>
              <w:rPr>
                <w:rFonts w:cs="Arial"/>
                <w:szCs w:val="18"/>
              </w:rPr>
              <w:t>This attribute defines the RAT</w:t>
            </w:r>
            <w:r w:rsidRPr="001F5CA1">
              <w:rPr>
                <w:rFonts w:cs="Arial"/>
                <w:szCs w:val="18"/>
              </w:rPr>
              <w:t xml:space="preserve"> Type for NR satellite access.</w:t>
            </w:r>
          </w:p>
          <w:p w14:paraId="2F3ACE54" w14:textId="77777777" w:rsidR="00AF6FA8" w:rsidRDefault="00AF6FA8" w:rsidP="003B675B">
            <w:pPr>
              <w:pStyle w:val="TAL"/>
              <w:rPr>
                <w:rFonts w:cs="Arial"/>
                <w:szCs w:val="18"/>
              </w:rPr>
            </w:pPr>
          </w:p>
          <w:p w14:paraId="7E0A34E5" w14:textId="77777777" w:rsidR="00AF6FA8" w:rsidRDefault="00AF6FA8" w:rsidP="003B675B">
            <w:pPr>
              <w:pStyle w:val="TAL"/>
              <w:rPr>
                <w:rFonts w:cs="Arial"/>
                <w:szCs w:val="18"/>
              </w:rPr>
            </w:pPr>
            <w:r>
              <w:rPr>
                <w:rFonts w:cs="Arial"/>
                <w:szCs w:val="18"/>
              </w:rPr>
              <w:t>Allowed Values:</w:t>
            </w:r>
          </w:p>
          <w:p w14:paraId="689C20DC" w14:textId="77777777" w:rsidR="00AF6FA8" w:rsidRDefault="00AF6FA8" w:rsidP="003B675B">
            <w:pPr>
              <w:pStyle w:val="TAL"/>
              <w:rPr>
                <w:rFonts w:cs="Arial"/>
                <w:szCs w:val="18"/>
              </w:rPr>
            </w:pPr>
            <w:r>
              <w:rPr>
                <w:rFonts w:cs="Arial"/>
                <w:szCs w:val="18"/>
              </w:rPr>
              <w:t>“NRLEO”</w:t>
            </w:r>
          </w:p>
          <w:p w14:paraId="48A598E0" w14:textId="77777777" w:rsidR="00AF6FA8" w:rsidRDefault="00AF6FA8" w:rsidP="003B675B">
            <w:pPr>
              <w:pStyle w:val="TAL"/>
              <w:rPr>
                <w:rFonts w:cs="Arial"/>
                <w:szCs w:val="18"/>
              </w:rPr>
            </w:pPr>
            <w:r>
              <w:rPr>
                <w:rFonts w:cs="Arial"/>
                <w:szCs w:val="18"/>
              </w:rPr>
              <w:t>“NRMEO”</w:t>
            </w:r>
          </w:p>
          <w:p w14:paraId="13E69402" w14:textId="77777777" w:rsidR="00AF6FA8" w:rsidRDefault="00AF6FA8" w:rsidP="003B675B">
            <w:pPr>
              <w:pStyle w:val="TAL"/>
              <w:rPr>
                <w:rFonts w:cs="Arial"/>
                <w:szCs w:val="18"/>
              </w:rPr>
            </w:pPr>
            <w:r>
              <w:rPr>
                <w:rFonts w:cs="Arial"/>
                <w:szCs w:val="18"/>
              </w:rPr>
              <w:t>“NRGEO”</w:t>
            </w:r>
          </w:p>
          <w:p w14:paraId="0FC8C0E9" w14:textId="77777777" w:rsidR="00AF6FA8" w:rsidRDefault="00AF6FA8" w:rsidP="003B675B">
            <w:pPr>
              <w:pStyle w:val="TAL"/>
              <w:rPr>
                <w:rFonts w:cs="Arial"/>
                <w:szCs w:val="18"/>
              </w:rPr>
            </w:pPr>
            <w:r>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239D5641" w14:textId="77777777" w:rsidR="00AF6FA8" w:rsidRDefault="00AF6FA8" w:rsidP="003B675B">
            <w:pPr>
              <w:keepLines/>
              <w:spacing w:after="0"/>
              <w:rPr>
                <w:rFonts w:ascii="Arial" w:hAnsi="Arial" w:cs="Arial"/>
                <w:sz w:val="18"/>
                <w:szCs w:val="18"/>
              </w:rPr>
            </w:pPr>
            <w:r>
              <w:rPr>
                <w:rFonts w:ascii="Arial" w:hAnsi="Arial" w:cs="Arial"/>
                <w:sz w:val="18"/>
                <w:szCs w:val="18"/>
              </w:rPr>
              <w:t>type: ENUM</w:t>
            </w:r>
          </w:p>
          <w:p w14:paraId="6602CA83" w14:textId="77777777" w:rsidR="00AF6FA8" w:rsidRDefault="00AF6FA8" w:rsidP="003B675B">
            <w:pPr>
              <w:keepLines/>
              <w:spacing w:after="0"/>
              <w:rPr>
                <w:rFonts w:ascii="Arial" w:hAnsi="Arial" w:cs="Arial"/>
                <w:sz w:val="18"/>
                <w:szCs w:val="18"/>
              </w:rPr>
            </w:pPr>
            <w:r>
              <w:rPr>
                <w:rFonts w:ascii="Arial" w:hAnsi="Arial" w:cs="Arial"/>
                <w:sz w:val="18"/>
                <w:szCs w:val="18"/>
              </w:rPr>
              <w:t>multiplicity: 0..1</w:t>
            </w:r>
          </w:p>
          <w:p w14:paraId="141FE7B2"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270864EB" w14:textId="77777777" w:rsidR="00AF6FA8" w:rsidRDefault="00AF6FA8" w:rsidP="003B675B">
            <w:pPr>
              <w:keepLines/>
              <w:spacing w:after="0"/>
              <w:rPr>
                <w:rFonts w:ascii="Arial" w:hAnsi="Arial" w:cs="Arial"/>
                <w:sz w:val="18"/>
                <w:szCs w:val="18"/>
              </w:rPr>
            </w:pPr>
            <w:r>
              <w:rPr>
                <w:rFonts w:ascii="Arial" w:hAnsi="Arial" w:cs="Arial"/>
                <w:sz w:val="18"/>
                <w:szCs w:val="18"/>
              </w:rPr>
              <w:t>isUnique: N/A</w:t>
            </w:r>
          </w:p>
          <w:p w14:paraId="08144944"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0D4B6A88" w14:textId="77777777" w:rsidR="00AF6FA8" w:rsidRPr="002A1C02" w:rsidRDefault="00AF6FA8" w:rsidP="003B675B">
            <w:pPr>
              <w:pStyle w:val="TAL"/>
            </w:pPr>
            <w:r w:rsidRPr="000F2723">
              <w:rPr>
                <w:rFonts w:cs="Arial"/>
                <w:szCs w:val="18"/>
              </w:rPr>
              <w:t xml:space="preserve">isNullable: </w:t>
            </w:r>
            <w:r>
              <w:rPr>
                <w:rFonts w:cs="Arial"/>
                <w:szCs w:val="18"/>
              </w:rPr>
              <w:t>False</w:t>
            </w:r>
          </w:p>
        </w:tc>
      </w:tr>
      <w:tr w:rsidR="00AF6FA8" w14:paraId="7C573AAE"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F68A07" w14:textId="77777777" w:rsidR="00AF6FA8" w:rsidRPr="00B64F51" w:rsidRDefault="00AF6FA8" w:rsidP="003B675B">
            <w:pPr>
              <w:pStyle w:val="TAL"/>
              <w:keepNext w:val="0"/>
              <w:rPr>
                <w:rFonts w:ascii="Courier New" w:hAnsi="Courier New" w:cs="Courier New"/>
                <w:szCs w:val="18"/>
              </w:rPr>
            </w:pPr>
            <w:r>
              <w:rPr>
                <w:rFonts w:ascii="Courier New" w:hAnsi="Courier New" w:cs="Courier New"/>
                <w:lang w:eastAsia="zh-CN"/>
              </w:rPr>
              <w:t>l</w:t>
            </w:r>
            <w:r w:rsidRPr="000B789A">
              <w:rPr>
                <w:rFonts w:ascii="Courier New" w:hAnsi="Courier New" w:cs="Courier New"/>
                <w:lang w:eastAsia="zh-CN"/>
              </w:rPr>
              <w:t>ocationInfo</w:t>
            </w:r>
          </w:p>
        </w:tc>
        <w:tc>
          <w:tcPr>
            <w:tcW w:w="4395" w:type="dxa"/>
            <w:tcBorders>
              <w:top w:val="single" w:sz="4" w:space="0" w:color="auto"/>
              <w:left w:val="single" w:sz="4" w:space="0" w:color="auto"/>
              <w:bottom w:val="single" w:sz="4" w:space="0" w:color="auto"/>
              <w:right w:val="single" w:sz="4" w:space="0" w:color="auto"/>
            </w:tcBorders>
          </w:tcPr>
          <w:p w14:paraId="1719DD27" w14:textId="77777777" w:rsidR="00AF6FA8" w:rsidRDefault="00AF6FA8" w:rsidP="003B675B">
            <w:pPr>
              <w:pStyle w:val="TAL"/>
              <w:rPr>
                <w:rFonts w:cs="Arial"/>
                <w:szCs w:val="18"/>
              </w:rPr>
            </w:pPr>
            <w:r>
              <w:rPr>
                <w:rFonts w:cs="Arial"/>
                <w:szCs w:val="18"/>
              </w:rPr>
              <w:t xml:space="preserve">This attribute defines the information about location </w:t>
            </w:r>
            <w:r w:rsidRPr="009B56FE">
              <w:rPr>
                <w:rFonts w:cs="Arial"/>
                <w:szCs w:val="18"/>
              </w:rPr>
              <w:t>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5645D3E5" w14:textId="77777777" w:rsidR="00AF6FA8" w:rsidRDefault="00AF6FA8" w:rsidP="003B675B">
            <w:pPr>
              <w:keepLines/>
              <w:spacing w:after="0"/>
              <w:rPr>
                <w:rFonts w:ascii="Arial" w:hAnsi="Arial" w:cs="Arial"/>
                <w:sz w:val="18"/>
                <w:szCs w:val="18"/>
              </w:rPr>
            </w:pPr>
            <w:r>
              <w:rPr>
                <w:rFonts w:ascii="Arial" w:hAnsi="Arial" w:cs="Arial"/>
                <w:sz w:val="18"/>
                <w:szCs w:val="18"/>
              </w:rPr>
              <w:t>type: Ntn</w:t>
            </w:r>
            <w:r w:rsidRPr="000B789A">
              <w:rPr>
                <w:rFonts w:ascii="Arial" w:hAnsi="Arial" w:cs="Arial"/>
                <w:sz w:val="18"/>
                <w:szCs w:val="18"/>
              </w:rPr>
              <w:t>LocationInfo</w:t>
            </w:r>
          </w:p>
          <w:p w14:paraId="4FDED0E8" w14:textId="77777777" w:rsidR="00AF6FA8" w:rsidRDefault="00AF6FA8" w:rsidP="003B675B">
            <w:pPr>
              <w:keepLines/>
              <w:spacing w:after="0"/>
              <w:rPr>
                <w:rFonts w:ascii="Arial" w:hAnsi="Arial" w:cs="Arial"/>
                <w:sz w:val="18"/>
                <w:szCs w:val="18"/>
              </w:rPr>
            </w:pPr>
            <w:r>
              <w:rPr>
                <w:rFonts w:ascii="Arial" w:hAnsi="Arial" w:cs="Arial"/>
                <w:sz w:val="18"/>
                <w:szCs w:val="18"/>
              </w:rPr>
              <w:t>multiplicity: *</w:t>
            </w:r>
          </w:p>
          <w:p w14:paraId="32013085" w14:textId="77777777" w:rsidR="00AF6FA8" w:rsidRDefault="00AF6FA8" w:rsidP="003B675B">
            <w:pPr>
              <w:keepLines/>
              <w:spacing w:after="0"/>
              <w:rPr>
                <w:rFonts w:ascii="Arial" w:hAnsi="Arial" w:cs="Arial"/>
                <w:sz w:val="18"/>
                <w:szCs w:val="18"/>
              </w:rPr>
            </w:pPr>
            <w:r>
              <w:rPr>
                <w:rFonts w:ascii="Arial" w:hAnsi="Arial" w:cs="Arial"/>
                <w:sz w:val="18"/>
                <w:szCs w:val="18"/>
              </w:rPr>
              <w:t>isOrdered: False</w:t>
            </w:r>
          </w:p>
          <w:p w14:paraId="72AF28CB" w14:textId="77777777" w:rsidR="00AF6FA8" w:rsidRDefault="00AF6FA8" w:rsidP="003B675B">
            <w:pPr>
              <w:keepLines/>
              <w:spacing w:after="0"/>
              <w:rPr>
                <w:rFonts w:ascii="Arial" w:hAnsi="Arial" w:cs="Arial"/>
                <w:sz w:val="18"/>
                <w:szCs w:val="18"/>
              </w:rPr>
            </w:pPr>
            <w:r>
              <w:rPr>
                <w:rFonts w:ascii="Arial" w:hAnsi="Arial" w:cs="Arial"/>
                <w:sz w:val="18"/>
                <w:szCs w:val="18"/>
              </w:rPr>
              <w:t>isUnique: True</w:t>
            </w:r>
          </w:p>
          <w:p w14:paraId="44BCE2B7"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1D5260C6" w14:textId="77777777" w:rsidR="00AF6FA8" w:rsidRPr="002A1C02" w:rsidRDefault="00AF6FA8" w:rsidP="003B675B">
            <w:pPr>
              <w:pStyle w:val="TAL"/>
            </w:pPr>
            <w:r w:rsidRPr="000F2723">
              <w:rPr>
                <w:rFonts w:cs="Arial"/>
                <w:szCs w:val="18"/>
              </w:rPr>
              <w:t xml:space="preserve">isNullable: </w:t>
            </w:r>
            <w:r>
              <w:rPr>
                <w:rFonts w:cs="Arial"/>
                <w:szCs w:val="18"/>
              </w:rPr>
              <w:t>False</w:t>
            </w:r>
          </w:p>
        </w:tc>
      </w:tr>
      <w:tr w:rsidR="00AF6FA8" w14:paraId="19CE656F"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73329A" w14:textId="77777777" w:rsidR="00AF6FA8" w:rsidRPr="00B64F51" w:rsidRDefault="00AF6FA8" w:rsidP="003B675B">
            <w:pPr>
              <w:pStyle w:val="TAL"/>
              <w:keepNext w:val="0"/>
              <w:rPr>
                <w:rFonts w:ascii="Courier New" w:hAnsi="Courier New" w:cs="Courier New"/>
                <w:szCs w:val="18"/>
              </w:rPr>
            </w:pPr>
            <w:r w:rsidRPr="009B56FE">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13690E7F" w14:textId="77777777" w:rsidR="00AF6FA8" w:rsidRDefault="00AF6FA8" w:rsidP="003B675B">
            <w:pPr>
              <w:pStyle w:val="TAL"/>
              <w:rPr>
                <w:rFonts w:cs="Arial"/>
                <w:szCs w:val="18"/>
              </w:rPr>
            </w:pPr>
            <w:r>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405DDBBA" w14:textId="77777777" w:rsidR="00AF6FA8" w:rsidRDefault="00AF6FA8" w:rsidP="003B675B">
            <w:pPr>
              <w:keepLines/>
              <w:spacing w:after="0"/>
              <w:rPr>
                <w:rFonts w:ascii="Arial" w:hAnsi="Arial" w:cs="Arial"/>
                <w:sz w:val="18"/>
                <w:szCs w:val="18"/>
              </w:rPr>
            </w:pPr>
            <w:r>
              <w:rPr>
                <w:rFonts w:ascii="Arial" w:hAnsi="Arial" w:cs="Arial"/>
                <w:sz w:val="18"/>
                <w:szCs w:val="18"/>
              </w:rPr>
              <w:t>type: GeoArea</w:t>
            </w:r>
          </w:p>
          <w:p w14:paraId="6BC3543F" w14:textId="77777777" w:rsidR="00AF6FA8" w:rsidRDefault="00AF6FA8" w:rsidP="003B675B">
            <w:pPr>
              <w:keepLines/>
              <w:spacing w:after="0"/>
              <w:rPr>
                <w:rFonts w:ascii="Arial" w:hAnsi="Arial" w:cs="Arial"/>
                <w:sz w:val="18"/>
                <w:szCs w:val="18"/>
              </w:rPr>
            </w:pPr>
            <w:r>
              <w:rPr>
                <w:rFonts w:ascii="Arial" w:hAnsi="Arial" w:cs="Arial"/>
                <w:sz w:val="18"/>
                <w:szCs w:val="18"/>
              </w:rPr>
              <w:t>multiplicity: 0..1</w:t>
            </w:r>
          </w:p>
          <w:p w14:paraId="3F83E162"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416A470A" w14:textId="77777777" w:rsidR="00AF6FA8" w:rsidRDefault="00AF6FA8" w:rsidP="003B675B">
            <w:pPr>
              <w:keepLines/>
              <w:spacing w:after="0"/>
              <w:rPr>
                <w:rFonts w:ascii="Arial" w:hAnsi="Arial" w:cs="Arial"/>
                <w:sz w:val="18"/>
                <w:szCs w:val="18"/>
              </w:rPr>
            </w:pPr>
            <w:r>
              <w:rPr>
                <w:rFonts w:ascii="Arial" w:hAnsi="Arial" w:cs="Arial"/>
                <w:sz w:val="18"/>
                <w:szCs w:val="18"/>
              </w:rPr>
              <w:t>isUnique: N/A</w:t>
            </w:r>
          </w:p>
          <w:p w14:paraId="25342DB1"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5DC997B8" w14:textId="77777777" w:rsidR="00AF6FA8" w:rsidRPr="002A1C02" w:rsidRDefault="00AF6FA8" w:rsidP="003B675B">
            <w:pPr>
              <w:pStyle w:val="TAL"/>
            </w:pPr>
            <w:r w:rsidRPr="000F2723">
              <w:rPr>
                <w:rFonts w:cs="Arial"/>
                <w:szCs w:val="18"/>
              </w:rPr>
              <w:t xml:space="preserve">isNullable: </w:t>
            </w:r>
            <w:r>
              <w:rPr>
                <w:rFonts w:cs="Arial"/>
                <w:szCs w:val="18"/>
              </w:rPr>
              <w:t>False</w:t>
            </w:r>
          </w:p>
        </w:tc>
      </w:tr>
      <w:tr w:rsidR="00AF6FA8" w14:paraId="2D0855DD"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1602E8" w14:textId="77777777" w:rsidR="00AF6FA8" w:rsidRPr="00B64F51" w:rsidRDefault="00AF6FA8" w:rsidP="003B675B">
            <w:pPr>
              <w:pStyle w:val="TAL"/>
              <w:keepNext w:val="0"/>
              <w:rPr>
                <w:rFonts w:ascii="Courier New" w:hAnsi="Courier New" w:cs="Courier New"/>
                <w:szCs w:val="18"/>
              </w:rPr>
            </w:pPr>
            <w:r w:rsidRPr="009B56FE">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4D7A3EDE" w14:textId="77777777" w:rsidR="00AF6FA8" w:rsidRDefault="00AF6FA8" w:rsidP="003B675B">
            <w:pPr>
              <w:pStyle w:val="TAL"/>
              <w:rPr>
                <w:rFonts w:cs="Arial"/>
                <w:szCs w:val="18"/>
              </w:rPr>
            </w:pPr>
            <w:r>
              <w:rPr>
                <w:bCs/>
                <w:lang w:eastAsia="ja-JP"/>
              </w:rPr>
              <w:t>This attribute defines the list of t</w:t>
            </w:r>
            <w:r w:rsidRPr="007E6D65">
              <w:rPr>
                <w:bCs/>
                <w:lang w:eastAsia="ja-JP"/>
              </w:rPr>
              <w:t>ime windows at which the satel</w:t>
            </w:r>
            <w:r>
              <w:rPr>
                <w:bCs/>
                <w:lang w:eastAsia="ja-JP"/>
              </w:rPr>
              <w:t xml:space="preserve">lite coverage will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65CABA84" w14:textId="77777777" w:rsidR="00AF6FA8" w:rsidRDefault="00AF6FA8" w:rsidP="003B675B">
            <w:pPr>
              <w:keepLines/>
              <w:spacing w:after="0"/>
              <w:rPr>
                <w:rFonts w:ascii="Arial" w:hAnsi="Arial" w:cs="Arial"/>
                <w:sz w:val="18"/>
                <w:szCs w:val="18"/>
              </w:rPr>
            </w:pPr>
            <w:r>
              <w:rPr>
                <w:rFonts w:ascii="Arial" w:hAnsi="Arial" w:cs="Arial"/>
                <w:sz w:val="18"/>
                <w:szCs w:val="18"/>
              </w:rPr>
              <w:t xml:space="preserve">type: </w:t>
            </w:r>
            <w:r w:rsidRPr="00F42FEB">
              <w:rPr>
                <w:rFonts w:ascii="Arial" w:hAnsi="Arial" w:cs="Arial"/>
                <w:sz w:val="18"/>
                <w:szCs w:val="18"/>
              </w:rPr>
              <w:t>TimeWindow</w:t>
            </w:r>
            <w:r w:rsidRPr="00F42FEB" w:rsidDel="00F42FEB">
              <w:rPr>
                <w:rFonts w:ascii="Arial" w:hAnsi="Arial" w:cs="Arial"/>
                <w:sz w:val="18"/>
                <w:szCs w:val="18"/>
              </w:rPr>
              <w:t xml:space="preserve"> </w:t>
            </w:r>
          </w:p>
          <w:p w14:paraId="2D623B10" w14:textId="77777777" w:rsidR="00AF6FA8" w:rsidRDefault="00AF6FA8" w:rsidP="003B675B">
            <w:pPr>
              <w:keepLines/>
              <w:spacing w:after="0"/>
              <w:rPr>
                <w:rFonts w:ascii="Arial" w:hAnsi="Arial" w:cs="Arial"/>
                <w:sz w:val="18"/>
                <w:szCs w:val="18"/>
              </w:rPr>
            </w:pPr>
            <w:r>
              <w:rPr>
                <w:rFonts w:ascii="Arial" w:hAnsi="Arial" w:cs="Arial"/>
                <w:sz w:val="18"/>
                <w:szCs w:val="18"/>
              </w:rPr>
              <w:t>multiplicity: *</w:t>
            </w:r>
          </w:p>
          <w:p w14:paraId="2C8097E0" w14:textId="77777777" w:rsidR="00AF6FA8" w:rsidRDefault="00AF6FA8" w:rsidP="003B675B">
            <w:pPr>
              <w:keepLines/>
              <w:spacing w:after="0"/>
              <w:rPr>
                <w:rFonts w:ascii="Arial" w:hAnsi="Arial" w:cs="Arial"/>
                <w:sz w:val="18"/>
                <w:szCs w:val="18"/>
              </w:rPr>
            </w:pPr>
            <w:r>
              <w:rPr>
                <w:rFonts w:ascii="Arial" w:hAnsi="Arial" w:cs="Arial"/>
                <w:sz w:val="18"/>
                <w:szCs w:val="18"/>
              </w:rPr>
              <w:t>isOrdered: False</w:t>
            </w:r>
          </w:p>
          <w:p w14:paraId="5C4F35A7" w14:textId="77777777" w:rsidR="00AF6FA8" w:rsidRDefault="00AF6FA8" w:rsidP="003B675B">
            <w:pPr>
              <w:keepLines/>
              <w:spacing w:after="0"/>
              <w:rPr>
                <w:rFonts w:ascii="Arial" w:hAnsi="Arial" w:cs="Arial"/>
                <w:sz w:val="18"/>
                <w:szCs w:val="18"/>
              </w:rPr>
            </w:pPr>
            <w:r>
              <w:rPr>
                <w:rFonts w:ascii="Arial" w:hAnsi="Arial" w:cs="Arial"/>
                <w:sz w:val="18"/>
                <w:szCs w:val="18"/>
              </w:rPr>
              <w:t>isUnique: True</w:t>
            </w:r>
          </w:p>
          <w:p w14:paraId="65CA3A3B"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1A28DF39" w14:textId="77777777" w:rsidR="00AF6FA8" w:rsidRPr="002A1C02" w:rsidRDefault="00AF6FA8" w:rsidP="003B675B">
            <w:pPr>
              <w:pStyle w:val="TAL"/>
            </w:pPr>
            <w:r w:rsidRPr="000F2723">
              <w:rPr>
                <w:rFonts w:cs="Arial"/>
                <w:szCs w:val="18"/>
              </w:rPr>
              <w:t xml:space="preserve">isNullable: </w:t>
            </w:r>
            <w:r>
              <w:rPr>
                <w:rFonts w:cs="Arial"/>
                <w:szCs w:val="18"/>
              </w:rPr>
              <w:t>False</w:t>
            </w:r>
          </w:p>
        </w:tc>
      </w:tr>
      <w:tr w:rsidR="00AF6FA8" w14:paraId="4A2CCD1C"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D2D60E" w14:textId="77777777" w:rsidR="00AF6FA8" w:rsidRPr="00B64F51" w:rsidRDefault="00AF6FA8" w:rsidP="003B675B">
            <w:pPr>
              <w:pStyle w:val="TAL"/>
              <w:keepNext w:val="0"/>
              <w:rPr>
                <w:rFonts w:ascii="Courier New" w:hAnsi="Courier New" w:cs="Courier New"/>
                <w:szCs w:val="18"/>
              </w:rPr>
            </w:pPr>
            <w:r w:rsidRPr="009B56FE">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3A6A979A" w14:textId="77777777" w:rsidR="00AF6FA8" w:rsidRDefault="00AF6FA8" w:rsidP="003B675B">
            <w:pPr>
              <w:pStyle w:val="TAL"/>
              <w:rPr>
                <w:rFonts w:cs="Arial"/>
                <w:szCs w:val="18"/>
              </w:rPr>
            </w:pPr>
            <w:r>
              <w:rPr>
                <w:bCs/>
                <w:lang w:eastAsia="ja-JP"/>
              </w:rPr>
              <w:t xml:space="preserve">This attribute defines the list of </w:t>
            </w:r>
            <w:r w:rsidRPr="007E6D65">
              <w:rPr>
                <w:bCs/>
                <w:lang w:eastAsia="ja-JP"/>
              </w:rPr>
              <w:t>time windows at which the satellite</w:t>
            </w:r>
            <w:r>
              <w:rPr>
                <w:bCs/>
                <w:lang w:eastAsia="ja-JP"/>
              </w:rPr>
              <w:t xml:space="preserve"> coverage will not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2646B17C" w14:textId="77777777" w:rsidR="00AF6FA8" w:rsidRDefault="00AF6FA8" w:rsidP="003B675B">
            <w:pPr>
              <w:keepLines/>
              <w:spacing w:after="0"/>
              <w:rPr>
                <w:rFonts w:ascii="Arial" w:hAnsi="Arial" w:cs="Arial"/>
                <w:sz w:val="18"/>
                <w:szCs w:val="18"/>
              </w:rPr>
            </w:pPr>
            <w:r>
              <w:rPr>
                <w:rFonts w:ascii="Arial" w:hAnsi="Arial" w:cs="Arial"/>
                <w:sz w:val="18"/>
                <w:szCs w:val="18"/>
              </w:rPr>
              <w:t>type:</w:t>
            </w:r>
            <w:r>
              <w:t xml:space="preserve"> </w:t>
            </w:r>
            <w:r w:rsidRPr="00F42FEB">
              <w:rPr>
                <w:rFonts w:ascii="Arial" w:hAnsi="Arial" w:cs="Arial"/>
                <w:sz w:val="18"/>
                <w:szCs w:val="18"/>
              </w:rPr>
              <w:t>TimeWindow</w:t>
            </w:r>
            <w:r>
              <w:rPr>
                <w:rFonts w:ascii="Arial" w:hAnsi="Arial" w:cs="Arial"/>
                <w:sz w:val="18"/>
                <w:szCs w:val="18"/>
              </w:rPr>
              <w:t xml:space="preserve"> </w:t>
            </w:r>
          </w:p>
          <w:p w14:paraId="0113A0EA" w14:textId="77777777" w:rsidR="00AF6FA8" w:rsidRDefault="00AF6FA8" w:rsidP="003B675B">
            <w:pPr>
              <w:keepLines/>
              <w:spacing w:after="0"/>
              <w:rPr>
                <w:rFonts w:ascii="Arial" w:hAnsi="Arial" w:cs="Arial"/>
                <w:sz w:val="18"/>
                <w:szCs w:val="18"/>
              </w:rPr>
            </w:pPr>
            <w:r>
              <w:rPr>
                <w:rFonts w:ascii="Arial" w:hAnsi="Arial" w:cs="Arial"/>
                <w:sz w:val="18"/>
                <w:szCs w:val="18"/>
              </w:rPr>
              <w:t>multiplicity: *</w:t>
            </w:r>
          </w:p>
          <w:p w14:paraId="6910F3B1" w14:textId="77777777" w:rsidR="00AF6FA8" w:rsidRDefault="00AF6FA8" w:rsidP="003B675B">
            <w:pPr>
              <w:keepLines/>
              <w:spacing w:after="0"/>
              <w:rPr>
                <w:rFonts w:ascii="Arial" w:hAnsi="Arial" w:cs="Arial"/>
                <w:sz w:val="18"/>
                <w:szCs w:val="18"/>
              </w:rPr>
            </w:pPr>
            <w:r>
              <w:rPr>
                <w:rFonts w:ascii="Arial" w:hAnsi="Arial" w:cs="Arial"/>
                <w:sz w:val="18"/>
                <w:szCs w:val="18"/>
              </w:rPr>
              <w:t>isOrdered: False</w:t>
            </w:r>
          </w:p>
          <w:p w14:paraId="4A61C077" w14:textId="77777777" w:rsidR="00AF6FA8" w:rsidRDefault="00AF6FA8" w:rsidP="003B675B">
            <w:pPr>
              <w:keepLines/>
              <w:spacing w:after="0"/>
              <w:rPr>
                <w:rFonts w:ascii="Arial" w:hAnsi="Arial" w:cs="Arial"/>
                <w:sz w:val="18"/>
                <w:szCs w:val="18"/>
              </w:rPr>
            </w:pPr>
            <w:r>
              <w:rPr>
                <w:rFonts w:ascii="Arial" w:hAnsi="Arial" w:cs="Arial"/>
                <w:sz w:val="18"/>
                <w:szCs w:val="18"/>
              </w:rPr>
              <w:t>isUnique: True</w:t>
            </w:r>
          </w:p>
          <w:p w14:paraId="23218181"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5771F765" w14:textId="77777777" w:rsidR="00AF6FA8" w:rsidRPr="002A1C02" w:rsidRDefault="00AF6FA8" w:rsidP="003B675B">
            <w:pPr>
              <w:pStyle w:val="TAL"/>
            </w:pPr>
            <w:r w:rsidRPr="000F2723">
              <w:rPr>
                <w:rFonts w:cs="Arial"/>
                <w:szCs w:val="18"/>
              </w:rPr>
              <w:t xml:space="preserve">isNullable: </w:t>
            </w:r>
            <w:r>
              <w:rPr>
                <w:rFonts w:cs="Arial"/>
                <w:szCs w:val="18"/>
              </w:rPr>
              <w:t>False</w:t>
            </w:r>
          </w:p>
        </w:tc>
      </w:tr>
      <w:tr w:rsidR="00AF6FA8" w14:paraId="03F12D20"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C588D5" w14:textId="77777777" w:rsidR="00AF6FA8" w:rsidRPr="009B56FE" w:rsidRDefault="00AF6FA8" w:rsidP="003B675B">
            <w:pPr>
              <w:pStyle w:val="TAL"/>
              <w:keepNext w:val="0"/>
              <w:rPr>
                <w:rFonts w:ascii="Courier New" w:hAnsi="Courier New" w:cs="Courier New"/>
                <w:lang w:eastAsia="zh-CN"/>
              </w:rPr>
            </w:pPr>
            <w:r w:rsidRPr="00DC1AC8">
              <w:rPr>
                <w:rFonts w:ascii="Courier New" w:hAnsi="Courier New" w:cs="Courier New"/>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3C1F2F2B" w14:textId="77777777" w:rsidR="00AF6FA8" w:rsidRDefault="00AF6FA8" w:rsidP="003B675B">
            <w:pPr>
              <w:pStyle w:val="TAL"/>
              <w:rPr>
                <w:bCs/>
                <w:lang w:eastAsia="ja-JP"/>
              </w:rPr>
            </w:pPr>
            <w:r>
              <w:rPr>
                <w:bCs/>
                <w:lang w:eastAsia="ja-JP"/>
              </w:rPr>
              <w:t xml:space="preserve">This attribute represents the </w:t>
            </w:r>
            <w:r w:rsidRPr="00DC1AC8">
              <w:rPr>
                <w:bCs/>
                <w:lang w:eastAsia="ja-JP"/>
              </w:rPr>
              <w:t xml:space="preserve">N2 interface information of the AMF. </w:t>
            </w:r>
          </w:p>
          <w:p w14:paraId="13614BA8" w14:textId="77777777" w:rsidR="00AF6FA8" w:rsidRDefault="00AF6FA8" w:rsidP="003B675B">
            <w:pPr>
              <w:pStyle w:val="TAL"/>
              <w:rPr>
                <w:bCs/>
                <w:lang w:eastAsia="ja-JP"/>
              </w:rPr>
            </w:pPr>
          </w:p>
          <w:p w14:paraId="16A02701" w14:textId="77777777" w:rsidR="00AF6FA8" w:rsidRDefault="00AF6FA8" w:rsidP="003B675B">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90502F8" w14:textId="77777777" w:rsidR="00AF6FA8" w:rsidRPr="003C43BF" w:rsidRDefault="00AF6FA8" w:rsidP="003B675B">
            <w:pPr>
              <w:pStyle w:val="TAL"/>
              <w:keepNext w:val="0"/>
            </w:pPr>
            <w:r w:rsidRPr="003C43BF">
              <w:t xml:space="preserve">type: </w:t>
            </w:r>
            <w:r w:rsidRPr="00DC1AC8">
              <w:rPr>
                <w:rFonts w:ascii="Courier New" w:hAnsi="Courier New" w:cs="Courier New"/>
                <w:lang w:eastAsia="zh-CN"/>
              </w:rPr>
              <w:t>n2InterfaceAmfInfo</w:t>
            </w:r>
          </w:p>
          <w:p w14:paraId="704FA102" w14:textId="77777777" w:rsidR="00AF6FA8" w:rsidRPr="003C43BF" w:rsidRDefault="00AF6FA8" w:rsidP="003B675B">
            <w:pPr>
              <w:pStyle w:val="TAL"/>
              <w:keepNext w:val="0"/>
            </w:pPr>
            <w:r>
              <w:t>multiplicity: 0..1</w:t>
            </w:r>
          </w:p>
          <w:p w14:paraId="39E0BD6B" w14:textId="77777777" w:rsidR="00AF6FA8" w:rsidRPr="003C43BF" w:rsidRDefault="00AF6FA8" w:rsidP="003B675B">
            <w:pPr>
              <w:pStyle w:val="TAL"/>
              <w:keepNext w:val="0"/>
            </w:pPr>
            <w:r w:rsidRPr="003C43BF">
              <w:t xml:space="preserve">isOrdered: </w:t>
            </w:r>
            <w:r>
              <w:t>N/A</w:t>
            </w:r>
          </w:p>
          <w:p w14:paraId="7DCF76BA" w14:textId="77777777" w:rsidR="00AF6FA8" w:rsidRPr="003C43BF" w:rsidRDefault="00AF6FA8" w:rsidP="003B675B">
            <w:pPr>
              <w:pStyle w:val="TAL"/>
              <w:keepNext w:val="0"/>
            </w:pPr>
            <w:r w:rsidRPr="003C43BF">
              <w:t xml:space="preserve">isUnique: </w:t>
            </w:r>
            <w:r>
              <w:t>N/A</w:t>
            </w:r>
          </w:p>
          <w:p w14:paraId="1B0ABB01" w14:textId="77777777" w:rsidR="00AF6FA8" w:rsidRPr="003C43BF" w:rsidRDefault="00AF6FA8" w:rsidP="003B675B">
            <w:pPr>
              <w:pStyle w:val="TAL"/>
              <w:keepNext w:val="0"/>
            </w:pPr>
            <w:r w:rsidRPr="003C43BF">
              <w:t>defaultValue: None</w:t>
            </w:r>
          </w:p>
          <w:p w14:paraId="05B4CB8A" w14:textId="77777777" w:rsidR="00AF6FA8" w:rsidRDefault="00AF6FA8" w:rsidP="003B675B">
            <w:pPr>
              <w:keepLines/>
              <w:spacing w:after="0"/>
              <w:rPr>
                <w:rFonts w:ascii="Arial" w:hAnsi="Arial" w:cs="Arial"/>
                <w:sz w:val="18"/>
                <w:szCs w:val="18"/>
              </w:rPr>
            </w:pPr>
            <w:r w:rsidRPr="00ED202C">
              <w:rPr>
                <w:rFonts w:ascii="Arial" w:hAnsi="Arial"/>
                <w:sz w:val="18"/>
              </w:rPr>
              <w:t>isNullable: False</w:t>
            </w:r>
          </w:p>
        </w:tc>
      </w:tr>
      <w:tr w:rsidR="00AF6FA8" w14:paraId="4DBB09C0"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5CDCBF" w14:textId="77777777" w:rsidR="00AF6FA8" w:rsidRPr="009B56FE" w:rsidRDefault="00AF6FA8" w:rsidP="003B675B">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ipv4EndpointAddress</w:t>
            </w:r>
          </w:p>
        </w:tc>
        <w:tc>
          <w:tcPr>
            <w:tcW w:w="4395" w:type="dxa"/>
            <w:tcBorders>
              <w:top w:val="single" w:sz="4" w:space="0" w:color="auto"/>
              <w:left w:val="single" w:sz="4" w:space="0" w:color="auto"/>
              <w:bottom w:val="single" w:sz="4" w:space="0" w:color="auto"/>
              <w:right w:val="single" w:sz="4" w:space="0" w:color="auto"/>
            </w:tcBorders>
          </w:tcPr>
          <w:p w14:paraId="438D6719" w14:textId="77777777" w:rsidR="00AF6FA8" w:rsidRDefault="00AF6FA8" w:rsidP="003B675B">
            <w:pPr>
              <w:pStyle w:val="TAL"/>
              <w:rPr>
                <w:rFonts w:cs="Arial"/>
                <w:szCs w:val="18"/>
                <w:lang w:val="en-US"/>
              </w:rPr>
            </w:pPr>
            <w:r>
              <w:rPr>
                <w:bCs/>
                <w:lang w:eastAsia="ja-JP"/>
              </w:rPr>
              <w:t>This attribute</w:t>
            </w:r>
            <w:r w:rsidRPr="003C43BF">
              <w:rPr>
                <w:rFonts w:cs="Arial"/>
                <w:szCs w:val="18"/>
                <w:lang w:val="en-US"/>
              </w:rPr>
              <w:t xml:space="preserve"> </w:t>
            </w:r>
            <w:r>
              <w:rPr>
                <w:rFonts w:cs="Arial"/>
                <w:szCs w:val="18"/>
                <w:lang w:val="en-US"/>
              </w:rPr>
              <w:t>represents a</w:t>
            </w:r>
            <w:r w:rsidRPr="003C43BF">
              <w:rPr>
                <w:rFonts w:cs="Arial"/>
                <w:szCs w:val="18"/>
                <w:lang w:val="en-US"/>
              </w:rPr>
              <w:t>vailable</w:t>
            </w:r>
            <w:r>
              <w:rPr>
                <w:rFonts w:cs="Arial"/>
                <w:szCs w:val="18"/>
                <w:lang w:val="en-US"/>
              </w:rPr>
              <w:t xml:space="preserve"> AMF</w:t>
            </w:r>
            <w:r w:rsidRPr="003C43BF">
              <w:rPr>
                <w:rFonts w:cs="Arial"/>
                <w:szCs w:val="18"/>
                <w:lang w:val="en-US"/>
              </w:rPr>
              <w:t xml:space="preserve"> endpoint IPv4 address(es) </w:t>
            </w:r>
            <w:r>
              <w:rPr>
                <w:rFonts w:cs="Arial"/>
                <w:szCs w:val="18"/>
                <w:lang w:val="en-US"/>
              </w:rPr>
              <w:t>for N2</w:t>
            </w:r>
            <w:r w:rsidRPr="003C43BF">
              <w:rPr>
                <w:rFonts w:cs="Arial"/>
                <w:szCs w:val="18"/>
                <w:lang w:val="en-US"/>
              </w:rPr>
              <w:t>.</w:t>
            </w:r>
          </w:p>
          <w:p w14:paraId="22B91083" w14:textId="77777777" w:rsidR="00AF6FA8" w:rsidRDefault="00AF6FA8" w:rsidP="003B675B">
            <w:pPr>
              <w:pStyle w:val="TAL"/>
              <w:rPr>
                <w:rFonts w:cs="Arial"/>
                <w:szCs w:val="18"/>
                <w:lang w:val="en-US"/>
              </w:rPr>
            </w:pPr>
          </w:p>
          <w:p w14:paraId="30BB30AE" w14:textId="77777777" w:rsidR="00AF6FA8" w:rsidRDefault="00AF6FA8" w:rsidP="003B675B">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8475ACE" w14:textId="77777777" w:rsidR="00AF6FA8" w:rsidRPr="003C43BF" w:rsidRDefault="00AF6FA8" w:rsidP="003B675B">
            <w:pPr>
              <w:pStyle w:val="TAL"/>
              <w:keepNext w:val="0"/>
            </w:pPr>
            <w:r w:rsidRPr="003C43BF">
              <w:t xml:space="preserve">type: </w:t>
            </w:r>
            <w:r>
              <w:rPr>
                <w:rFonts w:ascii="Courier New" w:hAnsi="Courier New" w:cs="Courier New"/>
              </w:rPr>
              <w:t>I</w:t>
            </w:r>
            <w:r w:rsidRPr="00ED202C">
              <w:rPr>
                <w:rFonts w:ascii="Courier New" w:hAnsi="Courier New" w:cs="Courier New"/>
              </w:rPr>
              <w:t>pv4Addr</w:t>
            </w:r>
          </w:p>
          <w:p w14:paraId="04735147" w14:textId="77777777" w:rsidR="00AF6FA8" w:rsidRPr="003C43BF" w:rsidRDefault="00AF6FA8" w:rsidP="003B675B">
            <w:pPr>
              <w:pStyle w:val="TAL"/>
              <w:keepNext w:val="0"/>
            </w:pPr>
            <w:r w:rsidRPr="003C43BF">
              <w:t>multiplicity: 1..*</w:t>
            </w:r>
          </w:p>
          <w:p w14:paraId="5701CC5C" w14:textId="77777777" w:rsidR="00AF6FA8" w:rsidRPr="003C43BF" w:rsidRDefault="00AF6FA8" w:rsidP="003B675B">
            <w:pPr>
              <w:pStyle w:val="TAL"/>
              <w:keepNext w:val="0"/>
            </w:pPr>
            <w:r w:rsidRPr="003C43BF">
              <w:t>isOrdered: F</w:t>
            </w:r>
            <w:r>
              <w:t>alse</w:t>
            </w:r>
          </w:p>
          <w:p w14:paraId="7B09CEC5" w14:textId="77777777" w:rsidR="00AF6FA8" w:rsidRPr="003C43BF" w:rsidRDefault="00AF6FA8" w:rsidP="003B675B">
            <w:pPr>
              <w:pStyle w:val="TAL"/>
              <w:keepNext w:val="0"/>
            </w:pPr>
            <w:r w:rsidRPr="003C43BF">
              <w:t>isUnique: True</w:t>
            </w:r>
          </w:p>
          <w:p w14:paraId="424E443E" w14:textId="77777777" w:rsidR="00AF6FA8" w:rsidRPr="003C43BF" w:rsidRDefault="00AF6FA8" w:rsidP="003B675B">
            <w:pPr>
              <w:pStyle w:val="TAL"/>
              <w:keepNext w:val="0"/>
            </w:pPr>
            <w:r w:rsidRPr="003C43BF">
              <w:t>defaultValue: None</w:t>
            </w:r>
          </w:p>
          <w:p w14:paraId="4F9CCEEC" w14:textId="77777777" w:rsidR="00AF6FA8" w:rsidRDefault="00AF6FA8" w:rsidP="003B675B">
            <w:pPr>
              <w:keepLines/>
              <w:spacing w:after="0"/>
              <w:rPr>
                <w:rFonts w:ascii="Arial" w:hAnsi="Arial" w:cs="Arial"/>
                <w:sz w:val="18"/>
                <w:szCs w:val="18"/>
              </w:rPr>
            </w:pPr>
            <w:r w:rsidRPr="00ED202C">
              <w:rPr>
                <w:rFonts w:ascii="Arial" w:hAnsi="Arial"/>
                <w:sz w:val="18"/>
              </w:rPr>
              <w:t>isNullable: False</w:t>
            </w:r>
          </w:p>
        </w:tc>
      </w:tr>
      <w:tr w:rsidR="00AF6FA8" w14:paraId="39CE3C57"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71F8AC" w14:textId="77777777" w:rsidR="00AF6FA8" w:rsidRPr="009B56FE" w:rsidRDefault="00AF6FA8" w:rsidP="003B675B">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ipv6EndpointAddress</w:t>
            </w:r>
          </w:p>
        </w:tc>
        <w:tc>
          <w:tcPr>
            <w:tcW w:w="4395" w:type="dxa"/>
            <w:tcBorders>
              <w:top w:val="single" w:sz="4" w:space="0" w:color="auto"/>
              <w:left w:val="single" w:sz="4" w:space="0" w:color="auto"/>
              <w:bottom w:val="single" w:sz="4" w:space="0" w:color="auto"/>
              <w:right w:val="single" w:sz="4" w:space="0" w:color="auto"/>
            </w:tcBorders>
          </w:tcPr>
          <w:p w14:paraId="7E5DA3DD" w14:textId="77777777" w:rsidR="00AF6FA8" w:rsidRDefault="00AF6FA8" w:rsidP="003B675B">
            <w:pPr>
              <w:pStyle w:val="TAL"/>
              <w:rPr>
                <w:rFonts w:cs="Arial"/>
                <w:szCs w:val="18"/>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Pr>
                <w:rFonts w:cs="Arial"/>
                <w:szCs w:val="18"/>
              </w:rPr>
              <w:t>a</w:t>
            </w:r>
            <w:r w:rsidRPr="003C43BF">
              <w:rPr>
                <w:rFonts w:cs="Arial"/>
                <w:szCs w:val="18"/>
              </w:rPr>
              <w:t>vailable</w:t>
            </w:r>
            <w:r>
              <w:rPr>
                <w:rFonts w:cs="Arial"/>
                <w:szCs w:val="18"/>
              </w:rPr>
              <w:t xml:space="preserve"> AMF</w:t>
            </w:r>
            <w:r w:rsidRPr="003C43BF">
              <w:rPr>
                <w:rFonts w:cs="Arial"/>
                <w:szCs w:val="18"/>
              </w:rPr>
              <w:t xml:space="preserve"> endpoint IPv6 address(es) </w:t>
            </w:r>
            <w:r>
              <w:rPr>
                <w:rFonts w:cs="Arial"/>
                <w:szCs w:val="18"/>
              </w:rPr>
              <w:t>for N2</w:t>
            </w:r>
            <w:r w:rsidRPr="003C43BF">
              <w:rPr>
                <w:rFonts w:cs="Arial"/>
                <w:szCs w:val="18"/>
              </w:rPr>
              <w:t>.</w:t>
            </w:r>
          </w:p>
          <w:p w14:paraId="69645D21" w14:textId="77777777" w:rsidR="00AF6FA8" w:rsidRDefault="00AF6FA8" w:rsidP="003B675B">
            <w:pPr>
              <w:pStyle w:val="TAL"/>
              <w:rPr>
                <w:rFonts w:cs="Arial"/>
                <w:szCs w:val="18"/>
              </w:rPr>
            </w:pPr>
          </w:p>
          <w:p w14:paraId="4A55A0F7" w14:textId="77777777" w:rsidR="00AF6FA8" w:rsidRDefault="00AF6FA8" w:rsidP="003B675B">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20D05BC" w14:textId="77777777" w:rsidR="00AF6FA8" w:rsidRPr="003C43BF" w:rsidRDefault="00AF6FA8" w:rsidP="003B675B">
            <w:pPr>
              <w:pStyle w:val="TAL"/>
              <w:keepNext w:val="0"/>
            </w:pPr>
            <w:r w:rsidRPr="003C43BF">
              <w:t xml:space="preserve">type: </w:t>
            </w:r>
            <w:r>
              <w:rPr>
                <w:rFonts w:ascii="Courier New" w:hAnsi="Courier New" w:cs="Courier New"/>
              </w:rPr>
              <w:t>I</w:t>
            </w:r>
            <w:r w:rsidRPr="00ED202C">
              <w:rPr>
                <w:rFonts w:ascii="Courier New" w:hAnsi="Courier New" w:cs="Courier New"/>
              </w:rPr>
              <w:t>pv6Addr</w:t>
            </w:r>
          </w:p>
          <w:p w14:paraId="58A1ED9D" w14:textId="77777777" w:rsidR="00AF6FA8" w:rsidRPr="003C43BF" w:rsidRDefault="00AF6FA8" w:rsidP="003B675B">
            <w:pPr>
              <w:pStyle w:val="TAL"/>
              <w:keepNext w:val="0"/>
            </w:pPr>
            <w:r w:rsidRPr="003C43BF">
              <w:t>multiplicity: 1..*</w:t>
            </w:r>
          </w:p>
          <w:p w14:paraId="57258496" w14:textId="77777777" w:rsidR="00AF6FA8" w:rsidRPr="003C43BF" w:rsidRDefault="00AF6FA8" w:rsidP="003B675B">
            <w:pPr>
              <w:pStyle w:val="TAL"/>
              <w:keepNext w:val="0"/>
            </w:pPr>
            <w:r w:rsidRPr="003C43BF">
              <w:t>isOrdered: F</w:t>
            </w:r>
            <w:r>
              <w:t>alse</w:t>
            </w:r>
          </w:p>
          <w:p w14:paraId="555C658D" w14:textId="77777777" w:rsidR="00AF6FA8" w:rsidRPr="003C43BF" w:rsidRDefault="00AF6FA8" w:rsidP="003B675B">
            <w:pPr>
              <w:pStyle w:val="TAL"/>
              <w:keepNext w:val="0"/>
            </w:pPr>
            <w:r w:rsidRPr="003C43BF">
              <w:t>isUnique: True</w:t>
            </w:r>
          </w:p>
          <w:p w14:paraId="54B0C41D" w14:textId="77777777" w:rsidR="00AF6FA8" w:rsidRPr="003C43BF" w:rsidRDefault="00AF6FA8" w:rsidP="003B675B">
            <w:pPr>
              <w:pStyle w:val="TAL"/>
              <w:keepNext w:val="0"/>
            </w:pPr>
            <w:r w:rsidRPr="003C43BF">
              <w:t>defaultValue: None</w:t>
            </w:r>
          </w:p>
          <w:p w14:paraId="1C6069F9" w14:textId="77777777" w:rsidR="00AF6FA8" w:rsidRDefault="00AF6FA8" w:rsidP="003B675B">
            <w:pPr>
              <w:keepLines/>
              <w:spacing w:after="0"/>
              <w:rPr>
                <w:rFonts w:ascii="Arial" w:hAnsi="Arial" w:cs="Arial"/>
                <w:sz w:val="18"/>
                <w:szCs w:val="18"/>
              </w:rPr>
            </w:pPr>
            <w:r w:rsidRPr="00ED202C">
              <w:rPr>
                <w:rFonts w:ascii="Arial" w:hAnsi="Arial"/>
                <w:sz w:val="18"/>
              </w:rPr>
              <w:t>isNullable: False</w:t>
            </w:r>
          </w:p>
        </w:tc>
      </w:tr>
      <w:tr w:rsidR="00AF6FA8" w14:paraId="318592B7"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EDA900" w14:textId="77777777" w:rsidR="00AF6FA8" w:rsidRPr="009B56FE" w:rsidRDefault="00AF6FA8" w:rsidP="003B675B">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DF0AA5">
              <w:rPr>
                <w:rFonts w:ascii="Courier New" w:hAnsi="Courier New" w:cs="Courier New"/>
                <w:lang w:eastAsia="zh-CN"/>
              </w:rPr>
              <w:t>amfName</w:t>
            </w:r>
          </w:p>
        </w:tc>
        <w:tc>
          <w:tcPr>
            <w:tcW w:w="4395" w:type="dxa"/>
            <w:tcBorders>
              <w:top w:val="single" w:sz="4" w:space="0" w:color="auto"/>
              <w:left w:val="single" w:sz="4" w:space="0" w:color="auto"/>
              <w:bottom w:val="single" w:sz="4" w:space="0" w:color="auto"/>
              <w:right w:val="single" w:sz="4" w:space="0" w:color="auto"/>
            </w:tcBorders>
          </w:tcPr>
          <w:p w14:paraId="33794536" w14:textId="77777777" w:rsidR="00AF6FA8" w:rsidRDefault="00AF6FA8" w:rsidP="003B675B">
            <w:pPr>
              <w:pStyle w:val="TAL"/>
              <w:rPr>
                <w:lang w:eastAsia="zh-CN"/>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sidRPr="00690A26">
              <w:rPr>
                <w:rFonts w:cs="Arial"/>
                <w:szCs w:val="18"/>
                <w:lang w:val="en-US"/>
              </w:rPr>
              <w:t xml:space="preserve">AMF Name </w:t>
            </w:r>
            <w:r>
              <w:t>FQDN as defined in clause </w:t>
            </w:r>
            <w:r>
              <w:rPr>
                <w:lang w:eastAsia="zh-CN"/>
              </w:rPr>
              <w:t>28.3.2.5 of TS 23.003 [13]</w:t>
            </w:r>
          </w:p>
          <w:p w14:paraId="4E60E4C9" w14:textId="77777777" w:rsidR="00AF6FA8" w:rsidRDefault="00AF6FA8" w:rsidP="003B675B">
            <w:pPr>
              <w:pStyle w:val="TAL"/>
              <w:rPr>
                <w:lang w:eastAsia="zh-CN"/>
              </w:rPr>
            </w:pPr>
          </w:p>
          <w:p w14:paraId="7635C763" w14:textId="77777777" w:rsidR="00AF6FA8" w:rsidRDefault="00AF6FA8" w:rsidP="003B675B">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82F0F0A" w14:textId="77777777" w:rsidR="00AF6FA8" w:rsidRPr="00ED202C" w:rsidRDefault="00AF6FA8" w:rsidP="003B675B">
            <w:pPr>
              <w:keepNext/>
              <w:keepLines/>
              <w:spacing w:after="0"/>
              <w:rPr>
                <w:rFonts w:ascii="Arial" w:hAnsi="Arial"/>
                <w:sz w:val="18"/>
              </w:rPr>
            </w:pPr>
            <w:r w:rsidRPr="00ED202C">
              <w:rPr>
                <w:rFonts w:ascii="Arial" w:hAnsi="Arial"/>
                <w:sz w:val="18"/>
              </w:rPr>
              <w:t xml:space="preserve">type: </w:t>
            </w:r>
            <w:r w:rsidRPr="00ED202C">
              <w:rPr>
                <w:rFonts w:ascii="Courier New" w:hAnsi="Courier New" w:cs="Courier New"/>
                <w:sz w:val="18"/>
              </w:rPr>
              <w:t>Fqdn</w:t>
            </w:r>
          </w:p>
          <w:p w14:paraId="10609FAB" w14:textId="77777777" w:rsidR="00AF6FA8" w:rsidRPr="00ED202C" w:rsidRDefault="00AF6FA8" w:rsidP="003B675B">
            <w:pPr>
              <w:keepNext/>
              <w:keepLines/>
              <w:spacing w:after="0"/>
              <w:rPr>
                <w:rFonts w:ascii="Arial" w:hAnsi="Arial"/>
                <w:sz w:val="18"/>
              </w:rPr>
            </w:pPr>
            <w:r w:rsidRPr="00ED202C">
              <w:rPr>
                <w:rFonts w:ascii="Arial" w:hAnsi="Arial"/>
                <w:sz w:val="18"/>
              </w:rPr>
              <w:t>multiplicity: 0..1</w:t>
            </w:r>
          </w:p>
          <w:p w14:paraId="65DA1CF7" w14:textId="77777777" w:rsidR="00AF6FA8" w:rsidRPr="00ED202C" w:rsidRDefault="00AF6FA8" w:rsidP="003B675B">
            <w:pPr>
              <w:keepNext/>
              <w:keepLines/>
              <w:spacing w:after="0"/>
              <w:rPr>
                <w:rFonts w:ascii="Arial" w:hAnsi="Arial"/>
                <w:sz w:val="18"/>
              </w:rPr>
            </w:pPr>
            <w:r w:rsidRPr="00ED202C">
              <w:rPr>
                <w:rFonts w:ascii="Arial" w:hAnsi="Arial"/>
                <w:sz w:val="18"/>
              </w:rPr>
              <w:t xml:space="preserve">isOrdered: </w:t>
            </w:r>
            <w:r>
              <w:rPr>
                <w:rFonts w:ascii="Arial" w:hAnsi="Arial"/>
                <w:sz w:val="18"/>
              </w:rPr>
              <w:t>N/A</w:t>
            </w:r>
          </w:p>
          <w:p w14:paraId="7B961242" w14:textId="77777777" w:rsidR="00AF6FA8" w:rsidRPr="00ED202C" w:rsidRDefault="00AF6FA8" w:rsidP="003B675B">
            <w:pPr>
              <w:keepNext/>
              <w:keepLines/>
              <w:spacing w:after="0"/>
              <w:rPr>
                <w:rFonts w:ascii="Arial" w:hAnsi="Arial"/>
                <w:sz w:val="18"/>
              </w:rPr>
            </w:pPr>
            <w:r w:rsidRPr="00ED202C">
              <w:rPr>
                <w:rFonts w:ascii="Arial" w:hAnsi="Arial"/>
                <w:sz w:val="18"/>
              </w:rPr>
              <w:t xml:space="preserve">isUnique: </w:t>
            </w:r>
            <w:r>
              <w:rPr>
                <w:rFonts w:ascii="Arial" w:hAnsi="Arial"/>
                <w:sz w:val="18"/>
              </w:rPr>
              <w:t>N/A</w:t>
            </w:r>
          </w:p>
          <w:p w14:paraId="474768B6" w14:textId="77777777" w:rsidR="00AF6FA8" w:rsidRPr="00ED202C" w:rsidRDefault="00AF6FA8" w:rsidP="003B675B">
            <w:pPr>
              <w:keepNext/>
              <w:keepLines/>
              <w:spacing w:after="0"/>
              <w:rPr>
                <w:rFonts w:ascii="Arial" w:hAnsi="Arial"/>
                <w:sz w:val="18"/>
              </w:rPr>
            </w:pPr>
            <w:r w:rsidRPr="00ED202C">
              <w:rPr>
                <w:rFonts w:ascii="Arial" w:hAnsi="Arial"/>
                <w:sz w:val="18"/>
              </w:rPr>
              <w:t>defaultValue: None</w:t>
            </w:r>
          </w:p>
          <w:p w14:paraId="1988D5FA" w14:textId="77777777" w:rsidR="00AF6FA8" w:rsidRDefault="00AF6FA8" w:rsidP="003B675B">
            <w:pPr>
              <w:keepLines/>
              <w:spacing w:after="0"/>
              <w:rPr>
                <w:rFonts w:ascii="Arial" w:hAnsi="Arial" w:cs="Arial"/>
                <w:sz w:val="18"/>
                <w:szCs w:val="18"/>
              </w:rPr>
            </w:pPr>
            <w:r w:rsidRPr="00ED202C">
              <w:rPr>
                <w:rFonts w:ascii="Arial" w:hAnsi="Arial"/>
                <w:sz w:val="18"/>
              </w:rPr>
              <w:t>isNullable: False</w:t>
            </w:r>
          </w:p>
        </w:tc>
      </w:tr>
      <w:tr w:rsidR="00AF6FA8" w14:paraId="74F50A2B"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5A477A" w14:textId="77777777" w:rsidR="00AF6FA8" w:rsidRPr="009B56FE" w:rsidRDefault="00AF6FA8" w:rsidP="003B675B">
            <w:pPr>
              <w:pStyle w:val="TAL"/>
              <w:keepNext w:val="0"/>
              <w:rPr>
                <w:rFonts w:ascii="Courier New" w:hAnsi="Courier New" w:cs="Courier New"/>
                <w:lang w:eastAsia="zh-CN"/>
              </w:rPr>
            </w:pPr>
            <w:r w:rsidRPr="00DF0AA5">
              <w:rPr>
                <w:rFonts w:ascii="Courier New" w:hAnsi="Courier New" w:cs="Courier New" w:hint="eastAsia"/>
                <w:szCs w:val="18"/>
              </w:rPr>
              <w:lastRenderedPageBreak/>
              <w:t>a</w:t>
            </w:r>
            <w:r w:rsidRPr="00DF0AA5">
              <w:rPr>
                <w:rFonts w:ascii="Courier New" w:hAnsi="Courier New" w:cs="Courier New"/>
                <w:szCs w:val="18"/>
              </w:rPr>
              <w:t>mfOnboardingCapability</w:t>
            </w:r>
          </w:p>
        </w:tc>
        <w:tc>
          <w:tcPr>
            <w:tcW w:w="4395" w:type="dxa"/>
            <w:tcBorders>
              <w:top w:val="single" w:sz="4" w:space="0" w:color="auto"/>
              <w:left w:val="single" w:sz="4" w:space="0" w:color="auto"/>
              <w:bottom w:val="single" w:sz="4" w:space="0" w:color="auto"/>
              <w:right w:val="single" w:sz="4" w:space="0" w:color="auto"/>
            </w:tcBorders>
          </w:tcPr>
          <w:p w14:paraId="5E74FAB8" w14:textId="77777777" w:rsidR="00AF6FA8" w:rsidRDefault="00AF6FA8" w:rsidP="003B675B">
            <w:pPr>
              <w:pStyle w:val="TAL"/>
            </w:pPr>
            <w:r>
              <w:rPr>
                <w:bCs/>
                <w:lang w:eastAsia="ja-JP"/>
              </w:rPr>
              <w:t>This attribute</w:t>
            </w:r>
            <w:r w:rsidRPr="00690A26">
              <w:t xml:space="preserve"> indicates </w:t>
            </w:r>
            <w:r>
              <w:t>the AMF supports SNPN Onboarding capability</w:t>
            </w:r>
            <w:r w:rsidRPr="00690A26">
              <w:t>.</w:t>
            </w:r>
            <w:r>
              <w:t xml:space="preserve"> This</w:t>
            </w:r>
            <w:r w:rsidRPr="00544A81">
              <w:t xml:space="preserve"> is used for the case of Onboarding of UEs for SNPNs (see TS 23.501 [2], clause 5.30.2.10).</w:t>
            </w:r>
          </w:p>
          <w:p w14:paraId="48C35828" w14:textId="77777777" w:rsidR="00AF6FA8" w:rsidRDefault="00AF6FA8" w:rsidP="003B675B">
            <w:pPr>
              <w:pStyle w:val="TAL"/>
              <w:rPr>
                <w:rFonts w:cs="Arial"/>
                <w:szCs w:val="18"/>
              </w:rPr>
            </w:pPr>
            <w:r>
              <w:rPr>
                <w:rFonts w:cs="Arial"/>
                <w:szCs w:val="18"/>
              </w:rPr>
              <w:t>-</w:t>
            </w:r>
            <w:r w:rsidRPr="003F1E4E">
              <w:rPr>
                <w:rFonts w:cs="Arial"/>
                <w:szCs w:val="18"/>
              </w:rPr>
              <w:tab/>
            </w:r>
            <w:r>
              <w:rPr>
                <w:rFonts w:cs="Arial"/>
                <w:szCs w:val="18"/>
              </w:rPr>
              <w:t>FALSE</w:t>
            </w:r>
            <w:r w:rsidRPr="00E6158E">
              <w:rPr>
                <w:rFonts w:cs="Arial"/>
                <w:szCs w:val="18"/>
              </w:rPr>
              <w:t xml:space="preserve"> (default</w:t>
            </w:r>
            <w:r>
              <w:rPr>
                <w:rFonts w:cs="Arial"/>
                <w:szCs w:val="18"/>
              </w:rPr>
              <w:t>)</w:t>
            </w:r>
            <w:r w:rsidRPr="00E6158E">
              <w:rPr>
                <w:rFonts w:cs="Arial"/>
                <w:szCs w:val="18"/>
              </w:rPr>
              <w:t>: AMF does not support SNPN Onboarding;</w:t>
            </w:r>
          </w:p>
          <w:p w14:paraId="0919E547" w14:textId="77777777" w:rsidR="00AF6FA8" w:rsidRDefault="00AF6FA8" w:rsidP="003B675B">
            <w:pPr>
              <w:pStyle w:val="TAL"/>
              <w:rPr>
                <w:rFonts w:cs="Arial"/>
                <w:szCs w:val="18"/>
              </w:rPr>
            </w:pPr>
            <w:r w:rsidRPr="00523945">
              <w:rPr>
                <w:rFonts w:cs="Arial"/>
                <w:szCs w:val="18"/>
              </w:rPr>
              <w:t>-</w:t>
            </w:r>
            <w:r w:rsidRPr="00523945">
              <w:rPr>
                <w:rFonts w:cs="Arial"/>
                <w:szCs w:val="18"/>
              </w:rPr>
              <w:tab/>
            </w:r>
            <w:r>
              <w:rPr>
                <w:rFonts w:cs="Arial"/>
                <w:szCs w:val="18"/>
              </w:rPr>
              <w:t>TRUE</w:t>
            </w:r>
            <w:r w:rsidRPr="00523945">
              <w:rPr>
                <w:rFonts w:cs="Arial"/>
                <w:szCs w:val="18"/>
              </w:rPr>
              <w:t>: AMF supports SNPN Onboarding.</w:t>
            </w:r>
          </w:p>
          <w:p w14:paraId="417D9A1A" w14:textId="77777777" w:rsidR="00AF6FA8" w:rsidRDefault="00AF6FA8" w:rsidP="003B675B">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0A8DB1F6" w14:textId="77777777" w:rsidR="00AF6FA8" w:rsidRPr="002A1C02" w:rsidRDefault="00AF6FA8" w:rsidP="003B675B">
            <w:pPr>
              <w:pStyle w:val="TAL"/>
            </w:pPr>
            <w:r w:rsidRPr="002A1C02">
              <w:t xml:space="preserve">type: </w:t>
            </w:r>
            <w:r>
              <w:t>Boolean</w:t>
            </w:r>
          </w:p>
          <w:p w14:paraId="78F0EE06" w14:textId="77777777" w:rsidR="00AF6FA8" w:rsidRPr="00EB5968" w:rsidRDefault="00AF6FA8" w:rsidP="003B675B">
            <w:pPr>
              <w:pStyle w:val="TAL"/>
            </w:pPr>
            <w:r w:rsidRPr="00EB5968">
              <w:t xml:space="preserve">multiplicity: </w:t>
            </w:r>
            <w:r>
              <w:t>0</w:t>
            </w:r>
            <w:r w:rsidRPr="00EB5968">
              <w:t>..</w:t>
            </w:r>
            <w:r>
              <w:t>1</w:t>
            </w:r>
          </w:p>
          <w:p w14:paraId="4DE85D35" w14:textId="77777777" w:rsidR="00AF6FA8" w:rsidRPr="00E2198D" w:rsidRDefault="00AF6FA8" w:rsidP="003B675B">
            <w:pPr>
              <w:pStyle w:val="TAL"/>
            </w:pPr>
            <w:r w:rsidRPr="00E2198D">
              <w:t>isOrdered: N/A</w:t>
            </w:r>
          </w:p>
          <w:p w14:paraId="664C8C00" w14:textId="77777777" w:rsidR="00AF6FA8" w:rsidRPr="00264099" w:rsidRDefault="00AF6FA8" w:rsidP="003B675B">
            <w:pPr>
              <w:pStyle w:val="TAL"/>
            </w:pPr>
            <w:r w:rsidRPr="00264099">
              <w:t>isUnique: N/A</w:t>
            </w:r>
          </w:p>
          <w:p w14:paraId="21A3BC5C" w14:textId="77777777" w:rsidR="00AF6FA8" w:rsidRPr="00133008" w:rsidRDefault="00AF6FA8" w:rsidP="003B675B">
            <w:pPr>
              <w:pStyle w:val="TAL"/>
            </w:pPr>
            <w:r w:rsidRPr="00133008">
              <w:t xml:space="preserve">defaultValue: </w:t>
            </w:r>
            <w:r>
              <w:t>FALSE</w:t>
            </w:r>
          </w:p>
          <w:p w14:paraId="217DDF87" w14:textId="77777777" w:rsidR="00AF6FA8" w:rsidRDefault="00AF6FA8" w:rsidP="003B675B">
            <w:pPr>
              <w:keepLines/>
              <w:spacing w:after="0"/>
              <w:rPr>
                <w:rFonts w:ascii="Arial" w:hAnsi="Arial" w:cs="Arial"/>
                <w:sz w:val="18"/>
                <w:szCs w:val="18"/>
              </w:rPr>
            </w:pPr>
            <w:r w:rsidRPr="00ED202C">
              <w:rPr>
                <w:rFonts w:ascii="Arial" w:hAnsi="Arial"/>
                <w:sz w:val="18"/>
              </w:rPr>
              <w:t>isNullable: False</w:t>
            </w:r>
          </w:p>
        </w:tc>
      </w:tr>
      <w:tr w:rsidR="00AF6FA8" w14:paraId="5BAD9633"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940270" w14:textId="77777777" w:rsidR="00AF6FA8" w:rsidRPr="009B56FE" w:rsidRDefault="00AF6FA8" w:rsidP="003B675B">
            <w:pPr>
              <w:pStyle w:val="TAL"/>
              <w:keepNext w:val="0"/>
              <w:rPr>
                <w:rFonts w:ascii="Courier New" w:hAnsi="Courier New" w:cs="Courier New"/>
                <w:lang w:eastAsia="zh-CN"/>
              </w:rPr>
            </w:pPr>
            <w:r w:rsidRPr="00DF0AA5">
              <w:rPr>
                <w:rFonts w:ascii="Courier New" w:hAnsi="Courier New" w:cs="Courier New"/>
                <w:szCs w:val="18"/>
              </w:rPr>
              <w:t>highLatencyCom</w:t>
            </w:r>
          </w:p>
        </w:tc>
        <w:tc>
          <w:tcPr>
            <w:tcW w:w="4395" w:type="dxa"/>
            <w:tcBorders>
              <w:top w:val="single" w:sz="4" w:space="0" w:color="auto"/>
              <w:left w:val="single" w:sz="4" w:space="0" w:color="auto"/>
              <w:bottom w:val="single" w:sz="4" w:space="0" w:color="auto"/>
              <w:right w:val="single" w:sz="4" w:space="0" w:color="auto"/>
            </w:tcBorders>
          </w:tcPr>
          <w:p w14:paraId="042E7568" w14:textId="77777777" w:rsidR="00AF6FA8" w:rsidRPr="00ED202C" w:rsidRDefault="00AF6FA8" w:rsidP="003B675B">
            <w:pPr>
              <w:pStyle w:val="TAL"/>
              <w:rPr>
                <w:lang w:eastAsia="zh-CN"/>
              </w:rPr>
            </w:pPr>
            <w:r>
              <w:rPr>
                <w:bCs/>
                <w:lang w:eastAsia="ja-JP"/>
              </w:rPr>
              <w:t>This attribute</w:t>
            </w:r>
            <w:r w:rsidRPr="00690A26">
              <w:t xml:space="preserve"> indicates </w:t>
            </w:r>
            <w:r>
              <w:t xml:space="preserve">whether the AMF supports </w:t>
            </w:r>
            <w:r>
              <w:rPr>
                <w:rFonts w:hint="eastAsia"/>
                <w:lang w:eastAsia="zh-CN"/>
              </w:rPr>
              <w:t xml:space="preserve">High Latency </w:t>
            </w:r>
            <w:r>
              <w:rPr>
                <w:lang w:eastAsia="zh-CN"/>
              </w:rPr>
              <w:t>communication</w:t>
            </w:r>
            <w:r>
              <w:rPr>
                <w:rFonts w:hint="eastAsia"/>
                <w:lang w:eastAsia="zh-CN"/>
              </w:rPr>
              <w:t xml:space="preserve"> </w:t>
            </w:r>
            <w:r>
              <w:rPr>
                <w:lang w:eastAsia="zh-CN"/>
              </w:rPr>
              <w:t xml:space="preserve">(e.g. </w:t>
            </w:r>
            <w:r>
              <w:rPr>
                <w:rFonts w:hint="eastAsia"/>
                <w:lang w:eastAsia="zh-CN"/>
              </w:rPr>
              <w:t>for NR RedCap UE</w:t>
            </w:r>
            <w:r>
              <w:rPr>
                <w:lang w:eastAsia="zh-CN"/>
              </w:rPr>
              <w:t>)</w:t>
            </w:r>
            <w:r w:rsidRPr="00690A26">
              <w:t>.</w:t>
            </w:r>
            <w:r>
              <w:rPr>
                <w:rFonts w:hint="eastAsia"/>
                <w:lang w:eastAsia="zh-CN"/>
              </w:rPr>
              <w:t xml:space="preserve"> This is used for CP NF to </w:t>
            </w:r>
            <w:r>
              <w:rPr>
                <w:lang w:eastAsia="zh-CN"/>
              </w:rPr>
              <w:t>discover AMF supporting High Latency communication (see TS 23.501 [2], clause 6.3.5).</w:t>
            </w:r>
          </w:p>
          <w:p w14:paraId="055ACDDC" w14:textId="77777777" w:rsidR="00AF6FA8" w:rsidRDefault="00AF6FA8" w:rsidP="003B675B">
            <w:pPr>
              <w:pStyle w:val="TAL"/>
              <w:rPr>
                <w:rFonts w:cs="Arial"/>
                <w:szCs w:val="18"/>
                <w:lang w:eastAsia="zh-CN"/>
              </w:rPr>
            </w:pPr>
            <w:r>
              <w:rPr>
                <w:rFonts w:cs="Arial"/>
                <w:szCs w:val="18"/>
              </w:rPr>
              <w:t>-</w:t>
            </w:r>
            <w:r>
              <w:tab/>
            </w:r>
            <w:r>
              <w:rPr>
                <w:rFonts w:cs="Arial"/>
                <w:szCs w:val="18"/>
              </w:rPr>
              <w:t xml:space="preserve">FALSE: </w:t>
            </w:r>
            <w:r w:rsidRPr="00E6158E">
              <w:rPr>
                <w:rFonts w:cs="Arial"/>
                <w:szCs w:val="18"/>
              </w:rPr>
              <w:t xml:space="preserve">AMF does not support </w:t>
            </w:r>
            <w:r>
              <w:rPr>
                <w:rFonts w:cs="Arial" w:hint="eastAsia"/>
                <w:szCs w:val="18"/>
                <w:lang w:eastAsia="zh-CN"/>
              </w:rPr>
              <w:t xml:space="preserve">High Latency </w:t>
            </w:r>
            <w:r w:rsidRPr="003F1E4E">
              <w:rPr>
                <w:rFonts w:cs="Arial"/>
                <w:szCs w:val="18"/>
                <w:lang w:eastAsia="zh-CN"/>
              </w:rPr>
              <w:t>communication e.g. for NR RedCap UE;</w:t>
            </w:r>
          </w:p>
          <w:p w14:paraId="07981172" w14:textId="77777777" w:rsidR="00AF6FA8" w:rsidRDefault="00AF6FA8" w:rsidP="003B675B">
            <w:pPr>
              <w:pStyle w:val="TAL"/>
              <w:rPr>
                <w:rFonts w:cs="Arial"/>
                <w:szCs w:val="18"/>
                <w:lang w:eastAsia="zh-CN"/>
              </w:rPr>
            </w:pPr>
            <w:r w:rsidRPr="003F1E4E">
              <w:rPr>
                <w:rFonts w:cs="Arial"/>
                <w:szCs w:val="18"/>
                <w:lang w:eastAsia="zh-CN"/>
              </w:rPr>
              <w:t>-</w:t>
            </w:r>
            <w:r w:rsidRPr="003F1E4E">
              <w:rPr>
                <w:rFonts w:cs="Arial"/>
                <w:szCs w:val="18"/>
                <w:lang w:eastAsia="zh-CN"/>
              </w:rPr>
              <w:tab/>
              <w:t>TRUE: AMF supports High Latency communication e.g. for NR RedCap UE;</w:t>
            </w:r>
          </w:p>
          <w:p w14:paraId="6FE1EF72" w14:textId="77777777" w:rsidR="00AF6FA8" w:rsidRDefault="00AF6FA8" w:rsidP="003B675B">
            <w:pPr>
              <w:pStyle w:val="TAL"/>
              <w:rPr>
                <w:rFonts w:cs="Arial"/>
                <w:szCs w:val="18"/>
                <w:lang w:eastAsia="zh-CN"/>
              </w:rPr>
            </w:pPr>
          </w:p>
          <w:p w14:paraId="49ABC89F" w14:textId="77777777" w:rsidR="00AF6FA8" w:rsidRDefault="00AF6FA8" w:rsidP="003B675B">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5E3C5E4A" w14:textId="77777777" w:rsidR="00AF6FA8" w:rsidRPr="002A1C02" w:rsidRDefault="00AF6FA8" w:rsidP="003B675B">
            <w:pPr>
              <w:pStyle w:val="TAL"/>
            </w:pPr>
            <w:r w:rsidRPr="002A1C02">
              <w:t xml:space="preserve">type: </w:t>
            </w:r>
            <w:r>
              <w:t>Boolean</w:t>
            </w:r>
          </w:p>
          <w:p w14:paraId="4CFA379D" w14:textId="77777777" w:rsidR="00AF6FA8" w:rsidRPr="00EB5968" w:rsidRDefault="00AF6FA8" w:rsidP="003B675B">
            <w:pPr>
              <w:pStyle w:val="TAL"/>
            </w:pPr>
            <w:r w:rsidRPr="00EB5968">
              <w:t xml:space="preserve">multiplicity: </w:t>
            </w:r>
            <w:r>
              <w:t>0</w:t>
            </w:r>
            <w:r w:rsidRPr="00EB5968">
              <w:t>..</w:t>
            </w:r>
            <w:r>
              <w:t>1</w:t>
            </w:r>
          </w:p>
          <w:p w14:paraId="3634701B" w14:textId="77777777" w:rsidR="00AF6FA8" w:rsidRPr="00E2198D" w:rsidRDefault="00AF6FA8" w:rsidP="003B675B">
            <w:pPr>
              <w:pStyle w:val="TAL"/>
            </w:pPr>
            <w:r w:rsidRPr="00E2198D">
              <w:t>isOrdered: N/A</w:t>
            </w:r>
          </w:p>
          <w:p w14:paraId="14BD8F22" w14:textId="77777777" w:rsidR="00AF6FA8" w:rsidRPr="00264099" w:rsidRDefault="00AF6FA8" w:rsidP="003B675B">
            <w:pPr>
              <w:pStyle w:val="TAL"/>
            </w:pPr>
            <w:r w:rsidRPr="00264099">
              <w:t>isUnique: N/A</w:t>
            </w:r>
          </w:p>
          <w:p w14:paraId="4728BE3A" w14:textId="77777777" w:rsidR="00AF6FA8" w:rsidRPr="00133008" w:rsidRDefault="00AF6FA8" w:rsidP="003B675B">
            <w:pPr>
              <w:pStyle w:val="TAL"/>
            </w:pPr>
            <w:r w:rsidRPr="00133008">
              <w:t>defaultValue: None</w:t>
            </w:r>
          </w:p>
          <w:p w14:paraId="01169DBA" w14:textId="77777777" w:rsidR="00AF6FA8" w:rsidRDefault="00AF6FA8" w:rsidP="003B675B">
            <w:pPr>
              <w:keepLines/>
              <w:spacing w:after="0"/>
              <w:rPr>
                <w:rFonts w:ascii="Arial" w:hAnsi="Arial" w:cs="Arial"/>
                <w:sz w:val="18"/>
                <w:szCs w:val="18"/>
              </w:rPr>
            </w:pPr>
            <w:r w:rsidRPr="00ED202C">
              <w:rPr>
                <w:rFonts w:ascii="Arial" w:hAnsi="Arial"/>
                <w:sz w:val="18"/>
              </w:rPr>
              <w:t>isNullable: False</w:t>
            </w:r>
          </w:p>
        </w:tc>
      </w:tr>
      <w:tr w:rsidR="00AF6FA8" w14:paraId="3B1098E7"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68141F" w14:textId="77777777" w:rsidR="00AF6FA8" w:rsidRPr="009B56FE" w:rsidRDefault="00AF6FA8" w:rsidP="003B675B">
            <w:pPr>
              <w:pStyle w:val="TAL"/>
              <w:keepNext w:val="0"/>
              <w:rPr>
                <w:rFonts w:ascii="Courier New" w:hAnsi="Courier New" w:cs="Courier New"/>
                <w:lang w:eastAsia="zh-CN"/>
              </w:rPr>
            </w:pPr>
            <w:r w:rsidRPr="00ED202C">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0CD8B64B" w14:textId="77777777" w:rsidR="00AF6FA8" w:rsidRDefault="00AF6FA8" w:rsidP="003B675B">
            <w:pPr>
              <w:pStyle w:val="TAL"/>
              <w:rPr>
                <w:rFonts w:cs="Arial"/>
                <w:szCs w:val="18"/>
              </w:rPr>
            </w:pPr>
            <w:r>
              <w:rPr>
                <w:bCs/>
                <w:lang w:eastAsia="ja-JP"/>
              </w:rPr>
              <w:t>This attribute</w:t>
            </w:r>
            <w:r>
              <w:rPr>
                <w:rFonts w:cs="Arial"/>
                <w:szCs w:val="18"/>
              </w:rPr>
              <w:t xml:space="preserve"> may be used by an SMF to explicitly indicate the support of I-SMF capability and its preference to be selected as I-SMF.</w:t>
            </w:r>
          </w:p>
          <w:p w14:paraId="70D6043B" w14:textId="77777777" w:rsidR="00AF6FA8" w:rsidRDefault="00AF6FA8" w:rsidP="003B675B">
            <w:pPr>
              <w:pStyle w:val="TAL"/>
              <w:rPr>
                <w:rFonts w:cs="Arial"/>
                <w:szCs w:val="18"/>
              </w:rPr>
            </w:pPr>
          </w:p>
          <w:p w14:paraId="5D6D32FC" w14:textId="77777777" w:rsidR="00AF6FA8" w:rsidRDefault="00AF6FA8" w:rsidP="003B675B">
            <w:pPr>
              <w:pStyle w:val="TAL"/>
              <w:rPr>
                <w:rFonts w:cs="Arial"/>
                <w:szCs w:val="18"/>
              </w:rPr>
            </w:pPr>
            <w:r>
              <w:rPr>
                <w:rFonts w:cs="Arial"/>
                <w:szCs w:val="18"/>
              </w:rPr>
              <w:t xml:space="preserve">When present, this </w:t>
            </w:r>
            <w:r>
              <w:rPr>
                <w:bCs/>
                <w:lang w:eastAsia="ja-JP"/>
              </w:rPr>
              <w:t>attribute</w:t>
            </w:r>
            <w:r>
              <w:rPr>
                <w:rFonts w:cs="Arial"/>
                <w:szCs w:val="18"/>
              </w:rPr>
              <w:t xml:space="preserve"> shall indicate whether the I-SMF capability are supported by the SMF:</w:t>
            </w:r>
          </w:p>
          <w:p w14:paraId="4149C896" w14:textId="77777777" w:rsidR="00AF6FA8" w:rsidRPr="00ED202C" w:rsidRDefault="00AF6FA8" w:rsidP="003B675B">
            <w:pPr>
              <w:pStyle w:val="TAL"/>
              <w:rPr>
                <w:rFonts w:cs="Arial"/>
                <w:szCs w:val="18"/>
              </w:rPr>
            </w:pPr>
            <w:r w:rsidRPr="00ED202C">
              <w:rPr>
                <w:rFonts w:cs="Arial"/>
                <w:szCs w:val="18"/>
              </w:rPr>
              <w:t xml:space="preserve">- </w:t>
            </w:r>
            <w:r>
              <w:rPr>
                <w:rFonts w:cs="Arial"/>
                <w:szCs w:val="18"/>
              </w:rPr>
              <w:t>TRUE</w:t>
            </w:r>
            <w:r w:rsidRPr="00ED202C">
              <w:rPr>
                <w:rFonts w:cs="Arial"/>
                <w:szCs w:val="18"/>
              </w:rPr>
              <w:t>: I-SMF capability supported by the SMF</w:t>
            </w:r>
          </w:p>
          <w:p w14:paraId="46A0F091" w14:textId="77777777" w:rsidR="00AF6FA8" w:rsidRPr="00ED202C" w:rsidRDefault="00AF6FA8" w:rsidP="003B675B">
            <w:pPr>
              <w:pStyle w:val="TAL"/>
              <w:rPr>
                <w:rFonts w:cs="Arial"/>
                <w:szCs w:val="18"/>
              </w:rPr>
            </w:pPr>
            <w:r w:rsidRPr="00ED202C">
              <w:rPr>
                <w:rFonts w:cs="Arial"/>
                <w:szCs w:val="18"/>
              </w:rPr>
              <w:t xml:space="preserve">- </w:t>
            </w:r>
            <w:r>
              <w:rPr>
                <w:rFonts w:cs="Arial"/>
                <w:szCs w:val="18"/>
              </w:rPr>
              <w:t>FALSE</w:t>
            </w:r>
            <w:r w:rsidRPr="00ED202C">
              <w:rPr>
                <w:rFonts w:cs="Arial"/>
                <w:szCs w:val="18"/>
              </w:rPr>
              <w:t>: I-SMF capability not supported by the SMF.</w:t>
            </w:r>
          </w:p>
          <w:p w14:paraId="2739CEDB" w14:textId="77777777" w:rsidR="00AF6FA8" w:rsidRDefault="00AF6FA8" w:rsidP="003B675B">
            <w:pPr>
              <w:pStyle w:val="TAL"/>
              <w:rPr>
                <w:lang w:eastAsia="zh-CN"/>
              </w:rPr>
            </w:pPr>
          </w:p>
          <w:p w14:paraId="6FC17BC7" w14:textId="77777777" w:rsidR="00AF6FA8" w:rsidRDefault="00AF6FA8" w:rsidP="003B675B">
            <w:pPr>
              <w:pStyle w:val="TAL"/>
              <w:rPr>
                <w:lang w:eastAsia="zh-CN"/>
              </w:rPr>
            </w:pPr>
            <w:r>
              <w:rPr>
                <w:lang w:eastAsia="zh-CN"/>
              </w:rPr>
              <w:t xml:space="preserve">Absence of this </w:t>
            </w:r>
            <w:r>
              <w:rPr>
                <w:bCs/>
                <w:lang w:eastAsia="ja-JP"/>
              </w:rPr>
              <w:t>attribute</w:t>
            </w:r>
            <w:r>
              <w:rPr>
                <w:lang w:eastAsia="zh-CN"/>
              </w:rPr>
              <w:t xml:space="preserve"> indicates the I-SMF capability support of the SMF is not specified.</w:t>
            </w:r>
          </w:p>
          <w:p w14:paraId="6CB6616C" w14:textId="77777777" w:rsidR="00AF6FA8" w:rsidRDefault="00AF6FA8" w:rsidP="003B675B">
            <w:pPr>
              <w:pStyle w:val="TAL"/>
              <w:rPr>
                <w:lang w:eastAsia="zh-CN"/>
              </w:rPr>
            </w:pPr>
          </w:p>
          <w:p w14:paraId="2BC46E3D" w14:textId="77777777" w:rsidR="00AF6FA8" w:rsidRDefault="00AF6FA8" w:rsidP="003B675B">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29C5D355" w14:textId="77777777" w:rsidR="00AF6FA8" w:rsidRPr="002A1C02" w:rsidRDefault="00AF6FA8" w:rsidP="003B675B">
            <w:pPr>
              <w:pStyle w:val="TAL"/>
            </w:pPr>
            <w:r w:rsidRPr="002A1C02">
              <w:t xml:space="preserve">type: </w:t>
            </w:r>
            <w:r>
              <w:t>Boolean</w:t>
            </w:r>
          </w:p>
          <w:p w14:paraId="25492E0F" w14:textId="77777777" w:rsidR="00AF6FA8" w:rsidRPr="00EB5968" w:rsidRDefault="00AF6FA8" w:rsidP="003B675B">
            <w:pPr>
              <w:pStyle w:val="TAL"/>
            </w:pPr>
            <w:r w:rsidRPr="00EB5968">
              <w:t xml:space="preserve">multiplicity: </w:t>
            </w:r>
            <w:r>
              <w:t>0</w:t>
            </w:r>
            <w:r w:rsidRPr="00EB5968">
              <w:t>..</w:t>
            </w:r>
            <w:r>
              <w:t>1</w:t>
            </w:r>
          </w:p>
          <w:p w14:paraId="0378C88C" w14:textId="77777777" w:rsidR="00AF6FA8" w:rsidRPr="00E2198D" w:rsidRDefault="00AF6FA8" w:rsidP="003B675B">
            <w:pPr>
              <w:pStyle w:val="TAL"/>
            </w:pPr>
            <w:r w:rsidRPr="00E2198D">
              <w:t>isOrdered: N/A</w:t>
            </w:r>
          </w:p>
          <w:p w14:paraId="4BB26732" w14:textId="77777777" w:rsidR="00AF6FA8" w:rsidRPr="00264099" w:rsidRDefault="00AF6FA8" w:rsidP="003B675B">
            <w:pPr>
              <w:pStyle w:val="TAL"/>
            </w:pPr>
            <w:r w:rsidRPr="00264099">
              <w:t>isUnique: N/A</w:t>
            </w:r>
          </w:p>
          <w:p w14:paraId="162DB5D2" w14:textId="77777777" w:rsidR="00AF6FA8" w:rsidRPr="00133008" w:rsidRDefault="00AF6FA8" w:rsidP="003B675B">
            <w:pPr>
              <w:pStyle w:val="TAL"/>
            </w:pPr>
            <w:r w:rsidRPr="00133008">
              <w:t>defaultValue: None</w:t>
            </w:r>
          </w:p>
          <w:p w14:paraId="72A4E5CB" w14:textId="77777777" w:rsidR="00AF6FA8" w:rsidRDefault="00AF6FA8" w:rsidP="003B675B">
            <w:pPr>
              <w:keepLines/>
              <w:spacing w:after="0"/>
              <w:rPr>
                <w:rFonts w:ascii="Arial" w:hAnsi="Arial" w:cs="Arial"/>
                <w:sz w:val="18"/>
                <w:szCs w:val="18"/>
              </w:rPr>
            </w:pPr>
            <w:r w:rsidRPr="00DF0AA5">
              <w:rPr>
                <w:rFonts w:ascii="Arial" w:hAnsi="Arial"/>
                <w:sz w:val="18"/>
              </w:rPr>
              <w:t>isNullable: False</w:t>
            </w:r>
          </w:p>
        </w:tc>
      </w:tr>
      <w:tr w:rsidR="00AF6FA8" w14:paraId="253CE30E"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C6AF03" w14:textId="77777777" w:rsidR="00AF6FA8" w:rsidRPr="009B56FE" w:rsidRDefault="00AF6FA8" w:rsidP="003B675B">
            <w:pPr>
              <w:pStyle w:val="TAL"/>
              <w:keepNext w:val="0"/>
              <w:rPr>
                <w:rFonts w:ascii="Courier New" w:hAnsi="Courier New" w:cs="Courier New"/>
                <w:lang w:eastAsia="zh-CN"/>
              </w:rPr>
            </w:pPr>
            <w:r w:rsidRPr="00ED202C">
              <w:rPr>
                <w:rFonts w:ascii="Courier New" w:hAnsi="Courier New" w:cs="Courier New"/>
                <w:szCs w:val="18"/>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0F34B872" w14:textId="77777777" w:rsidR="00AF6FA8" w:rsidRDefault="00AF6FA8" w:rsidP="003B675B">
            <w:pPr>
              <w:pStyle w:val="TAL"/>
            </w:pPr>
            <w:r>
              <w:rPr>
                <w:bCs/>
                <w:lang w:eastAsia="ja-JP"/>
              </w:rPr>
              <w:t>This attribute</w:t>
            </w:r>
            <w:r>
              <w:t xml:space="preserve"> indicates the SMF supports SNPN Onboarding capability and </w:t>
            </w:r>
            <w:r>
              <w:rPr>
                <w:rFonts w:cs="Arial"/>
                <w:szCs w:val="18"/>
              </w:rPr>
              <w:t>User Plane Remote Provisioning</w:t>
            </w:r>
            <w:r>
              <w:t>. This is used for the case of Onboarding of UEs for SNPNs (see TS 23.501 [2], clauses 5.30.2.10 and 6.2.6.2).</w:t>
            </w:r>
          </w:p>
          <w:p w14:paraId="7494A349" w14:textId="77777777" w:rsidR="00AF6FA8" w:rsidRDefault="00AF6FA8" w:rsidP="003B675B">
            <w:pPr>
              <w:pStyle w:val="TAL"/>
              <w:rPr>
                <w:rFonts w:cs="Arial"/>
                <w:szCs w:val="18"/>
              </w:rPr>
            </w:pPr>
            <w:r>
              <w:rPr>
                <w:rFonts w:cs="Arial"/>
                <w:szCs w:val="18"/>
              </w:rPr>
              <w:t>-</w:t>
            </w:r>
            <w:r w:rsidRPr="00812728">
              <w:rPr>
                <w:rFonts w:cs="Arial"/>
                <w:szCs w:val="18"/>
              </w:rPr>
              <w:tab/>
            </w:r>
            <w:r>
              <w:rPr>
                <w:rFonts w:cs="Arial"/>
                <w:szCs w:val="18"/>
              </w:rPr>
              <w:t>FALSE (default): SMF does not support SNPN Onboarding;</w:t>
            </w:r>
          </w:p>
          <w:p w14:paraId="0549185E" w14:textId="77777777" w:rsidR="00AF6FA8" w:rsidRDefault="00AF6FA8" w:rsidP="003B675B">
            <w:pPr>
              <w:pStyle w:val="TAL"/>
              <w:rPr>
                <w:rFonts w:cs="Arial"/>
                <w:szCs w:val="18"/>
              </w:rPr>
            </w:pPr>
            <w:r>
              <w:rPr>
                <w:rFonts w:cs="Arial"/>
                <w:szCs w:val="18"/>
              </w:rPr>
              <w:t>-</w:t>
            </w:r>
            <w:r>
              <w:rPr>
                <w:rFonts w:cs="Arial"/>
                <w:szCs w:val="18"/>
              </w:rPr>
              <w:tab/>
              <w:t>TRUE: SMF supports SNPN Onboarding.</w:t>
            </w:r>
          </w:p>
          <w:p w14:paraId="6038708A" w14:textId="77777777" w:rsidR="00AF6FA8" w:rsidRDefault="00AF6FA8" w:rsidP="003B675B">
            <w:pPr>
              <w:pStyle w:val="TAL"/>
              <w:rPr>
                <w:rFonts w:cs="Arial"/>
                <w:szCs w:val="18"/>
              </w:rPr>
            </w:pPr>
          </w:p>
          <w:p w14:paraId="70424648" w14:textId="77777777" w:rsidR="00AF6FA8" w:rsidRDefault="00AF6FA8" w:rsidP="003B675B">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398F246E" w14:textId="77777777" w:rsidR="00AF6FA8" w:rsidRPr="002A1C02" w:rsidRDefault="00AF6FA8" w:rsidP="003B675B">
            <w:pPr>
              <w:pStyle w:val="TAL"/>
            </w:pPr>
            <w:r w:rsidRPr="002A1C02">
              <w:t xml:space="preserve">type: </w:t>
            </w:r>
            <w:r>
              <w:t>Boolean</w:t>
            </w:r>
          </w:p>
          <w:p w14:paraId="43755592" w14:textId="77777777" w:rsidR="00AF6FA8" w:rsidRPr="00EB5968" w:rsidRDefault="00AF6FA8" w:rsidP="003B675B">
            <w:pPr>
              <w:pStyle w:val="TAL"/>
            </w:pPr>
            <w:r w:rsidRPr="00EB5968">
              <w:t xml:space="preserve">multiplicity: </w:t>
            </w:r>
            <w:r>
              <w:t>0</w:t>
            </w:r>
            <w:r w:rsidRPr="00EB5968">
              <w:t>..</w:t>
            </w:r>
            <w:r>
              <w:t>1</w:t>
            </w:r>
          </w:p>
          <w:p w14:paraId="07609211" w14:textId="77777777" w:rsidR="00AF6FA8" w:rsidRPr="00E2198D" w:rsidRDefault="00AF6FA8" w:rsidP="003B675B">
            <w:pPr>
              <w:pStyle w:val="TAL"/>
            </w:pPr>
            <w:r w:rsidRPr="00E2198D">
              <w:t>isOrdered: N/A</w:t>
            </w:r>
          </w:p>
          <w:p w14:paraId="1ED0495B" w14:textId="77777777" w:rsidR="00AF6FA8" w:rsidRPr="00264099" w:rsidRDefault="00AF6FA8" w:rsidP="003B675B">
            <w:pPr>
              <w:pStyle w:val="TAL"/>
            </w:pPr>
            <w:r w:rsidRPr="00264099">
              <w:t>isUnique: N/A</w:t>
            </w:r>
          </w:p>
          <w:p w14:paraId="379ADDDC" w14:textId="77777777" w:rsidR="00AF6FA8" w:rsidRPr="00133008" w:rsidRDefault="00AF6FA8" w:rsidP="003B675B">
            <w:pPr>
              <w:pStyle w:val="TAL"/>
            </w:pPr>
            <w:r w:rsidRPr="00133008">
              <w:t xml:space="preserve">defaultValue: </w:t>
            </w:r>
            <w:r>
              <w:rPr>
                <w:rFonts w:cs="Arial"/>
                <w:szCs w:val="18"/>
              </w:rPr>
              <w:t>FALSE</w:t>
            </w:r>
          </w:p>
          <w:p w14:paraId="4B3E046F" w14:textId="77777777" w:rsidR="00AF6FA8" w:rsidRDefault="00AF6FA8" w:rsidP="003B675B">
            <w:pPr>
              <w:keepLines/>
              <w:spacing w:after="0"/>
              <w:rPr>
                <w:rFonts w:ascii="Arial" w:hAnsi="Arial" w:cs="Arial"/>
                <w:sz w:val="18"/>
                <w:szCs w:val="18"/>
              </w:rPr>
            </w:pPr>
            <w:r w:rsidRPr="00DF0AA5">
              <w:rPr>
                <w:rFonts w:ascii="Arial" w:hAnsi="Arial"/>
                <w:sz w:val="18"/>
              </w:rPr>
              <w:t>isNullable: False</w:t>
            </w:r>
          </w:p>
        </w:tc>
      </w:tr>
      <w:tr w:rsidR="00AF6FA8" w14:paraId="3408AA9F"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DF4390" w14:textId="77777777" w:rsidR="00AF6FA8" w:rsidRPr="009B56FE" w:rsidRDefault="00AF6FA8" w:rsidP="003B675B">
            <w:pPr>
              <w:pStyle w:val="TAL"/>
              <w:keepNext w:val="0"/>
              <w:rPr>
                <w:rFonts w:ascii="Courier New" w:hAnsi="Courier New" w:cs="Courier New"/>
                <w:lang w:eastAsia="zh-CN"/>
              </w:rPr>
            </w:pPr>
            <w:r w:rsidRPr="00ED202C">
              <w:rPr>
                <w:rFonts w:ascii="Courier New" w:hAnsi="Courier New" w:cs="Courier New"/>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2F2FBCFC" w14:textId="77777777" w:rsidR="00AF6FA8" w:rsidRDefault="00AF6FA8" w:rsidP="003B675B">
            <w:pPr>
              <w:pStyle w:val="TAL"/>
            </w:pPr>
            <w:r>
              <w:rPr>
                <w:bCs/>
                <w:lang w:eastAsia="ja-JP"/>
              </w:rPr>
              <w:t>This attribute</w:t>
            </w:r>
            <w:r>
              <w:t xml:space="preserve"> IE indicates the SMF supports </w:t>
            </w:r>
            <w:r>
              <w:rPr>
                <w:rFonts w:cs="Arial"/>
                <w:szCs w:val="18"/>
              </w:rPr>
              <w:t>User Plane Remote Provisioning (UPRP) capability</w:t>
            </w:r>
            <w:r>
              <w:t>. This is used for the case of Onboarding of UEs for SNPNs (see TS 23.501 [2], clauses 5.30.2.10 and 6.2.6.2).</w:t>
            </w:r>
          </w:p>
          <w:p w14:paraId="5571E8EF" w14:textId="77777777" w:rsidR="00AF6FA8" w:rsidRDefault="00AF6FA8" w:rsidP="003B675B">
            <w:pPr>
              <w:pStyle w:val="TAL"/>
              <w:rPr>
                <w:rFonts w:cs="Arial"/>
                <w:szCs w:val="18"/>
              </w:rPr>
            </w:pPr>
            <w:r>
              <w:rPr>
                <w:rFonts w:cs="Arial"/>
                <w:szCs w:val="18"/>
              </w:rPr>
              <w:t>-</w:t>
            </w:r>
            <w:r w:rsidRPr="00812728">
              <w:rPr>
                <w:rFonts w:cs="Arial"/>
                <w:szCs w:val="18"/>
              </w:rPr>
              <w:tab/>
            </w:r>
            <w:r>
              <w:rPr>
                <w:rFonts w:cs="Arial"/>
                <w:szCs w:val="18"/>
              </w:rPr>
              <w:t>FALSE (default): SMF does not support UPRP;</w:t>
            </w:r>
          </w:p>
          <w:p w14:paraId="0E020D6A" w14:textId="77777777" w:rsidR="00AF6FA8" w:rsidRDefault="00AF6FA8" w:rsidP="003B675B">
            <w:pPr>
              <w:pStyle w:val="TAL"/>
              <w:rPr>
                <w:rFonts w:cs="Arial"/>
                <w:szCs w:val="18"/>
              </w:rPr>
            </w:pPr>
            <w:r>
              <w:rPr>
                <w:rFonts w:cs="Arial"/>
                <w:szCs w:val="18"/>
              </w:rPr>
              <w:t xml:space="preserve">- </w:t>
            </w:r>
            <w:r>
              <w:rPr>
                <w:rFonts w:cs="Arial"/>
                <w:szCs w:val="18"/>
              </w:rPr>
              <w:tab/>
              <w:t>TRUE: SMF supports UPRP.</w:t>
            </w:r>
          </w:p>
          <w:p w14:paraId="7FC96742" w14:textId="77777777" w:rsidR="00AF6FA8" w:rsidRDefault="00AF6FA8" w:rsidP="003B675B">
            <w:pPr>
              <w:pStyle w:val="TAL"/>
              <w:rPr>
                <w:rFonts w:cs="Arial"/>
                <w:szCs w:val="18"/>
              </w:rPr>
            </w:pPr>
          </w:p>
          <w:p w14:paraId="6C8B4151" w14:textId="77777777" w:rsidR="00AF6FA8" w:rsidRDefault="00AF6FA8" w:rsidP="003B675B">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3555A175" w14:textId="77777777" w:rsidR="00AF6FA8" w:rsidRPr="002A1C02" w:rsidRDefault="00AF6FA8" w:rsidP="003B675B">
            <w:pPr>
              <w:pStyle w:val="TAL"/>
            </w:pPr>
            <w:r w:rsidRPr="002A1C02">
              <w:t xml:space="preserve">type: </w:t>
            </w:r>
            <w:r>
              <w:t>Boolean</w:t>
            </w:r>
          </w:p>
          <w:p w14:paraId="311FE809" w14:textId="77777777" w:rsidR="00AF6FA8" w:rsidRPr="00EB5968" w:rsidRDefault="00AF6FA8" w:rsidP="003B675B">
            <w:pPr>
              <w:pStyle w:val="TAL"/>
            </w:pPr>
            <w:r w:rsidRPr="00EB5968">
              <w:t xml:space="preserve">multiplicity: </w:t>
            </w:r>
            <w:r>
              <w:t>0</w:t>
            </w:r>
            <w:r w:rsidRPr="00EB5968">
              <w:t>..</w:t>
            </w:r>
            <w:r>
              <w:t>1</w:t>
            </w:r>
          </w:p>
          <w:p w14:paraId="301575A4" w14:textId="77777777" w:rsidR="00AF6FA8" w:rsidRPr="00E2198D" w:rsidRDefault="00AF6FA8" w:rsidP="003B675B">
            <w:pPr>
              <w:pStyle w:val="TAL"/>
            </w:pPr>
            <w:r w:rsidRPr="00E2198D">
              <w:t>isOrdered: N/A</w:t>
            </w:r>
          </w:p>
          <w:p w14:paraId="424EDC49" w14:textId="77777777" w:rsidR="00AF6FA8" w:rsidRPr="00264099" w:rsidRDefault="00AF6FA8" w:rsidP="003B675B">
            <w:pPr>
              <w:pStyle w:val="TAL"/>
            </w:pPr>
            <w:r w:rsidRPr="00264099">
              <w:t>isUnique: N/A</w:t>
            </w:r>
          </w:p>
          <w:p w14:paraId="6665AFD6" w14:textId="77777777" w:rsidR="00AF6FA8" w:rsidRPr="00133008" w:rsidRDefault="00AF6FA8" w:rsidP="003B675B">
            <w:pPr>
              <w:pStyle w:val="TAL"/>
            </w:pPr>
            <w:r w:rsidRPr="00133008">
              <w:t xml:space="preserve">defaultValue: </w:t>
            </w:r>
            <w:r>
              <w:rPr>
                <w:rFonts w:cs="Arial"/>
                <w:szCs w:val="18"/>
              </w:rPr>
              <w:t>FALSE</w:t>
            </w:r>
          </w:p>
          <w:p w14:paraId="6617A458" w14:textId="77777777" w:rsidR="00AF6FA8" w:rsidRDefault="00AF6FA8" w:rsidP="003B675B">
            <w:pPr>
              <w:keepLines/>
              <w:spacing w:after="0"/>
              <w:rPr>
                <w:rFonts w:ascii="Arial" w:hAnsi="Arial" w:cs="Arial"/>
                <w:sz w:val="18"/>
                <w:szCs w:val="18"/>
              </w:rPr>
            </w:pPr>
            <w:r w:rsidRPr="00DF0AA5">
              <w:rPr>
                <w:rFonts w:ascii="Arial" w:hAnsi="Arial"/>
                <w:sz w:val="18"/>
              </w:rPr>
              <w:t>isNullable: False</w:t>
            </w:r>
          </w:p>
        </w:tc>
      </w:tr>
      <w:tr w:rsidR="00AF6FA8" w14:paraId="451E3A09"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8669C2" w14:textId="77777777" w:rsidR="00AF6FA8" w:rsidRPr="00ED202C" w:rsidRDefault="00AF6FA8" w:rsidP="003B675B">
            <w:pPr>
              <w:pStyle w:val="TAL"/>
              <w:keepNext w:val="0"/>
              <w:rPr>
                <w:rFonts w:ascii="Courier New" w:hAnsi="Courier New" w:cs="Courier New"/>
                <w:szCs w:val="18"/>
              </w:rPr>
            </w:pPr>
            <w:r w:rsidRPr="00333597">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7E9402B3" w14:textId="77777777" w:rsidR="00AF6FA8" w:rsidRDefault="00AF6FA8" w:rsidP="003B675B">
            <w:pPr>
              <w:pStyle w:val="TAL"/>
              <w:rPr>
                <w:rFonts w:cs="Arial"/>
                <w:szCs w:val="18"/>
              </w:rPr>
            </w:pPr>
            <w:r>
              <w:rPr>
                <w:bCs/>
                <w:lang w:eastAsia="ja-JP"/>
              </w:rPr>
              <w:t>This attribute represents a l</w:t>
            </w:r>
            <w:r w:rsidRPr="00690A26">
              <w:rPr>
                <w:rFonts w:cs="Arial"/>
                <w:szCs w:val="18"/>
              </w:rPr>
              <w:t>ist of parameters supported by the UPF per S-NSSAI</w:t>
            </w:r>
            <w:r>
              <w:rPr>
                <w:rFonts w:cs="Arial"/>
                <w:szCs w:val="18"/>
              </w:rPr>
              <w:t>.</w:t>
            </w:r>
          </w:p>
          <w:p w14:paraId="0F389B52" w14:textId="77777777" w:rsidR="00AF6FA8" w:rsidRDefault="00AF6FA8" w:rsidP="003B675B">
            <w:pPr>
              <w:pStyle w:val="TAL"/>
              <w:rPr>
                <w:rFonts w:cs="Arial"/>
                <w:szCs w:val="18"/>
              </w:rPr>
            </w:pPr>
          </w:p>
          <w:p w14:paraId="09AB49DF" w14:textId="77777777" w:rsidR="00AF6FA8" w:rsidRDefault="00AF6FA8" w:rsidP="003B675B">
            <w:pPr>
              <w:pStyle w:val="TAL"/>
              <w:rPr>
                <w:rFonts w:cs="Arial"/>
                <w:szCs w:val="18"/>
              </w:rPr>
            </w:pPr>
          </w:p>
          <w:p w14:paraId="0B3DA284" w14:textId="77777777" w:rsidR="00AF6FA8" w:rsidRDefault="00AF6FA8" w:rsidP="003B675B">
            <w:pPr>
              <w:pStyle w:val="TAL"/>
              <w:rPr>
                <w:rFonts w:cs="Arial"/>
                <w:szCs w:val="18"/>
              </w:rPr>
            </w:pPr>
          </w:p>
          <w:p w14:paraId="569065C3" w14:textId="77777777" w:rsidR="00AF6FA8" w:rsidRDefault="00AF6FA8" w:rsidP="003B675B">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C9CD270" w14:textId="77777777" w:rsidR="00AF6FA8" w:rsidRPr="002A1C02" w:rsidRDefault="00AF6FA8" w:rsidP="003B675B">
            <w:pPr>
              <w:pStyle w:val="TAL"/>
            </w:pPr>
            <w:r w:rsidRPr="002A1C02">
              <w:t xml:space="preserve">type: </w:t>
            </w:r>
            <w:r w:rsidRPr="00031303">
              <w:rPr>
                <w:rFonts w:ascii="Courier New" w:hAnsi="Courier New" w:cs="Courier New"/>
                <w:lang w:eastAsia="zh-CN"/>
              </w:rPr>
              <w:t>SnssaiUpfInfoItem</w:t>
            </w:r>
          </w:p>
          <w:p w14:paraId="27420268" w14:textId="77777777" w:rsidR="00AF6FA8" w:rsidRPr="00EB5968" w:rsidRDefault="00AF6FA8" w:rsidP="003B675B">
            <w:pPr>
              <w:pStyle w:val="TAL"/>
            </w:pPr>
            <w:r w:rsidRPr="00EB5968">
              <w:t xml:space="preserve">multiplicity: </w:t>
            </w:r>
            <w:r>
              <w:t>1</w:t>
            </w:r>
            <w:r w:rsidRPr="00EB5968">
              <w:t>..</w:t>
            </w:r>
            <w:r>
              <w:t>*</w:t>
            </w:r>
          </w:p>
          <w:p w14:paraId="2A632307" w14:textId="77777777" w:rsidR="00AF6FA8" w:rsidRPr="00E2198D" w:rsidRDefault="00AF6FA8" w:rsidP="003B675B">
            <w:pPr>
              <w:pStyle w:val="TAL"/>
            </w:pPr>
            <w:r w:rsidRPr="00E2198D">
              <w:t xml:space="preserve">isOrdered: </w:t>
            </w:r>
            <w:r>
              <w:t>False</w:t>
            </w:r>
          </w:p>
          <w:p w14:paraId="384395D1" w14:textId="77777777" w:rsidR="00AF6FA8" w:rsidRPr="00264099" w:rsidRDefault="00AF6FA8" w:rsidP="003B675B">
            <w:pPr>
              <w:pStyle w:val="TAL"/>
            </w:pPr>
            <w:r w:rsidRPr="00264099">
              <w:t xml:space="preserve">isUnique: </w:t>
            </w:r>
            <w:r>
              <w:t>True</w:t>
            </w:r>
          </w:p>
          <w:p w14:paraId="13D73757" w14:textId="77777777" w:rsidR="00AF6FA8" w:rsidRPr="00133008" w:rsidRDefault="00AF6FA8" w:rsidP="003B675B">
            <w:pPr>
              <w:pStyle w:val="TAL"/>
            </w:pPr>
            <w:r w:rsidRPr="00133008">
              <w:t>defaultValue: None</w:t>
            </w:r>
          </w:p>
          <w:p w14:paraId="4272B1DD" w14:textId="77777777" w:rsidR="00AF6FA8" w:rsidRPr="002A1C02" w:rsidRDefault="00AF6FA8" w:rsidP="003B675B">
            <w:pPr>
              <w:pStyle w:val="TAL"/>
            </w:pPr>
            <w:r w:rsidRPr="00F02BC3">
              <w:t>isNullable: False</w:t>
            </w:r>
          </w:p>
        </w:tc>
      </w:tr>
      <w:tr w:rsidR="00AF6FA8" w14:paraId="0669AA8A"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A54170" w14:textId="77777777" w:rsidR="00AF6FA8" w:rsidRPr="00ED202C" w:rsidRDefault="00AF6FA8" w:rsidP="003B675B">
            <w:pPr>
              <w:pStyle w:val="TAL"/>
              <w:keepNext w:val="0"/>
              <w:rPr>
                <w:rFonts w:ascii="Courier New" w:hAnsi="Courier New" w:cs="Courier New"/>
                <w:szCs w:val="18"/>
              </w:rPr>
            </w:pPr>
            <w:r w:rsidRPr="00F12A4D">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65CC3B2E" w14:textId="77777777" w:rsidR="00AF6FA8" w:rsidRDefault="00AF6FA8" w:rsidP="003B675B">
            <w:pPr>
              <w:pStyle w:val="TAL"/>
              <w:rPr>
                <w:rFonts w:cs="Arial"/>
                <w:szCs w:val="18"/>
              </w:rPr>
            </w:pPr>
            <w:r>
              <w:rPr>
                <w:bCs/>
                <w:lang w:eastAsia="ja-JP"/>
              </w:rPr>
              <w:t>This attribute</w:t>
            </w:r>
            <w:r>
              <w:rPr>
                <w:rFonts w:cs="Arial"/>
                <w:szCs w:val="18"/>
              </w:rPr>
              <w:t xml:space="preserve"> indicates whether the UPF is configured to support Sxa interface.</w:t>
            </w:r>
          </w:p>
          <w:p w14:paraId="67073737" w14:textId="77777777" w:rsidR="00AF6FA8" w:rsidRDefault="00AF6FA8" w:rsidP="003B675B">
            <w:pPr>
              <w:pStyle w:val="TAL"/>
              <w:rPr>
                <w:rFonts w:cs="Arial"/>
                <w:szCs w:val="18"/>
              </w:rPr>
            </w:pPr>
            <w:r>
              <w:rPr>
                <w:rFonts w:cs="Arial"/>
                <w:szCs w:val="18"/>
              </w:rPr>
              <w:t>TRUE: Supported</w:t>
            </w:r>
          </w:p>
          <w:p w14:paraId="1ADE1B37" w14:textId="77777777" w:rsidR="00AF6FA8" w:rsidRDefault="00AF6FA8" w:rsidP="003B675B">
            <w:pPr>
              <w:pStyle w:val="TAL"/>
              <w:rPr>
                <w:rFonts w:cs="Arial"/>
                <w:szCs w:val="18"/>
              </w:rPr>
            </w:pPr>
            <w:r>
              <w:rPr>
                <w:rFonts w:cs="Arial"/>
                <w:szCs w:val="18"/>
              </w:rPr>
              <w:t>FALSE: Not Supported</w:t>
            </w:r>
          </w:p>
          <w:p w14:paraId="55C6C57A" w14:textId="77777777" w:rsidR="00AF6FA8" w:rsidRDefault="00AF6FA8" w:rsidP="003B675B">
            <w:pPr>
              <w:pStyle w:val="TAL"/>
              <w:rPr>
                <w:rFonts w:cs="Arial"/>
                <w:szCs w:val="18"/>
              </w:rPr>
            </w:pPr>
          </w:p>
          <w:p w14:paraId="4592B183" w14:textId="77777777" w:rsidR="00AF6FA8" w:rsidRDefault="00AF6FA8" w:rsidP="003B675B">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27B0C06A" w14:textId="77777777" w:rsidR="00AF6FA8" w:rsidRPr="002A1C02" w:rsidRDefault="00AF6FA8" w:rsidP="003B675B">
            <w:pPr>
              <w:pStyle w:val="TAL"/>
            </w:pPr>
            <w:r w:rsidRPr="002A1C02">
              <w:t xml:space="preserve">type: </w:t>
            </w:r>
            <w:r>
              <w:t>Boolean</w:t>
            </w:r>
          </w:p>
          <w:p w14:paraId="42D26379" w14:textId="77777777" w:rsidR="00AF6FA8" w:rsidRPr="00EB5968" w:rsidRDefault="00AF6FA8" w:rsidP="003B675B">
            <w:pPr>
              <w:pStyle w:val="TAL"/>
            </w:pPr>
            <w:r w:rsidRPr="00EB5968">
              <w:t xml:space="preserve">multiplicity: </w:t>
            </w:r>
            <w:r>
              <w:t>0..1</w:t>
            </w:r>
          </w:p>
          <w:p w14:paraId="1C3EDEF1" w14:textId="77777777" w:rsidR="00AF6FA8" w:rsidRPr="00E2198D" w:rsidRDefault="00AF6FA8" w:rsidP="003B675B">
            <w:pPr>
              <w:pStyle w:val="TAL"/>
            </w:pPr>
            <w:r w:rsidRPr="00E2198D">
              <w:t xml:space="preserve">isOrdered: </w:t>
            </w:r>
            <w:r>
              <w:t>N/A</w:t>
            </w:r>
          </w:p>
          <w:p w14:paraId="32FB900E" w14:textId="77777777" w:rsidR="00AF6FA8" w:rsidRPr="00264099" w:rsidRDefault="00AF6FA8" w:rsidP="003B675B">
            <w:pPr>
              <w:pStyle w:val="TAL"/>
            </w:pPr>
            <w:r w:rsidRPr="00264099">
              <w:t xml:space="preserve">isUnique: </w:t>
            </w:r>
            <w:r>
              <w:t>N/A</w:t>
            </w:r>
          </w:p>
          <w:p w14:paraId="77D22E04" w14:textId="77777777" w:rsidR="00AF6FA8" w:rsidRPr="00133008" w:rsidRDefault="00AF6FA8" w:rsidP="003B675B">
            <w:pPr>
              <w:pStyle w:val="TAL"/>
            </w:pPr>
            <w:r w:rsidRPr="00133008">
              <w:t xml:space="preserve">defaultValue: </w:t>
            </w:r>
            <w:r>
              <w:t>None</w:t>
            </w:r>
          </w:p>
          <w:p w14:paraId="553C53DA" w14:textId="77777777" w:rsidR="00AF6FA8" w:rsidRPr="002A1C02" w:rsidRDefault="00AF6FA8" w:rsidP="003B675B">
            <w:pPr>
              <w:pStyle w:val="TAL"/>
            </w:pPr>
            <w:r w:rsidRPr="000B1729">
              <w:t>isNullable: False</w:t>
            </w:r>
          </w:p>
        </w:tc>
      </w:tr>
      <w:tr w:rsidR="00AF6FA8" w14:paraId="5ECFD421"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C02988" w14:textId="77777777" w:rsidR="00AF6FA8" w:rsidRPr="00ED202C" w:rsidRDefault="00AF6FA8" w:rsidP="003B675B">
            <w:pPr>
              <w:pStyle w:val="TAL"/>
              <w:keepNext w:val="0"/>
              <w:rPr>
                <w:rFonts w:ascii="Courier New" w:hAnsi="Courier New" w:cs="Courier New"/>
                <w:szCs w:val="18"/>
              </w:rPr>
            </w:pPr>
            <w:r w:rsidRPr="00DF0AA5">
              <w:rPr>
                <w:rFonts w:ascii="Courier New" w:hAnsi="Courier New" w:cs="Courier New"/>
                <w:lang w:eastAsia="zh-CN"/>
              </w:rPr>
              <w:lastRenderedPageBreak/>
              <w:t>a2xSupportInd</w:t>
            </w:r>
          </w:p>
        </w:tc>
        <w:tc>
          <w:tcPr>
            <w:tcW w:w="4395" w:type="dxa"/>
            <w:tcBorders>
              <w:top w:val="single" w:sz="4" w:space="0" w:color="auto"/>
              <w:left w:val="single" w:sz="4" w:space="0" w:color="auto"/>
              <w:bottom w:val="single" w:sz="4" w:space="0" w:color="auto"/>
              <w:right w:val="single" w:sz="4" w:space="0" w:color="auto"/>
            </w:tcBorders>
          </w:tcPr>
          <w:p w14:paraId="4D05FF20" w14:textId="77777777" w:rsidR="00AF6FA8" w:rsidRPr="00E75A00" w:rsidRDefault="00AF6FA8" w:rsidP="003B675B">
            <w:pPr>
              <w:pStyle w:val="TAL"/>
            </w:pPr>
            <w:r>
              <w:rPr>
                <w:bCs/>
                <w:lang w:eastAsia="ja-JP"/>
              </w:rPr>
              <w:t>This attribute i</w:t>
            </w:r>
            <w:r w:rsidRPr="00E75A00">
              <w:t>ndicates whether A2X Policy/Parameter provisioning is supported by the PCF.</w:t>
            </w:r>
          </w:p>
          <w:p w14:paraId="7A195BB8" w14:textId="77777777" w:rsidR="00AF6FA8" w:rsidRDefault="00AF6FA8" w:rsidP="003B675B">
            <w:pPr>
              <w:pStyle w:val="TAL"/>
            </w:pPr>
            <w:r>
              <w:rPr>
                <w:rFonts w:cs="Arial"/>
                <w:szCs w:val="18"/>
              </w:rPr>
              <w:t>TRUE</w:t>
            </w:r>
            <w:r w:rsidRPr="00E75A00">
              <w:t>: Supported</w:t>
            </w:r>
            <w:r w:rsidRPr="00E75A00">
              <w:br/>
            </w:r>
            <w:r>
              <w:rPr>
                <w:rFonts w:cs="Arial"/>
                <w:szCs w:val="18"/>
              </w:rPr>
              <w:t>FALSE</w:t>
            </w:r>
            <w:r w:rsidRPr="00E75A00">
              <w:t xml:space="preserve"> (default): Not Supported</w:t>
            </w:r>
          </w:p>
          <w:p w14:paraId="39E08DAB" w14:textId="77777777" w:rsidR="00AF6FA8" w:rsidRDefault="00AF6FA8" w:rsidP="003B675B">
            <w:pPr>
              <w:pStyle w:val="TAL"/>
            </w:pPr>
          </w:p>
          <w:p w14:paraId="76A79B48" w14:textId="77777777" w:rsidR="00AF6FA8" w:rsidRDefault="00AF6FA8" w:rsidP="003B675B">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16FD01E9" w14:textId="77777777" w:rsidR="00AF6FA8" w:rsidRPr="002A1C02" w:rsidRDefault="00AF6FA8" w:rsidP="003B675B">
            <w:pPr>
              <w:pStyle w:val="TAL"/>
            </w:pPr>
            <w:r w:rsidRPr="002A1C02">
              <w:t xml:space="preserve">type: </w:t>
            </w:r>
            <w:r>
              <w:t>Boolean</w:t>
            </w:r>
          </w:p>
          <w:p w14:paraId="033EF8BA" w14:textId="77777777" w:rsidR="00AF6FA8" w:rsidRPr="00EB5968" w:rsidRDefault="00AF6FA8" w:rsidP="003B675B">
            <w:pPr>
              <w:pStyle w:val="TAL"/>
            </w:pPr>
            <w:r w:rsidRPr="00EB5968">
              <w:t xml:space="preserve">multiplicity: </w:t>
            </w:r>
            <w:r>
              <w:t>0..1</w:t>
            </w:r>
          </w:p>
          <w:p w14:paraId="21D8AA13" w14:textId="77777777" w:rsidR="00AF6FA8" w:rsidRPr="00E2198D" w:rsidRDefault="00AF6FA8" w:rsidP="003B675B">
            <w:pPr>
              <w:pStyle w:val="TAL"/>
            </w:pPr>
            <w:r w:rsidRPr="00E2198D">
              <w:t xml:space="preserve">isOrdered: </w:t>
            </w:r>
            <w:r>
              <w:t>N/A</w:t>
            </w:r>
          </w:p>
          <w:p w14:paraId="10015EB8" w14:textId="77777777" w:rsidR="00AF6FA8" w:rsidRPr="00264099" w:rsidRDefault="00AF6FA8" w:rsidP="003B675B">
            <w:pPr>
              <w:pStyle w:val="TAL"/>
            </w:pPr>
            <w:r w:rsidRPr="00264099">
              <w:t xml:space="preserve">isUnique: </w:t>
            </w:r>
            <w:r>
              <w:t>N/A</w:t>
            </w:r>
          </w:p>
          <w:p w14:paraId="1F9B6BB9" w14:textId="77777777" w:rsidR="00AF6FA8" w:rsidRPr="00133008" w:rsidRDefault="00AF6FA8" w:rsidP="003B675B">
            <w:pPr>
              <w:pStyle w:val="TAL"/>
            </w:pPr>
            <w:r w:rsidRPr="00133008">
              <w:t xml:space="preserve">defaultValue: </w:t>
            </w:r>
            <w:r>
              <w:t>FALSE</w:t>
            </w:r>
          </w:p>
          <w:p w14:paraId="2880587F" w14:textId="77777777" w:rsidR="00AF6FA8" w:rsidRPr="002A1C02" w:rsidRDefault="00AF6FA8" w:rsidP="003B675B">
            <w:pPr>
              <w:pStyle w:val="TAL"/>
            </w:pPr>
            <w:r w:rsidRPr="000B1729">
              <w:t>isNullable: False</w:t>
            </w:r>
          </w:p>
        </w:tc>
      </w:tr>
      <w:tr w:rsidR="00AF6FA8" w14:paraId="28085259"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09E794" w14:textId="77777777" w:rsidR="00AF6FA8" w:rsidRPr="00ED202C" w:rsidRDefault="00AF6FA8" w:rsidP="003B675B">
            <w:pPr>
              <w:pStyle w:val="TAL"/>
              <w:keepNext w:val="0"/>
              <w:rPr>
                <w:rFonts w:ascii="Courier New" w:hAnsi="Courier New" w:cs="Courier New"/>
                <w:szCs w:val="18"/>
              </w:rPr>
            </w:pPr>
            <w:r w:rsidRPr="00DF0AA5">
              <w:rPr>
                <w:rFonts w:ascii="Courier New" w:hAnsi="Courier New" w:cs="Courier New"/>
                <w:lang w:eastAsia="zh-CN"/>
              </w:rPr>
              <w:t>a2</w:t>
            </w:r>
            <w:r w:rsidRPr="00DF0AA5">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250600B1" w14:textId="77777777" w:rsidR="00AF6FA8" w:rsidRPr="00E75A00" w:rsidRDefault="00AF6FA8" w:rsidP="003B675B">
            <w:pPr>
              <w:pStyle w:val="TAL"/>
            </w:pPr>
            <w:r w:rsidRPr="00E75A00">
              <w:t xml:space="preserve">This </w:t>
            </w:r>
            <w:r>
              <w:rPr>
                <w:bCs/>
                <w:lang w:eastAsia="ja-JP"/>
              </w:rPr>
              <w:t>attribute</w:t>
            </w:r>
            <w:r w:rsidRPr="00E75A00">
              <w:t xml:space="preserve"> shall be present if the PCF supports A</w:t>
            </w:r>
            <w:r w:rsidRPr="00E75A00">
              <w:rPr>
                <w:rFonts w:hint="eastAsia"/>
              </w:rPr>
              <w:t>2X</w:t>
            </w:r>
            <w:r w:rsidRPr="00E75A00">
              <w:t xml:space="preserve"> Capability.</w:t>
            </w:r>
          </w:p>
          <w:p w14:paraId="72555DAA" w14:textId="77777777" w:rsidR="00AF6FA8" w:rsidRPr="004917EE" w:rsidRDefault="00AF6FA8" w:rsidP="003B675B">
            <w:pPr>
              <w:pStyle w:val="TAL"/>
            </w:pPr>
          </w:p>
          <w:p w14:paraId="4FF73B04" w14:textId="77777777" w:rsidR="00AF6FA8" w:rsidRDefault="00AF6FA8" w:rsidP="003B675B">
            <w:pPr>
              <w:pStyle w:val="TAL"/>
            </w:pPr>
            <w:r w:rsidRPr="00E75A00">
              <w:t xml:space="preserve">When present, this </w:t>
            </w:r>
            <w:r>
              <w:rPr>
                <w:bCs/>
                <w:lang w:eastAsia="ja-JP"/>
              </w:rPr>
              <w:t>attribute</w:t>
            </w:r>
            <w:r w:rsidRPr="00E75A00">
              <w:t xml:space="preserve"> shall indicate the </w:t>
            </w:r>
            <w:r w:rsidRPr="00E75A00">
              <w:rPr>
                <w:rFonts w:hint="eastAsia"/>
              </w:rPr>
              <w:t xml:space="preserve">supported </w:t>
            </w:r>
            <w:r w:rsidRPr="00E75A00">
              <w:t>A</w:t>
            </w:r>
            <w:r w:rsidRPr="00E75A00">
              <w:rPr>
                <w:rFonts w:hint="eastAsia"/>
              </w:rPr>
              <w:t>2X</w:t>
            </w:r>
            <w:r w:rsidRPr="00E75A00">
              <w:t xml:space="preserve"> </w:t>
            </w:r>
            <w:r w:rsidRPr="00E75A00">
              <w:rPr>
                <w:rFonts w:hint="eastAsia"/>
              </w:rPr>
              <w:t>C</w:t>
            </w:r>
            <w:r w:rsidRPr="00E75A00">
              <w:t xml:space="preserve">apability </w:t>
            </w:r>
            <w:r w:rsidRPr="00E75A00">
              <w:rPr>
                <w:rFonts w:hint="eastAsia"/>
              </w:rPr>
              <w:t>by</w:t>
            </w:r>
            <w:r w:rsidRPr="00E75A00">
              <w:t xml:space="preserve"> the PCF.</w:t>
            </w:r>
          </w:p>
          <w:p w14:paraId="5A9FF6D2" w14:textId="77777777" w:rsidR="00AF6FA8" w:rsidRDefault="00AF6FA8" w:rsidP="003B675B">
            <w:pPr>
              <w:pStyle w:val="TAL"/>
            </w:pPr>
          </w:p>
          <w:p w14:paraId="45CCC57C" w14:textId="77777777" w:rsidR="00AF6FA8" w:rsidRDefault="00AF6FA8" w:rsidP="003B675B">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BC0EECD" w14:textId="77777777" w:rsidR="00AF6FA8" w:rsidRPr="002A1C02" w:rsidRDefault="00AF6FA8" w:rsidP="003B675B">
            <w:pPr>
              <w:pStyle w:val="TAL"/>
            </w:pPr>
            <w:r w:rsidRPr="002A1C02">
              <w:t xml:space="preserve">type: </w:t>
            </w:r>
            <w:r>
              <w:rPr>
                <w:rFonts w:ascii="Courier New" w:hAnsi="Courier New" w:cs="Courier New"/>
                <w:lang w:eastAsia="zh-CN"/>
              </w:rPr>
              <w:t>A2xCapability</w:t>
            </w:r>
          </w:p>
          <w:p w14:paraId="139616A0" w14:textId="77777777" w:rsidR="00AF6FA8" w:rsidRPr="00EB5968" w:rsidRDefault="00AF6FA8" w:rsidP="003B675B">
            <w:pPr>
              <w:pStyle w:val="TAL"/>
            </w:pPr>
            <w:r w:rsidRPr="00EB5968">
              <w:t xml:space="preserve">multiplicity: </w:t>
            </w:r>
            <w:r>
              <w:t>0..1</w:t>
            </w:r>
          </w:p>
          <w:p w14:paraId="7FEEBE08" w14:textId="77777777" w:rsidR="00AF6FA8" w:rsidRPr="00E2198D" w:rsidRDefault="00AF6FA8" w:rsidP="003B675B">
            <w:pPr>
              <w:pStyle w:val="TAL"/>
            </w:pPr>
            <w:r w:rsidRPr="00E2198D">
              <w:t xml:space="preserve">isOrdered: </w:t>
            </w:r>
            <w:r>
              <w:t>N/A</w:t>
            </w:r>
          </w:p>
          <w:p w14:paraId="04FD24CF" w14:textId="77777777" w:rsidR="00AF6FA8" w:rsidRPr="00264099" w:rsidRDefault="00AF6FA8" w:rsidP="003B675B">
            <w:pPr>
              <w:pStyle w:val="TAL"/>
            </w:pPr>
            <w:r w:rsidRPr="00264099">
              <w:t xml:space="preserve">isUnique: </w:t>
            </w:r>
            <w:r>
              <w:t>N/A</w:t>
            </w:r>
          </w:p>
          <w:p w14:paraId="7E79BBE3" w14:textId="77777777" w:rsidR="00AF6FA8" w:rsidRPr="00133008" w:rsidRDefault="00AF6FA8" w:rsidP="003B675B">
            <w:pPr>
              <w:pStyle w:val="TAL"/>
            </w:pPr>
            <w:r w:rsidRPr="00133008">
              <w:t xml:space="preserve">defaultValue: </w:t>
            </w:r>
            <w:r>
              <w:t>None</w:t>
            </w:r>
          </w:p>
          <w:p w14:paraId="1F29F77E" w14:textId="77777777" w:rsidR="00AF6FA8" w:rsidRPr="002A1C02" w:rsidRDefault="00AF6FA8" w:rsidP="003B675B">
            <w:pPr>
              <w:pStyle w:val="TAL"/>
            </w:pPr>
            <w:r w:rsidRPr="000B1729">
              <w:t>isNullable: False</w:t>
            </w:r>
          </w:p>
        </w:tc>
      </w:tr>
      <w:tr w:rsidR="00AF6FA8" w14:paraId="5B4A4DBD"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4BF54D" w14:textId="77777777" w:rsidR="00AF6FA8" w:rsidRPr="00ED202C" w:rsidRDefault="00AF6FA8" w:rsidP="003B675B">
            <w:pPr>
              <w:pStyle w:val="TAL"/>
              <w:keepNext w:val="0"/>
              <w:rPr>
                <w:rFonts w:ascii="Courier New" w:hAnsi="Courier New" w:cs="Courier New"/>
                <w:szCs w:val="18"/>
              </w:rPr>
            </w:pPr>
            <w:r w:rsidRPr="00DF0AA5">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170E6411" w14:textId="77777777" w:rsidR="00AF6FA8" w:rsidRDefault="00AF6FA8" w:rsidP="003B675B">
            <w:pPr>
              <w:pStyle w:val="TAL"/>
              <w:rPr>
                <w:rFonts w:cs="Arial"/>
                <w:szCs w:val="18"/>
              </w:rPr>
            </w:pPr>
            <w:r>
              <w:rPr>
                <w:rFonts w:cs="Arial"/>
                <w:szCs w:val="18"/>
              </w:rPr>
              <w:t xml:space="preserve">Indicates whether </w:t>
            </w:r>
            <w:r>
              <w:rPr>
                <w:lang w:eastAsia="zh-CN"/>
              </w:rPr>
              <w:t>ranging and sidelink positioning</w:t>
            </w:r>
            <w:r w:rsidRPr="006375BB">
              <w:t xml:space="preserve"> capability</w:t>
            </w:r>
            <w:r>
              <w:rPr>
                <w:rFonts w:cs="Arial"/>
                <w:szCs w:val="18"/>
              </w:rPr>
              <w:t xml:space="preserve"> is supported by the PCF.</w:t>
            </w:r>
          </w:p>
          <w:p w14:paraId="1E219288" w14:textId="77777777" w:rsidR="00AF6FA8" w:rsidRDefault="00AF6FA8" w:rsidP="003B675B">
            <w:pPr>
              <w:pStyle w:val="TAL"/>
              <w:rPr>
                <w:rFonts w:cs="Arial"/>
                <w:szCs w:val="18"/>
              </w:rPr>
            </w:pPr>
            <w:r>
              <w:rPr>
                <w:rFonts w:cs="Arial"/>
                <w:szCs w:val="18"/>
              </w:rPr>
              <w:t>TRUE: Supported</w:t>
            </w:r>
            <w:r>
              <w:rPr>
                <w:rFonts w:cs="Arial"/>
                <w:szCs w:val="18"/>
              </w:rPr>
              <w:br/>
              <w:t>FALSE (default): Not Supported</w:t>
            </w:r>
          </w:p>
          <w:p w14:paraId="08FF2149" w14:textId="77777777" w:rsidR="00AF6FA8" w:rsidRDefault="00AF6FA8" w:rsidP="003B675B">
            <w:pPr>
              <w:pStyle w:val="TAL"/>
              <w:rPr>
                <w:rFonts w:cs="Arial"/>
                <w:szCs w:val="18"/>
              </w:rPr>
            </w:pPr>
          </w:p>
          <w:p w14:paraId="3EAC91A3" w14:textId="77777777" w:rsidR="00AF6FA8" w:rsidRDefault="00AF6FA8" w:rsidP="003B675B">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7D5BE2D1" w14:textId="77777777" w:rsidR="00AF6FA8" w:rsidRPr="002A1C02" w:rsidRDefault="00AF6FA8" w:rsidP="003B675B">
            <w:pPr>
              <w:pStyle w:val="TAL"/>
            </w:pPr>
            <w:r w:rsidRPr="002A1C02">
              <w:t xml:space="preserve">type: </w:t>
            </w:r>
            <w:r>
              <w:t>Boolean</w:t>
            </w:r>
          </w:p>
          <w:p w14:paraId="49196C81" w14:textId="77777777" w:rsidR="00AF6FA8" w:rsidRPr="00EB5968" w:rsidRDefault="00AF6FA8" w:rsidP="003B675B">
            <w:pPr>
              <w:pStyle w:val="TAL"/>
            </w:pPr>
            <w:r w:rsidRPr="00EB5968">
              <w:t xml:space="preserve">multiplicity: </w:t>
            </w:r>
            <w:r>
              <w:t>0..1</w:t>
            </w:r>
          </w:p>
          <w:p w14:paraId="6F645F03" w14:textId="77777777" w:rsidR="00AF6FA8" w:rsidRPr="00E2198D" w:rsidRDefault="00AF6FA8" w:rsidP="003B675B">
            <w:pPr>
              <w:pStyle w:val="TAL"/>
            </w:pPr>
            <w:r w:rsidRPr="00E2198D">
              <w:t xml:space="preserve">isOrdered: </w:t>
            </w:r>
            <w:r>
              <w:t>N/A</w:t>
            </w:r>
          </w:p>
          <w:p w14:paraId="789DE13C" w14:textId="77777777" w:rsidR="00AF6FA8" w:rsidRPr="00264099" w:rsidRDefault="00AF6FA8" w:rsidP="003B675B">
            <w:pPr>
              <w:pStyle w:val="TAL"/>
            </w:pPr>
            <w:r w:rsidRPr="00264099">
              <w:t xml:space="preserve">isUnique: </w:t>
            </w:r>
            <w:r>
              <w:t>N/A</w:t>
            </w:r>
          </w:p>
          <w:p w14:paraId="5BD6B168" w14:textId="77777777" w:rsidR="00AF6FA8" w:rsidRPr="00133008" w:rsidRDefault="00AF6FA8" w:rsidP="003B675B">
            <w:pPr>
              <w:pStyle w:val="TAL"/>
            </w:pPr>
            <w:r w:rsidRPr="00133008">
              <w:t xml:space="preserve">defaultValue: </w:t>
            </w:r>
            <w:r>
              <w:rPr>
                <w:rFonts w:cs="Arial"/>
                <w:szCs w:val="18"/>
              </w:rPr>
              <w:t>FALSE</w:t>
            </w:r>
          </w:p>
          <w:p w14:paraId="5660D14D" w14:textId="77777777" w:rsidR="00AF6FA8" w:rsidRPr="002A1C02" w:rsidRDefault="00AF6FA8" w:rsidP="003B675B">
            <w:pPr>
              <w:pStyle w:val="TAL"/>
            </w:pPr>
            <w:r w:rsidRPr="000B1729">
              <w:t>isNullable: False</w:t>
            </w:r>
          </w:p>
        </w:tc>
      </w:tr>
      <w:tr w:rsidR="00AF6FA8" w14:paraId="3EFB3C2A"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953289" w14:textId="77777777" w:rsidR="00AF6FA8" w:rsidRPr="00ED202C" w:rsidRDefault="00AF6FA8" w:rsidP="003B675B">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lte</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12C09AAC" w14:textId="77777777" w:rsidR="00AF6FA8" w:rsidRPr="000B54F7" w:rsidRDefault="00AF6FA8" w:rsidP="003B675B">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01FA775A" w14:textId="77777777" w:rsidR="00AF6FA8" w:rsidRPr="000B54F7" w:rsidRDefault="00AF6FA8" w:rsidP="003B675B">
            <w:pPr>
              <w:pStyle w:val="TAL"/>
              <w:rPr>
                <w:rFonts w:cs="Arial"/>
                <w:szCs w:val="18"/>
              </w:rPr>
            </w:pPr>
          </w:p>
          <w:p w14:paraId="00C17A63" w14:textId="77777777" w:rsidR="00AF6FA8" w:rsidRPr="000B54F7" w:rsidRDefault="00AF6FA8" w:rsidP="003B675B">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1980CE68" w14:textId="77777777" w:rsidR="00AF6FA8" w:rsidRDefault="00AF6FA8" w:rsidP="003B675B">
            <w:pPr>
              <w:pStyle w:val="TAL"/>
              <w:rPr>
                <w:lang w:eastAsia="zh-CN"/>
              </w:rPr>
            </w:pPr>
            <w:r w:rsidRPr="000B54F7">
              <w:rPr>
                <w:lang w:eastAsia="zh-CN"/>
              </w:rPr>
              <w:t xml:space="preserve">- </w:t>
            </w:r>
            <w:r>
              <w:rPr>
                <w:rFonts w:cs="Arial"/>
                <w:szCs w:val="18"/>
              </w:rPr>
              <w:t>FALSE</w:t>
            </w:r>
            <w:r w:rsidRPr="000B54F7">
              <w:rPr>
                <w:lang w:eastAsia="zh-CN"/>
              </w:rPr>
              <w:t xml:space="preserve"> (default):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7D7B3D38" w14:textId="77777777" w:rsidR="00AF6FA8" w:rsidRDefault="00AF6FA8" w:rsidP="003B675B">
            <w:pPr>
              <w:pStyle w:val="TAL"/>
              <w:rPr>
                <w:lang w:eastAsia="zh-CN"/>
              </w:rPr>
            </w:pPr>
          </w:p>
          <w:p w14:paraId="7BE88B6D" w14:textId="77777777" w:rsidR="00AF6FA8" w:rsidRDefault="00AF6FA8" w:rsidP="003B675B">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2339D135" w14:textId="77777777" w:rsidR="00AF6FA8" w:rsidRPr="002A1C02" w:rsidRDefault="00AF6FA8" w:rsidP="003B675B">
            <w:pPr>
              <w:pStyle w:val="TAL"/>
            </w:pPr>
            <w:r w:rsidRPr="002A1C02">
              <w:t xml:space="preserve">type: </w:t>
            </w:r>
            <w:r>
              <w:t>Boolean</w:t>
            </w:r>
          </w:p>
          <w:p w14:paraId="7C1B946C" w14:textId="77777777" w:rsidR="00AF6FA8" w:rsidRPr="00EB5968" w:rsidRDefault="00AF6FA8" w:rsidP="003B675B">
            <w:pPr>
              <w:pStyle w:val="TAL"/>
            </w:pPr>
            <w:r w:rsidRPr="00EB5968">
              <w:t xml:space="preserve">multiplicity: </w:t>
            </w:r>
            <w:r>
              <w:t>0..1</w:t>
            </w:r>
          </w:p>
          <w:p w14:paraId="4919FFF3" w14:textId="77777777" w:rsidR="00AF6FA8" w:rsidRPr="00E2198D" w:rsidRDefault="00AF6FA8" w:rsidP="003B675B">
            <w:pPr>
              <w:pStyle w:val="TAL"/>
            </w:pPr>
            <w:r w:rsidRPr="00E2198D">
              <w:t xml:space="preserve">isOrdered: </w:t>
            </w:r>
            <w:r>
              <w:t>N/A</w:t>
            </w:r>
          </w:p>
          <w:p w14:paraId="057CEBEA" w14:textId="77777777" w:rsidR="00AF6FA8" w:rsidRPr="00264099" w:rsidRDefault="00AF6FA8" w:rsidP="003B675B">
            <w:pPr>
              <w:pStyle w:val="TAL"/>
            </w:pPr>
            <w:r w:rsidRPr="00264099">
              <w:t xml:space="preserve">isUnique: </w:t>
            </w:r>
            <w:r>
              <w:t>N/A</w:t>
            </w:r>
          </w:p>
          <w:p w14:paraId="2473334C" w14:textId="77777777" w:rsidR="00AF6FA8" w:rsidRPr="00133008" w:rsidRDefault="00AF6FA8" w:rsidP="003B675B">
            <w:pPr>
              <w:pStyle w:val="TAL"/>
            </w:pPr>
            <w:r w:rsidRPr="00133008">
              <w:t xml:space="preserve">defaultValue: </w:t>
            </w:r>
            <w:r>
              <w:rPr>
                <w:rFonts w:cs="Arial"/>
                <w:szCs w:val="18"/>
              </w:rPr>
              <w:t>FALSE</w:t>
            </w:r>
          </w:p>
          <w:p w14:paraId="7283A26E" w14:textId="77777777" w:rsidR="00AF6FA8" w:rsidRPr="002A1C02" w:rsidRDefault="00AF6FA8" w:rsidP="003B675B">
            <w:pPr>
              <w:pStyle w:val="TAL"/>
            </w:pPr>
            <w:r w:rsidRPr="000B1729">
              <w:t>isNullable: False</w:t>
            </w:r>
          </w:p>
        </w:tc>
      </w:tr>
      <w:tr w:rsidR="00AF6FA8" w14:paraId="02941A00"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3FE7CE" w14:textId="77777777" w:rsidR="00AF6FA8" w:rsidRPr="00ED202C" w:rsidRDefault="00AF6FA8" w:rsidP="003B675B">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nr</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79ACADC9" w14:textId="77777777" w:rsidR="00AF6FA8" w:rsidRPr="000B54F7" w:rsidRDefault="00AF6FA8" w:rsidP="003B675B">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7094040F" w14:textId="77777777" w:rsidR="00AF6FA8" w:rsidRPr="000B54F7" w:rsidRDefault="00AF6FA8" w:rsidP="003B675B">
            <w:pPr>
              <w:pStyle w:val="TAL"/>
              <w:rPr>
                <w:rFonts w:cs="Arial"/>
                <w:szCs w:val="18"/>
              </w:rPr>
            </w:pPr>
          </w:p>
          <w:p w14:paraId="796CA004" w14:textId="77777777" w:rsidR="00AF6FA8" w:rsidRPr="000B54F7" w:rsidRDefault="00AF6FA8" w:rsidP="003B675B">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5743C14C" w14:textId="77777777" w:rsidR="00AF6FA8" w:rsidRDefault="00AF6FA8" w:rsidP="003B675B">
            <w:pPr>
              <w:pStyle w:val="TAL"/>
              <w:rPr>
                <w:lang w:eastAsia="zh-CN"/>
              </w:rPr>
            </w:pPr>
            <w:r w:rsidRPr="000B54F7">
              <w:rPr>
                <w:lang w:eastAsia="zh-CN"/>
              </w:rPr>
              <w:t xml:space="preserve">- </w:t>
            </w:r>
            <w:r>
              <w:rPr>
                <w:rFonts w:cs="Arial"/>
                <w:szCs w:val="18"/>
              </w:rPr>
              <w:t>FALSE</w:t>
            </w:r>
            <w:r w:rsidRPr="000B54F7">
              <w:rPr>
                <w:lang w:eastAsia="zh-CN"/>
              </w:rPr>
              <w:t xml:space="preserve"> (default):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5D5B6696" w14:textId="77777777" w:rsidR="00AF6FA8" w:rsidRDefault="00AF6FA8" w:rsidP="003B675B">
            <w:pPr>
              <w:pStyle w:val="TAL"/>
              <w:rPr>
                <w:lang w:eastAsia="zh-CN"/>
              </w:rPr>
            </w:pPr>
          </w:p>
          <w:p w14:paraId="167B6A80" w14:textId="77777777" w:rsidR="00AF6FA8" w:rsidRDefault="00AF6FA8" w:rsidP="003B675B">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17B17A75" w14:textId="77777777" w:rsidR="00AF6FA8" w:rsidRPr="002A1C02" w:rsidRDefault="00AF6FA8" w:rsidP="003B675B">
            <w:pPr>
              <w:pStyle w:val="TAL"/>
            </w:pPr>
            <w:r w:rsidRPr="002A1C02">
              <w:t xml:space="preserve">type: </w:t>
            </w:r>
            <w:r>
              <w:t>Boolean</w:t>
            </w:r>
          </w:p>
          <w:p w14:paraId="0EB398B3" w14:textId="77777777" w:rsidR="00AF6FA8" w:rsidRPr="00EB5968" w:rsidRDefault="00AF6FA8" w:rsidP="003B675B">
            <w:pPr>
              <w:pStyle w:val="TAL"/>
            </w:pPr>
            <w:r w:rsidRPr="00EB5968">
              <w:t xml:space="preserve">multiplicity: </w:t>
            </w:r>
            <w:r>
              <w:t>0..1</w:t>
            </w:r>
          </w:p>
          <w:p w14:paraId="1AF5B55D" w14:textId="77777777" w:rsidR="00AF6FA8" w:rsidRPr="00E2198D" w:rsidRDefault="00AF6FA8" w:rsidP="003B675B">
            <w:pPr>
              <w:pStyle w:val="TAL"/>
            </w:pPr>
            <w:r w:rsidRPr="00E2198D">
              <w:t xml:space="preserve">isOrdered: </w:t>
            </w:r>
            <w:r>
              <w:t>N/A</w:t>
            </w:r>
          </w:p>
          <w:p w14:paraId="5F3B7C50" w14:textId="77777777" w:rsidR="00AF6FA8" w:rsidRPr="00264099" w:rsidRDefault="00AF6FA8" w:rsidP="003B675B">
            <w:pPr>
              <w:pStyle w:val="TAL"/>
            </w:pPr>
            <w:r w:rsidRPr="00264099">
              <w:t xml:space="preserve">isUnique: </w:t>
            </w:r>
            <w:r>
              <w:t>N/A</w:t>
            </w:r>
          </w:p>
          <w:p w14:paraId="081CE680" w14:textId="77777777" w:rsidR="00AF6FA8" w:rsidRPr="00133008" w:rsidRDefault="00AF6FA8" w:rsidP="003B675B">
            <w:pPr>
              <w:pStyle w:val="TAL"/>
            </w:pPr>
            <w:r w:rsidRPr="00133008">
              <w:t xml:space="preserve">defaultValue: </w:t>
            </w:r>
            <w:r>
              <w:rPr>
                <w:rFonts w:cs="Arial"/>
                <w:szCs w:val="18"/>
              </w:rPr>
              <w:t>FALSE</w:t>
            </w:r>
          </w:p>
          <w:p w14:paraId="57C38362" w14:textId="77777777" w:rsidR="00AF6FA8" w:rsidRPr="002A1C02" w:rsidRDefault="00AF6FA8" w:rsidP="003B675B">
            <w:pPr>
              <w:pStyle w:val="TAL"/>
            </w:pPr>
            <w:r w:rsidRPr="000B1729">
              <w:t>isNullable: False</w:t>
            </w:r>
          </w:p>
        </w:tc>
      </w:tr>
      <w:tr w:rsidR="00AF6FA8" w14:paraId="09CD04BB"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B62BD9" w14:textId="77777777" w:rsidR="00AF6FA8" w:rsidRPr="00ED202C" w:rsidRDefault="00AF6FA8" w:rsidP="003B675B">
            <w:pPr>
              <w:pStyle w:val="TAL"/>
              <w:keepNext w:val="0"/>
              <w:rPr>
                <w:rFonts w:ascii="Courier New" w:hAnsi="Courier New" w:cs="Courier New"/>
                <w:szCs w:val="18"/>
              </w:rPr>
            </w:pPr>
            <w:r w:rsidRPr="00DF0AA5">
              <w:rPr>
                <w:rFonts w:ascii="Courier New" w:eastAsia="等线"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15BCE001" w14:textId="77777777" w:rsidR="00AF6FA8" w:rsidRDefault="00AF6FA8" w:rsidP="003B675B">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731754">
              <w:rPr>
                <w:rFonts w:cs="Arial"/>
                <w:szCs w:val="18"/>
              </w:rPr>
              <w:t xml:space="preserve">Multi-member AF session with required QoS </w:t>
            </w:r>
            <w:r>
              <w:rPr>
                <w:rFonts w:cs="Arial"/>
                <w:szCs w:val="18"/>
              </w:rPr>
              <w:t>functionality:</w:t>
            </w:r>
          </w:p>
          <w:p w14:paraId="09EA4B5E" w14:textId="77777777" w:rsidR="00AF6FA8" w:rsidRDefault="00AF6FA8" w:rsidP="003B675B">
            <w:pPr>
              <w:pStyle w:val="TAL"/>
              <w:rPr>
                <w:rFonts w:cs="Arial"/>
                <w:szCs w:val="18"/>
              </w:rPr>
            </w:pPr>
          </w:p>
          <w:p w14:paraId="7C5A048A" w14:textId="77777777" w:rsidR="00AF6FA8" w:rsidRDefault="00AF6FA8" w:rsidP="003B675B">
            <w:pPr>
              <w:pStyle w:val="TAL"/>
              <w:rPr>
                <w:lang w:eastAsia="zh-CN"/>
              </w:rPr>
            </w:pPr>
            <w:r>
              <w:rPr>
                <w:lang w:eastAsia="zh-CN"/>
              </w:rPr>
              <w:t xml:space="preserve">- </w:t>
            </w:r>
            <w:r>
              <w:rPr>
                <w:rFonts w:cs="Arial"/>
                <w:szCs w:val="18"/>
              </w:rPr>
              <w:t>TRUE</w:t>
            </w:r>
            <w:r>
              <w:rPr>
                <w:lang w:eastAsia="zh-CN"/>
              </w:rPr>
              <w:t xml:space="preserve">: </w:t>
            </w:r>
            <w:r w:rsidRPr="00731754">
              <w:rPr>
                <w:lang w:eastAsia="zh-CN"/>
              </w:rPr>
              <w:t>Multi-member AF session with required QoS</w:t>
            </w:r>
            <w:r>
              <w:rPr>
                <w:lang w:eastAsia="zh-CN"/>
              </w:rPr>
              <w:t xml:space="preserve"> functionality is supported by the NEF</w:t>
            </w:r>
          </w:p>
          <w:p w14:paraId="246D0AD9" w14:textId="77777777" w:rsidR="00AF6FA8" w:rsidRDefault="00AF6FA8" w:rsidP="003B675B">
            <w:pPr>
              <w:pStyle w:val="TAL"/>
              <w:rPr>
                <w:lang w:eastAsia="zh-CN"/>
              </w:rPr>
            </w:pPr>
            <w:r>
              <w:rPr>
                <w:lang w:eastAsia="zh-CN"/>
              </w:rPr>
              <w:t xml:space="preserve">- </w:t>
            </w:r>
            <w:r>
              <w:rPr>
                <w:rFonts w:cs="Arial"/>
                <w:szCs w:val="18"/>
              </w:rPr>
              <w:t>FALSE</w:t>
            </w:r>
            <w:r>
              <w:rPr>
                <w:lang w:eastAsia="zh-CN"/>
              </w:rPr>
              <w:t xml:space="preserve"> (default): </w:t>
            </w:r>
            <w:r w:rsidRPr="00731754">
              <w:rPr>
                <w:lang w:eastAsia="zh-CN"/>
              </w:rPr>
              <w:t>Multi-member AF session with required QoS</w:t>
            </w:r>
            <w:r>
              <w:rPr>
                <w:lang w:eastAsia="zh-CN"/>
              </w:rPr>
              <w:t xml:space="preserve"> functionality is not supported by the NEF.</w:t>
            </w:r>
          </w:p>
          <w:p w14:paraId="0645E780" w14:textId="77777777" w:rsidR="00AF6FA8" w:rsidRDefault="00AF6FA8" w:rsidP="003B675B">
            <w:pPr>
              <w:pStyle w:val="TAL"/>
              <w:rPr>
                <w:rFonts w:eastAsia="MS Mincho"/>
                <w:bCs/>
                <w:lang w:eastAsia="ja-JP"/>
              </w:rPr>
            </w:pPr>
          </w:p>
          <w:p w14:paraId="42CEC39C" w14:textId="77777777" w:rsidR="00AF6FA8" w:rsidRDefault="00AF6FA8" w:rsidP="003B675B">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113314A9" w14:textId="77777777" w:rsidR="00AF6FA8" w:rsidRPr="002A1C02" w:rsidRDefault="00AF6FA8" w:rsidP="003B675B">
            <w:pPr>
              <w:pStyle w:val="TAL"/>
            </w:pPr>
            <w:r w:rsidRPr="002A1C02">
              <w:t xml:space="preserve">type: </w:t>
            </w:r>
            <w:r>
              <w:t>Boolean</w:t>
            </w:r>
          </w:p>
          <w:p w14:paraId="6FAC5AD4" w14:textId="77777777" w:rsidR="00AF6FA8" w:rsidRPr="00EB5968" w:rsidRDefault="00AF6FA8" w:rsidP="003B675B">
            <w:pPr>
              <w:pStyle w:val="TAL"/>
            </w:pPr>
            <w:r w:rsidRPr="00EB5968">
              <w:t xml:space="preserve">multiplicity: </w:t>
            </w:r>
            <w:r>
              <w:t>0..1</w:t>
            </w:r>
          </w:p>
          <w:p w14:paraId="42256323" w14:textId="77777777" w:rsidR="00AF6FA8" w:rsidRPr="00E2198D" w:rsidRDefault="00AF6FA8" w:rsidP="003B675B">
            <w:pPr>
              <w:pStyle w:val="TAL"/>
            </w:pPr>
            <w:r w:rsidRPr="00E2198D">
              <w:t xml:space="preserve">isOrdered: </w:t>
            </w:r>
            <w:r>
              <w:t>N/A</w:t>
            </w:r>
          </w:p>
          <w:p w14:paraId="2F5913C0" w14:textId="77777777" w:rsidR="00AF6FA8" w:rsidRPr="00264099" w:rsidRDefault="00AF6FA8" w:rsidP="003B675B">
            <w:pPr>
              <w:pStyle w:val="TAL"/>
            </w:pPr>
            <w:r w:rsidRPr="00264099">
              <w:t xml:space="preserve">isUnique: </w:t>
            </w:r>
            <w:r>
              <w:t>N/A</w:t>
            </w:r>
          </w:p>
          <w:p w14:paraId="07578505" w14:textId="77777777" w:rsidR="00AF6FA8" w:rsidRPr="00133008" w:rsidRDefault="00AF6FA8" w:rsidP="003B675B">
            <w:pPr>
              <w:pStyle w:val="TAL"/>
            </w:pPr>
            <w:r w:rsidRPr="00133008">
              <w:t xml:space="preserve">defaultValue: </w:t>
            </w:r>
            <w:r>
              <w:rPr>
                <w:rFonts w:cs="Arial"/>
                <w:szCs w:val="18"/>
              </w:rPr>
              <w:t>FALSE</w:t>
            </w:r>
          </w:p>
          <w:p w14:paraId="4396C33E" w14:textId="77777777" w:rsidR="00AF6FA8" w:rsidRPr="002A1C02" w:rsidRDefault="00AF6FA8" w:rsidP="003B675B">
            <w:pPr>
              <w:pStyle w:val="TAL"/>
            </w:pPr>
            <w:r w:rsidRPr="000B1729">
              <w:t>isNullable: False</w:t>
            </w:r>
          </w:p>
        </w:tc>
      </w:tr>
      <w:tr w:rsidR="00AF6FA8" w14:paraId="7615994E"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3B404B" w14:textId="77777777" w:rsidR="00AF6FA8" w:rsidRPr="00ED202C" w:rsidRDefault="00AF6FA8" w:rsidP="003B675B">
            <w:pPr>
              <w:pStyle w:val="TAL"/>
              <w:keepNext w:val="0"/>
              <w:rPr>
                <w:rFonts w:ascii="Courier New" w:hAnsi="Courier New" w:cs="Courier New"/>
                <w:szCs w:val="18"/>
              </w:rPr>
            </w:pPr>
            <w:r w:rsidRPr="00DF0AA5">
              <w:rPr>
                <w:rFonts w:ascii="Courier New" w:eastAsia="等线" w:hAnsi="Courier New" w:cs="Courier New"/>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111E463B" w14:textId="77777777" w:rsidR="00AF6FA8" w:rsidRDefault="00AF6FA8" w:rsidP="003B675B">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265B66">
              <w:t xml:space="preserve">member </w:t>
            </w:r>
            <w:r>
              <w:t xml:space="preserve">UE </w:t>
            </w:r>
            <w:r w:rsidRPr="00265B66">
              <w:t>selection assistance</w:t>
            </w:r>
            <w:r>
              <w:rPr>
                <w:rFonts w:cs="Arial"/>
                <w:szCs w:val="18"/>
              </w:rPr>
              <w:t xml:space="preserve"> functionality:</w:t>
            </w:r>
          </w:p>
          <w:p w14:paraId="5178F5C3" w14:textId="77777777" w:rsidR="00AF6FA8" w:rsidRDefault="00AF6FA8" w:rsidP="003B675B">
            <w:pPr>
              <w:pStyle w:val="TAL"/>
              <w:rPr>
                <w:rFonts w:cs="Arial"/>
                <w:szCs w:val="18"/>
              </w:rPr>
            </w:pPr>
          </w:p>
          <w:p w14:paraId="287919C0" w14:textId="77777777" w:rsidR="00AF6FA8" w:rsidRDefault="00AF6FA8" w:rsidP="003B675B">
            <w:pPr>
              <w:pStyle w:val="TAL"/>
              <w:rPr>
                <w:lang w:eastAsia="zh-CN"/>
              </w:rPr>
            </w:pPr>
            <w:r>
              <w:rPr>
                <w:lang w:eastAsia="zh-CN"/>
              </w:rPr>
              <w:t xml:space="preserve">- </w:t>
            </w:r>
            <w:r>
              <w:rPr>
                <w:rFonts w:cs="Arial"/>
                <w:szCs w:val="18"/>
              </w:rPr>
              <w:t>TRUE</w:t>
            </w:r>
            <w:r>
              <w:rPr>
                <w:lang w:eastAsia="zh-CN"/>
              </w:rPr>
              <w:t xml:space="preserve">: </w:t>
            </w:r>
            <w:r w:rsidRPr="00265B66">
              <w:t xml:space="preserve">member </w:t>
            </w:r>
            <w:r>
              <w:t xml:space="preserve">UE </w:t>
            </w:r>
            <w:r w:rsidRPr="00265B66">
              <w:t>selection assistance</w:t>
            </w:r>
            <w:r>
              <w:rPr>
                <w:lang w:eastAsia="zh-CN"/>
              </w:rPr>
              <w:t xml:space="preserve"> functionality is supported by the NEF</w:t>
            </w:r>
          </w:p>
          <w:p w14:paraId="48DDA168" w14:textId="77777777" w:rsidR="00AF6FA8" w:rsidRDefault="00AF6FA8" w:rsidP="003B675B">
            <w:pPr>
              <w:pStyle w:val="TAL"/>
              <w:rPr>
                <w:lang w:eastAsia="zh-CN"/>
              </w:rPr>
            </w:pPr>
            <w:r>
              <w:rPr>
                <w:lang w:eastAsia="zh-CN"/>
              </w:rPr>
              <w:t xml:space="preserve">- </w:t>
            </w:r>
            <w:r>
              <w:rPr>
                <w:rFonts w:cs="Arial"/>
                <w:szCs w:val="18"/>
              </w:rPr>
              <w:t>FALSE</w:t>
            </w:r>
            <w:r>
              <w:rPr>
                <w:lang w:eastAsia="zh-CN"/>
              </w:rPr>
              <w:t xml:space="preserve"> (default): </w:t>
            </w:r>
            <w:r w:rsidRPr="00265B66">
              <w:t xml:space="preserve">member </w:t>
            </w:r>
            <w:r>
              <w:t xml:space="preserve">UE </w:t>
            </w:r>
            <w:r w:rsidRPr="00265B66">
              <w:t>selection assistance</w:t>
            </w:r>
            <w:r>
              <w:rPr>
                <w:lang w:eastAsia="zh-CN"/>
              </w:rPr>
              <w:t xml:space="preserve"> functionality is not supported by the NEF.</w:t>
            </w:r>
          </w:p>
          <w:p w14:paraId="7985F7A2" w14:textId="77777777" w:rsidR="00AF6FA8" w:rsidRDefault="00AF6FA8" w:rsidP="003B675B">
            <w:pPr>
              <w:pStyle w:val="TAL"/>
              <w:rPr>
                <w:lang w:eastAsia="zh-CN"/>
              </w:rPr>
            </w:pPr>
          </w:p>
          <w:p w14:paraId="2379EE6D" w14:textId="77777777" w:rsidR="00AF6FA8" w:rsidRDefault="00AF6FA8" w:rsidP="003B675B">
            <w:pPr>
              <w:pStyle w:val="TAL"/>
              <w:rPr>
                <w:lang w:eastAsia="zh-CN"/>
              </w:rPr>
            </w:pPr>
            <w:r w:rsidRPr="004970F8">
              <w:rPr>
                <w:rFonts w:cs="Arial"/>
                <w:szCs w:val="18"/>
              </w:rPr>
              <w:t xml:space="preserve">AllowedValues: </w:t>
            </w:r>
            <w:r>
              <w:rPr>
                <w:rFonts w:cs="Arial"/>
                <w:szCs w:val="18"/>
              </w:rPr>
              <w:t>TRUE, FALSE</w:t>
            </w:r>
          </w:p>
          <w:p w14:paraId="17BC86B8" w14:textId="77777777" w:rsidR="00AF6FA8" w:rsidRDefault="00AF6FA8" w:rsidP="003B675B">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36890062" w14:textId="77777777" w:rsidR="00AF6FA8" w:rsidRPr="002A1C02" w:rsidRDefault="00AF6FA8" w:rsidP="003B675B">
            <w:pPr>
              <w:pStyle w:val="TAL"/>
            </w:pPr>
            <w:r w:rsidRPr="002A1C02">
              <w:t xml:space="preserve">type: </w:t>
            </w:r>
            <w:r>
              <w:t>Boolean</w:t>
            </w:r>
          </w:p>
          <w:p w14:paraId="40E08AA4" w14:textId="77777777" w:rsidR="00AF6FA8" w:rsidRPr="00EB5968" w:rsidRDefault="00AF6FA8" w:rsidP="003B675B">
            <w:pPr>
              <w:pStyle w:val="TAL"/>
            </w:pPr>
            <w:r w:rsidRPr="00EB5968">
              <w:t xml:space="preserve">multiplicity: </w:t>
            </w:r>
            <w:r>
              <w:t>0..1</w:t>
            </w:r>
          </w:p>
          <w:p w14:paraId="013383A8" w14:textId="77777777" w:rsidR="00AF6FA8" w:rsidRPr="00E2198D" w:rsidRDefault="00AF6FA8" w:rsidP="003B675B">
            <w:pPr>
              <w:pStyle w:val="TAL"/>
            </w:pPr>
            <w:r w:rsidRPr="00E2198D">
              <w:t xml:space="preserve">isOrdered: </w:t>
            </w:r>
            <w:r>
              <w:t>N/A</w:t>
            </w:r>
          </w:p>
          <w:p w14:paraId="304E81D9" w14:textId="77777777" w:rsidR="00AF6FA8" w:rsidRPr="00264099" w:rsidRDefault="00AF6FA8" w:rsidP="003B675B">
            <w:pPr>
              <w:pStyle w:val="TAL"/>
            </w:pPr>
            <w:r w:rsidRPr="00264099">
              <w:t xml:space="preserve">isUnique: </w:t>
            </w:r>
            <w:r>
              <w:t>N/A</w:t>
            </w:r>
          </w:p>
          <w:p w14:paraId="4ED8360D" w14:textId="77777777" w:rsidR="00AF6FA8" w:rsidRPr="00133008" w:rsidRDefault="00AF6FA8" w:rsidP="003B675B">
            <w:pPr>
              <w:pStyle w:val="TAL"/>
            </w:pPr>
            <w:r w:rsidRPr="00133008">
              <w:t xml:space="preserve">defaultValue: </w:t>
            </w:r>
            <w:r>
              <w:rPr>
                <w:rFonts w:cs="Arial"/>
                <w:szCs w:val="18"/>
              </w:rPr>
              <w:t>FALSE</w:t>
            </w:r>
          </w:p>
          <w:p w14:paraId="579E7C5B" w14:textId="77777777" w:rsidR="00AF6FA8" w:rsidRPr="002A1C02" w:rsidRDefault="00AF6FA8" w:rsidP="003B675B">
            <w:pPr>
              <w:pStyle w:val="TAL"/>
            </w:pPr>
            <w:r w:rsidRPr="000B1729">
              <w:t>isNullable: False</w:t>
            </w:r>
          </w:p>
        </w:tc>
      </w:tr>
      <w:tr w:rsidR="00AF6FA8" w14:paraId="4033DB88"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A734E8" w14:textId="77777777" w:rsidR="00AF6FA8" w:rsidRPr="00DF0AA5" w:rsidRDefault="00AF6FA8" w:rsidP="003B675B">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AA56D96" w14:textId="77777777" w:rsidR="00AF6FA8" w:rsidRPr="00C20660" w:rsidRDefault="00AF6FA8" w:rsidP="003B675B">
            <w:pPr>
              <w:pStyle w:val="TAL"/>
              <w:rPr>
                <w:lang w:eastAsia="ja-JP"/>
              </w:rPr>
            </w:pPr>
            <w:r w:rsidRPr="00C20660">
              <w:rPr>
                <w:lang w:eastAsia="ja-JP"/>
              </w:rPr>
              <w:t>This attribute represents information of an MB-UPF NF Instance</w:t>
            </w:r>
            <w:r>
              <w:rPr>
                <w:lang w:eastAsia="ja-JP"/>
              </w:rPr>
              <w:t>.</w:t>
            </w:r>
          </w:p>
          <w:p w14:paraId="676A145E" w14:textId="77777777" w:rsidR="00AF6FA8" w:rsidRPr="00C20660" w:rsidRDefault="00AF6FA8" w:rsidP="003B675B">
            <w:pPr>
              <w:pStyle w:val="TAL"/>
              <w:rPr>
                <w:lang w:eastAsia="ja-JP"/>
              </w:rPr>
            </w:pPr>
          </w:p>
          <w:p w14:paraId="6B9C442B" w14:textId="77777777" w:rsidR="00AF6FA8" w:rsidRDefault="00AF6FA8" w:rsidP="003B675B">
            <w:pPr>
              <w:pStyle w:val="TAL"/>
              <w:rPr>
                <w:rFonts w:cs="Arial"/>
                <w:szCs w:val="18"/>
              </w:rPr>
            </w:pPr>
            <w:r w:rsidRPr="00C20660">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4F026A5" w14:textId="77777777" w:rsidR="00AF6FA8" w:rsidRPr="000F2723" w:rsidRDefault="00AF6FA8" w:rsidP="003B675B">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w:t>
            </w:r>
            <w:r>
              <w:rPr>
                <w:rFonts w:ascii="Courier New" w:hAnsi="Courier New" w:cs="Courier New"/>
                <w:lang w:eastAsia="zh-CN"/>
              </w:rPr>
              <w:t>Up</w:t>
            </w:r>
            <w:r w:rsidRPr="0043461C">
              <w:rPr>
                <w:rFonts w:ascii="Courier New" w:hAnsi="Courier New" w:cs="Courier New"/>
                <w:lang w:eastAsia="zh-CN"/>
              </w:rPr>
              <w:t>fInfo</w:t>
            </w:r>
          </w:p>
          <w:p w14:paraId="6C07800D" w14:textId="77777777" w:rsidR="00AF6FA8" w:rsidRPr="000F2723" w:rsidRDefault="00AF6FA8" w:rsidP="003B675B">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6C85314" w14:textId="77777777" w:rsidR="00AF6FA8" w:rsidRPr="000F2723" w:rsidRDefault="00AF6FA8" w:rsidP="003B675B">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E2816E1" w14:textId="77777777" w:rsidR="00AF6FA8" w:rsidRPr="000F2723" w:rsidRDefault="00AF6FA8" w:rsidP="003B675B">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302B63D" w14:textId="77777777" w:rsidR="00AF6FA8" w:rsidRPr="000F2723" w:rsidRDefault="00AF6FA8" w:rsidP="003B675B">
            <w:pPr>
              <w:keepLines/>
              <w:spacing w:after="0"/>
              <w:rPr>
                <w:rFonts w:ascii="Arial" w:hAnsi="Arial" w:cs="Arial"/>
                <w:sz w:val="18"/>
                <w:szCs w:val="18"/>
              </w:rPr>
            </w:pPr>
            <w:r w:rsidRPr="000F2723">
              <w:rPr>
                <w:rFonts w:ascii="Arial" w:hAnsi="Arial" w:cs="Arial"/>
                <w:sz w:val="18"/>
                <w:szCs w:val="18"/>
              </w:rPr>
              <w:t>defaultValue: None</w:t>
            </w:r>
          </w:p>
          <w:p w14:paraId="7A162FC7" w14:textId="77777777" w:rsidR="00AF6FA8" w:rsidRPr="002A1C02" w:rsidRDefault="00AF6FA8" w:rsidP="003B675B">
            <w:pPr>
              <w:pStyle w:val="TAL"/>
            </w:pPr>
            <w:r w:rsidRPr="000F2723">
              <w:rPr>
                <w:rFonts w:cs="Arial"/>
                <w:szCs w:val="18"/>
              </w:rPr>
              <w:t>isNullable: False</w:t>
            </w:r>
          </w:p>
        </w:tc>
      </w:tr>
      <w:tr w:rsidR="00AF6FA8" w14:paraId="3DEAD97B"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79BC29" w14:textId="77777777" w:rsidR="00AF6FA8" w:rsidRPr="00DF0AA5" w:rsidRDefault="00AF6FA8" w:rsidP="003B675B">
            <w:pPr>
              <w:pStyle w:val="TAL"/>
              <w:keepNext w:val="0"/>
              <w:rPr>
                <w:rFonts w:ascii="Courier New" w:eastAsia="等线" w:hAnsi="Courier New" w:cs="Courier New"/>
                <w:lang w:eastAsia="zh-CN"/>
              </w:rPr>
            </w:pPr>
            <w:r>
              <w:rPr>
                <w:rFonts w:ascii="Courier New" w:hAnsi="Courier New" w:cs="Courier New"/>
                <w:lang w:eastAsia="zh-CN"/>
              </w:rPr>
              <w:lastRenderedPageBreak/>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sNssaiMbUpfInfoList</w:t>
            </w:r>
          </w:p>
        </w:tc>
        <w:tc>
          <w:tcPr>
            <w:tcW w:w="4395" w:type="dxa"/>
            <w:tcBorders>
              <w:top w:val="single" w:sz="4" w:space="0" w:color="auto"/>
              <w:left w:val="single" w:sz="4" w:space="0" w:color="auto"/>
              <w:bottom w:val="single" w:sz="4" w:space="0" w:color="auto"/>
              <w:right w:val="single" w:sz="4" w:space="0" w:color="auto"/>
            </w:tcBorders>
          </w:tcPr>
          <w:p w14:paraId="79343CDE" w14:textId="77777777" w:rsidR="00AF6FA8" w:rsidRPr="00C20660" w:rsidRDefault="00AF6FA8" w:rsidP="003B675B">
            <w:pPr>
              <w:pStyle w:val="TAL"/>
              <w:rPr>
                <w:lang w:eastAsia="ja-JP"/>
              </w:rPr>
            </w:pPr>
            <w:r w:rsidRPr="00C20660">
              <w:rPr>
                <w:lang w:eastAsia="ja-JP"/>
              </w:rPr>
              <w:t xml:space="preserve">This attribute represents </w:t>
            </w:r>
            <w:r w:rsidRPr="00132962">
              <w:rPr>
                <w:lang w:eastAsia="ja-JP"/>
              </w:rPr>
              <w:t xml:space="preserve">the list </w:t>
            </w:r>
            <w:r>
              <w:rPr>
                <w:lang w:eastAsia="ja-JP"/>
              </w:rPr>
              <w:t xml:space="preserve">of </w:t>
            </w:r>
            <w:r w:rsidRPr="00C20660">
              <w:rPr>
                <w:lang w:eastAsia="ja-JP"/>
              </w:rPr>
              <w:t>parameters supported by the MB-UPF per S-NSSAI.</w:t>
            </w:r>
          </w:p>
          <w:p w14:paraId="641017E4" w14:textId="77777777" w:rsidR="00AF6FA8" w:rsidRPr="00C20660" w:rsidRDefault="00AF6FA8" w:rsidP="003B675B">
            <w:pPr>
              <w:pStyle w:val="TAL"/>
              <w:rPr>
                <w:lang w:eastAsia="ja-JP"/>
              </w:rPr>
            </w:pPr>
          </w:p>
          <w:p w14:paraId="587180C9" w14:textId="77777777" w:rsidR="00AF6FA8" w:rsidRPr="00C20660" w:rsidRDefault="00AF6FA8" w:rsidP="003B675B">
            <w:pPr>
              <w:pStyle w:val="TAL"/>
              <w:rPr>
                <w:lang w:eastAsia="ja-JP"/>
              </w:rPr>
            </w:pPr>
          </w:p>
          <w:p w14:paraId="15667BA2" w14:textId="77777777" w:rsidR="00AF6FA8" w:rsidRDefault="00AF6FA8" w:rsidP="003B675B">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7A1BCD0" w14:textId="77777777" w:rsidR="00AF6FA8" w:rsidRPr="00966DC9" w:rsidRDefault="00AF6FA8" w:rsidP="003B675B">
            <w:pPr>
              <w:keepLines/>
              <w:spacing w:after="0"/>
              <w:rPr>
                <w:rFonts w:ascii="Arial" w:hAnsi="Arial" w:cs="Arial"/>
                <w:sz w:val="18"/>
                <w:szCs w:val="18"/>
              </w:rPr>
            </w:pPr>
            <w:r w:rsidRPr="00966DC9">
              <w:rPr>
                <w:rFonts w:ascii="Arial" w:hAnsi="Arial" w:cs="Arial"/>
                <w:sz w:val="18"/>
                <w:szCs w:val="18"/>
              </w:rPr>
              <w:t xml:space="preserve">type: </w:t>
            </w:r>
            <w:r w:rsidRPr="000B533A">
              <w:rPr>
                <w:rFonts w:ascii="Courier New" w:hAnsi="Courier New" w:cs="Courier New"/>
                <w:sz w:val="18"/>
                <w:lang w:eastAsia="zh-CN"/>
              </w:rPr>
              <w:t>SnssaiUpfInfoItem</w:t>
            </w:r>
          </w:p>
          <w:p w14:paraId="32D52B90" w14:textId="77777777" w:rsidR="00AF6FA8" w:rsidRPr="00966DC9" w:rsidRDefault="00AF6FA8" w:rsidP="003B675B">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r w:rsidRPr="00966DC9">
              <w:rPr>
                <w:rFonts w:ascii="Arial" w:hAnsi="Arial" w:cs="Arial"/>
                <w:sz w:val="18"/>
                <w:szCs w:val="18"/>
              </w:rPr>
              <w:t>..*</w:t>
            </w:r>
          </w:p>
          <w:p w14:paraId="36F50F66" w14:textId="77777777" w:rsidR="00AF6FA8" w:rsidRPr="00966DC9" w:rsidRDefault="00AF6FA8" w:rsidP="003B675B">
            <w:pPr>
              <w:keepLines/>
              <w:spacing w:after="0"/>
              <w:rPr>
                <w:rFonts w:ascii="Arial" w:hAnsi="Arial" w:cs="Arial"/>
                <w:sz w:val="18"/>
                <w:szCs w:val="18"/>
              </w:rPr>
            </w:pPr>
            <w:r w:rsidRPr="00966DC9">
              <w:rPr>
                <w:rFonts w:ascii="Arial" w:hAnsi="Arial" w:cs="Arial"/>
                <w:sz w:val="18"/>
                <w:szCs w:val="18"/>
              </w:rPr>
              <w:t>isOrdered: False</w:t>
            </w:r>
          </w:p>
          <w:p w14:paraId="725C9EF5" w14:textId="77777777" w:rsidR="00AF6FA8" w:rsidRPr="00966DC9" w:rsidRDefault="00AF6FA8" w:rsidP="003B675B">
            <w:pPr>
              <w:keepLines/>
              <w:spacing w:after="0"/>
              <w:rPr>
                <w:rFonts w:ascii="Arial" w:hAnsi="Arial" w:cs="Arial"/>
                <w:sz w:val="18"/>
                <w:szCs w:val="18"/>
              </w:rPr>
            </w:pPr>
            <w:r w:rsidRPr="00966DC9">
              <w:rPr>
                <w:rFonts w:ascii="Arial" w:hAnsi="Arial" w:cs="Arial"/>
                <w:sz w:val="18"/>
                <w:szCs w:val="18"/>
              </w:rPr>
              <w:t>isUnique: True</w:t>
            </w:r>
          </w:p>
          <w:p w14:paraId="664B1436" w14:textId="77777777" w:rsidR="00AF6FA8" w:rsidRPr="00966DC9" w:rsidRDefault="00AF6FA8" w:rsidP="003B675B">
            <w:pPr>
              <w:keepLines/>
              <w:spacing w:after="0"/>
              <w:rPr>
                <w:rFonts w:ascii="Arial" w:hAnsi="Arial" w:cs="Arial"/>
                <w:sz w:val="18"/>
                <w:szCs w:val="18"/>
              </w:rPr>
            </w:pPr>
            <w:r w:rsidRPr="00966DC9">
              <w:rPr>
                <w:rFonts w:ascii="Arial" w:hAnsi="Arial" w:cs="Arial"/>
                <w:sz w:val="18"/>
                <w:szCs w:val="18"/>
              </w:rPr>
              <w:t>defaultValue: None</w:t>
            </w:r>
          </w:p>
          <w:p w14:paraId="69535B85" w14:textId="77777777" w:rsidR="00AF6FA8" w:rsidRPr="002A1C02" w:rsidRDefault="00AF6FA8" w:rsidP="003B675B">
            <w:pPr>
              <w:pStyle w:val="TAL"/>
            </w:pPr>
            <w:r w:rsidRPr="00966DC9">
              <w:rPr>
                <w:rFonts w:cs="Arial"/>
                <w:szCs w:val="18"/>
              </w:rPr>
              <w:t>isNullable: False</w:t>
            </w:r>
          </w:p>
        </w:tc>
      </w:tr>
      <w:tr w:rsidR="00AF6FA8" w14:paraId="5FC576EA"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A60731" w14:textId="77777777" w:rsidR="00AF6FA8" w:rsidRPr="00DF0AA5" w:rsidRDefault="00AF6FA8" w:rsidP="003B675B">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mbSmfServingArea</w:t>
            </w:r>
          </w:p>
        </w:tc>
        <w:tc>
          <w:tcPr>
            <w:tcW w:w="4395" w:type="dxa"/>
            <w:tcBorders>
              <w:top w:val="single" w:sz="4" w:space="0" w:color="auto"/>
              <w:left w:val="single" w:sz="4" w:space="0" w:color="auto"/>
              <w:bottom w:val="single" w:sz="4" w:space="0" w:color="auto"/>
              <w:right w:val="single" w:sz="4" w:space="0" w:color="auto"/>
            </w:tcBorders>
          </w:tcPr>
          <w:p w14:paraId="7D6ED5E3" w14:textId="77777777" w:rsidR="00AF6FA8" w:rsidRPr="00C20660" w:rsidRDefault="00AF6FA8" w:rsidP="003B675B">
            <w:pPr>
              <w:pStyle w:val="TAL"/>
              <w:rPr>
                <w:lang w:eastAsia="ja-JP"/>
              </w:rPr>
            </w:pPr>
            <w:r w:rsidRPr="00C20660">
              <w:rPr>
                <w:lang w:eastAsia="ja-JP"/>
              </w:rPr>
              <w:t xml:space="preserve">This attribute represents </w:t>
            </w:r>
            <w:r w:rsidRPr="00132962">
              <w:rPr>
                <w:lang w:eastAsia="ja-JP"/>
              </w:rPr>
              <w:t xml:space="preserve">the </w:t>
            </w:r>
            <w:r w:rsidRPr="00C20660">
              <w:rPr>
                <w:lang w:eastAsia="ja-JP"/>
              </w:rPr>
              <w:t>MB-SMF service area(s) the MB-UPF can serve.</w:t>
            </w:r>
          </w:p>
          <w:p w14:paraId="201065AB" w14:textId="77777777" w:rsidR="00AF6FA8" w:rsidRPr="00C20660" w:rsidRDefault="00AF6FA8" w:rsidP="003B675B">
            <w:pPr>
              <w:pStyle w:val="TAL"/>
              <w:rPr>
                <w:lang w:eastAsia="ja-JP"/>
              </w:rPr>
            </w:pPr>
            <w:r w:rsidRPr="00C20660">
              <w:rPr>
                <w:lang w:eastAsia="ja-JP"/>
              </w:rPr>
              <w:t>If not provided, the MB-UPF can serve any MB-SMF service area.</w:t>
            </w:r>
          </w:p>
          <w:p w14:paraId="301922DF" w14:textId="77777777" w:rsidR="00AF6FA8" w:rsidRPr="00C20660" w:rsidRDefault="00AF6FA8" w:rsidP="003B675B">
            <w:pPr>
              <w:pStyle w:val="TAL"/>
              <w:rPr>
                <w:lang w:eastAsia="ja-JP"/>
              </w:rPr>
            </w:pPr>
          </w:p>
          <w:p w14:paraId="4F5B7F01" w14:textId="77777777" w:rsidR="00AF6FA8" w:rsidRDefault="00AF6FA8" w:rsidP="003B675B">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42439D6" w14:textId="77777777" w:rsidR="00AF6FA8" w:rsidRPr="00966DC9" w:rsidRDefault="00AF6FA8" w:rsidP="003B675B">
            <w:pPr>
              <w:keepLines/>
              <w:spacing w:after="0"/>
              <w:rPr>
                <w:rFonts w:ascii="Arial" w:hAnsi="Arial" w:cs="Arial"/>
                <w:sz w:val="18"/>
                <w:szCs w:val="18"/>
              </w:rPr>
            </w:pPr>
            <w:r w:rsidRPr="00966DC9">
              <w:rPr>
                <w:rFonts w:ascii="Arial" w:hAnsi="Arial" w:cs="Arial"/>
                <w:sz w:val="18"/>
                <w:szCs w:val="18"/>
              </w:rPr>
              <w:t xml:space="preserve">type: </w:t>
            </w:r>
            <w:r w:rsidRPr="00E6685D">
              <w:rPr>
                <w:rFonts w:ascii="Arial" w:hAnsi="Arial" w:cs="Arial"/>
                <w:sz w:val="18"/>
                <w:szCs w:val="18"/>
              </w:rPr>
              <w:t>String</w:t>
            </w:r>
          </w:p>
          <w:p w14:paraId="7CCB6C81" w14:textId="77777777" w:rsidR="00AF6FA8" w:rsidRPr="00966DC9" w:rsidRDefault="00AF6FA8" w:rsidP="003B675B">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230E7FAF" w14:textId="77777777" w:rsidR="00AF6FA8" w:rsidRPr="00966DC9" w:rsidRDefault="00AF6FA8" w:rsidP="003B675B">
            <w:pPr>
              <w:keepLines/>
              <w:spacing w:after="0"/>
              <w:rPr>
                <w:rFonts w:ascii="Arial" w:hAnsi="Arial" w:cs="Arial"/>
                <w:sz w:val="18"/>
                <w:szCs w:val="18"/>
              </w:rPr>
            </w:pPr>
            <w:r w:rsidRPr="00966DC9">
              <w:rPr>
                <w:rFonts w:ascii="Arial" w:hAnsi="Arial" w:cs="Arial"/>
                <w:sz w:val="18"/>
                <w:szCs w:val="18"/>
              </w:rPr>
              <w:t>isOrdered: False</w:t>
            </w:r>
          </w:p>
          <w:p w14:paraId="7E4528EC" w14:textId="77777777" w:rsidR="00AF6FA8" w:rsidRPr="00966DC9" w:rsidRDefault="00AF6FA8" w:rsidP="003B675B">
            <w:pPr>
              <w:keepLines/>
              <w:spacing w:after="0"/>
              <w:rPr>
                <w:rFonts w:ascii="Arial" w:hAnsi="Arial" w:cs="Arial"/>
                <w:sz w:val="18"/>
                <w:szCs w:val="18"/>
              </w:rPr>
            </w:pPr>
            <w:r w:rsidRPr="00966DC9">
              <w:rPr>
                <w:rFonts w:ascii="Arial" w:hAnsi="Arial" w:cs="Arial"/>
                <w:sz w:val="18"/>
                <w:szCs w:val="18"/>
              </w:rPr>
              <w:t>isUnique: True</w:t>
            </w:r>
          </w:p>
          <w:p w14:paraId="3E3FE975" w14:textId="77777777" w:rsidR="00AF6FA8" w:rsidRPr="00966DC9" w:rsidRDefault="00AF6FA8" w:rsidP="003B675B">
            <w:pPr>
              <w:keepLines/>
              <w:spacing w:after="0"/>
              <w:rPr>
                <w:rFonts w:ascii="Arial" w:hAnsi="Arial" w:cs="Arial"/>
                <w:sz w:val="18"/>
                <w:szCs w:val="18"/>
              </w:rPr>
            </w:pPr>
            <w:r w:rsidRPr="00966DC9">
              <w:rPr>
                <w:rFonts w:ascii="Arial" w:hAnsi="Arial" w:cs="Arial"/>
                <w:sz w:val="18"/>
                <w:szCs w:val="18"/>
              </w:rPr>
              <w:t>defaultValue: None</w:t>
            </w:r>
          </w:p>
          <w:p w14:paraId="34EC13EF" w14:textId="77777777" w:rsidR="00AF6FA8" w:rsidRPr="002A1C02" w:rsidRDefault="00AF6FA8" w:rsidP="003B675B">
            <w:pPr>
              <w:pStyle w:val="TAL"/>
            </w:pPr>
            <w:r w:rsidRPr="00966DC9">
              <w:rPr>
                <w:rFonts w:cs="Arial"/>
                <w:szCs w:val="18"/>
              </w:rPr>
              <w:t>isNullable: False</w:t>
            </w:r>
          </w:p>
        </w:tc>
      </w:tr>
      <w:tr w:rsidR="00AF6FA8" w14:paraId="5907B80A"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6FC69A" w14:textId="77777777" w:rsidR="00AF6FA8" w:rsidRPr="00DF0AA5" w:rsidRDefault="00AF6FA8" w:rsidP="003B675B">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interfaceMbUpfInfoList</w:t>
            </w:r>
          </w:p>
        </w:tc>
        <w:tc>
          <w:tcPr>
            <w:tcW w:w="4395" w:type="dxa"/>
            <w:tcBorders>
              <w:top w:val="single" w:sz="4" w:space="0" w:color="auto"/>
              <w:left w:val="single" w:sz="4" w:space="0" w:color="auto"/>
              <w:bottom w:val="single" w:sz="4" w:space="0" w:color="auto"/>
              <w:right w:val="single" w:sz="4" w:space="0" w:color="auto"/>
            </w:tcBorders>
          </w:tcPr>
          <w:p w14:paraId="1C22C263" w14:textId="77777777" w:rsidR="00AF6FA8" w:rsidRPr="00C20660" w:rsidRDefault="00AF6FA8" w:rsidP="003B675B">
            <w:pPr>
              <w:pStyle w:val="TAL"/>
              <w:rPr>
                <w:lang w:eastAsia="ja-JP"/>
              </w:rPr>
            </w:pPr>
            <w:r w:rsidRPr="00C20660">
              <w:rPr>
                <w:lang w:eastAsia="ja-JP"/>
              </w:rPr>
              <w:t>This attribute represents the list of User Plane interfaces configured on the MB-UPF. When this IE is provided in the NF Discovery response, the NF Service Consumer (e.g. MB-SMF) may use this information for MB-UPF selection.</w:t>
            </w:r>
          </w:p>
          <w:p w14:paraId="7C880B88" w14:textId="77777777" w:rsidR="00AF6FA8" w:rsidRPr="00C20660" w:rsidRDefault="00AF6FA8" w:rsidP="003B675B">
            <w:pPr>
              <w:pStyle w:val="TAL"/>
              <w:rPr>
                <w:lang w:eastAsia="ja-JP"/>
              </w:rPr>
            </w:pPr>
          </w:p>
          <w:p w14:paraId="0A2F49C2" w14:textId="77777777" w:rsidR="00AF6FA8" w:rsidRPr="0072067A" w:rsidRDefault="00AF6FA8" w:rsidP="003B675B">
            <w:pPr>
              <w:pStyle w:val="TAL"/>
              <w:rPr>
                <w:lang w:eastAsia="ja-JP"/>
              </w:rPr>
            </w:pPr>
            <w:r w:rsidRPr="00133008">
              <w:rPr>
                <w:lang w:eastAsia="ja-JP"/>
              </w:rPr>
              <w:t>allowedValues: N/A</w:t>
            </w:r>
          </w:p>
          <w:p w14:paraId="532D59F0" w14:textId="77777777" w:rsidR="00AF6FA8" w:rsidRDefault="00AF6FA8" w:rsidP="003B675B">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DE02A73" w14:textId="77777777" w:rsidR="00AF6FA8" w:rsidRPr="002A1C02" w:rsidRDefault="00AF6FA8" w:rsidP="003B675B">
            <w:pPr>
              <w:pStyle w:val="TAL"/>
              <w:keepNext w:val="0"/>
            </w:pPr>
            <w:r w:rsidRPr="002A1C02">
              <w:t xml:space="preserve">type: </w:t>
            </w:r>
            <w:r w:rsidRPr="001B3178">
              <w:rPr>
                <w:rFonts w:ascii="Courier New" w:hAnsi="Courier New" w:cs="Courier New"/>
                <w:lang w:eastAsia="zh-CN"/>
              </w:rPr>
              <w:t>InterfaceUpfInfoItem</w:t>
            </w:r>
          </w:p>
          <w:p w14:paraId="6BC94495" w14:textId="77777777" w:rsidR="00AF6FA8" w:rsidRPr="002A1C02" w:rsidRDefault="00AF6FA8" w:rsidP="003B675B">
            <w:pPr>
              <w:pStyle w:val="TAL"/>
            </w:pPr>
            <w:r w:rsidRPr="002A1C02">
              <w:t xml:space="preserve">multiplicity: </w:t>
            </w:r>
            <w:r>
              <w:t>0</w:t>
            </w:r>
            <w:r w:rsidRPr="002A1C02">
              <w:t>..*</w:t>
            </w:r>
          </w:p>
          <w:p w14:paraId="2358FAEC" w14:textId="77777777" w:rsidR="00AF6FA8" w:rsidRPr="00EB5968" w:rsidRDefault="00AF6FA8" w:rsidP="003B675B">
            <w:pPr>
              <w:pStyle w:val="TAL"/>
            </w:pPr>
            <w:r w:rsidRPr="00EB5968">
              <w:t xml:space="preserve">isOrdered: </w:t>
            </w:r>
            <w:r w:rsidRPr="004037B3">
              <w:t>False</w:t>
            </w:r>
          </w:p>
          <w:p w14:paraId="279EEDB4" w14:textId="77777777" w:rsidR="00AF6FA8" w:rsidRPr="00E2198D" w:rsidRDefault="00AF6FA8" w:rsidP="003B675B">
            <w:pPr>
              <w:pStyle w:val="TAL"/>
            </w:pPr>
            <w:r w:rsidRPr="00E2198D">
              <w:t xml:space="preserve">isUnique: </w:t>
            </w:r>
            <w:r w:rsidRPr="004037B3">
              <w:t>True</w:t>
            </w:r>
          </w:p>
          <w:p w14:paraId="1711CE30" w14:textId="77777777" w:rsidR="00AF6FA8" w:rsidRPr="00264099" w:rsidRDefault="00AF6FA8" w:rsidP="003B675B">
            <w:pPr>
              <w:pStyle w:val="TAL"/>
            </w:pPr>
            <w:r w:rsidRPr="00264099">
              <w:t>defaultValue: None</w:t>
            </w:r>
          </w:p>
          <w:p w14:paraId="211FB8F8" w14:textId="77777777" w:rsidR="00AF6FA8" w:rsidRPr="002A1C02" w:rsidRDefault="00AF6FA8" w:rsidP="003B675B">
            <w:pPr>
              <w:pStyle w:val="TAL"/>
            </w:pPr>
            <w:r w:rsidRPr="0072067A">
              <w:t>isNullable: False</w:t>
            </w:r>
          </w:p>
        </w:tc>
      </w:tr>
      <w:tr w:rsidR="00AF6FA8" w14:paraId="7A8C0ECC"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2C4F72" w14:textId="77777777" w:rsidR="00AF6FA8" w:rsidRPr="00DF0AA5" w:rsidRDefault="00AF6FA8" w:rsidP="003B675B">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76F08CE5" w14:textId="77777777" w:rsidR="00AF6FA8" w:rsidRPr="00C20660" w:rsidRDefault="00AF6FA8" w:rsidP="003B675B">
            <w:pPr>
              <w:pStyle w:val="TAL"/>
              <w:rPr>
                <w:lang w:eastAsia="ja-JP"/>
              </w:rPr>
            </w:pPr>
            <w:r w:rsidRPr="00C20660">
              <w:rPr>
                <w:lang w:eastAsia="ja-JP"/>
              </w:rPr>
              <w:t>This attribute represents the list of TAIs the MB-UPF can serve.</w:t>
            </w:r>
          </w:p>
          <w:p w14:paraId="055A2E26" w14:textId="77777777" w:rsidR="00AF6FA8" w:rsidRPr="00C20660" w:rsidRDefault="00AF6FA8" w:rsidP="003B675B">
            <w:pPr>
              <w:pStyle w:val="TAL"/>
              <w:rPr>
                <w:lang w:eastAsia="ja-JP"/>
              </w:rPr>
            </w:pPr>
          </w:p>
          <w:p w14:paraId="6FA90C24" w14:textId="77777777" w:rsidR="00AF6FA8" w:rsidRPr="00C20660" w:rsidRDefault="00AF6FA8" w:rsidP="003B675B">
            <w:pPr>
              <w:pStyle w:val="TAL"/>
              <w:rPr>
                <w:lang w:eastAsia="ja-JP"/>
              </w:rPr>
            </w:pPr>
            <w:r w:rsidRPr="00C20660">
              <w:rPr>
                <w:lang w:eastAsia="ja-JP"/>
              </w:rPr>
              <w:t>The absence of this attribute and the taiRangeList attribute indicates that the MB-UPF can serve the whole MB-SMF service area defined by the MbSmfServingArea attribute.</w:t>
            </w:r>
          </w:p>
          <w:p w14:paraId="4343C4F4" w14:textId="77777777" w:rsidR="00AF6FA8" w:rsidRPr="00C20660" w:rsidRDefault="00AF6FA8" w:rsidP="003B675B">
            <w:pPr>
              <w:pStyle w:val="TAL"/>
              <w:rPr>
                <w:lang w:eastAsia="ja-JP"/>
              </w:rPr>
            </w:pPr>
          </w:p>
          <w:p w14:paraId="19E7927E" w14:textId="77777777" w:rsidR="00AF6FA8" w:rsidRDefault="00AF6FA8" w:rsidP="003B675B">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3EBBB0C" w14:textId="77777777" w:rsidR="00AF6FA8" w:rsidRPr="002A1C02" w:rsidRDefault="00AF6FA8" w:rsidP="003B675B">
            <w:pPr>
              <w:pStyle w:val="TAL"/>
              <w:keepNext w:val="0"/>
            </w:pPr>
            <w:r w:rsidRPr="002A1C02">
              <w:t xml:space="preserve">type: </w:t>
            </w:r>
            <w:r w:rsidRPr="005B4C8F">
              <w:rPr>
                <w:rFonts w:ascii="Courier New" w:hAnsi="Courier New" w:cs="Courier New"/>
                <w:lang w:eastAsia="zh-CN"/>
              </w:rPr>
              <w:t>T</w:t>
            </w:r>
            <w:r>
              <w:rPr>
                <w:rFonts w:ascii="Courier New" w:hAnsi="Courier New" w:cs="Courier New"/>
                <w:lang w:eastAsia="zh-CN"/>
              </w:rPr>
              <w:t>ai</w:t>
            </w:r>
          </w:p>
          <w:p w14:paraId="65739BF1" w14:textId="77777777" w:rsidR="00AF6FA8" w:rsidRPr="00D70C9F" w:rsidRDefault="00AF6FA8" w:rsidP="003B675B">
            <w:pPr>
              <w:keepLines/>
              <w:spacing w:after="0"/>
              <w:rPr>
                <w:rFonts w:ascii="Arial" w:hAnsi="Arial" w:cs="Arial"/>
                <w:sz w:val="18"/>
                <w:szCs w:val="18"/>
              </w:rPr>
            </w:pPr>
            <w:r w:rsidRPr="00D70C9F">
              <w:rPr>
                <w:rFonts w:ascii="Arial" w:hAnsi="Arial" w:cs="Arial"/>
                <w:sz w:val="18"/>
                <w:szCs w:val="18"/>
              </w:rPr>
              <w:t>multiplicity: 0..*</w:t>
            </w:r>
          </w:p>
          <w:p w14:paraId="1F324B90" w14:textId="77777777" w:rsidR="00AF6FA8" w:rsidRPr="00D70C9F" w:rsidRDefault="00AF6FA8" w:rsidP="003B675B">
            <w:pPr>
              <w:keepLines/>
              <w:spacing w:after="0"/>
              <w:rPr>
                <w:rFonts w:ascii="Arial" w:hAnsi="Arial" w:cs="Arial"/>
                <w:sz w:val="18"/>
                <w:szCs w:val="18"/>
              </w:rPr>
            </w:pPr>
            <w:r w:rsidRPr="00D70C9F">
              <w:rPr>
                <w:rFonts w:ascii="Arial" w:hAnsi="Arial" w:cs="Arial"/>
                <w:sz w:val="18"/>
                <w:szCs w:val="18"/>
              </w:rPr>
              <w:t>isOrdered: False</w:t>
            </w:r>
          </w:p>
          <w:p w14:paraId="67899313" w14:textId="77777777" w:rsidR="00AF6FA8" w:rsidRPr="00D70C9F" w:rsidRDefault="00AF6FA8" w:rsidP="003B675B">
            <w:pPr>
              <w:keepLines/>
              <w:spacing w:after="0"/>
              <w:rPr>
                <w:rFonts w:ascii="Arial" w:hAnsi="Arial" w:cs="Arial"/>
                <w:sz w:val="18"/>
                <w:szCs w:val="18"/>
              </w:rPr>
            </w:pPr>
            <w:r w:rsidRPr="00D70C9F">
              <w:rPr>
                <w:rFonts w:ascii="Arial" w:hAnsi="Arial" w:cs="Arial"/>
                <w:sz w:val="18"/>
                <w:szCs w:val="18"/>
              </w:rPr>
              <w:t>isUnique: True</w:t>
            </w:r>
          </w:p>
          <w:p w14:paraId="23DC2FD9" w14:textId="77777777" w:rsidR="00AF6FA8" w:rsidRPr="00D70C9F" w:rsidRDefault="00AF6FA8" w:rsidP="003B675B">
            <w:pPr>
              <w:keepLines/>
              <w:spacing w:after="0"/>
              <w:rPr>
                <w:rFonts w:ascii="Arial" w:hAnsi="Arial" w:cs="Arial"/>
                <w:sz w:val="18"/>
                <w:szCs w:val="18"/>
              </w:rPr>
            </w:pPr>
            <w:r w:rsidRPr="00D70C9F">
              <w:rPr>
                <w:rFonts w:ascii="Arial" w:hAnsi="Arial" w:cs="Arial"/>
                <w:sz w:val="18"/>
                <w:szCs w:val="18"/>
              </w:rPr>
              <w:t>defaultValue: None</w:t>
            </w:r>
          </w:p>
          <w:p w14:paraId="5124598B" w14:textId="77777777" w:rsidR="00AF6FA8" w:rsidRPr="002A1C02" w:rsidRDefault="00AF6FA8" w:rsidP="003B675B">
            <w:pPr>
              <w:pStyle w:val="TAL"/>
            </w:pPr>
            <w:r w:rsidRPr="00D70C9F">
              <w:rPr>
                <w:rFonts w:cs="Arial"/>
                <w:szCs w:val="18"/>
              </w:rPr>
              <w:t>isNullable: False</w:t>
            </w:r>
          </w:p>
        </w:tc>
      </w:tr>
      <w:tr w:rsidR="00AF6FA8" w14:paraId="0ACE099C"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209820" w14:textId="77777777" w:rsidR="00AF6FA8" w:rsidRPr="00DF0AA5" w:rsidRDefault="00AF6FA8" w:rsidP="003B675B">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7F78F2BD" w14:textId="77777777" w:rsidR="00AF6FA8" w:rsidRPr="00C20660" w:rsidRDefault="00AF6FA8" w:rsidP="003B675B">
            <w:pPr>
              <w:pStyle w:val="TAL"/>
              <w:rPr>
                <w:lang w:eastAsia="ja-JP"/>
              </w:rPr>
            </w:pPr>
            <w:r w:rsidRPr="00C20660">
              <w:rPr>
                <w:lang w:eastAsia="ja-JP"/>
              </w:rPr>
              <w:t>This attribute represents the range of TAIs the MB-UPF can serve.</w:t>
            </w:r>
          </w:p>
          <w:p w14:paraId="5E054B2C" w14:textId="77777777" w:rsidR="00AF6FA8" w:rsidRPr="00C20660" w:rsidRDefault="00AF6FA8" w:rsidP="003B675B">
            <w:pPr>
              <w:pStyle w:val="TAL"/>
              <w:rPr>
                <w:lang w:eastAsia="ja-JP"/>
              </w:rPr>
            </w:pPr>
          </w:p>
          <w:p w14:paraId="0C21C369" w14:textId="77777777" w:rsidR="00AF6FA8" w:rsidRPr="00C20660" w:rsidRDefault="00AF6FA8" w:rsidP="003B675B">
            <w:pPr>
              <w:pStyle w:val="TAL"/>
              <w:rPr>
                <w:lang w:eastAsia="ja-JP"/>
              </w:rPr>
            </w:pPr>
            <w:r w:rsidRPr="00C20660">
              <w:rPr>
                <w:lang w:eastAsia="ja-JP"/>
              </w:rPr>
              <w:t>The absence of this attribute and the taiList attribute indicates that the MB-UPF can serve the whole MB-SMF service area defined by the MbSmfServingArea attribute.</w:t>
            </w:r>
          </w:p>
          <w:p w14:paraId="06524041" w14:textId="77777777" w:rsidR="00AF6FA8" w:rsidRPr="00C20660" w:rsidRDefault="00AF6FA8" w:rsidP="003B675B">
            <w:pPr>
              <w:pStyle w:val="TAL"/>
              <w:rPr>
                <w:lang w:eastAsia="ja-JP"/>
              </w:rPr>
            </w:pPr>
          </w:p>
          <w:p w14:paraId="1C77BE6E" w14:textId="77777777" w:rsidR="00AF6FA8" w:rsidRDefault="00AF6FA8" w:rsidP="003B675B">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8D13A02" w14:textId="77777777" w:rsidR="00AF6FA8" w:rsidRPr="002A1C02" w:rsidRDefault="00AF6FA8" w:rsidP="003B675B">
            <w:pPr>
              <w:pStyle w:val="TAL"/>
              <w:keepNext w:val="0"/>
            </w:pPr>
            <w:r w:rsidRPr="002A1C02">
              <w:t xml:space="preserve">type: </w:t>
            </w:r>
            <w:r>
              <w:rPr>
                <w:rFonts w:ascii="Courier New" w:hAnsi="Courier New" w:cs="Courier New"/>
                <w:lang w:eastAsia="zh-CN"/>
              </w:rPr>
              <w:t>Tairange</w:t>
            </w:r>
          </w:p>
          <w:p w14:paraId="4DAB3378" w14:textId="77777777" w:rsidR="00AF6FA8" w:rsidRPr="00D70C9F" w:rsidRDefault="00AF6FA8" w:rsidP="003B675B">
            <w:pPr>
              <w:keepLines/>
              <w:spacing w:after="0"/>
              <w:rPr>
                <w:rFonts w:ascii="Arial" w:hAnsi="Arial" w:cs="Arial"/>
                <w:sz w:val="18"/>
                <w:szCs w:val="18"/>
              </w:rPr>
            </w:pPr>
            <w:r w:rsidRPr="00D70C9F">
              <w:rPr>
                <w:rFonts w:ascii="Arial" w:hAnsi="Arial" w:cs="Arial"/>
                <w:sz w:val="18"/>
                <w:szCs w:val="18"/>
              </w:rPr>
              <w:t>multiplicity: 0..*</w:t>
            </w:r>
          </w:p>
          <w:p w14:paraId="3BE26D24" w14:textId="77777777" w:rsidR="00AF6FA8" w:rsidRPr="00D70C9F" w:rsidRDefault="00AF6FA8" w:rsidP="003B675B">
            <w:pPr>
              <w:keepLines/>
              <w:spacing w:after="0"/>
              <w:rPr>
                <w:rFonts w:ascii="Arial" w:hAnsi="Arial" w:cs="Arial"/>
                <w:sz w:val="18"/>
                <w:szCs w:val="18"/>
              </w:rPr>
            </w:pPr>
            <w:r w:rsidRPr="00D70C9F">
              <w:rPr>
                <w:rFonts w:ascii="Arial" w:hAnsi="Arial" w:cs="Arial"/>
                <w:sz w:val="18"/>
                <w:szCs w:val="18"/>
              </w:rPr>
              <w:t>isOrdered: False</w:t>
            </w:r>
          </w:p>
          <w:p w14:paraId="7881E327" w14:textId="77777777" w:rsidR="00AF6FA8" w:rsidRPr="00D70C9F" w:rsidRDefault="00AF6FA8" w:rsidP="003B675B">
            <w:pPr>
              <w:keepLines/>
              <w:spacing w:after="0"/>
              <w:rPr>
                <w:rFonts w:ascii="Arial" w:hAnsi="Arial" w:cs="Arial"/>
                <w:sz w:val="18"/>
                <w:szCs w:val="18"/>
              </w:rPr>
            </w:pPr>
            <w:r w:rsidRPr="00D70C9F">
              <w:rPr>
                <w:rFonts w:ascii="Arial" w:hAnsi="Arial" w:cs="Arial"/>
                <w:sz w:val="18"/>
                <w:szCs w:val="18"/>
              </w:rPr>
              <w:t>isUnique: True</w:t>
            </w:r>
          </w:p>
          <w:p w14:paraId="29F450A5" w14:textId="77777777" w:rsidR="00AF6FA8" w:rsidRPr="00D70C9F" w:rsidRDefault="00AF6FA8" w:rsidP="003B675B">
            <w:pPr>
              <w:keepLines/>
              <w:spacing w:after="0"/>
              <w:rPr>
                <w:rFonts w:ascii="Arial" w:hAnsi="Arial" w:cs="Arial"/>
                <w:sz w:val="18"/>
                <w:szCs w:val="18"/>
              </w:rPr>
            </w:pPr>
            <w:r w:rsidRPr="00D70C9F">
              <w:rPr>
                <w:rFonts w:ascii="Arial" w:hAnsi="Arial" w:cs="Arial"/>
                <w:sz w:val="18"/>
                <w:szCs w:val="18"/>
              </w:rPr>
              <w:t>defaultValue: None</w:t>
            </w:r>
          </w:p>
          <w:p w14:paraId="1CC69EFD" w14:textId="77777777" w:rsidR="00AF6FA8" w:rsidRPr="002A1C02" w:rsidRDefault="00AF6FA8" w:rsidP="003B675B">
            <w:pPr>
              <w:pStyle w:val="TAL"/>
            </w:pPr>
            <w:r w:rsidRPr="00D70C9F">
              <w:rPr>
                <w:rFonts w:cs="Arial"/>
                <w:szCs w:val="18"/>
              </w:rPr>
              <w:t>isNullable: False</w:t>
            </w:r>
          </w:p>
        </w:tc>
      </w:tr>
      <w:tr w:rsidR="00AF6FA8" w14:paraId="5BAFD7B9"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5353E8" w14:textId="77777777" w:rsidR="00AF6FA8" w:rsidRPr="00DF0AA5" w:rsidRDefault="00AF6FA8" w:rsidP="003B675B">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20C6A188" w14:textId="77777777" w:rsidR="00AF6FA8" w:rsidRPr="00C20660" w:rsidRDefault="00AF6FA8" w:rsidP="003B675B">
            <w:pPr>
              <w:pStyle w:val="TAL"/>
              <w:rPr>
                <w:lang w:eastAsia="ja-JP"/>
              </w:rPr>
            </w:pPr>
            <w:r w:rsidRPr="00C20660">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7F2FA55C" w14:textId="77777777" w:rsidR="00AF6FA8" w:rsidRPr="00C20660" w:rsidRDefault="00AF6FA8" w:rsidP="003B675B">
            <w:pPr>
              <w:pStyle w:val="TAL"/>
              <w:rPr>
                <w:lang w:eastAsia="ja-JP"/>
              </w:rPr>
            </w:pPr>
            <w:r w:rsidRPr="00C20660">
              <w:rPr>
                <w:lang w:eastAsia="ja-JP"/>
              </w:rPr>
              <w:t>See the precedence rules in the description of the priority attribute in NFProfile, if Priority is also present in NFProfile.</w:t>
            </w:r>
          </w:p>
          <w:p w14:paraId="61E7BB26" w14:textId="77777777" w:rsidR="00AF6FA8" w:rsidRPr="00C20660" w:rsidRDefault="00AF6FA8" w:rsidP="003B675B">
            <w:pPr>
              <w:pStyle w:val="TAL"/>
              <w:rPr>
                <w:lang w:eastAsia="ja-JP"/>
              </w:rPr>
            </w:pPr>
            <w:r w:rsidRPr="00C20660">
              <w:rPr>
                <w:lang w:eastAsia="ja-JP"/>
              </w:rPr>
              <w:t>The NRF may overwrite the received priority value when exposing an NFProfile with the Nnrf_NFDiscovery service.</w:t>
            </w:r>
          </w:p>
          <w:p w14:paraId="12037D0B" w14:textId="77777777" w:rsidR="00AF6FA8" w:rsidRPr="00C20660" w:rsidRDefault="00AF6FA8" w:rsidP="003B675B">
            <w:pPr>
              <w:pStyle w:val="TAL"/>
              <w:rPr>
                <w:lang w:eastAsia="ja-JP"/>
              </w:rPr>
            </w:pPr>
          </w:p>
          <w:p w14:paraId="2AE0D97A" w14:textId="77777777" w:rsidR="00AF6FA8" w:rsidRDefault="00AF6FA8" w:rsidP="003B675B">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F03E5EE" w14:textId="77777777" w:rsidR="00AF6FA8" w:rsidRPr="00966DC9" w:rsidRDefault="00AF6FA8" w:rsidP="003B675B">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23988F50" w14:textId="77777777" w:rsidR="00AF6FA8" w:rsidRPr="00966DC9" w:rsidRDefault="00AF6FA8" w:rsidP="003B675B">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0..1</w:t>
            </w:r>
          </w:p>
          <w:p w14:paraId="2EBEBE37" w14:textId="77777777" w:rsidR="00AF6FA8" w:rsidRPr="00966DC9" w:rsidRDefault="00AF6FA8" w:rsidP="003B675B">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669408C3" w14:textId="77777777" w:rsidR="00AF6FA8" w:rsidRPr="00966DC9" w:rsidRDefault="00AF6FA8" w:rsidP="003B675B">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5821174D" w14:textId="77777777" w:rsidR="00AF6FA8" w:rsidRPr="00966DC9" w:rsidRDefault="00AF6FA8" w:rsidP="003B675B">
            <w:pPr>
              <w:keepLines/>
              <w:spacing w:after="0"/>
              <w:rPr>
                <w:rFonts w:ascii="Arial" w:hAnsi="Arial" w:cs="Arial"/>
                <w:sz w:val="18"/>
                <w:szCs w:val="18"/>
              </w:rPr>
            </w:pPr>
            <w:r w:rsidRPr="00966DC9">
              <w:rPr>
                <w:rFonts w:ascii="Arial" w:hAnsi="Arial" w:cs="Arial"/>
                <w:sz w:val="18"/>
                <w:szCs w:val="18"/>
              </w:rPr>
              <w:t>defaultValue: None</w:t>
            </w:r>
          </w:p>
          <w:p w14:paraId="0887C57C" w14:textId="77777777" w:rsidR="00AF6FA8" w:rsidRPr="002A1C02" w:rsidRDefault="00AF6FA8" w:rsidP="003B675B">
            <w:pPr>
              <w:pStyle w:val="TAL"/>
            </w:pPr>
            <w:r w:rsidRPr="00D70C9F">
              <w:rPr>
                <w:rFonts w:cs="Arial"/>
                <w:szCs w:val="18"/>
              </w:rPr>
              <w:t>isNullable: False</w:t>
            </w:r>
          </w:p>
        </w:tc>
      </w:tr>
      <w:tr w:rsidR="00AF6FA8" w14:paraId="44790D79"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F3BE76" w14:textId="77777777" w:rsidR="00AF6FA8" w:rsidRPr="00DF0AA5" w:rsidRDefault="00AF6FA8" w:rsidP="003B675B">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InfoItem.sNssai</w:t>
            </w:r>
          </w:p>
        </w:tc>
        <w:tc>
          <w:tcPr>
            <w:tcW w:w="4395" w:type="dxa"/>
            <w:tcBorders>
              <w:top w:val="single" w:sz="4" w:space="0" w:color="auto"/>
              <w:left w:val="single" w:sz="4" w:space="0" w:color="auto"/>
              <w:bottom w:val="single" w:sz="4" w:space="0" w:color="auto"/>
              <w:right w:val="single" w:sz="4" w:space="0" w:color="auto"/>
            </w:tcBorders>
          </w:tcPr>
          <w:p w14:paraId="38DE57B6" w14:textId="77777777" w:rsidR="00AF6FA8" w:rsidRDefault="00AF6FA8" w:rsidP="003B675B">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44D7A65A" w14:textId="77777777" w:rsidR="00AF6FA8" w:rsidRDefault="00AF6FA8" w:rsidP="003B675B">
            <w:pPr>
              <w:pStyle w:val="TAL"/>
              <w:rPr>
                <w:rFonts w:cs="Arial"/>
                <w:szCs w:val="18"/>
              </w:rPr>
            </w:pPr>
          </w:p>
          <w:p w14:paraId="20159E3E" w14:textId="77777777" w:rsidR="00AF6FA8" w:rsidRDefault="00AF6FA8" w:rsidP="003B675B">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864784D"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 xml:space="preserve">type: </w:t>
            </w:r>
            <w:r w:rsidRPr="00C20660">
              <w:rPr>
                <w:rFonts w:ascii="Courier New" w:hAnsi="Courier New" w:cs="Courier New"/>
                <w:sz w:val="18"/>
                <w:lang w:eastAsia="zh-CN"/>
              </w:rPr>
              <w:t>ExtSnssai</w:t>
            </w:r>
          </w:p>
          <w:p w14:paraId="416822A0"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multiplicity: 1</w:t>
            </w:r>
          </w:p>
          <w:p w14:paraId="53052951"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isOrdered: N/A</w:t>
            </w:r>
          </w:p>
          <w:p w14:paraId="080EF66D"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isUnique: N/A</w:t>
            </w:r>
          </w:p>
          <w:p w14:paraId="41105996"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defaultValue: None</w:t>
            </w:r>
          </w:p>
          <w:p w14:paraId="2B49ACDB" w14:textId="77777777" w:rsidR="00AF6FA8" w:rsidRPr="002A1C02" w:rsidRDefault="00AF6FA8" w:rsidP="003B675B">
            <w:pPr>
              <w:pStyle w:val="TAL"/>
            </w:pPr>
            <w:r w:rsidRPr="0076281E">
              <w:rPr>
                <w:rFonts w:cs="Arial"/>
                <w:szCs w:val="18"/>
              </w:rPr>
              <w:t>isNullable: False</w:t>
            </w:r>
          </w:p>
        </w:tc>
      </w:tr>
      <w:tr w:rsidR="00AF6FA8" w14:paraId="6B07C3F0"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06B278" w14:textId="77777777" w:rsidR="00AF6FA8" w:rsidRPr="00DF0AA5" w:rsidRDefault="00AF6FA8" w:rsidP="003B675B">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w:t>
            </w:r>
            <w:r w:rsidRPr="00C20660">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62F9ABCA" w14:textId="77777777" w:rsidR="00AF6FA8" w:rsidRPr="00C20660" w:rsidRDefault="00AF6FA8" w:rsidP="003B675B">
            <w:pPr>
              <w:pStyle w:val="TAL"/>
              <w:rPr>
                <w:lang w:eastAsia="ja-JP"/>
              </w:rPr>
            </w:pPr>
            <w:r w:rsidRPr="00DF0AA5">
              <w:rPr>
                <w:lang w:eastAsia="ja-JP"/>
              </w:rPr>
              <w:t>This attribute represents a list</w:t>
            </w:r>
            <w:r w:rsidRPr="00165530">
              <w:rPr>
                <w:lang w:eastAsia="ja-JP"/>
              </w:rPr>
              <w:t xml:space="preserve"> </w:t>
            </w:r>
            <w:r w:rsidRPr="00C20660">
              <w:rPr>
                <w:lang w:eastAsia="ja-JP"/>
              </w:rPr>
              <w:t>of parameters supported by the UPF per DNN.</w:t>
            </w:r>
          </w:p>
          <w:p w14:paraId="1F404A83" w14:textId="77777777" w:rsidR="00AF6FA8" w:rsidRPr="00C20660" w:rsidRDefault="00AF6FA8" w:rsidP="003B675B">
            <w:pPr>
              <w:pStyle w:val="TAL"/>
              <w:rPr>
                <w:lang w:eastAsia="ja-JP"/>
              </w:rPr>
            </w:pPr>
          </w:p>
          <w:p w14:paraId="00774D2C" w14:textId="77777777" w:rsidR="00AF6FA8" w:rsidRDefault="00AF6FA8" w:rsidP="003B675B">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BD852B1" w14:textId="77777777" w:rsidR="00AF6FA8" w:rsidRPr="002A1C02" w:rsidRDefault="00AF6FA8" w:rsidP="003B675B">
            <w:pPr>
              <w:pStyle w:val="TAL"/>
            </w:pPr>
            <w:r w:rsidRPr="002A1C02">
              <w:t xml:space="preserve">type: </w:t>
            </w:r>
            <w:r>
              <w:rPr>
                <w:rFonts w:ascii="Courier New" w:hAnsi="Courier New" w:cs="Courier New"/>
                <w:lang w:eastAsia="zh-CN"/>
              </w:rPr>
              <w:t>DnnUpfInfoItem</w:t>
            </w:r>
          </w:p>
          <w:p w14:paraId="34E95BF8" w14:textId="77777777" w:rsidR="00AF6FA8" w:rsidRPr="00EB5968" w:rsidRDefault="00AF6FA8" w:rsidP="003B675B">
            <w:pPr>
              <w:pStyle w:val="TAL"/>
            </w:pPr>
            <w:r w:rsidRPr="00EB5968">
              <w:t xml:space="preserve">multiplicity: </w:t>
            </w:r>
            <w:r>
              <w:t>1..*</w:t>
            </w:r>
          </w:p>
          <w:p w14:paraId="777A0E49" w14:textId="77777777" w:rsidR="00AF6FA8" w:rsidRPr="00E2198D" w:rsidRDefault="00AF6FA8" w:rsidP="003B675B">
            <w:pPr>
              <w:pStyle w:val="TAL"/>
            </w:pPr>
            <w:r w:rsidRPr="00E2198D">
              <w:t xml:space="preserve">isOrdered: </w:t>
            </w:r>
            <w:r w:rsidRPr="004037B3">
              <w:t>False</w:t>
            </w:r>
          </w:p>
          <w:p w14:paraId="2082F484" w14:textId="77777777" w:rsidR="00AF6FA8" w:rsidRPr="00264099" w:rsidRDefault="00AF6FA8" w:rsidP="003B675B">
            <w:pPr>
              <w:pStyle w:val="TAL"/>
            </w:pPr>
            <w:r w:rsidRPr="00264099">
              <w:t xml:space="preserve">isUnique: </w:t>
            </w:r>
            <w:r w:rsidRPr="004037B3">
              <w:t>True</w:t>
            </w:r>
          </w:p>
          <w:p w14:paraId="5AEB384E" w14:textId="77777777" w:rsidR="00AF6FA8" w:rsidRPr="00133008" w:rsidRDefault="00AF6FA8" w:rsidP="003B675B">
            <w:pPr>
              <w:pStyle w:val="TAL"/>
            </w:pPr>
            <w:r w:rsidRPr="00133008">
              <w:t>defaultValue: None</w:t>
            </w:r>
          </w:p>
          <w:p w14:paraId="0CDBE5B3" w14:textId="77777777" w:rsidR="00AF6FA8" w:rsidRPr="002A1C02" w:rsidRDefault="00AF6FA8" w:rsidP="003B675B">
            <w:pPr>
              <w:pStyle w:val="TAL"/>
            </w:pPr>
            <w:r w:rsidRPr="000B1729">
              <w:t>isNullable: False</w:t>
            </w:r>
          </w:p>
        </w:tc>
      </w:tr>
      <w:tr w:rsidR="00AF6FA8" w14:paraId="4BFE9134"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F4CC12" w14:textId="77777777" w:rsidR="00AF6FA8" w:rsidRPr="00DF0AA5" w:rsidRDefault="00AF6FA8" w:rsidP="003B675B">
            <w:pPr>
              <w:pStyle w:val="TAL"/>
              <w:keepNext w:val="0"/>
              <w:rPr>
                <w:rFonts w:ascii="Courier New" w:eastAsia="等线" w:hAnsi="Courier New" w:cs="Courier New"/>
                <w:lang w:eastAsia="zh-CN"/>
              </w:rPr>
            </w:pPr>
            <w:r w:rsidRPr="0076281E">
              <w:rPr>
                <w:rFonts w:ascii="Courier New" w:hAnsi="Courier New"/>
              </w:rPr>
              <w:lastRenderedPageBreak/>
              <w:t>Snssai</w:t>
            </w:r>
            <w:r>
              <w:rPr>
                <w:rFonts w:ascii="Courier New" w:hAnsi="Courier New"/>
              </w:rPr>
              <w:t>Upf</w:t>
            </w:r>
            <w:r w:rsidRPr="0076281E">
              <w:rPr>
                <w:rFonts w:ascii="Courier New" w:hAnsi="Courier New"/>
              </w:rPr>
              <w:t>InfoItem.</w:t>
            </w:r>
            <w:r w:rsidRPr="001C7260">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01458803" w14:textId="77777777" w:rsidR="00AF6FA8" w:rsidRDefault="00AF6FA8" w:rsidP="003B675B">
            <w:pPr>
              <w:pStyle w:val="TAL"/>
              <w:rPr>
                <w:lang w:eastAsia="ja-JP"/>
              </w:rPr>
            </w:pPr>
            <w:r w:rsidRPr="00DF0AA5">
              <w:rPr>
                <w:lang w:eastAsia="ja-JP"/>
              </w:rPr>
              <w:t xml:space="preserve">This attribute </w:t>
            </w:r>
            <w:r>
              <w:rPr>
                <w:lang w:eastAsia="ja-JP"/>
              </w:rPr>
              <w:t>i</w:t>
            </w:r>
            <w:r w:rsidRPr="00B1070C">
              <w:rPr>
                <w:lang w:eastAsia="ja-JP"/>
              </w:rPr>
              <w:t>ndicates whether the UPF supports redundant transport path on the transport layer in the corresponding network slice.</w:t>
            </w:r>
          </w:p>
          <w:p w14:paraId="637F9AC7" w14:textId="77777777" w:rsidR="00AF6FA8" w:rsidRDefault="00AF6FA8" w:rsidP="003B675B">
            <w:pPr>
              <w:pStyle w:val="TAL"/>
              <w:rPr>
                <w:rFonts w:eastAsia="MS Mincho"/>
                <w:lang w:eastAsia="ja-JP"/>
              </w:rPr>
            </w:pPr>
          </w:p>
          <w:p w14:paraId="3161AD45" w14:textId="77777777" w:rsidR="00AF6FA8" w:rsidRPr="00C20660" w:rsidRDefault="00AF6FA8" w:rsidP="003B675B">
            <w:pPr>
              <w:pStyle w:val="TAL"/>
              <w:rPr>
                <w:lang w:eastAsia="zh-CN"/>
              </w:rPr>
            </w:pPr>
            <w:r>
              <w:rPr>
                <w:rFonts w:hint="eastAsia"/>
                <w:lang w:eastAsia="zh-CN"/>
              </w:rPr>
              <w:t>a</w:t>
            </w:r>
            <w:r>
              <w:rPr>
                <w:lang w:eastAsia="zh-CN"/>
              </w:rPr>
              <w:t>llowedValues:</w:t>
            </w:r>
          </w:p>
          <w:p w14:paraId="0B41015E" w14:textId="77777777" w:rsidR="00AF6FA8" w:rsidRDefault="00AF6FA8" w:rsidP="003B675B">
            <w:pPr>
              <w:pStyle w:val="TAL"/>
              <w:rPr>
                <w:rFonts w:cs="Arial"/>
                <w:szCs w:val="18"/>
              </w:rPr>
            </w:pPr>
            <w:r>
              <w:rPr>
                <w:lang w:eastAsia="ja-JP"/>
              </w:rPr>
              <w:t>TRUE</w:t>
            </w:r>
            <w:r w:rsidRPr="00B1070C">
              <w:rPr>
                <w:lang w:eastAsia="ja-JP"/>
              </w:rPr>
              <w:t>: supported</w:t>
            </w:r>
            <w:r w:rsidRPr="00B1070C">
              <w:rPr>
                <w:lang w:eastAsia="ja-JP"/>
              </w:rPr>
              <w:br/>
            </w:r>
            <w:r>
              <w:rPr>
                <w:lang w:eastAsia="ja-JP"/>
              </w:rPr>
              <w:t>FALSE</w:t>
            </w:r>
            <w:r w:rsidRPr="00B1070C">
              <w:rPr>
                <w:lang w:eastAsia="ja-JP"/>
              </w:rPr>
              <w:t xml:space="preserve"> (default): not supported</w:t>
            </w:r>
          </w:p>
        </w:tc>
        <w:tc>
          <w:tcPr>
            <w:tcW w:w="1897" w:type="dxa"/>
            <w:tcBorders>
              <w:top w:val="single" w:sz="4" w:space="0" w:color="auto"/>
              <w:left w:val="single" w:sz="4" w:space="0" w:color="auto"/>
              <w:bottom w:val="single" w:sz="4" w:space="0" w:color="auto"/>
              <w:right w:val="single" w:sz="4" w:space="0" w:color="auto"/>
            </w:tcBorders>
          </w:tcPr>
          <w:p w14:paraId="57DE29B2" w14:textId="77777777" w:rsidR="00AF6FA8" w:rsidRPr="002A1C02" w:rsidRDefault="00AF6FA8" w:rsidP="003B675B">
            <w:pPr>
              <w:pStyle w:val="TAL"/>
            </w:pPr>
            <w:r w:rsidRPr="002A1C02">
              <w:t xml:space="preserve">type: </w:t>
            </w:r>
            <w:r>
              <w:t>Boolean</w:t>
            </w:r>
          </w:p>
          <w:p w14:paraId="00F27480" w14:textId="77777777" w:rsidR="00AF6FA8" w:rsidRPr="00EB5968" w:rsidRDefault="00AF6FA8" w:rsidP="003B675B">
            <w:pPr>
              <w:pStyle w:val="TAL"/>
            </w:pPr>
            <w:r w:rsidRPr="00EB5968">
              <w:t xml:space="preserve">multiplicity: </w:t>
            </w:r>
            <w:r>
              <w:t>0..1</w:t>
            </w:r>
          </w:p>
          <w:p w14:paraId="706BF603" w14:textId="77777777" w:rsidR="00AF6FA8" w:rsidRPr="00E2198D" w:rsidRDefault="00AF6FA8" w:rsidP="003B675B">
            <w:pPr>
              <w:pStyle w:val="TAL"/>
            </w:pPr>
            <w:r w:rsidRPr="00E2198D">
              <w:t xml:space="preserve">isOrdered: </w:t>
            </w:r>
            <w:r>
              <w:t>N/A</w:t>
            </w:r>
          </w:p>
          <w:p w14:paraId="78C9D509" w14:textId="77777777" w:rsidR="00AF6FA8" w:rsidRPr="00264099" w:rsidRDefault="00AF6FA8" w:rsidP="003B675B">
            <w:pPr>
              <w:pStyle w:val="TAL"/>
            </w:pPr>
            <w:r w:rsidRPr="00264099">
              <w:t xml:space="preserve">isUnique: </w:t>
            </w:r>
            <w:r>
              <w:t>N/A</w:t>
            </w:r>
          </w:p>
          <w:p w14:paraId="71FEC110" w14:textId="77777777" w:rsidR="00AF6FA8" w:rsidRPr="00133008" w:rsidRDefault="00AF6FA8" w:rsidP="003B675B">
            <w:pPr>
              <w:pStyle w:val="TAL"/>
            </w:pPr>
            <w:r w:rsidRPr="00133008">
              <w:t xml:space="preserve">defaultValue: </w:t>
            </w:r>
            <w:r>
              <w:t>FALSE</w:t>
            </w:r>
          </w:p>
          <w:p w14:paraId="55417A52" w14:textId="77777777" w:rsidR="00AF6FA8" w:rsidRPr="002A1C02" w:rsidRDefault="00AF6FA8" w:rsidP="003B675B">
            <w:pPr>
              <w:pStyle w:val="TAL"/>
            </w:pPr>
            <w:r w:rsidRPr="000B1729">
              <w:t>isNullable: False</w:t>
            </w:r>
          </w:p>
        </w:tc>
      </w:tr>
      <w:tr w:rsidR="00AF6FA8" w14:paraId="2A068DAD"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154393" w14:textId="77777777" w:rsidR="00AF6FA8" w:rsidRPr="00DF0AA5" w:rsidRDefault="00AF6FA8" w:rsidP="003B675B">
            <w:pPr>
              <w:pStyle w:val="TAL"/>
              <w:keepNext w:val="0"/>
              <w:rPr>
                <w:rFonts w:ascii="Courier New" w:eastAsia="等线" w:hAnsi="Courier New" w:cs="Courier New"/>
                <w:lang w:eastAsia="zh-CN"/>
              </w:rPr>
            </w:pPr>
            <w:r>
              <w:rPr>
                <w:rFonts w:ascii="Courier New" w:hAnsi="Courier New" w:cs="Courier New"/>
                <w:lang w:eastAsia="zh-CN"/>
              </w:rPr>
              <w:t>DnnUpfInfoItem.dnaiList</w:t>
            </w:r>
          </w:p>
        </w:tc>
        <w:tc>
          <w:tcPr>
            <w:tcW w:w="4395" w:type="dxa"/>
            <w:tcBorders>
              <w:top w:val="single" w:sz="4" w:space="0" w:color="auto"/>
              <w:left w:val="single" w:sz="4" w:space="0" w:color="auto"/>
              <w:bottom w:val="single" w:sz="4" w:space="0" w:color="auto"/>
              <w:right w:val="single" w:sz="4" w:space="0" w:color="auto"/>
            </w:tcBorders>
          </w:tcPr>
          <w:p w14:paraId="4ACDFD0C" w14:textId="77777777" w:rsidR="00AF6FA8" w:rsidRDefault="00AF6FA8" w:rsidP="003B675B">
            <w:pPr>
              <w:pStyle w:val="TAL"/>
              <w:rPr>
                <w:lang w:eastAsia="ja-JP"/>
              </w:rPr>
            </w:pPr>
            <w:r w:rsidRPr="00C20660">
              <w:rPr>
                <w:lang w:eastAsia="ja-JP"/>
              </w:rPr>
              <w:t xml:space="preserve">This attribute represents a list of </w:t>
            </w:r>
            <w:r w:rsidRPr="00690A26">
              <w:rPr>
                <w:lang w:eastAsia="ja-JP"/>
              </w:rPr>
              <w:t>Data network access identifiers supported by the UPF for this DNN. The absence of this attribute indicates that the UPF can be selected for this DNN for any DNAI.</w:t>
            </w:r>
          </w:p>
          <w:p w14:paraId="5B719A5D" w14:textId="77777777" w:rsidR="00AF6FA8" w:rsidRDefault="00AF6FA8" w:rsidP="003B675B">
            <w:pPr>
              <w:pStyle w:val="TAL"/>
              <w:rPr>
                <w:lang w:eastAsia="ja-JP"/>
              </w:rPr>
            </w:pPr>
          </w:p>
          <w:p w14:paraId="303BC391" w14:textId="77777777" w:rsidR="00AF6FA8" w:rsidRPr="00C20660" w:rsidRDefault="00AF6FA8" w:rsidP="003B675B">
            <w:pPr>
              <w:keepLines/>
              <w:tabs>
                <w:tab w:val="decimal" w:pos="0"/>
              </w:tabs>
              <w:spacing w:line="0" w:lineRule="atLeast"/>
              <w:rPr>
                <w:rFonts w:ascii="Arial" w:hAnsi="Arial"/>
                <w:sz w:val="18"/>
                <w:lang w:eastAsia="ja-JP"/>
              </w:rPr>
            </w:pPr>
            <w:r w:rsidRPr="00C20660">
              <w:rPr>
                <w:rFonts w:ascii="Arial" w:hAnsi="Arial"/>
                <w:sz w:val="18"/>
                <w:lang w:eastAsia="ja-JP"/>
              </w:rPr>
              <w:t>Each item in the list is the DNAI (Data network access identifier), see TS 23.501 [2].</w:t>
            </w:r>
          </w:p>
          <w:p w14:paraId="7FCA6D16" w14:textId="77777777" w:rsidR="00AF6FA8" w:rsidRDefault="00AF6FA8" w:rsidP="003B675B">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3C7D5EA" w14:textId="77777777" w:rsidR="00AF6FA8" w:rsidRPr="002A1C02" w:rsidRDefault="00AF6FA8" w:rsidP="003B675B">
            <w:pPr>
              <w:pStyle w:val="TAL"/>
            </w:pPr>
            <w:r w:rsidRPr="002A1C02">
              <w:t xml:space="preserve">type: </w:t>
            </w:r>
            <w:r>
              <w:t>String</w:t>
            </w:r>
          </w:p>
          <w:p w14:paraId="74661B4A" w14:textId="77777777" w:rsidR="00AF6FA8" w:rsidRPr="00EB5968" w:rsidRDefault="00AF6FA8" w:rsidP="003B675B">
            <w:pPr>
              <w:pStyle w:val="TAL"/>
            </w:pPr>
            <w:r w:rsidRPr="00EB5968">
              <w:t xml:space="preserve">multiplicity: </w:t>
            </w:r>
            <w:r>
              <w:t>0..*</w:t>
            </w:r>
          </w:p>
          <w:p w14:paraId="0C31E94F" w14:textId="77777777" w:rsidR="00AF6FA8" w:rsidRPr="00E2198D" w:rsidRDefault="00AF6FA8" w:rsidP="003B675B">
            <w:pPr>
              <w:pStyle w:val="TAL"/>
            </w:pPr>
            <w:r w:rsidRPr="00E2198D">
              <w:t xml:space="preserve">isOrdered: </w:t>
            </w:r>
            <w:r w:rsidRPr="004037B3">
              <w:t>False</w:t>
            </w:r>
          </w:p>
          <w:p w14:paraId="71D04640" w14:textId="77777777" w:rsidR="00AF6FA8" w:rsidRPr="00264099" w:rsidRDefault="00AF6FA8" w:rsidP="003B675B">
            <w:pPr>
              <w:pStyle w:val="TAL"/>
            </w:pPr>
            <w:r w:rsidRPr="00264099">
              <w:t xml:space="preserve">isUnique: </w:t>
            </w:r>
            <w:r w:rsidRPr="004037B3">
              <w:t>True</w:t>
            </w:r>
          </w:p>
          <w:p w14:paraId="5E23FB30" w14:textId="77777777" w:rsidR="00AF6FA8" w:rsidRPr="00133008" w:rsidRDefault="00AF6FA8" w:rsidP="003B675B">
            <w:pPr>
              <w:pStyle w:val="TAL"/>
            </w:pPr>
            <w:r w:rsidRPr="00133008">
              <w:t>defaultValue: None</w:t>
            </w:r>
          </w:p>
          <w:p w14:paraId="256836AF" w14:textId="77777777" w:rsidR="00AF6FA8" w:rsidRPr="002A1C02" w:rsidRDefault="00AF6FA8" w:rsidP="003B675B">
            <w:pPr>
              <w:pStyle w:val="TAL"/>
            </w:pPr>
            <w:r w:rsidRPr="000B1729">
              <w:t>isNullable: False</w:t>
            </w:r>
          </w:p>
        </w:tc>
      </w:tr>
      <w:tr w:rsidR="00AF6FA8" w14:paraId="45F090AC"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75DEDE" w14:textId="77777777" w:rsidR="00AF6FA8" w:rsidRPr="00DF0AA5" w:rsidRDefault="00AF6FA8" w:rsidP="003B675B">
            <w:pPr>
              <w:pStyle w:val="TAL"/>
              <w:keepNext w:val="0"/>
              <w:rPr>
                <w:rFonts w:ascii="Courier New" w:eastAsia="等线" w:hAnsi="Courier New" w:cs="Courier New"/>
                <w:lang w:eastAsia="zh-CN"/>
              </w:rPr>
            </w:pPr>
            <w:r>
              <w:rPr>
                <w:rFonts w:ascii="Courier New" w:hAnsi="Courier New" w:cs="Courier New"/>
                <w:lang w:eastAsia="zh-CN"/>
              </w:rPr>
              <w:t>DnnUpfInfoItem.</w:t>
            </w:r>
            <w:r w:rsidRPr="0052746C">
              <w:rPr>
                <w:rFonts w:ascii="Courier New" w:hAnsi="Courier New" w:cs="Courier New"/>
                <w:lang w:eastAsia="zh-CN"/>
              </w:rPr>
              <w:t>pduSessionTypes</w:t>
            </w:r>
          </w:p>
        </w:tc>
        <w:tc>
          <w:tcPr>
            <w:tcW w:w="4395" w:type="dxa"/>
            <w:tcBorders>
              <w:top w:val="single" w:sz="4" w:space="0" w:color="auto"/>
              <w:left w:val="single" w:sz="4" w:space="0" w:color="auto"/>
              <w:bottom w:val="single" w:sz="4" w:space="0" w:color="auto"/>
              <w:right w:val="single" w:sz="4" w:space="0" w:color="auto"/>
            </w:tcBorders>
          </w:tcPr>
          <w:p w14:paraId="3CF3CD41" w14:textId="77777777" w:rsidR="00AF6FA8" w:rsidRDefault="00AF6FA8" w:rsidP="003B675B">
            <w:pPr>
              <w:pStyle w:val="TAL"/>
              <w:rPr>
                <w:lang w:eastAsia="ja-JP"/>
              </w:rPr>
            </w:pPr>
            <w:r w:rsidRPr="00C20660">
              <w:rPr>
                <w:lang w:eastAsia="ja-JP"/>
              </w:rPr>
              <w:t xml:space="preserve">This attribute represents a list of PDU session type(s) supported by the UPF for a specific DNN. </w:t>
            </w:r>
            <w:r w:rsidRPr="00690A26">
              <w:rPr>
                <w:lang w:eastAsia="ja-JP"/>
              </w:rPr>
              <w:t>The absence of this attribute indicates that the UPF can be selected for this DNN for any PDU session type supported by the UPF (see clause 6.1.6.2.13).</w:t>
            </w:r>
          </w:p>
          <w:p w14:paraId="701611F3" w14:textId="77777777" w:rsidR="00AF6FA8" w:rsidRDefault="00AF6FA8" w:rsidP="003B675B">
            <w:pPr>
              <w:pStyle w:val="TAL"/>
              <w:rPr>
                <w:lang w:eastAsia="ja-JP"/>
              </w:rPr>
            </w:pPr>
          </w:p>
          <w:p w14:paraId="19BB813B" w14:textId="77777777" w:rsidR="00AF6FA8" w:rsidRPr="00B43907" w:rsidRDefault="00AF6FA8" w:rsidP="003B675B">
            <w:pPr>
              <w:pStyle w:val="TAL"/>
              <w:rPr>
                <w:lang w:eastAsia="ja-JP"/>
              </w:rPr>
            </w:pPr>
            <w:r w:rsidRPr="00B43907">
              <w:rPr>
                <w:lang w:eastAsia="ja-JP"/>
              </w:rPr>
              <w:t>allowedValues:</w:t>
            </w:r>
          </w:p>
          <w:p w14:paraId="495961EA" w14:textId="77777777" w:rsidR="00AF6FA8" w:rsidRDefault="00AF6FA8" w:rsidP="003B675B">
            <w:pPr>
              <w:pStyle w:val="TAL"/>
              <w:rPr>
                <w:rFonts w:cs="Arial"/>
                <w:szCs w:val="18"/>
              </w:rPr>
            </w:pPr>
            <w:r w:rsidRPr="00B43907">
              <w:rPr>
                <w:lang w:eastAsia="ja-JP"/>
              </w:rPr>
              <w:t>“IPv4”</w:t>
            </w:r>
            <w:r w:rsidRPr="00B43907">
              <w:rPr>
                <w:lang w:eastAsia="ja-JP"/>
              </w:rPr>
              <w:br/>
              <w:t>“IPv6”</w:t>
            </w:r>
            <w:r w:rsidRPr="00B43907">
              <w:rPr>
                <w:lang w:eastAsia="ja-JP"/>
              </w:rPr>
              <w:br/>
              <w:t>“IPv4v6” as per clause 5.8.2.2.1 TS 23.501 [2]</w:t>
            </w:r>
            <w:r w:rsidRPr="00B43907">
              <w:rPr>
                <w:lang w:eastAsia="ja-JP"/>
              </w:rPr>
              <w:br/>
              <w:t>“UNSTRUCTURED”</w:t>
            </w:r>
            <w:r w:rsidRPr="00B43907">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050E31AB" w14:textId="77777777" w:rsidR="00AF6FA8" w:rsidRPr="002A1C02" w:rsidRDefault="00AF6FA8" w:rsidP="003B675B">
            <w:pPr>
              <w:pStyle w:val="TAL"/>
            </w:pPr>
            <w:r w:rsidRPr="002A1C02">
              <w:t xml:space="preserve">type: </w:t>
            </w:r>
            <w:r>
              <w:rPr>
                <w:rFonts w:cs="Arial"/>
                <w:snapToGrid w:val="0"/>
                <w:szCs w:val="18"/>
              </w:rPr>
              <w:t>&lt;&lt;enumeration&gt;&gt;</w:t>
            </w:r>
          </w:p>
          <w:p w14:paraId="0C941091" w14:textId="77777777" w:rsidR="00AF6FA8" w:rsidRPr="00EB5968" w:rsidRDefault="00AF6FA8" w:rsidP="003B675B">
            <w:pPr>
              <w:pStyle w:val="TAL"/>
            </w:pPr>
            <w:r w:rsidRPr="00EB5968">
              <w:t xml:space="preserve">multiplicity: </w:t>
            </w:r>
            <w:r>
              <w:t>0..*</w:t>
            </w:r>
          </w:p>
          <w:p w14:paraId="274C3AEE" w14:textId="77777777" w:rsidR="00AF6FA8" w:rsidRPr="00E2198D" w:rsidRDefault="00AF6FA8" w:rsidP="003B675B">
            <w:pPr>
              <w:pStyle w:val="TAL"/>
            </w:pPr>
            <w:r w:rsidRPr="00E2198D">
              <w:t xml:space="preserve">isOrdered: </w:t>
            </w:r>
            <w:r w:rsidRPr="004037B3">
              <w:t>False</w:t>
            </w:r>
          </w:p>
          <w:p w14:paraId="327D9567" w14:textId="77777777" w:rsidR="00AF6FA8" w:rsidRPr="00264099" w:rsidRDefault="00AF6FA8" w:rsidP="003B675B">
            <w:pPr>
              <w:pStyle w:val="TAL"/>
            </w:pPr>
            <w:r w:rsidRPr="00264099">
              <w:t xml:space="preserve">isUnique: </w:t>
            </w:r>
            <w:r w:rsidRPr="004037B3">
              <w:t>True</w:t>
            </w:r>
          </w:p>
          <w:p w14:paraId="16D95B33" w14:textId="77777777" w:rsidR="00AF6FA8" w:rsidRPr="00133008" w:rsidRDefault="00AF6FA8" w:rsidP="003B675B">
            <w:pPr>
              <w:pStyle w:val="TAL"/>
            </w:pPr>
            <w:r w:rsidRPr="00133008">
              <w:t>defaultValue: None</w:t>
            </w:r>
          </w:p>
          <w:p w14:paraId="2B8C71A5" w14:textId="77777777" w:rsidR="00AF6FA8" w:rsidRPr="002A1C02" w:rsidRDefault="00AF6FA8" w:rsidP="003B675B">
            <w:pPr>
              <w:pStyle w:val="TAL"/>
            </w:pPr>
            <w:r w:rsidRPr="000B1729">
              <w:t>isNullable: False</w:t>
            </w:r>
          </w:p>
        </w:tc>
      </w:tr>
      <w:tr w:rsidR="00AF6FA8" w14:paraId="6A1F5D0B"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EAE622" w14:textId="77777777" w:rsidR="00AF6FA8" w:rsidRPr="00DF0AA5" w:rsidRDefault="00AF6FA8" w:rsidP="003B675B">
            <w:pPr>
              <w:pStyle w:val="TAL"/>
              <w:keepNext w:val="0"/>
              <w:rPr>
                <w:rFonts w:ascii="Courier New" w:eastAsia="等线" w:hAnsi="Courier New" w:cs="Courier New"/>
                <w:lang w:eastAsia="zh-CN"/>
              </w:rPr>
            </w:pPr>
            <w:r w:rsidRPr="00EA3CD4">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268B836A" w14:textId="77777777" w:rsidR="00AF6FA8" w:rsidRPr="00B43907" w:rsidRDefault="00AF6FA8" w:rsidP="003B675B">
            <w:pPr>
              <w:pStyle w:val="TAL"/>
              <w:rPr>
                <w:lang w:eastAsia="ja-JP"/>
              </w:rPr>
            </w:pPr>
            <w:r w:rsidRPr="00B43907">
              <w:rPr>
                <w:lang w:eastAsia="ja-JP"/>
              </w:rPr>
              <w:t xml:space="preserve">This attribute represents a list of ranges of IPv4 addresses handled by UPF. </w:t>
            </w:r>
          </w:p>
          <w:p w14:paraId="513D43E9" w14:textId="77777777" w:rsidR="00AF6FA8" w:rsidRPr="00B43907" w:rsidRDefault="00AF6FA8" w:rsidP="003B675B">
            <w:pPr>
              <w:pStyle w:val="TAL"/>
              <w:rPr>
                <w:lang w:eastAsia="ja-JP"/>
              </w:rPr>
            </w:pPr>
          </w:p>
          <w:p w14:paraId="366329A5" w14:textId="77777777" w:rsidR="00AF6FA8" w:rsidRDefault="00AF6FA8" w:rsidP="003B675B">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5417D47" w14:textId="77777777" w:rsidR="00AF6FA8" w:rsidRPr="002A1C02" w:rsidRDefault="00AF6FA8" w:rsidP="003B675B">
            <w:pPr>
              <w:pStyle w:val="TAL"/>
            </w:pPr>
            <w:r w:rsidRPr="002A1C02">
              <w:t xml:space="preserve">type: </w:t>
            </w:r>
            <w:r w:rsidRPr="00B43907">
              <w:rPr>
                <w:rFonts w:ascii="Courier New" w:hAnsi="Courier New" w:cs="Courier New"/>
                <w:lang w:eastAsia="zh-CN"/>
              </w:rPr>
              <w:t>Ipv4AddressRange</w:t>
            </w:r>
          </w:p>
          <w:p w14:paraId="0C6FDA92" w14:textId="77777777" w:rsidR="00AF6FA8" w:rsidRPr="00EB5968" w:rsidRDefault="00AF6FA8" w:rsidP="003B675B">
            <w:pPr>
              <w:pStyle w:val="TAL"/>
            </w:pPr>
            <w:r w:rsidRPr="00EB5968">
              <w:t xml:space="preserve">multiplicity: </w:t>
            </w:r>
            <w:r>
              <w:t>0..*</w:t>
            </w:r>
          </w:p>
          <w:p w14:paraId="3A20DB58" w14:textId="77777777" w:rsidR="00AF6FA8" w:rsidRPr="00E2198D" w:rsidRDefault="00AF6FA8" w:rsidP="003B675B">
            <w:pPr>
              <w:pStyle w:val="TAL"/>
            </w:pPr>
            <w:r w:rsidRPr="00E2198D">
              <w:t xml:space="preserve">isOrdered: </w:t>
            </w:r>
            <w:r w:rsidRPr="004037B3">
              <w:t>False</w:t>
            </w:r>
          </w:p>
          <w:p w14:paraId="198BA3AD" w14:textId="77777777" w:rsidR="00AF6FA8" w:rsidRPr="00264099" w:rsidRDefault="00AF6FA8" w:rsidP="003B675B">
            <w:pPr>
              <w:pStyle w:val="TAL"/>
            </w:pPr>
            <w:r w:rsidRPr="00264099">
              <w:t xml:space="preserve">isUnique: </w:t>
            </w:r>
            <w:r w:rsidRPr="004037B3">
              <w:t>True</w:t>
            </w:r>
          </w:p>
          <w:p w14:paraId="1D12DC1F" w14:textId="77777777" w:rsidR="00AF6FA8" w:rsidRPr="00133008" w:rsidRDefault="00AF6FA8" w:rsidP="003B675B">
            <w:pPr>
              <w:pStyle w:val="TAL"/>
            </w:pPr>
            <w:r w:rsidRPr="00133008">
              <w:t>defaultValue: None</w:t>
            </w:r>
          </w:p>
          <w:p w14:paraId="7793548B" w14:textId="77777777" w:rsidR="00AF6FA8" w:rsidRPr="002A1C02" w:rsidRDefault="00AF6FA8" w:rsidP="003B675B">
            <w:pPr>
              <w:pStyle w:val="TAL"/>
            </w:pPr>
            <w:r w:rsidRPr="000B1729">
              <w:t>isNullable: False</w:t>
            </w:r>
          </w:p>
        </w:tc>
      </w:tr>
      <w:tr w:rsidR="00AF6FA8" w14:paraId="2EFE704C"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415546" w14:textId="77777777" w:rsidR="00AF6FA8" w:rsidRPr="00DF0AA5" w:rsidRDefault="00AF6FA8" w:rsidP="003B675B">
            <w:pPr>
              <w:pStyle w:val="TAL"/>
              <w:keepNext w:val="0"/>
              <w:rPr>
                <w:rFonts w:ascii="Courier New" w:eastAsia="等线" w:hAnsi="Courier New" w:cs="Courier New"/>
                <w:lang w:eastAsia="zh-CN"/>
              </w:rPr>
            </w:pPr>
            <w:r w:rsidRPr="00EA3CD4">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757135F1" w14:textId="77777777" w:rsidR="00AF6FA8" w:rsidRDefault="00AF6FA8" w:rsidP="003B675B">
            <w:pPr>
              <w:pStyle w:val="TAL"/>
              <w:rPr>
                <w:lang w:eastAsia="ja-JP"/>
              </w:rPr>
            </w:pPr>
            <w:r w:rsidRPr="00B43907">
              <w:rPr>
                <w:lang w:eastAsia="ja-JP"/>
              </w:rPr>
              <w:t>This attribute represents a list</w:t>
            </w:r>
            <w:r w:rsidRPr="00690A26">
              <w:rPr>
                <w:lang w:eastAsia="ja-JP"/>
              </w:rPr>
              <w:t xml:space="preserve"> of ranges of IPv6 prefixes handled by the UPF. </w:t>
            </w:r>
          </w:p>
          <w:p w14:paraId="132F64C0" w14:textId="77777777" w:rsidR="00AF6FA8" w:rsidRDefault="00AF6FA8" w:rsidP="003B675B">
            <w:pPr>
              <w:pStyle w:val="TAL"/>
              <w:rPr>
                <w:lang w:eastAsia="ja-JP"/>
              </w:rPr>
            </w:pPr>
          </w:p>
          <w:p w14:paraId="1C38D984" w14:textId="77777777" w:rsidR="00AF6FA8" w:rsidRDefault="00AF6FA8" w:rsidP="003B675B">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BFD6688" w14:textId="77777777" w:rsidR="00AF6FA8" w:rsidRPr="002A1C02" w:rsidRDefault="00AF6FA8" w:rsidP="003B675B">
            <w:pPr>
              <w:pStyle w:val="TAL"/>
            </w:pPr>
            <w:r w:rsidRPr="002A1C02">
              <w:t xml:space="preserve">type: </w:t>
            </w:r>
            <w:r w:rsidRPr="00B43907">
              <w:rPr>
                <w:rFonts w:ascii="Courier New" w:hAnsi="Courier New" w:cs="Courier New"/>
                <w:lang w:eastAsia="zh-CN"/>
              </w:rPr>
              <w:t>Ipv6PrefixRange</w:t>
            </w:r>
          </w:p>
          <w:p w14:paraId="5353577B" w14:textId="77777777" w:rsidR="00AF6FA8" w:rsidRPr="00EB5968" w:rsidRDefault="00AF6FA8" w:rsidP="003B675B">
            <w:pPr>
              <w:pStyle w:val="TAL"/>
            </w:pPr>
            <w:r w:rsidRPr="00EB5968">
              <w:t xml:space="preserve">multiplicity: </w:t>
            </w:r>
            <w:r>
              <w:t>0..*</w:t>
            </w:r>
          </w:p>
          <w:p w14:paraId="3F4FEEFD" w14:textId="77777777" w:rsidR="00AF6FA8" w:rsidRPr="00E2198D" w:rsidRDefault="00AF6FA8" w:rsidP="003B675B">
            <w:pPr>
              <w:pStyle w:val="TAL"/>
            </w:pPr>
            <w:r w:rsidRPr="00E2198D">
              <w:t xml:space="preserve">isOrdered: </w:t>
            </w:r>
            <w:r w:rsidRPr="004037B3">
              <w:t>False</w:t>
            </w:r>
          </w:p>
          <w:p w14:paraId="78902990" w14:textId="77777777" w:rsidR="00AF6FA8" w:rsidRPr="00264099" w:rsidRDefault="00AF6FA8" w:rsidP="003B675B">
            <w:pPr>
              <w:pStyle w:val="TAL"/>
            </w:pPr>
            <w:r w:rsidRPr="00264099">
              <w:t xml:space="preserve">isUnique: </w:t>
            </w:r>
            <w:r w:rsidRPr="004037B3">
              <w:t>True</w:t>
            </w:r>
          </w:p>
          <w:p w14:paraId="4D97685B" w14:textId="77777777" w:rsidR="00AF6FA8" w:rsidRPr="00133008" w:rsidRDefault="00AF6FA8" w:rsidP="003B675B">
            <w:pPr>
              <w:pStyle w:val="TAL"/>
            </w:pPr>
            <w:r w:rsidRPr="00133008">
              <w:t>defaultValue: None</w:t>
            </w:r>
          </w:p>
          <w:p w14:paraId="448B4C64" w14:textId="77777777" w:rsidR="00AF6FA8" w:rsidRPr="002A1C02" w:rsidRDefault="00AF6FA8" w:rsidP="003B675B">
            <w:pPr>
              <w:pStyle w:val="TAL"/>
            </w:pPr>
            <w:r w:rsidRPr="000B1729">
              <w:t>isNullable: False</w:t>
            </w:r>
          </w:p>
        </w:tc>
      </w:tr>
      <w:tr w:rsidR="00AF6FA8" w14:paraId="37DAA3A2"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26D086" w14:textId="77777777" w:rsidR="00AF6FA8" w:rsidRPr="00DF0AA5" w:rsidRDefault="00AF6FA8" w:rsidP="003B675B">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561A985E" w14:textId="77777777" w:rsidR="00AF6FA8" w:rsidRDefault="00AF6FA8" w:rsidP="003B675B">
            <w:pPr>
              <w:pStyle w:val="TAL"/>
              <w:rPr>
                <w:lang w:eastAsia="ja-JP"/>
              </w:rPr>
            </w:pPr>
            <w:r w:rsidRPr="00593BB0">
              <w:rPr>
                <w:lang w:eastAsia="ja-JP"/>
              </w:rPr>
              <w:t>This attribute represents a list</w:t>
            </w:r>
            <w:r>
              <w:rPr>
                <w:lang w:eastAsia="ja-JP"/>
              </w:rPr>
              <w:t xml:space="preserve"> of ranges of NATed IPv4 addresses.</w:t>
            </w:r>
          </w:p>
          <w:p w14:paraId="5554395F" w14:textId="77777777" w:rsidR="00AF6FA8" w:rsidRDefault="00AF6FA8" w:rsidP="003B675B">
            <w:pPr>
              <w:pStyle w:val="TAL"/>
              <w:rPr>
                <w:lang w:eastAsia="ja-JP"/>
              </w:rPr>
            </w:pPr>
          </w:p>
          <w:p w14:paraId="1B29C895" w14:textId="77777777" w:rsidR="00AF6FA8" w:rsidRDefault="00AF6FA8" w:rsidP="003B675B">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D00B227" w14:textId="77777777" w:rsidR="00AF6FA8" w:rsidRPr="002A1C02" w:rsidRDefault="00AF6FA8" w:rsidP="003B675B">
            <w:pPr>
              <w:pStyle w:val="TAL"/>
            </w:pPr>
            <w:r w:rsidRPr="002A1C02">
              <w:t xml:space="preserve">type: </w:t>
            </w:r>
            <w:r w:rsidRPr="00DF0AA5">
              <w:rPr>
                <w:rFonts w:ascii="Courier New" w:hAnsi="Courier New" w:cs="Courier New"/>
                <w:lang w:eastAsia="zh-CN"/>
              </w:rPr>
              <w:t>Ipv4AddressRange</w:t>
            </w:r>
          </w:p>
          <w:p w14:paraId="0EBF5A96" w14:textId="77777777" w:rsidR="00AF6FA8" w:rsidRPr="00EB5968" w:rsidRDefault="00AF6FA8" w:rsidP="003B675B">
            <w:pPr>
              <w:pStyle w:val="TAL"/>
            </w:pPr>
            <w:r w:rsidRPr="00EB5968">
              <w:t xml:space="preserve">multiplicity: </w:t>
            </w:r>
            <w:r>
              <w:t>0..*</w:t>
            </w:r>
          </w:p>
          <w:p w14:paraId="5E02ECDB" w14:textId="77777777" w:rsidR="00AF6FA8" w:rsidRPr="00E2198D" w:rsidRDefault="00AF6FA8" w:rsidP="003B675B">
            <w:pPr>
              <w:pStyle w:val="TAL"/>
            </w:pPr>
            <w:r w:rsidRPr="00E2198D">
              <w:t xml:space="preserve">isOrdered: </w:t>
            </w:r>
            <w:r w:rsidRPr="004037B3">
              <w:t>False</w:t>
            </w:r>
          </w:p>
          <w:p w14:paraId="31456886" w14:textId="77777777" w:rsidR="00AF6FA8" w:rsidRPr="00264099" w:rsidRDefault="00AF6FA8" w:rsidP="003B675B">
            <w:pPr>
              <w:pStyle w:val="TAL"/>
            </w:pPr>
            <w:r w:rsidRPr="00264099">
              <w:t xml:space="preserve">isUnique: </w:t>
            </w:r>
            <w:r w:rsidRPr="004037B3">
              <w:t>True</w:t>
            </w:r>
          </w:p>
          <w:p w14:paraId="4EC7A3C9" w14:textId="77777777" w:rsidR="00AF6FA8" w:rsidRPr="00133008" w:rsidRDefault="00AF6FA8" w:rsidP="003B675B">
            <w:pPr>
              <w:pStyle w:val="TAL"/>
            </w:pPr>
            <w:r w:rsidRPr="00133008">
              <w:t>defaultValue: None</w:t>
            </w:r>
          </w:p>
          <w:p w14:paraId="5BE33E51" w14:textId="77777777" w:rsidR="00AF6FA8" w:rsidRPr="002A1C02" w:rsidRDefault="00AF6FA8" w:rsidP="003B675B">
            <w:pPr>
              <w:pStyle w:val="TAL"/>
            </w:pPr>
            <w:r w:rsidRPr="00DF0AA5">
              <w:t>isNullable: False</w:t>
            </w:r>
          </w:p>
        </w:tc>
      </w:tr>
      <w:tr w:rsidR="00AF6FA8" w14:paraId="34C6D151"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C46181" w14:textId="77777777" w:rsidR="00AF6FA8" w:rsidRPr="00DF0AA5" w:rsidRDefault="00AF6FA8" w:rsidP="003B675B">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5DDD8208" w14:textId="77777777" w:rsidR="00AF6FA8" w:rsidRDefault="00AF6FA8" w:rsidP="003B675B">
            <w:pPr>
              <w:pStyle w:val="TAL"/>
              <w:rPr>
                <w:lang w:eastAsia="ja-JP"/>
              </w:rPr>
            </w:pPr>
            <w:r w:rsidRPr="00593BB0">
              <w:rPr>
                <w:lang w:eastAsia="ja-JP"/>
              </w:rPr>
              <w:t>This attribute represents a list</w:t>
            </w:r>
            <w:r>
              <w:rPr>
                <w:lang w:eastAsia="ja-JP"/>
              </w:rPr>
              <w:t xml:space="preserve"> of ranges of NATed IPv6 prefixes.</w:t>
            </w:r>
          </w:p>
          <w:p w14:paraId="15D24387" w14:textId="77777777" w:rsidR="00AF6FA8" w:rsidRDefault="00AF6FA8" w:rsidP="003B675B">
            <w:pPr>
              <w:pStyle w:val="TAL"/>
              <w:rPr>
                <w:lang w:eastAsia="ja-JP"/>
              </w:rPr>
            </w:pPr>
          </w:p>
          <w:p w14:paraId="3E75449F" w14:textId="77777777" w:rsidR="00AF6FA8" w:rsidRDefault="00AF6FA8" w:rsidP="003B675B">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3D6528B" w14:textId="77777777" w:rsidR="00AF6FA8" w:rsidRPr="002A1C02" w:rsidRDefault="00AF6FA8" w:rsidP="003B675B">
            <w:pPr>
              <w:pStyle w:val="TAL"/>
            </w:pPr>
            <w:r w:rsidRPr="002A1C02">
              <w:t xml:space="preserve">type: </w:t>
            </w:r>
            <w:r w:rsidRPr="00DF0AA5">
              <w:rPr>
                <w:rFonts w:ascii="Courier New" w:hAnsi="Courier New" w:cs="Courier New"/>
                <w:lang w:eastAsia="zh-CN"/>
              </w:rPr>
              <w:t>Ipv6PrefixRange</w:t>
            </w:r>
          </w:p>
          <w:p w14:paraId="40295C9D" w14:textId="77777777" w:rsidR="00AF6FA8" w:rsidRPr="00EB5968" w:rsidRDefault="00AF6FA8" w:rsidP="003B675B">
            <w:pPr>
              <w:pStyle w:val="TAL"/>
            </w:pPr>
            <w:r w:rsidRPr="00EB5968">
              <w:t xml:space="preserve">multiplicity: </w:t>
            </w:r>
            <w:r>
              <w:t>0..*</w:t>
            </w:r>
          </w:p>
          <w:p w14:paraId="0DD2BCC5" w14:textId="77777777" w:rsidR="00AF6FA8" w:rsidRPr="00E2198D" w:rsidRDefault="00AF6FA8" w:rsidP="003B675B">
            <w:pPr>
              <w:pStyle w:val="TAL"/>
            </w:pPr>
            <w:r w:rsidRPr="00E2198D">
              <w:t xml:space="preserve">isOrdered: </w:t>
            </w:r>
            <w:r w:rsidRPr="004037B3">
              <w:t>False</w:t>
            </w:r>
          </w:p>
          <w:p w14:paraId="68A07ADA" w14:textId="77777777" w:rsidR="00AF6FA8" w:rsidRPr="00264099" w:rsidRDefault="00AF6FA8" w:rsidP="003B675B">
            <w:pPr>
              <w:pStyle w:val="TAL"/>
            </w:pPr>
            <w:r w:rsidRPr="00264099">
              <w:t xml:space="preserve">isUnique: </w:t>
            </w:r>
            <w:r w:rsidRPr="004037B3">
              <w:t>True</w:t>
            </w:r>
          </w:p>
          <w:p w14:paraId="6F95DA41" w14:textId="77777777" w:rsidR="00AF6FA8" w:rsidRPr="00133008" w:rsidRDefault="00AF6FA8" w:rsidP="003B675B">
            <w:pPr>
              <w:pStyle w:val="TAL"/>
            </w:pPr>
            <w:r w:rsidRPr="00133008">
              <w:t>defaultValue: None</w:t>
            </w:r>
          </w:p>
          <w:p w14:paraId="62E2E061" w14:textId="77777777" w:rsidR="00AF6FA8" w:rsidRPr="002A1C02" w:rsidRDefault="00AF6FA8" w:rsidP="003B675B">
            <w:pPr>
              <w:pStyle w:val="TAL"/>
            </w:pPr>
            <w:r w:rsidRPr="00DF0AA5">
              <w:t>isNullable: False</w:t>
            </w:r>
          </w:p>
        </w:tc>
      </w:tr>
      <w:tr w:rsidR="00AF6FA8" w14:paraId="25C59992"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58CF5E" w14:textId="77777777" w:rsidR="00AF6FA8" w:rsidRPr="00DF0AA5" w:rsidRDefault="00AF6FA8" w:rsidP="003B675B">
            <w:pPr>
              <w:pStyle w:val="TAL"/>
              <w:keepNext w:val="0"/>
              <w:rPr>
                <w:rFonts w:ascii="Courier New" w:eastAsia="等线" w:hAnsi="Courier New" w:cs="Courier New"/>
                <w:lang w:eastAsia="zh-CN"/>
              </w:rPr>
            </w:pPr>
            <w:r w:rsidRPr="00EA3CD4">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4C1812CD" w14:textId="77777777" w:rsidR="00AF6FA8" w:rsidRDefault="00AF6FA8" w:rsidP="003B675B">
            <w:pPr>
              <w:pStyle w:val="TAL"/>
              <w:rPr>
                <w:lang w:eastAsia="ja-JP"/>
              </w:rPr>
            </w:pPr>
            <w:r w:rsidRPr="00593BB0">
              <w:rPr>
                <w:lang w:eastAsia="ja-JP"/>
              </w:rPr>
              <w:t>This attribute represents a list</w:t>
            </w:r>
            <w:r w:rsidRPr="00C72D43">
              <w:rPr>
                <w:lang w:eastAsia="ja-JP"/>
              </w:rPr>
              <w:t xml:space="preserve"> of Ipv4 Index supported by the UPF.</w:t>
            </w:r>
          </w:p>
          <w:p w14:paraId="52963184" w14:textId="77777777" w:rsidR="00AF6FA8" w:rsidRDefault="00AF6FA8" w:rsidP="003B675B">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66F67622" w14:textId="77777777" w:rsidR="00AF6FA8" w:rsidRDefault="00AF6FA8" w:rsidP="003B675B">
            <w:pPr>
              <w:pStyle w:val="TAL"/>
              <w:rPr>
                <w:lang w:eastAsia="ja-JP"/>
              </w:rPr>
            </w:pPr>
            <w:r>
              <w:t>It is a list of non-exclusive alternatives (Integer or String).</w:t>
            </w:r>
          </w:p>
          <w:p w14:paraId="181EE6BF" w14:textId="77777777" w:rsidR="00AF6FA8" w:rsidRDefault="00AF6FA8" w:rsidP="003B675B">
            <w:pPr>
              <w:pStyle w:val="TAL"/>
              <w:rPr>
                <w:lang w:eastAsia="ja-JP"/>
              </w:rPr>
            </w:pPr>
          </w:p>
          <w:p w14:paraId="7486F28B" w14:textId="77777777" w:rsidR="00AF6FA8" w:rsidRDefault="00AF6FA8" w:rsidP="003B675B">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813B16F" w14:textId="77777777" w:rsidR="00AF6FA8" w:rsidRPr="002A1C02" w:rsidRDefault="00AF6FA8" w:rsidP="003B675B">
            <w:pPr>
              <w:pStyle w:val="TAL"/>
            </w:pPr>
            <w:r w:rsidRPr="002A1C02">
              <w:t xml:space="preserve">type: </w:t>
            </w:r>
            <w:r>
              <w:t>&lt;&lt;choice&gt;&gt;</w:t>
            </w:r>
          </w:p>
          <w:p w14:paraId="268AE1BE" w14:textId="77777777" w:rsidR="00AF6FA8" w:rsidRPr="00EB5968" w:rsidRDefault="00AF6FA8" w:rsidP="003B675B">
            <w:pPr>
              <w:pStyle w:val="TAL"/>
            </w:pPr>
            <w:r w:rsidRPr="00EB5968">
              <w:t xml:space="preserve">multiplicity: </w:t>
            </w:r>
            <w:r>
              <w:t>0..*</w:t>
            </w:r>
          </w:p>
          <w:p w14:paraId="3902F796" w14:textId="77777777" w:rsidR="00AF6FA8" w:rsidRPr="00E2198D" w:rsidRDefault="00AF6FA8" w:rsidP="003B675B">
            <w:pPr>
              <w:pStyle w:val="TAL"/>
            </w:pPr>
            <w:r w:rsidRPr="00E2198D">
              <w:t xml:space="preserve">isOrdered: </w:t>
            </w:r>
            <w:r w:rsidRPr="004037B3">
              <w:t>False</w:t>
            </w:r>
          </w:p>
          <w:p w14:paraId="41E10CDC" w14:textId="77777777" w:rsidR="00AF6FA8" w:rsidRPr="00264099" w:rsidRDefault="00AF6FA8" w:rsidP="003B675B">
            <w:pPr>
              <w:pStyle w:val="TAL"/>
            </w:pPr>
            <w:r w:rsidRPr="00264099">
              <w:t xml:space="preserve">isUnique: </w:t>
            </w:r>
            <w:r w:rsidRPr="004037B3">
              <w:t>True</w:t>
            </w:r>
          </w:p>
          <w:p w14:paraId="71B725D1" w14:textId="77777777" w:rsidR="00AF6FA8" w:rsidRPr="00133008" w:rsidRDefault="00AF6FA8" w:rsidP="003B675B">
            <w:pPr>
              <w:pStyle w:val="TAL"/>
            </w:pPr>
            <w:r w:rsidRPr="00133008">
              <w:t>defaultValue: None</w:t>
            </w:r>
          </w:p>
          <w:p w14:paraId="1A32B139" w14:textId="77777777" w:rsidR="00AF6FA8" w:rsidRPr="002A1C02" w:rsidRDefault="00AF6FA8" w:rsidP="003B675B">
            <w:pPr>
              <w:pStyle w:val="TAL"/>
            </w:pPr>
            <w:r w:rsidRPr="00DF0AA5">
              <w:t>isNullable: False</w:t>
            </w:r>
          </w:p>
        </w:tc>
      </w:tr>
      <w:tr w:rsidR="00AF6FA8" w14:paraId="75F81256"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A142EB" w14:textId="77777777" w:rsidR="00AF6FA8" w:rsidRPr="00DF0AA5" w:rsidRDefault="00AF6FA8" w:rsidP="003B675B">
            <w:pPr>
              <w:pStyle w:val="TAL"/>
              <w:keepNext w:val="0"/>
              <w:rPr>
                <w:rFonts w:ascii="Courier New" w:eastAsia="等线" w:hAnsi="Courier New" w:cs="Courier New"/>
                <w:lang w:eastAsia="zh-CN"/>
              </w:rPr>
            </w:pPr>
            <w:r w:rsidRPr="00EA3CD4">
              <w:rPr>
                <w:rFonts w:ascii="Courier New" w:hAnsi="Courier New" w:cs="Courier New"/>
                <w:lang w:eastAsia="zh-CN"/>
              </w:rPr>
              <w:lastRenderedPageBreak/>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4D90F2C8" w14:textId="77777777" w:rsidR="00AF6FA8" w:rsidRDefault="00AF6FA8" w:rsidP="003B675B">
            <w:pPr>
              <w:pStyle w:val="TAL"/>
              <w:rPr>
                <w:lang w:eastAsia="ja-JP"/>
              </w:rPr>
            </w:pPr>
            <w:r w:rsidRPr="00593BB0">
              <w:rPr>
                <w:lang w:eastAsia="ja-JP"/>
              </w:rPr>
              <w:t>This attribute represents a list</w:t>
            </w:r>
            <w:r w:rsidRPr="00C72D43">
              <w:rPr>
                <w:lang w:eastAsia="ja-JP"/>
              </w:rPr>
              <w:t xml:space="preserve"> of Ipv6 Index supported by the UPF.</w:t>
            </w:r>
          </w:p>
          <w:p w14:paraId="4CBED273" w14:textId="77777777" w:rsidR="00AF6FA8" w:rsidRDefault="00AF6FA8" w:rsidP="003B675B">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4F9C5FEA" w14:textId="77777777" w:rsidR="00AF6FA8" w:rsidRDefault="00AF6FA8" w:rsidP="003B675B">
            <w:pPr>
              <w:pStyle w:val="TAL"/>
              <w:rPr>
                <w:lang w:eastAsia="ja-JP"/>
              </w:rPr>
            </w:pPr>
            <w:r>
              <w:t>It is a list of non-exclusive alternatives (Integer or String).</w:t>
            </w:r>
          </w:p>
          <w:p w14:paraId="3D18818E" w14:textId="77777777" w:rsidR="00AF6FA8" w:rsidRDefault="00AF6FA8" w:rsidP="003B675B">
            <w:pPr>
              <w:pStyle w:val="TAL"/>
              <w:rPr>
                <w:lang w:eastAsia="ja-JP"/>
              </w:rPr>
            </w:pPr>
          </w:p>
          <w:p w14:paraId="702EED7D" w14:textId="77777777" w:rsidR="00AF6FA8" w:rsidRDefault="00AF6FA8" w:rsidP="003B675B">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359CA7F" w14:textId="77777777" w:rsidR="00AF6FA8" w:rsidRPr="002A1C02" w:rsidRDefault="00AF6FA8" w:rsidP="003B675B">
            <w:pPr>
              <w:pStyle w:val="TAL"/>
            </w:pPr>
            <w:r w:rsidRPr="002A1C02">
              <w:t xml:space="preserve">type: </w:t>
            </w:r>
            <w:r>
              <w:t>&lt;&lt;choice&gt;&gt;</w:t>
            </w:r>
          </w:p>
          <w:p w14:paraId="36BA4E2B" w14:textId="77777777" w:rsidR="00AF6FA8" w:rsidRPr="00EB5968" w:rsidRDefault="00AF6FA8" w:rsidP="003B675B">
            <w:pPr>
              <w:pStyle w:val="TAL"/>
            </w:pPr>
            <w:r w:rsidRPr="00EB5968">
              <w:t xml:space="preserve">multiplicity: </w:t>
            </w:r>
            <w:r>
              <w:t>0..*</w:t>
            </w:r>
          </w:p>
          <w:p w14:paraId="24558DE8" w14:textId="77777777" w:rsidR="00AF6FA8" w:rsidRPr="00E2198D" w:rsidRDefault="00AF6FA8" w:rsidP="003B675B">
            <w:pPr>
              <w:pStyle w:val="TAL"/>
            </w:pPr>
            <w:r w:rsidRPr="00E2198D">
              <w:t xml:space="preserve">isOrdered: </w:t>
            </w:r>
            <w:r w:rsidRPr="004037B3">
              <w:t>False</w:t>
            </w:r>
          </w:p>
          <w:p w14:paraId="0131BF4C" w14:textId="77777777" w:rsidR="00AF6FA8" w:rsidRPr="00264099" w:rsidRDefault="00AF6FA8" w:rsidP="003B675B">
            <w:pPr>
              <w:pStyle w:val="TAL"/>
            </w:pPr>
            <w:r w:rsidRPr="00264099">
              <w:t xml:space="preserve">isUnique: </w:t>
            </w:r>
            <w:r w:rsidRPr="004037B3">
              <w:t>True</w:t>
            </w:r>
          </w:p>
          <w:p w14:paraId="6C847B0F" w14:textId="77777777" w:rsidR="00AF6FA8" w:rsidRPr="00133008" w:rsidRDefault="00AF6FA8" w:rsidP="003B675B">
            <w:pPr>
              <w:pStyle w:val="TAL"/>
            </w:pPr>
            <w:r w:rsidRPr="00133008">
              <w:t>defaultValue: None</w:t>
            </w:r>
          </w:p>
          <w:p w14:paraId="3171CDFC" w14:textId="77777777" w:rsidR="00AF6FA8" w:rsidRPr="002A1C02" w:rsidRDefault="00AF6FA8" w:rsidP="003B675B">
            <w:pPr>
              <w:pStyle w:val="TAL"/>
            </w:pPr>
            <w:r w:rsidRPr="00DF0AA5">
              <w:t>isNullable: False</w:t>
            </w:r>
          </w:p>
        </w:tc>
      </w:tr>
      <w:tr w:rsidR="00AF6FA8" w14:paraId="7DC12C6A"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E46C9F" w14:textId="77777777" w:rsidR="00AF6FA8" w:rsidRPr="00DF0AA5" w:rsidRDefault="00AF6FA8" w:rsidP="003B675B">
            <w:pPr>
              <w:pStyle w:val="TAL"/>
              <w:keepNext w:val="0"/>
              <w:rPr>
                <w:rFonts w:ascii="Courier New" w:eastAsia="等线" w:hAnsi="Courier New" w:cs="Courier New"/>
                <w:lang w:eastAsia="zh-CN"/>
              </w:rPr>
            </w:pPr>
            <w:r w:rsidRPr="00EA3CD4">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7E27E181" w14:textId="77777777" w:rsidR="00AF6FA8" w:rsidRPr="00593BB0" w:rsidRDefault="00AF6FA8" w:rsidP="003B675B">
            <w:pPr>
              <w:pStyle w:val="TAL"/>
              <w:rPr>
                <w:lang w:eastAsia="ja-JP"/>
              </w:rPr>
            </w:pPr>
            <w:r w:rsidRPr="00593BB0">
              <w:rPr>
                <w:lang w:eastAsia="ja-JP"/>
              </w:rPr>
              <w:t>This attribute represents the N6 Network Instance (See TS 29.244 [56]) associated with the S-NSSAI and DNN.</w:t>
            </w:r>
            <w:r w:rsidRPr="00593BB0">
              <w:rPr>
                <w:lang w:eastAsia="ja-JP"/>
              </w:rPr>
              <w:br/>
            </w:r>
          </w:p>
          <w:p w14:paraId="5B031895" w14:textId="77777777" w:rsidR="00AF6FA8" w:rsidRDefault="00AF6FA8" w:rsidP="003B675B">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0D2FCC0" w14:textId="77777777" w:rsidR="00AF6FA8" w:rsidRPr="002A1C02" w:rsidRDefault="00AF6FA8" w:rsidP="003B675B">
            <w:pPr>
              <w:pStyle w:val="TAL"/>
            </w:pPr>
            <w:r w:rsidRPr="002A1C02">
              <w:t xml:space="preserve">type: </w:t>
            </w:r>
            <w:r>
              <w:t>String</w:t>
            </w:r>
          </w:p>
          <w:p w14:paraId="59370573" w14:textId="77777777" w:rsidR="00AF6FA8" w:rsidRPr="00EB5968" w:rsidRDefault="00AF6FA8" w:rsidP="003B675B">
            <w:pPr>
              <w:pStyle w:val="TAL"/>
            </w:pPr>
            <w:r w:rsidRPr="00EB5968">
              <w:t xml:space="preserve">multiplicity: </w:t>
            </w:r>
            <w:r>
              <w:t>0..1</w:t>
            </w:r>
          </w:p>
          <w:p w14:paraId="2ED8F35B" w14:textId="77777777" w:rsidR="00AF6FA8" w:rsidRPr="00E2198D" w:rsidRDefault="00AF6FA8" w:rsidP="003B675B">
            <w:pPr>
              <w:pStyle w:val="TAL"/>
            </w:pPr>
            <w:r w:rsidRPr="00E2198D">
              <w:t xml:space="preserve">isOrdered: </w:t>
            </w:r>
            <w:r>
              <w:t>N/A</w:t>
            </w:r>
          </w:p>
          <w:p w14:paraId="53FCB716" w14:textId="77777777" w:rsidR="00AF6FA8" w:rsidRPr="00264099" w:rsidRDefault="00AF6FA8" w:rsidP="003B675B">
            <w:pPr>
              <w:pStyle w:val="TAL"/>
            </w:pPr>
            <w:r w:rsidRPr="00264099">
              <w:t xml:space="preserve">isUnique: </w:t>
            </w:r>
            <w:r>
              <w:t>N/A</w:t>
            </w:r>
          </w:p>
          <w:p w14:paraId="21089658" w14:textId="77777777" w:rsidR="00AF6FA8" w:rsidRPr="00133008" w:rsidRDefault="00AF6FA8" w:rsidP="003B675B">
            <w:pPr>
              <w:pStyle w:val="TAL"/>
            </w:pPr>
            <w:r w:rsidRPr="00133008">
              <w:t>defaultValue: None</w:t>
            </w:r>
          </w:p>
          <w:p w14:paraId="617C6F28" w14:textId="77777777" w:rsidR="00AF6FA8" w:rsidRPr="002A1C02" w:rsidRDefault="00AF6FA8" w:rsidP="003B675B">
            <w:pPr>
              <w:pStyle w:val="TAL"/>
            </w:pPr>
            <w:r w:rsidRPr="00DF0AA5">
              <w:t>isNullable: False</w:t>
            </w:r>
          </w:p>
        </w:tc>
      </w:tr>
      <w:tr w:rsidR="00AF6FA8" w14:paraId="634EC385"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D1EB5F" w14:textId="77777777" w:rsidR="00AF6FA8" w:rsidRPr="00DF0AA5" w:rsidRDefault="00AF6FA8" w:rsidP="003B675B">
            <w:pPr>
              <w:pStyle w:val="TAL"/>
              <w:keepNext w:val="0"/>
              <w:rPr>
                <w:rFonts w:ascii="Courier New" w:eastAsia="等线" w:hAnsi="Courier New" w:cs="Courier New"/>
                <w:lang w:eastAsia="zh-CN"/>
              </w:rPr>
            </w:pPr>
            <w:r w:rsidRPr="00EA3CD4">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6E3F87EE" w14:textId="77777777" w:rsidR="00AF6FA8" w:rsidRPr="00C65A01" w:rsidRDefault="00AF6FA8" w:rsidP="003B675B">
            <w:pPr>
              <w:pStyle w:val="TAL"/>
              <w:rPr>
                <w:lang w:eastAsia="ja-JP"/>
              </w:rPr>
            </w:pPr>
            <w:r w:rsidRPr="00593BB0">
              <w:rPr>
                <w:lang w:eastAsia="ja-JP"/>
              </w:rPr>
              <w:t>This attribute represents a m</w:t>
            </w:r>
            <w:r>
              <w:rPr>
                <w:lang w:eastAsia="ja-JP"/>
              </w:rPr>
              <w:t xml:space="preserve">ap of a network instance per DNAI for the DNN, </w:t>
            </w:r>
            <w:r w:rsidRPr="00593BB0">
              <w:rPr>
                <w:lang w:eastAsia="ja-JP"/>
              </w:rPr>
              <w:t>where the key of the map is the DNAI (Data network access identifier), see TS 23.501 [2].</w:t>
            </w:r>
          </w:p>
          <w:p w14:paraId="164EAF5F" w14:textId="77777777" w:rsidR="00AF6FA8" w:rsidRPr="00593BB0" w:rsidRDefault="00AF6FA8" w:rsidP="003B675B">
            <w:pPr>
              <w:pStyle w:val="TAL"/>
              <w:rPr>
                <w:lang w:eastAsia="ja-JP"/>
              </w:rPr>
            </w:pPr>
          </w:p>
          <w:p w14:paraId="63AA975E" w14:textId="77777777" w:rsidR="00AF6FA8" w:rsidRDefault="00AF6FA8" w:rsidP="003B675B">
            <w:pPr>
              <w:pStyle w:val="TAL"/>
              <w:rPr>
                <w:lang w:eastAsia="ja-JP"/>
              </w:rPr>
            </w:pPr>
            <w:r>
              <w:rPr>
                <w:lang w:eastAsia="ja-JP"/>
              </w:rPr>
              <w:t>When present, the value of each entry of the map shall contain a N6 network instance that is configured for the DNAI indicated by the key.</w:t>
            </w:r>
          </w:p>
          <w:p w14:paraId="227DD268" w14:textId="77777777" w:rsidR="00AF6FA8" w:rsidRDefault="00AF6FA8" w:rsidP="003B675B">
            <w:pPr>
              <w:pStyle w:val="TAL"/>
              <w:rPr>
                <w:lang w:eastAsia="ja-JP"/>
              </w:rPr>
            </w:pPr>
          </w:p>
          <w:p w14:paraId="4FFDB0C7" w14:textId="77777777" w:rsidR="00AF6FA8" w:rsidRDefault="00AF6FA8" w:rsidP="003B675B">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273A9B1" w14:textId="77777777" w:rsidR="00AF6FA8" w:rsidRPr="002A1C02" w:rsidRDefault="00AF6FA8" w:rsidP="003B675B">
            <w:pPr>
              <w:pStyle w:val="TAL"/>
            </w:pPr>
            <w:r>
              <w:t>t</w:t>
            </w:r>
            <w:r w:rsidRPr="002A1C02">
              <w:t xml:space="preserve">ype: </w:t>
            </w:r>
            <w:r>
              <w:t>String</w:t>
            </w:r>
          </w:p>
          <w:p w14:paraId="3A41DE9E" w14:textId="77777777" w:rsidR="00AF6FA8" w:rsidRPr="00EB5968" w:rsidRDefault="00AF6FA8" w:rsidP="003B675B">
            <w:pPr>
              <w:pStyle w:val="TAL"/>
            </w:pPr>
            <w:r w:rsidRPr="00EB5968">
              <w:t xml:space="preserve">multiplicity: </w:t>
            </w:r>
            <w:r>
              <w:t>0..*</w:t>
            </w:r>
          </w:p>
          <w:p w14:paraId="0C061BC8" w14:textId="77777777" w:rsidR="00AF6FA8" w:rsidRPr="00E2198D" w:rsidRDefault="00AF6FA8" w:rsidP="003B675B">
            <w:pPr>
              <w:pStyle w:val="TAL"/>
            </w:pPr>
            <w:r w:rsidRPr="00E2198D">
              <w:t xml:space="preserve">isOrdered: </w:t>
            </w:r>
            <w:r w:rsidRPr="004037B3">
              <w:t>False</w:t>
            </w:r>
          </w:p>
          <w:p w14:paraId="61648CF7" w14:textId="77777777" w:rsidR="00AF6FA8" w:rsidRPr="00264099" w:rsidRDefault="00AF6FA8" w:rsidP="003B675B">
            <w:pPr>
              <w:pStyle w:val="TAL"/>
            </w:pPr>
            <w:r w:rsidRPr="00264099">
              <w:t xml:space="preserve">isUnique: </w:t>
            </w:r>
            <w:r w:rsidRPr="004037B3">
              <w:t>True</w:t>
            </w:r>
          </w:p>
          <w:p w14:paraId="6980BA3E" w14:textId="77777777" w:rsidR="00AF6FA8" w:rsidRPr="00133008" w:rsidRDefault="00AF6FA8" w:rsidP="003B675B">
            <w:pPr>
              <w:pStyle w:val="TAL"/>
            </w:pPr>
            <w:r w:rsidRPr="00133008">
              <w:t>defaultValue: None</w:t>
            </w:r>
          </w:p>
          <w:p w14:paraId="0A75C68D" w14:textId="77777777" w:rsidR="00AF6FA8" w:rsidRPr="002A1C02" w:rsidRDefault="00AF6FA8" w:rsidP="003B675B">
            <w:pPr>
              <w:pStyle w:val="TAL"/>
            </w:pPr>
            <w:r w:rsidRPr="00DF0AA5">
              <w:t>isNullable: False</w:t>
            </w:r>
          </w:p>
        </w:tc>
      </w:tr>
      <w:tr w:rsidR="00AF6FA8" w14:paraId="412FFBA3"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AFBD46" w14:textId="77777777" w:rsidR="00AF6FA8" w:rsidRPr="00EA3CD4" w:rsidRDefault="00AF6FA8" w:rsidP="003B675B">
            <w:pPr>
              <w:pStyle w:val="TAL"/>
              <w:keepNext w:val="0"/>
              <w:rPr>
                <w:rFonts w:ascii="Courier New" w:hAnsi="Courier New" w:cs="Courier New"/>
                <w:lang w:eastAsia="zh-CN"/>
              </w:rPr>
            </w:pPr>
            <w:r>
              <w:rPr>
                <w:rFonts w:ascii="Courier New" w:hAnsi="Courier New" w:cs="Courier New"/>
                <w:lang w:eastAsia="zh-CN"/>
              </w:rPr>
              <w:t>mbSmf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73FD1F36" w14:textId="77777777" w:rsidR="00AF6FA8" w:rsidRDefault="00AF6FA8" w:rsidP="003B675B">
            <w:pPr>
              <w:pStyle w:val="TAL"/>
              <w:rPr>
                <w:rFonts w:cs="Arial"/>
                <w:szCs w:val="18"/>
              </w:rPr>
            </w:pPr>
            <w:r>
              <w:rPr>
                <w:rFonts w:cs="Arial"/>
                <w:szCs w:val="18"/>
              </w:rPr>
              <w:t>This attribute represents information of an MB-SMF NF Instance</w:t>
            </w:r>
          </w:p>
          <w:p w14:paraId="50A35353" w14:textId="77777777" w:rsidR="00AF6FA8" w:rsidRDefault="00AF6FA8" w:rsidP="003B675B">
            <w:pPr>
              <w:pStyle w:val="TAL"/>
              <w:rPr>
                <w:rFonts w:cs="Arial"/>
                <w:szCs w:val="18"/>
              </w:rPr>
            </w:pPr>
          </w:p>
          <w:p w14:paraId="24C088F8" w14:textId="77777777" w:rsidR="00AF6FA8" w:rsidRPr="00593BB0" w:rsidRDefault="00AF6FA8" w:rsidP="003B675B">
            <w:pPr>
              <w:pStyle w:val="TAL"/>
              <w:rPr>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9536891" w14:textId="77777777" w:rsidR="00AF6FA8" w:rsidRPr="000F2723" w:rsidRDefault="00AF6FA8" w:rsidP="003B675B">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MbSmfInfo</w:t>
            </w:r>
          </w:p>
          <w:p w14:paraId="5FDF2750" w14:textId="77777777" w:rsidR="00AF6FA8" w:rsidRPr="000F2723" w:rsidRDefault="00AF6FA8" w:rsidP="003B675B">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EF42173" w14:textId="77777777" w:rsidR="00AF6FA8" w:rsidRPr="000F2723" w:rsidRDefault="00AF6FA8" w:rsidP="003B675B">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6B3F625" w14:textId="77777777" w:rsidR="00AF6FA8" w:rsidRPr="000F2723" w:rsidRDefault="00AF6FA8" w:rsidP="003B675B">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0F6BA38" w14:textId="77777777" w:rsidR="00AF6FA8" w:rsidRPr="000F2723" w:rsidRDefault="00AF6FA8" w:rsidP="003B675B">
            <w:pPr>
              <w:keepLines/>
              <w:spacing w:after="0"/>
              <w:rPr>
                <w:rFonts w:ascii="Arial" w:hAnsi="Arial" w:cs="Arial"/>
                <w:sz w:val="18"/>
                <w:szCs w:val="18"/>
              </w:rPr>
            </w:pPr>
            <w:r w:rsidRPr="000F2723">
              <w:rPr>
                <w:rFonts w:ascii="Arial" w:hAnsi="Arial" w:cs="Arial"/>
                <w:sz w:val="18"/>
                <w:szCs w:val="18"/>
              </w:rPr>
              <w:t>defaultValue: None</w:t>
            </w:r>
          </w:p>
          <w:p w14:paraId="1452A27B" w14:textId="77777777" w:rsidR="00AF6FA8" w:rsidRDefault="00AF6FA8" w:rsidP="003B675B">
            <w:pPr>
              <w:pStyle w:val="TAL"/>
            </w:pPr>
            <w:r w:rsidRPr="000F2723">
              <w:rPr>
                <w:rFonts w:cs="Arial"/>
                <w:szCs w:val="18"/>
              </w:rPr>
              <w:t>isNullable: False</w:t>
            </w:r>
          </w:p>
        </w:tc>
      </w:tr>
      <w:tr w:rsidR="00AF6FA8" w14:paraId="52634CDA"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D56EF9" w14:textId="77777777" w:rsidR="00AF6FA8" w:rsidRPr="00EA3CD4" w:rsidRDefault="00AF6FA8" w:rsidP="003B675B">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5F0F2504" w14:textId="77777777" w:rsidR="00AF6FA8" w:rsidRDefault="00AF6FA8" w:rsidP="003B675B">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Pr>
                <w:rFonts w:cs="Arial"/>
                <w:szCs w:val="18"/>
              </w:rPr>
              <w:t>S-NSSAIs and DNNs supported by the MB-SMF.</w:t>
            </w:r>
          </w:p>
          <w:p w14:paraId="630BED22" w14:textId="77777777" w:rsidR="00AF6FA8" w:rsidRDefault="00AF6FA8" w:rsidP="003B675B">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5B9513A8" w14:textId="77777777" w:rsidR="00AF6FA8" w:rsidRDefault="00AF6FA8" w:rsidP="003B675B">
            <w:pPr>
              <w:pStyle w:val="TAL"/>
              <w:rPr>
                <w:rFonts w:cs="Arial"/>
                <w:szCs w:val="18"/>
              </w:rPr>
            </w:pPr>
          </w:p>
          <w:p w14:paraId="011FF9DD" w14:textId="77777777" w:rsidR="00AF6FA8" w:rsidRPr="00593BB0" w:rsidRDefault="00AF6FA8" w:rsidP="003B675B">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2C140FE" w14:textId="77777777" w:rsidR="00AF6FA8" w:rsidRPr="00966DC9" w:rsidRDefault="00AF6FA8" w:rsidP="003B675B">
            <w:pPr>
              <w:keepLines/>
              <w:spacing w:after="0"/>
              <w:rPr>
                <w:rFonts w:ascii="Arial" w:hAnsi="Arial" w:cs="Arial"/>
                <w:sz w:val="18"/>
                <w:szCs w:val="18"/>
              </w:rPr>
            </w:pPr>
            <w:r w:rsidRPr="00966DC9">
              <w:rPr>
                <w:rFonts w:ascii="Arial" w:hAnsi="Arial" w:cs="Arial"/>
                <w:sz w:val="18"/>
                <w:szCs w:val="18"/>
              </w:rPr>
              <w:t xml:space="preserve">type: </w:t>
            </w:r>
            <w:r w:rsidRPr="003733F1">
              <w:rPr>
                <w:rFonts w:ascii="Arial" w:hAnsi="Arial" w:cs="Arial"/>
                <w:sz w:val="18"/>
                <w:szCs w:val="18"/>
              </w:rPr>
              <w:t>NFType</w:t>
            </w:r>
          </w:p>
          <w:p w14:paraId="0AE72279" w14:textId="77777777" w:rsidR="00AF6FA8" w:rsidRPr="00966DC9" w:rsidRDefault="00AF6FA8" w:rsidP="003B675B">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602244DC" w14:textId="77777777" w:rsidR="00AF6FA8" w:rsidRPr="00966DC9" w:rsidRDefault="00AF6FA8" w:rsidP="003B675B">
            <w:pPr>
              <w:keepLines/>
              <w:spacing w:after="0"/>
              <w:rPr>
                <w:rFonts w:ascii="Arial" w:hAnsi="Arial" w:cs="Arial"/>
                <w:sz w:val="18"/>
                <w:szCs w:val="18"/>
              </w:rPr>
            </w:pPr>
            <w:r w:rsidRPr="00966DC9">
              <w:rPr>
                <w:rFonts w:ascii="Arial" w:hAnsi="Arial" w:cs="Arial"/>
                <w:sz w:val="18"/>
                <w:szCs w:val="18"/>
              </w:rPr>
              <w:t>isOrdered: False</w:t>
            </w:r>
          </w:p>
          <w:p w14:paraId="1DB8A203" w14:textId="77777777" w:rsidR="00AF6FA8" w:rsidRPr="00966DC9" w:rsidRDefault="00AF6FA8" w:rsidP="003B675B">
            <w:pPr>
              <w:keepLines/>
              <w:spacing w:after="0"/>
              <w:rPr>
                <w:rFonts w:ascii="Arial" w:hAnsi="Arial" w:cs="Arial"/>
                <w:sz w:val="18"/>
                <w:szCs w:val="18"/>
              </w:rPr>
            </w:pPr>
            <w:r w:rsidRPr="00966DC9">
              <w:rPr>
                <w:rFonts w:ascii="Arial" w:hAnsi="Arial" w:cs="Arial"/>
                <w:sz w:val="18"/>
                <w:szCs w:val="18"/>
              </w:rPr>
              <w:t>isUnique: True</w:t>
            </w:r>
          </w:p>
          <w:p w14:paraId="4F2C0AC1" w14:textId="77777777" w:rsidR="00AF6FA8" w:rsidRPr="00966DC9" w:rsidRDefault="00AF6FA8" w:rsidP="003B675B">
            <w:pPr>
              <w:keepLines/>
              <w:spacing w:after="0"/>
              <w:rPr>
                <w:rFonts w:ascii="Arial" w:hAnsi="Arial" w:cs="Arial"/>
                <w:sz w:val="18"/>
                <w:szCs w:val="18"/>
              </w:rPr>
            </w:pPr>
            <w:r w:rsidRPr="00966DC9">
              <w:rPr>
                <w:rFonts w:ascii="Arial" w:hAnsi="Arial" w:cs="Arial"/>
                <w:sz w:val="18"/>
                <w:szCs w:val="18"/>
              </w:rPr>
              <w:t>defaultValue: None</w:t>
            </w:r>
          </w:p>
          <w:p w14:paraId="67A57AC2" w14:textId="77777777" w:rsidR="00AF6FA8" w:rsidRDefault="00AF6FA8" w:rsidP="003B675B">
            <w:pPr>
              <w:pStyle w:val="TAL"/>
            </w:pPr>
            <w:r w:rsidRPr="00966DC9">
              <w:rPr>
                <w:rFonts w:cs="Arial"/>
                <w:szCs w:val="18"/>
              </w:rPr>
              <w:t>isNullable: False</w:t>
            </w:r>
          </w:p>
        </w:tc>
      </w:tr>
      <w:tr w:rsidR="00AF6FA8" w14:paraId="1C53B54E"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882202" w14:textId="77777777" w:rsidR="00AF6FA8" w:rsidRPr="00EA3CD4" w:rsidRDefault="00AF6FA8" w:rsidP="003B675B">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6F8D8642" w14:textId="77777777" w:rsidR="00AF6FA8" w:rsidRDefault="00AF6FA8" w:rsidP="003B675B">
            <w:pPr>
              <w:pStyle w:val="TAL"/>
              <w:rPr>
                <w:noProof/>
              </w:rPr>
            </w:pPr>
            <w:r>
              <w:rPr>
                <w:rFonts w:cs="Arial"/>
                <w:szCs w:val="18"/>
              </w:rPr>
              <w:t xml:space="preserve">This attribute represents </w:t>
            </w:r>
            <w:r w:rsidRPr="00132962">
              <w:rPr>
                <w:noProof/>
              </w:rPr>
              <w:t xml:space="preserve">the list </w:t>
            </w:r>
            <w:r>
              <w:rPr>
                <w:noProof/>
              </w:rPr>
              <w:t>of TMGI range(s) supported by the MB-SMF</w:t>
            </w:r>
          </w:p>
          <w:p w14:paraId="23648285" w14:textId="77777777" w:rsidR="00AF6FA8" w:rsidRDefault="00AF6FA8" w:rsidP="003B675B">
            <w:pPr>
              <w:pStyle w:val="TAL"/>
              <w:rPr>
                <w:rFonts w:cs="Arial"/>
                <w:szCs w:val="18"/>
              </w:rPr>
            </w:pPr>
            <w:r>
              <w:rPr>
                <w:noProof/>
              </w:rPr>
              <w:t>The key of the map shall be a (unique) valid JSON string per clause 7 of IETF RFC 8259 [92], with a maximum of 32 characters.</w:t>
            </w:r>
          </w:p>
          <w:p w14:paraId="61EFFB8F" w14:textId="77777777" w:rsidR="00AF6FA8" w:rsidRDefault="00AF6FA8" w:rsidP="003B675B">
            <w:pPr>
              <w:pStyle w:val="TAL"/>
              <w:rPr>
                <w:rFonts w:cs="Arial"/>
                <w:szCs w:val="18"/>
              </w:rPr>
            </w:pPr>
          </w:p>
          <w:p w14:paraId="4E929595" w14:textId="77777777" w:rsidR="00AF6FA8" w:rsidRPr="00593BB0" w:rsidRDefault="00AF6FA8" w:rsidP="003B675B">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8815FE6" w14:textId="77777777" w:rsidR="00AF6FA8" w:rsidRPr="00966DC9" w:rsidRDefault="00AF6FA8" w:rsidP="003B675B">
            <w:pPr>
              <w:keepLines/>
              <w:spacing w:after="0"/>
              <w:rPr>
                <w:rFonts w:ascii="Arial" w:hAnsi="Arial" w:cs="Arial"/>
                <w:sz w:val="18"/>
                <w:szCs w:val="18"/>
              </w:rPr>
            </w:pPr>
            <w:r w:rsidRPr="00966DC9">
              <w:rPr>
                <w:rFonts w:ascii="Arial" w:hAnsi="Arial" w:cs="Arial"/>
                <w:sz w:val="18"/>
                <w:szCs w:val="18"/>
              </w:rPr>
              <w:t xml:space="preserve">type: </w:t>
            </w:r>
            <w:r w:rsidRPr="00713373">
              <w:rPr>
                <w:rFonts w:ascii="Courier New" w:hAnsi="Courier New" w:cs="Courier New"/>
                <w:sz w:val="18"/>
                <w:lang w:eastAsia="zh-CN"/>
              </w:rPr>
              <w:t>TmgiRange</w:t>
            </w:r>
          </w:p>
          <w:p w14:paraId="4648F48A" w14:textId="77777777" w:rsidR="00AF6FA8" w:rsidRPr="00966DC9" w:rsidRDefault="00AF6FA8" w:rsidP="003B675B">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77DA20E1" w14:textId="77777777" w:rsidR="00AF6FA8" w:rsidRPr="00966DC9" w:rsidRDefault="00AF6FA8" w:rsidP="003B675B">
            <w:pPr>
              <w:keepLines/>
              <w:spacing w:after="0"/>
              <w:rPr>
                <w:rFonts w:ascii="Arial" w:hAnsi="Arial" w:cs="Arial"/>
                <w:sz w:val="18"/>
                <w:szCs w:val="18"/>
              </w:rPr>
            </w:pPr>
            <w:r w:rsidRPr="00966DC9">
              <w:rPr>
                <w:rFonts w:ascii="Arial" w:hAnsi="Arial" w:cs="Arial"/>
                <w:sz w:val="18"/>
                <w:szCs w:val="18"/>
              </w:rPr>
              <w:t>isOrdered: False</w:t>
            </w:r>
          </w:p>
          <w:p w14:paraId="062C5446" w14:textId="77777777" w:rsidR="00AF6FA8" w:rsidRPr="00966DC9" w:rsidRDefault="00AF6FA8" w:rsidP="003B675B">
            <w:pPr>
              <w:keepLines/>
              <w:spacing w:after="0"/>
              <w:rPr>
                <w:rFonts w:ascii="Arial" w:hAnsi="Arial" w:cs="Arial"/>
                <w:sz w:val="18"/>
                <w:szCs w:val="18"/>
              </w:rPr>
            </w:pPr>
            <w:r w:rsidRPr="00966DC9">
              <w:rPr>
                <w:rFonts w:ascii="Arial" w:hAnsi="Arial" w:cs="Arial"/>
                <w:sz w:val="18"/>
                <w:szCs w:val="18"/>
              </w:rPr>
              <w:t>isUnique: True</w:t>
            </w:r>
          </w:p>
          <w:p w14:paraId="6DA9B0B5" w14:textId="77777777" w:rsidR="00AF6FA8" w:rsidRPr="00966DC9" w:rsidRDefault="00AF6FA8" w:rsidP="003B675B">
            <w:pPr>
              <w:keepLines/>
              <w:spacing w:after="0"/>
              <w:rPr>
                <w:rFonts w:ascii="Arial" w:hAnsi="Arial" w:cs="Arial"/>
                <w:sz w:val="18"/>
                <w:szCs w:val="18"/>
              </w:rPr>
            </w:pPr>
            <w:r w:rsidRPr="00966DC9">
              <w:rPr>
                <w:rFonts w:ascii="Arial" w:hAnsi="Arial" w:cs="Arial"/>
                <w:sz w:val="18"/>
                <w:szCs w:val="18"/>
              </w:rPr>
              <w:t>defaultValue: None</w:t>
            </w:r>
          </w:p>
          <w:p w14:paraId="21ED0133" w14:textId="77777777" w:rsidR="00AF6FA8" w:rsidRDefault="00AF6FA8" w:rsidP="003B675B">
            <w:pPr>
              <w:pStyle w:val="TAL"/>
            </w:pPr>
            <w:r w:rsidRPr="00966DC9">
              <w:rPr>
                <w:rFonts w:cs="Arial"/>
                <w:szCs w:val="18"/>
              </w:rPr>
              <w:t>isNullable: False</w:t>
            </w:r>
          </w:p>
        </w:tc>
      </w:tr>
      <w:tr w:rsidR="00AF6FA8" w14:paraId="52DF3B5D"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5F3884" w14:textId="77777777" w:rsidR="00AF6FA8" w:rsidRPr="00EA3CD4" w:rsidRDefault="00AF6FA8" w:rsidP="003B675B">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2A080F39" w14:textId="77777777" w:rsidR="00AF6FA8" w:rsidRDefault="00AF6FA8" w:rsidP="003B675B">
            <w:pPr>
              <w:pStyle w:val="TAL"/>
              <w:rPr>
                <w:rFonts w:cs="Arial"/>
                <w:szCs w:val="18"/>
              </w:rPr>
            </w:pPr>
            <w:r>
              <w:rPr>
                <w:rFonts w:cs="Arial"/>
                <w:szCs w:val="18"/>
              </w:rPr>
              <w:t>This attribute represents the</w:t>
            </w:r>
            <w:r w:rsidRPr="00132962">
              <w:rPr>
                <w:rFonts w:cs="Arial"/>
                <w:szCs w:val="18"/>
              </w:rPr>
              <w:t xml:space="preserve"> list of </w:t>
            </w:r>
            <w:r>
              <w:rPr>
                <w:rFonts w:cs="Arial"/>
                <w:szCs w:val="18"/>
              </w:rPr>
              <w:t>TAIs the MB-SMF can serve.</w:t>
            </w:r>
          </w:p>
          <w:p w14:paraId="123CCD6F" w14:textId="77777777" w:rsidR="00AF6FA8" w:rsidRDefault="00AF6FA8" w:rsidP="003B675B">
            <w:pPr>
              <w:pStyle w:val="TAL"/>
              <w:rPr>
                <w:rFonts w:cs="Arial"/>
                <w:szCs w:val="18"/>
              </w:rPr>
            </w:pPr>
            <w:r>
              <w:rPr>
                <w:rFonts w:cs="Arial"/>
                <w:szCs w:val="18"/>
              </w:rPr>
              <w:t>The absence of this attribute and the taiRangeList attribute indicates that the MB-SMF can be selected for any TAI in the serving network.</w:t>
            </w:r>
          </w:p>
          <w:p w14:paraId="41A1D8FE" w14:textId="77777777" w:rsidR="00AF6FA8" w:rsidRDefault="00AF6FA8" w:rsidP="003B675B">
            <w:pPr>
              <w:pStyle w:val="TAL"/>
              <w:rPr>
                <w:rFonts w:cs="Arial"/>
                <w:szCs w:val="18"/>
              </w:rPr>
            </w:pPr>
          </w:p>
          <w:p w14:paraId="790E4E8E" w14:textId="77777777" w:rsidR="00AF6FA8" w:rsidRPr="0072067A" w:rsidRDefault="00AF6FA8" w:rsidP="003B675B">
            <w:pPr>
              <w:pStyle w:val="TAL"/>
            </w:pPr>
            <w:r w:rsidRPr="00133008">
              <w:t>allowedValues: N/A</w:t>
            </w:r>
          </w:p>
          <w:p w14:paraId="34E885F6" w14:textId="77777777" w:rsidR="00AF6FA8" w:rsidRPr="00593BB0" w:rsidRDefault="00AF6FA8" w:rsidP="003B675B">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57680941" w14:textId="77777777" w:rsidR="00AF6FA8" w:rsidRPr="002A1C02" w:rsidRDefault="00AF6FA8" w:rsidP="003B675B">
            <w:pPr>
              <w:pStyle w:val="TAL"/>
              <w:keepNext w:val="0"/>
            </w:pPr>
            <w:r w:rsidRPr="002A1C02">
              <w:t xml:space="preserve">type: </w:t>
            </w:r>
            <w:r w:rsidRPr="005B4C8F">
              <w:rPr>
                <w:rFonts w:ascii="Courier New" w:hAnsi="Courier New" w:cs="Courier New"/>
                <w:lang w:eastAsia="zh-CN"/>
              </w:rPr>
              <w:t>TAI</w:t>
            </w:r>
          </w:p>
          <w:p w14:paraId="4D37E91D" w14:textId="77777777" w:rsidR="00AF6FA8" w:rsidRPr="002A1C02" w:rsidRDefault="00AF6FA8" w:rsidP="003B675B">
            <w:pPr>
              <w:pStyle w:val="TAL"/>
            </w:pPr>
            <w:r w:rsidRPr="002A1C02">
              <w:t xml:space="preserve">multiplicity: </w:t>
            </w:r>
            <w:r>
              <w:t>0</w:t>
            </w:r>
            <w:r w:rsidRPr="002A1C02">
              <w:t>..*</w:t>
            </w:r>
          </w:p>
          <w:p w14:paraId="74F6E9F4" w14:textId="77777777" w:rsidR="00AF6FA8" w:rsidRPr="00EB5968" w:rsidRDefault="00AF6FA8" w:rsidP="003B675B">
            <w:pPr>
              <w:pStyle w:val="TAL"/>
            </w:pPr>
            <w:r w:rsidRPr="00EB5968">
              <w:t xml:space="preserve">isOrdered: </w:t>
            </w:r>
            <w:r w:rsidRPr="004037B3">
              <w:t>False</w:t>
            </w:r>
          </w:p>
          <w:p w14:paraId="3F7A2F79" w14:textId="77777777" w:rsidR="00AF6FA8" w:rsidRPr="00E2198D" w:rsidRDefault="00AF6FA8" w:rsidP="003B675B">
            <w:pPr>
              <w:pStyle w:val="TAL"/>
            </w:pPr>
            <w:r w:rsidRPr="00E2198D">
              <w:t xml:space="preserve">isUnique: </w:t>
            </w:r>
            <w:r w:rsidRPr="004037B3">
              <w:t>True</w:t>
            </w:r>
          </w:p>
          <w:p w14:paraId="4D7C1C48" w14:textId="77777777" w:rsidR="00AF6FA8" w:rsidRPr="00264099" w:rsidRDefault="00AF6FA8" w:rsidP="003B675B">
            <w:pPr>
              <w:pStyle w:val="TAL"/>
            </w:pPr>
            <w:r w:rsidRPr="00264099">
              <w:t>defaultValue: None</w:t>
            </w:r>
          </w:p>
          <w:p w14:paraId="2D55E281" w14:textId="77777777" w:rsidR="00AF6FA8" w:rsidRDefault="00AF6FA8" w:rsidP="003B675B">
            <w:pPr>
              <w:pStyle w:val="TAL"/>
            </w:pPr>
            <w:r w:rsidRPr="0072067A">
              <w:t>isNullable: False</w:t>
            </w:r>
          </w:p>
        </w:tc>
      </w:tr>
      <w:tr w:rsidR="00AF6FA8" w14:paraId="312772BB"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F54A15" w14:textId="77777777" w:rsidR="00AF6FA8" w:rsidRPr="00EA3CD4" w:rsidRDefault="00AF6FA8" w:rsidP="003B675B">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5527E5AA" w14:textId="77777777" w:rsidR="00AF6FA8" w:rsidRDefault="00AF6FA8" w:rsidP="003B675B">
            <w:pPr>
              <w:pStyle w:val="TAL"/>
              <w:rPr>
                <w:rFonts w:cs="Arial"/>
                <w:szCs w:val="18"/>
              </w:rPr>
            </w:pPr>
            <w:r>
              <w:rPr>
                <w:rFonts w:cs="Arial"/>
                <w:szCs w:val="18"/>
              </w:rPr>
              <w:t>This attribute represents th</w:t>
            </w:r>
            <w:r w:rsidRPr="00132962">
              <w:rPr>
                <w:rFonts w:cs="Arial"/>
                <w:szCs w:val="18"/>
              </w:rPr>
              <w:t xml:space="preserve">e range of </w:t>
            </w:r>
            <w:r>
              <w:rPr>
                <w:rFonts w:cs="Arial"/>
                <w:szCs w:val="18"/>
              </w:rPr>
              <w:t>TAIs the MB-SMF can serve.</w:t>
            </w:r>
          </w:p>
          <w:p w14:paraId="76A28305" w14:textId="77777777" w:rsidR="00AF6FA8" w:rsidRDefault="00AF6FA8" w:rsidP="003B675B">
            <w:pPr>
              <w:pStyle w:val="TAL"/>
              <w:rPr>
                <w:rFonts w:cs="Arial"/>
                <w:szCs w:val="18"/>
              </w:rPr>
            </w:pPr>
            <w:r>
              <w:rPr>
                <w:rFonts w:cs="Arial"/>
                <w:szCs w:val="18"/>
              </w:rPr>
              <w:t>The absence of this attribute and the taiList attribute indicates that the MB-SMF can be selected for any TAI in the serving network.</w:t>
            </w:r>
          </w:p>
          <w:p w14:paraId="538955F8" w14:textId="77777777" w:rsidR="00AF6FA8" w:rsidRDefault="00AF6FA8" w:rsidP="003B675B">
            <w:pPr>
              <w:pStyle w:val="TAL"/>
              <w:rPr>
                <w:rFonts w:cs="Arial"/>
                <w:szCs w:val="18"/>
              </w:rPr>
            </w:pPr>
          </w:p>
          <w:p w14:paraId="56B3EE5F" w14:textId="77777777" w:rsidR="00AF6FA8" w:rsidRPr="00593BB0" w:rsidRDefault="00AF6FA8" w:rsidP="003B675B">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FCCA633" w14:textId="77777777" w:rsidR="00AF6FA8" w:rsidRPr="002A1C02" w:rsidRDefault="00AF6FA8" w:rsidP="003B675B">
            <w:pPr>
              <w:pStyle w:val="TAL"/>
              <w:keepNext w:val="0"/>
            </w:pPr>
            <w:r w:rsidRPr="002A1C02">
              <w:t xml:space="preserve">type: </w:t>
            </w:r>
            <w:r w:rsidRPr="005B4C8F">
              <w:rPr>
                <w:rFonts w:ascii="Courier New" w:hAnsi="Courier New" w:cs="Courier New"/>
                <w:lang w:eastAsia="zh-CN"/>
              </w:rPr>
              <w:t>TAIRange</w:t>
            </w:r>
          </w:p>
          <w:p w14:paraId="7910DDBF" w14:textId="77777777" w:rsidR="00AF6FA8" w:rsidRPr="00EB5968" w:rsidRDefault="00AF6FA8" w:rsidP="003B675B">
            <w:pPr>
              <w:pStyle w:val="TAL"/>
            </w:pPr>
            <w:r w:rsidRPr="00EB5968">
              <w:t xml:space="preserve">multiplicity: </w:t>
            </w:r>
            <w:r>
              <w:t>0</w:t>
            </w:r>
            <w:r w:rsidRPr="00EB5968">
              <w:t>..*</w:t>
            </w:r>
          </w:p>
          <w:p w14:paraId="1717E5D2" w14:textId="77777777" w:rsidR="00AF6FA8" w:rsidRPr="00E2198D" w:rsidRDefault="00AF6FA8" w:rsidP="003B675B">
            <w:pPr>
              <w:pStyle w:val="TAL"/>
            </w:pPr>
            <w:r w:rsidRPr="00E2198D">
              <w:t xml:space="preserve">isOrdered: </w:t>
            </w:r>
            <w:r w:rsidRPr="004037B3">
              <w:t>False</w:t>
            </w:r>
          </w:p>
          <w:p w14:paraId="0AD85F77" w14:textId="77777777" w:rsidR="00AF6FA8" w:rsidRPr="00264099" w:rsidRDefault="00AF6FA8" w:rsidP="003B675B">
            <w:pPr>
              <w:pStyle w:val="TAL"/>
            </w:pPr>
            <w:r w:rsidRPr="00264099">
              <w:t xml:space="preserve">isUnique: </w:t>
            </w:r>
            <w:r w:rsidRPr="004037B3">
              <w:t>True</w:t>
            </w:r>
          </w:p>
          <w:p w14:paraId="29D31839" w14:textId="77777777" w:rsidR="00AF6FA8" w:rsidRPr="00133008" w:rsidRDefault="00AF6FA8" w:rsidP="003B675B">
            <w:pPr>
              <w:pStyle w:val="TAL"/>
            </w:pPr>
            <w:r w:rsidRPr="00133008">
              <w:t>defaultValue: None</w:t>
            </w:r>
          </w:p>
          <w:p w14:paraId="2254FAD5" w14:textId="77777777" w:rsidR="00AF6FA8" w:rsidRDefault="00AF6FA8" w:rsidP="003B675B">
            <w:pPr>
              <w:pStyle w:val="TAL"/>
            </w:pPr>
            <w:r w:rsidRPr="0072067A">
              <w:t>isNullable: False</w:t>
            </w:r>
          </w:p>
        </w:tc>
      </w:tr>
      <w:tr w:rsidR="00AF6FA8" w14:paraId="658089D3"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692FFF" w14:textId="77777777" w:rsidR="00AF6FA8" w:rsidRPr="00EA3CD4" w:rsidRDefault="00AF6FA8" w:rsidP="003B675B">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4B632F17" w14:textId="77777777" w:rsidR="00AF6FA8" w:rsidRDefault="00AF6FA8" w:rsidP="003B675B">
            <w:pPr>
              <w:pStyle w:val="TAL"/>
              <w:rPr>
                <w:rFonts w:cs="Arial"/>
                <w:szCs w:val="18"/>
              </w:rPr>
            </w:pPr>
            <w:r>
              <w:rPr>
                <w:rFonts w:cs="Arial"/>
                <w:szCs w:val="18"/>
              </w:rPr>
              <w:t>This attribute represents th</w:t>
            </w:r>
            <w:r w:rsidRPr="00132962">
              <w:rPr>
                <w:rFonts w:cs="Arial"/>
                <w:szCs w:val="18"/>
              </w:rPr>
              <w:t xml:space="preserve">e </w:t>
            </w:r>
            <w:r>
              <w:rPr>
                <w:rFonts w:cs="Arial"/>
                <w:szCs w:val="18"/>
              </w:rPr>
              <w:t>list</w:t>
            </w:r>
            <w:r w:rsidRPr="00132962">
              <w:rPr>
                <w:rFonts w:cs="Arial"/>
                <w:szCs w:val="18"/>
              </w:rPr>
              <w:t xml:space="preserve"> of </w:t>
            </w:r>
            <w:r>
              <w:rPr>
                <w:rFonts w:cs="Arial"/>
                <w:szCs w:val="18"/>
              </w:rPr>
              <w:t>MBS sessions currently served by the MB-SMF</w:t>
            </w:r>
          </w:p>
          <w:p w14:paraId="37125CF3" w14:textId="77777777" w:rsidR="00AF6FA8" w:rsidRDefault="00AF6FA8" w:rsidP="003B675B">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568496B7" w14:textId="77777777" w:rsidR="00AF6FA8" w:rsidRDefault="00AF6FA8" w:rsidP="003B675B">
            <w:pPr>
              <w:pStyle w:val="TAL"/>
              <w:rPr>
                <w:rFonts w:cs="Arial"/>
                <w:szCs w:val="18"/>
              </w:rPr>
            </w:pPr>
          </w:p>
          <w:p w14:paraId="3796CC6A" w14:textId="77777777" w:rsidR="00AF6FA8" w:rsidRPr="00593BB0" w:rsidRDefault="00AF6FA8" w:rsidP="003B675B">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F2CC17F" w14:textId="77777777" w:rsidR="00AF6FA8" w:rsidRPr="002A1C02" w:rsidRDefault="00AF6FA8" w:rsidP="003B675B">
            <w:pPr>
              <w:pStyle w:val="TAL"/>
              <w:keepNext w:val="0"/>
            </w:pPr>
            <w:r w:rsidRPr="002A1C02">
              <w:t xml:space="preserve">type: </w:t>
            </w:r>
            <w:r w:rsidRPr="005B4C8F">
              <w:rPr>
                <w:rFonts w:ascii="Courier New" w:hAnsi="Courier New" w:cs="Courier New"/>
                <w:lang w:eastAsia="zh-CN"/>
              </w:rPr>
              <w:t>MbsSession</w:t>
            </w:r>
          </w:p>
          <w:p w14:paraId="6307E772" w14:textId="77777777" w:rsidR="00AF6FA8" w:rsidRPr="00EB5968" w:rsidRDefault="00AF6FA8" w:rsidP="003B675B">
            <w:pPr>
              <w:pStyle w:val="TAL"/>
            </w:pPr>
            <w:r w:rsidRPr="00EB5968">
              <w:t xml:space="preserve">multiplicity: </w:t>
            </w:r>
            <w:r>
              <w:t>0</w:t>
            </w:r>
            <w:r w:rsidRPr="00EB5968">
              <w:t>..*</w:t>
            </w:r>
          </w:p>
          <w:p w14:paraId="4146F71A" w14:textId="77777777" w:rsidR="00AF6FA8" w:rsidRPr="00E2198D" w:rsidRDefault="00AF6FA8" w:rsidP="003B675B">
            <w:pPr>
              <w:pStyle w:val="TAL"/>
            </w:pPr>
            <w:r w:rsidRPr="00E2198D">
              <w:t xml:space="preserve">isOrdered: </w:t>
            </w:r>
            <w:r w:rsidRPr="004037B3">
              <w:t>False</w:t>
            </w:r>
          </w:p>
          <w:p w14:paraId="5A826F7E" w14:textId="77777777" w:rsidR="00AF6FA8" w:rsidRPr="00264099" w:rsidRDefault="00AF6FA8" w:rsidP="003B675B">
            <w:pPr>
              <w:pStyle w:val="TAL"/>
            </w:pPr>
            <w:r w:rsidRPr="00264099">
              <w:t xml:space="preserve">isUnique: </w:t>
            </w:r>
            <w:r w:rsidRPr="004037B3">
              <w:t>True</w:t>
            </w:r>
          </w:p>
          <w:p w14:paraId="58FC26D0" w14:textId="77777777" w:rsidR="00AF6FA8" w:rsidRPr="00713373" w:rsidRDefault="00AF6FA8" w:rsidP="003B675B">
            <w:pPr>
              <w:pStyle w:val="TAL"/>
              <w:rPr>
                <w:rFonts w:cs="Arial"/>
                <w:szCs w:val="18"/>
              </w:rPr>
            </w:pPr>
            <w:r w:rsidRPr="00713373">
              <w:rPr>
                <w:rFonts w:cs="Arial"/>
                <w:szCs w:val="18"/>
              </w:rPr>
              <w:t>defaultValue: None</w:t>
            </w:r>
          </w:p>
          <w:p w14:paraId="5C69E4EF" w14:textId="77777777" w:rsidR="00AF6FA8" w:rsidRDefault="00AF6FA8" w:rsidP="003B675B">
            <w:pPr>
              <w:pStyle w:val="TAL"/>
            </w:pPr>
            <w:r w:rsidRPr="00713373">
              <w:rPr>
                <w:rFonts w:cs="Arial"/>
                <w:szCs w:val="18"/>
              </w:rPr>
              <w:t>isNullable: False</w:t>
            </w:r>
          </w:p>
        </w:tc>
      </w:tr>
      <w:tr w:rsidR="00AF6FA8" w14:paraId="3E09A1DD"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345E2A" w14:textId="77777777" w:rsidR="00AF6FA8" w:rsidRPr="00EA3CD4" w:rsidRDefault="00AF6FA8" w:rsidP="003B675B">
            <w:pPr>
              <w:pStyle w:val="TAL"/>
              <w:keepNext w:val="0"/>
              <w:rPr>
                <w:rFonts w:ascii="Courier New" w:hAnsi="Courier New" w:cs="Courier New"/>
                <w:lang w:eastAsia="zh-CN"/>
              </w:rPr>
            </w:pPr>
            <w:r w:rsidRPr="007D09F4">
              <w:rPr>
                <w:rFonts w:ascii="Courier New" w:hAnsi="Courier New" w:cs="Courier New"/>
                <w:lang w:eastAsia="zh-CN"/>
              </w:rPr>
              <w:lastRenderedPageBreak/>
              <w:t>mbsServiceIdStart</w:t>
            </w:r>
          </w:p>
        </w:tc>
        <w:tc>
          <w:tcPr>
            <w:tcW w:w="4395" w:type="dxa"/>
            <w:tcBorders>
              <w:top w:val="single" w:sz="4" w:space="0" w:color="auto"/>
              <w:left w:val="single" w:sz="4" w:space="0" w:color="auto"/>
              <w:bottom w:val="single" w:sz="4" w:space="0" w:color="auto"/>
              <w:right w:val="single" w:sz="4" w:space="0" w:color="auto"/>
            </w:tcBorders>
          </w:tcPr>
          <w:p w14:paraId="670D240F" w14:textId="77777777" w:rsidR="00AF6FA8" w:rsidRDefault="00AF6FA8" w:rsidP="003B675B">
            <w:pPr>
              <w:pStyle w:val="TAL"/>
              <w:rPr>
                <w:rFonts w:cs="Arial"/>
                <w:szCs w:val="18"/>
              </w:rPr>
            </w:pPr>
            <w:r>
              <w:rPr>
                <w:rFonts w:cs="Arial"/>
                <w:szCs w:val="18"/>
              </w:rPr>
              <w:t>This attribute represents the first MBS Service ID</w:t>
            </w:r>
            <w:r>
              <w:t xml:space="preserve"> </w:t>
            </w:r>
            <w:r>
              <w:rPr>
                <w:rFonts w:cs="Arial"/>
                <w:szCs w:val="18"/>
              </w:rPr>
              <w:t>value identifying the start of a TMGI range.</w:t>
            </w:r>
          </w:p>
          <w:p w14:paraId="7E2D3321" w14:textId="77777777" w:rsidR="00AF6FA8" w:rsidRDefault="00AF6FA8" w:rsidP="003B675B">
            <w:pPr>
              <w:pStyle w:val="TAL"/>
              <w:rPr>
                <w:rFonts w:cs="Arial"/>
                <w:szCs w:val="18"/>
              </w:rPr>
            </w:pPr>
            <w:r>
              <w:rPr>
                <w:rFonts w:cs="Arial"/>
                <w:szCs w:val="18"/>
              </w:rPr>
              <w:t xml:space="preserve">The value shall be coded as defined for the </w:t>
            </w:r>
            <w:r>
              <w:t>mbsServiceId attribute of the Tmgi data type defined in 3GPP TS 29.571 [61].</w:t>
            </w:r>
          </w:p>
          <w:p w14:paraId="270F7778" w14:textId="77777777" w:rsidR="00AF6FA8" w:rsidRDefault="00AF6FA8" w:rsidP="003B675B">
            <w:pPr>
              <w:pStyle w:val="TAL"/>
              <w:rPr>
                <w:rFonts w:cs="Arial"/>
                <w:szCs w:val="18"/>
              </w:rPr>
            </w:pPr>
            <w:r>
              <w:rPr>
                <w:lang w:eastAsia="zh-CN"/>
              </w:rPr>
              <w:t xml:space="preserve">Pattern: </w:t>
            </w:r>
            <w:r>
              <w:rPr>
                <w:rFonts w:cs="Arial"/>
                <w:szCs w:val="18"/>
              </w:rPr>
              <w:t>'^[A-Fa-f0-9]{6}$'</w:t>
            </w:r>
            <w:r>
              <w:rPr>
                <w:noProof/>
              </w:rPr>
              <w:t>s.</w:t>
            </w:r>
          </w:p>
          <w:p w14:paraId="17670173" w14:textId="77777777" w:rsidR="00AF6FA8" w:rsidRDefault="00AF6FA8" w:rsidP="003B675B">
            <w:pPr>
              <w:pStyle w:val="TAL"/>
              <w:rPr>
                <w:rFonts w:cs="Arial"/>
                <w:szCs w:val="18"/>
              </w:rPr>
            </w:pPr>
          </w:p>
          <w:p w14:paraId="65AF5DDC" w14:textId="77777777" w:rsidR="00AF6FA8" w:rsidRPr="00593BB0" w:rsidRDefault="00AF6FA8" w:rsidP="003B675B">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3B0ACE6" w14:textId="77777777" w:rsidR="00AF6FA8" w:rsidRPr="00966DC9" w:rsidRDefault="00AF6FA8" w:rsidP="003B675B">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7BE59D36" w14:textId="77777777" w:rsidR="00AF6FA8" w:rsidRPr="00966DC9" w:rsidRDefault="00AF6FA8" w:rsidP="003B675B">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32CD2085" w14:textId="77777777" w:rsidR="00AF6FA8" w:rsidRPr="00966DC9" w:rsidRDefault="00AF6FA8" w:rsidP="003B675B">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02656A8F" w14:textId="77777777" w:rsidR="00AF6FA8" w:rsidRPr="00966DC9" w:rsidRDefault="00AF6FA8" w:rsidP="003B675B">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07B59412" w14:textId="77777777" w:rsidR="00AF6FA8" w:rsidRPr="00966DC9" w:rsidRDefault="00AF6FA8" w:rsidP="003B675B">
            <w:pPr>
              <w:keepLines/>
              <w:spacing w:after="0"/>
              <w:rPr>
                <w:rFonts w:ascii="Arial" w:hAnsi="Arial" w:cs="Arial"/>
                <w:sz w:val="18"/>
                <w:szCs w:val="18"/>
              </w:rPr>
            </w:pPr>
            <w:r w:rsidRPr="00966DC9">
              <w:rPr>
                <w:rFonts w:ascii="Arial" w:hAnsi="Arial" w:cs="Arial"/>
                <w:sz w:val="18"/>
                <w:szCs w:val="18"/>
              </w:rPr>
              <w:t>defaultValue: None</w:t>
            </w:r>
          </w:p>
          <w:p w14:paraId="5BFE18C8" w14:textId="77777777" w:rsidR="00AF6FA8" w:rsidRDefault="00AF6FA8" w:rsidP="003B675B">
            <w:pPr>
              <w:pStyle w:val="TAL"/>
            </w:pPr>
            <w:r w:rsidRPr="00713373">
              <w:rPr>
                <w:rFonts w:cs="Arial"/>
                <w:szCs w:val="18"/>
              </w:rPr>
              <w:t>isNullable: False</w:t>
            </w:r>
          </w:p>
        </w:tc>
      </w:tr>
      <w:tr w:rsidR="00AF6FA8" w14:paraId="796B2BA3"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937773" w14:textId="77777777" w:rsidR="00AF6FA8" w:rsidRPr="00EA3CD4" w:rsidRDefault="00AF6FA8" w:rsidP="003B675B">
            <w:pPr>
              <w:pStyle w:val="TAL"/>
              <w:keepNext w:val="0"/>
              <w:rPr>
                <w:rFonts w:ascii="Courier New" w:hAnsi="Courier New" w:cs="Courier New"/>
                <w:lang w:eastAsia="zh-CN"/>
              </w:rPr>
            </w:pPr>
            <w:r w:rsidRPr="007D09F4">
              <w:rPr>
                <w:rFonts w:ascii="Courier New" w:hAnsi="Courier New" w:cs="Courier New"/>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3E5A3A4A" w14:textId="77777777" w:rsidR="00AF6FA8" w:rsidRDefault="00AF6FA8" w:rsidP="003B675B">
            <w:pPr>
              <w:pStyle w:val="TAL"/>
              <w:rPr>
                <w:rFonts w:cs="Arial"/>
                <w:szCs w:val="18"/>
              </w:rPr>
            </w:pPr>
            <w:r>
              <w:rPr>
                <w:rFonts w:cs="Arial"/>
                <w:szCs w:val="18"/>
              </w:rPr>
              <w:t xml:space="preserve">This attribute represents </w:t>
            </w:r>
            <w:r w:rsidRPr="00132962">
              <w:rPr>
                <w:noProof/>
              </w:rPr>
              <w:t xml:space="preserve">the </w:t>
            </w:r>
            <w:r>
              <w:rPr>
                <w:noProof/>
              </w:rPr>
              <w:t>l</w:t>
            </w:r>
            <w:r>
              <w:rPr>
                <w:rFonts w:cs="Arial"/>
                <w:szCs w:val="18"/>
              </w:rPr>
              <w:t>ast MBS Service ID</w:t>
            </w:r>
            <w:r>
              <w:t xml:space="preserve"> </w:t>
            </w:r>
            <w:r>
              <w:rPr>
                <w:rFonts w:cs="Arial"/>
                <w:szCs w:val="18"/>
              </w:rPr>
              <w:t>value identifying the end of a TMGI range.</w:t>
            </w:r>
          </w:p>
          <w:p w14:paraId="267AF59C" w14:textId="77777777" w:rsidR="00AF6FA8" w:rsidRDefault="00AF6FA8" w:rsidP="003B675B">
            <w:pPr>
              <w:pStyle w:val="TAL"/>
              <w:rPr>
                <w:rFonts w:cs="Arial"/>
                <w:szCs w:val="18"/>
              </w:rPr>
            </w:pPr>
            <w:r>
              <w:rPr>
                <w:rFonts w:cs="Arial"/>
                <w:szCs w:val="18"/>
              </w:rPr>
              <w:t xml:space="preserve">The value shall be coded as defined for the </w:t>
            </w:r>
            <w:r>
              <w:t>mbsServiceId attribute of the Tmgi data type defined in 3GPP TS 29.571 [61].</w:t>
            </w:r>
          </w:p>
          <w:p w14:paraId="562D3B83" w14:textId="77777777" w:rsidR="00AF6FA8" w:rsidRDefault="00AF6FA8" w:rsidP="003B675B">
            <w:pPr>
              <w:pStyle w:val="TAL"/>
              <w:rPr>
                <w:rFonts w:cs="Arial"/>
                <w:szCs w:val="18"/>
              </w:rPr>
            </w:pPr>
            <w:r>
              <w:rPr>
                <w:lang w:eastAsia="zh-CN"/>
              </w:rPr>
              <w:t xml:space="preserve">Pattern: </w:t>
            </w:r>
            <w:r>
              <w:rPr>
                <w:rFonts w:cs="Arial"/>
                <w:szCs w:val="18"/>
              </w:rPr>
              <w:t>'^[A-Fa-f0-9]{6}$</w:t>
            </w:r>
          </w:p>
          <w:p w14:paraId="2050E244" w14:textId="77777777" w:rsidR="00AF6FA8" w:rsidRDefault="00AF6FA8" w:rsidP="003B675B">
            <w:pPr>
              <w:pStyle w:val="TAL"/>
              <w:rPr>
                <w:rFonts w:cs="Arial"/>
                <w:szCs w:val="18"/>
              </w:rPr>
            </w:pPr>
          </w:p>
          <w:p w14:paraId="5A04FDBA" w14:textId="77777777" w:rsidR="00AF6FA8" w:rsidRPr="00593BB0" w:rsidRDefault="00AF6FA8" w:rsidP="003B675B">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C86BD2A" w14:textId="77777777" w:rsidR="00AF6FA8" w:rsidRPr="00966DC9" w:rsidRDefault="00AF6FA8" w:rsidP="003B675B">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281399A6" w14:textId="77777777" w:rsidR="00AF6FA8" w:rsidRPr="00966DC9" w:rsidRDefault="00AF6FA8" w:rsidP="003B675B">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12FA4149" w14:textId="77777777" w:rsidR="00AF6FA8" w:rsidRPr="00966DC9" w:rsidRDefault="00AF6FA8" w:rsidP="003B675B">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25A7480A" w14:textId="77777777" w:rsidR="00AF6FA8" w:rsidRPr="00966DC9" w:rsidRDefault="00AF6FA8" w:rsidP="003B675B">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1D837C28" w14:textId="77777777" w:rsidR="00AF6FA8" w:rsidRPr="00966DC9" w:rsidRDefault="00AF6FA8" w:rsidP="003B675B">
            <w:pPr>
              <w:keepLines/>
              <w:spacing w:after="0"/>
              <w:rPr>
                <w:rFonts w:ascii="Arial" w:hAnsi="Arial" w:cs="Arial"/>
                <w:sz w:val="18"/>
                <w:szCs w:val="18"/>
              </w:rPr>
            </w:pPr>
            <w:r w:rsidRPr="00966DC9">
              <w:rPr>
                <w:rFonts w:ascii="Arial" w:hAnsi="Arial" w:cs="Arial"/>
                <w:sz w:val="18"/>
                <w:szCs w:val="18"/>
              </w:rPr>
              <w:t>defaultValue: None</w:t>
            </w:r>
          </w:p>
          <w:p w14:paraId="583EB9CF" w14:textId="77777777" w:rsidR="00AF6FA8" w:rsidRDefault="00AF6FA8" w:rsidP="003B675B">
            <w:pPr>
              <w:pStyle w:val="TAL"/>
            </w:pPr>
            <w:r w:rsidRPr="00713373">
              <w:rPr>
                <w:rFonts w:cs="Arial"/>
                <w:szCs w:val="18"/>
              </w:rPr>
              <w:t>isNullable: False</w:t>
            </w:r>
          </w:p>
        </w:tc>
      </w:tr>
      <w:tr w:rsidR="00AF6FA8" w14:paraId="0110BCBE"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760C92" w14:textId="77777777" w:rsidR="00AF6FA8" w:rsidRPr="00EA3CD4" w:rsidRDefault="00AF6FA8" w:rsidP="003B675B">
            <w:pPr>
              <w:pStyle w:val="TAL"/>
              <w:keepNext w:val="0"/>
              <w:rPr>
                <w:rFonts w:ascii="Courier New" w:hAnsi="Courier New" w:cs="Courier New"/>
                <w:lang w:eastAsia="zh-CN"/>
              </w:rPr>
            </w:pPr>
            <w:r w:rsidRPr="00EC6748">
              <w:rPr>
                <w:rFonts w:ascii="Courier New" w:hAnsi="Courier New" w:cs="Courier New"/>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14:paraId="0ECCF65D" w14:textId="77777777" w:rsidR="00AF6FA8" w:rsidRDefault="00AF6FA8" w:rsidP="003B675B">
            <w:pPr>
              <w:pStyle w:val="TAL"/>
            </w:pPr>
            <w:r>
              <w:rPr>
                <w:rFonts w:cs="Arial"/>
                <w:szCs w:val="18"/>
              </w:rPr>
              <w:t>This attribute represents MBS Service ID</w:t>
            </w:r>
            <w:r w:rsidRPr="00F55C89">
              <w:t xml:space="preserve"> consist</w:t>
            </w:r>
            <w:r>
              <w:t>ing</w:t>
            </w:r>
            <w:r w:rsidRPr="00F55C89">
              <w:t xml:space="preserve"> of a 6-digit fixed-length hexadecimal number between 000000 and FFFFFF</w:t>
            </w:r>
            <w:r>
              <w:t>.</w:t>
            </w:r>
          </w:p>
          <w:p w14:paraId="6813FF89" w14:textId="77777777" w:rsidR="00AF6FA8" w:rsidRDefault="00AF6FA8" w:rsidP="003B675B">
            <w:pPr>
              <w:pStyle w:val="TAL"/>
              <w:rPr>
                <w:lang w:eastAsia="zh-CN"/>
              </w:rPr>
            </w:pPr>
          </w:p>
          <w:p w14:paraId="623F1BFC" w14:textId="77777777" w:rsidR="00AF6FA8" w:rsidRDefault="00AF6FA8" w:rsidP="003B675B">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2A217DFF" w14:textId="77777777" w:rsidR="00AF6FA8" w:rsidRDefault="00AF6FA8" w:rsidP="003B675B">
            <w:pPr>
              <w:pStyle w:val="TAL"/>
              <w:rPr>
                <w:lang w:eastAsia="zh-CN"/>
              </w:rPr>
            </w:pPr>
          </w:p>
          <w:p w14:paraId="61EB653E" w14:textId="77777777" w:rsidR="00AF6FA8" w:rsidRDefault="00AF6FA8" w:rsidP="003B675B">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1E97F1EA" w14:textId="77777777" w:rsidR="00AF6FA8" w:rsidRPr="00593BB0" w:rsidRDefault="00AF6FA8" w:rsidP="003B675B">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628512F" w14:textId="77777777" w:rsidR="00AF6FA8" w:rsidRPr="00966DC9" w:rsidRDefault="00AF6FA8" w:rsidP="003B675B">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13BF543D" w14:textId="77777777" w:rsidR="00AF6FA8" w:rsidRPr="00966DC9" w:rsidRDefault="00AF6FA8" w:rsidP="003B675B">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2E0F6BAC" w14:textId="77777777" w:rsidR="00AF6FA8" w:rsidRPr="00966DC9" w:rsidRDefault="00AF6FA8" w:rsidP="003B675B">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20A27237" w14:textId="77777777" w:rsidR="00AF6FA8" w:rsidRPr="00966DC9" w:rsidRDefault="00AF6FA8" w:rsidP="003B675B">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13045B76" w14:textId="77777777" w:rsidR="00AF6FA8" w:rsidRPr="00966DC9" w:rsidRDefault="00AF6FA8" w:rsidP="003B675B">
            <w:pPr>
              <w:keepLines/>
              <w:spacing w:after="0"/>
              <w:rPr>
                <w:rFonts w:ascii="Arial" w:hAnsi="Arial" w:cs="Arial"/>
                <w:sz w:val="18"/>
                <w:szCs w:val="18"/>
              </w:rPr>
            </w:pPr>
            <w:r w:rsidRPr="00966DC9">
              <w:rPr>
                <w:rFonts w:ascii="Arial" w:hAnsi="Arial" w:cs="Arial"/>
                <w:sz w:val="18"/>
                <w:szCs w:val="18"/>
              </w:rPr>
              <w:t>defaultValue: None</w:t>
            </w:r>
          </w:p>
          <w:p w14:paraId="2935692D" w14:textId="77777777" w:rsidR="00AF6FA8" w:rsidRDefault="00AF6FA8" w:rsidP="003B675B">
            <w:pPr>
              <w:pStyle w:val="TAL"/>
            </w:pPr>
            <w:r w:rsidRPr="00713373">
              <w:rPr>
                <w:rFonts w:cs="Arial"/>
                <w:szCs w:val="18"/>
              </w:rPr>
              <w:t>isNullable: False</w:t>
            </w:r>
          </w:p>
        </w:tc>
      </w:tr>
      <w:tr w:rsidR="00AF6FA8" w14:paraId="24CD24CA"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256CE2" w14:textId="77777777" w:rsidR="00AF6FA8" w:rsidRPr="00EA3CD4" w:rsidRDefault="00AF6FA8" w:rsidP="003B675B">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sourceIpAddr</w:t>
            </w:r>
          </w:p>
        </w:tc>
        <w:tc>
          <w:tcPr>
            <w:tcW w:w="4395" w:type="dxa"/>
            <w:tcBorders>
              <w:top w:val="single" w:sz="4" w:space="0" w:color="auto"/>
              <w:left w:val="single" w:sz="4" w:space="0" w:color="auto"/>
              <w:bottom w:val="single" w:sz="4" w:space="0" w:color="auto"/>
              <w:right w:val="single" w:sz="4" w:space="0" w:color="auto"/>
            </w:tcBorders>
          </w:tcPr>
          <w:p w14:paraId="08CF0C39" w14:textId="77777777" w:rsidR="00AF6FA8" w:rsidRDefault="00AF6FA8" w:rsidP="003B675B">
            <w:pPr>
              <w:pStyle w:val="TAL"/>
              <w:rPr>
                <w:rFonts w:cs="Arial"/>
                <w:szCs w:val="18"/>
              </w:rPr>
            </w:pPr>
            <w:r>
              <w:rPr>
                <w:rFonts w:cs="Arial"/>
                <w:szCs w:val="18"/>
              </w:rPr>
              <w:t>This attribute represents IP unicast address used as source address in IP packets for identifying the source of the multicast service (e.g. AF/AS).</w:t>
            </w:r>
          </w:p>
          <w:p w14:paraId="0A1497F0" w14:textId="77777777" w:rsidR="00AF6FA8" w:rsidRDefault="00AF6FA8" w:rsidP="003B675B">
            <w:pPr>
              <w:pStyle w:val="TAL"/>
              <w:rPr>
                <w:rFonts w:cs="Arial"/>
                <w:szCs w:val="18"/>
              </w:rPr>
            </w:pPr>
          </w:p>
          <w:p w14:paraId="531592A0" w14:textId="77777777" w:rsidR="00AF6FA8" w:rsidRPr="00593BB0" w:rsidRDefault="00AF6FA8" w:rsidP="003B675B">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DA6E60E" w14:textId="77777777" w:rsidR="00AF6FA8" w:rsidRDefault="00AF6FA8" w:rsidP="003B675B">
            <w:pPr>
              <w:keepLines/>
              <w:spacing w:after="0"/>
              <w:rPr>
                <w:rFonts w:ascii="Arial" w:hAnsi="Arial" w:cs="Arial"/>
                <w:sz w:val="18"/>
                <w:szCs w:val="18"/>
              </w:rPr>
            </w:pPr>
            <w:r>
              <w:rPr>
                <w:rFonts w:ascii="Arial" w:hAnsi="Arial" w:cs="Arial"/>
                <w:sz w:val="18"/>
                <w:szCs w:val="18"/>
              </w:rPr>
              <w:t>type: IpAddr</w:t>
            </w:r>
          </w:p>
          <w:p w14:paraId="06D49070" w14:textId="77777777" w:rsidR="00AF6FA8" w:rsidRPr="00966DC9" w:rsidRDefault="00AF6FA8" w:rsidP="003B675B">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23B5DB27" w14:textId="77777777" w:rsidR="00AF6FA8" w:rsidRPr="00966DC9" w:rsidRDefault="00AF6FA8" w:rsidP="003B675B">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12A51F11" w14:textId="77777777" w:rsidR="00AF6FA8" w:rsidRPr="00966DC9" w:rsidRDefault="00AF6FA8" w:rsidP="003B675B">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63A595FB"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6277B0F9" w14:textId="77777777" w:rsidR="00AF6FA8" w:rsidRDefault="00AF6FA8" w:rsidP="003B675B">
            <w:pPr>
              <w:pStyle w:val="TAL"/>
            </w:pPr>
            <w:r w:rsidRPr="000F2723">
              <w:rPr>
                <w:rFonts w:cs="Arial"/>
                <w:szCs w:val="18"/>
              </w:rPr>
              <w:t xml:space="preserve">isNullable: </w:t>
            </w:r>
            <w:r>
              <w:rPr>
                <w:rFonts w:cs="Arial"/>
                <w:szCs w:val="18"/>
              </w:rPr>
              <w:t>False</w:t>
            </w:r>
          </w:p>
        </w:tc>
      </w:tr>
      <w:tr w:rsidR="00AF6FA8" w14:paraId="2E1B32C1"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09152C" w14:textId="77777777" w:rsidR="00AF6FA8" w:rsidRPr="00EA3CD4" w:rsidRDefault="00AF6FA8" w:rsidP="003B675B">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destIpAddr</w:t>
            </w:r>
          </w:p>
        </w:tc>
        <w:tc>
          <w:tcPr>
            <w:tcW w:w="4395" w:type="dxa"/>
            <w:tcBorders>
              <w:top w:val="single" w:sz="4" w:space="0" w:color="auto"/>
              <w:left w:val="single" w:sz="4" w:space="0" w:color="auto"/>
              <w:bottom w:val="single" w:sz="4" w:space="0" w:color="auto"/>
              <w:right w:val="single" w:sz="4" w:space="0" w:color="auto"/>
            </w:tcBorders>
          </w:tcPr>
          <w:p w14:paraId="107E373E" w14:textId="77777777" w:rsidR="00AF6FA8" w:rsidRDefault="00AF6FA8" w:rsidP="003B675B">
            <w:pPr>
              <w:pStyle w:val="TAL"/>
              <w:rPr>
                <w:rFonts w:cs="Arial"/>
                <w:szCs w:val="18"/>
              </w:rPr>
            </w:pPr>
            <w:r>
              <w:rPr>
                <w:rFonts w:cs="Arial"/>
                <w:szCs w:val="18"/>
              </w:rPr>
              <w:t>This attribute represents IP multicast address used as destination address in related IP packets for identifying the multicast service associated with the source.</w:t>
            </w:r>
          </w:p>
          <w:p w14:paraId="5519FB8C" w14:textId="77777777" w:rsidR="00AF6FA8" w:rsidRDefault="00AF6FA8" w:rsidP="003B675B">
            <w:pPr>
              <w:pStyle w:val="TAL"/>
              <w:rPr>
                <w:rFonts w:cs="Arial"/>
                <w:szCs w:val="18"/>
              </w:rPr>
            </w:pPr>
          </w:p>
          <w:p w14:paraId="60D40246" w14:textId="77777777" w:rsidR="00AF6FA8" w:rsidRPr="00593BB0" w:rsidRDefault="00AF6FA8" w:rsidP="003B675B">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0681E28" w14:textId="77777777" w:rsidR="00AF6FA8" w:rsidRDefault="00AF6FA8" w:rsidP="003B675B">
            <w:pPr>
              <w:keepLines/>
              <w:spacing w:after="0"/>
              <w:rPr>
                <w:rFonts w:ascii="Arial" w:hAnsi="Arial" w:cs="Arial"/>
                <w:sz w:val="18"/>
                <w:szCs w:val="18"/>
              </w:rPr>
            </w:pPr>
            <w:r>
              <w:rPr>
                <w:rFonts w:ascii="Arial" w:hAnsi="Arial" w:cs="Arial"/>
                <w:sz w:val="18"/>
                <w:szCs w:val="18"/>
              </w:rPr>
              <w:t>type: IpAddr</w:t>
            </w:r>
          </w:p>
          <w:p w14:paraId="7559BF7E" w14:textId="77777777" w:rsidR="00AF6FA8" w:rsidRPr="00966DC9" w:rsidRDefault="00AF6FA8" w:rsidP="003B675B">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0F14323F" w14:textId="77777777" w:rsidR="00AF6FA8" w:rsidRPr="00966DC9" w:rsidRDefault="00AF6FA8" w:rsidP="003B675B">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14D85CE7" w14:textId="77777777" w:rsidR="00AF6FA8" w:rsidRPr="00966DC9" w:rsidRDefault="00AF6FA8" w:rsidP="003B675B">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4B70BE5E"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3F43FBAF" w14:textId="77777777" w:rsidR="00AF6FA8" w:rsidRDefault="00AF6FA8" w:rsidP="003B675B">
            <w:pPr>
              <w:pStyle w:val="TAL"/>
            </w:pPr>
            <w:r w:rsidRPr="000F2723">
              <w:rPr>
                <w:rFonts w:cs="Arial"/>
                <w:szCs w:val="18"/>
              </w:rPr>
              <w:t xml:space="preserve">isNullable: </w:t>
            </w:r>
            <w:r>
              <w:rPr>
                <w:rFonts w:cs="Arial"/>
                <w:szCs w:val="18"/>
              </w:rPr>
              <w:t>False</w:t>
            </w:r>
          </w:p>
        </w:tc>
      </w:tr>
      <w:tr w:rsidR="00AF6FA8" w14:paraId="19467D58"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76E935" w14:textId="77777777" w:rsidR="00AF6FA8" w:rsidRPr="00EA3CD4" w:rsidRDefault="00AF6FA8" w:rsidP="003B675B">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.m</w:t>
            </w:r>
            <w:r w:rsidRPr="003A0CD8">
              <w:rPr>
                <w:rFonts w:ascii="Courier New" w:hAnsi="Courier New" w:cs="Courier New"/>
                <w:lang w:eastAsia="zh-CN"/>
              </w:rPr>
              <w:t>bsSessionId</w:t>
            </w:r>
          </w:p>
        </w:tc>
        <w:tc>
          <w:tcPr>
            <w:tcW w:w="4395" w:type="dxa"/>
            <w:tcBorders>
              <w:top w:val="single" w:sz="4" w:space="0" w:color="auto"/>
              <w:left w:val="single" w:sz="4" w:space="0" w:color="auto"/>
              <w:bottom w:val="single" w:sz="4" w:space="0" w:color="auto"/>
              <w:right w:val="single" w:sz="4" w:space="0" w:color="auto"/>
            </w:tcBorders>
          </w:tcPr>
          <w:p w14:paraId="40DD80F4" w14:textId="77777777" w:rsidR="00AF6FA8" w:rsidRDefault="00AF6FA8" w:rsidP="003B675B">
            <w:pPr>
              <w:pStyle w:val="TAL"/>
              <w:rPr>
                <w:rFonts w:cs="Arial"/>
                <w:szCs w:val="18"/>
              </w:rPr>
            </w:pPr>
            <w:r>
              <w:rPr>
                <w:rFonts w:cs="Arial"/>
                <w:szCs w:val="18"/>
              </w:rPr>
              <w:t>This attribute represents the MBS Session Identifier.</w:t>
            </w:r>
          </w:p>
          <w:p w14:paraId="0CA8DD4C" w14:textId="77777777" w:rsidR="00AF6FA8" w:rsidRDefault="00AF6FA8" w:rsidP="003B675B">
            <w:pPr>
              <w:pStyle w:val="TAL"/>
              <w:rPr>
                <w:rFonts w:cs="Arial"/>
                <w:szCs w:val="18"/>
              </w:rPr>
            </w:pPr>
          </w:p>
          <w:p w14:paraId="453E591E" w14:textId="77777777" w:rsidR="00AF6FA8" w:rsidRDefault="00AF6FA8" w:rsidP="003B675B">
            <w:pPr>
              <w:pStyle w:val="TAL"/>
              <w:rPr>
                <w:rFonts w:cs="Arial"/>
                <w:szCs w:val="18"/>
              </w:rPr>
            </w:pPr>
          </w:p>
          <w:p w14:paraId="03EDA9B2" w14:textId="77777777" w:rsidR="00AF6FA8" w:rsidRDefault="00AF6FA8" w:rsidP="003B675B">
            <w:pPr>
              <w:pStyle w:val="TAL"/>
              <w:rPr>
                <w:rFonts w:cs="Arial"/>
                <w:szCs w:val="18"/>
              </w:rPr>
            </w:pPr>
          </w:p>
          <w:p w14:paraId="4F93C451" w14:textId="77777777" w:rsidR="00AF6FA8" w:rsidRDefault="00AF6FA8" w:rsidP="003B675B">
            <w:pPr>
              <w:pStyle w:val="TAL"/>
              <w:rPr>
                <w:rFonts w:cs="Arial"/>
                <w:szCs w:val="18"/>
              </w:rPr>
            </w:pPr>
          </w:p>
          <w:p w14:paraId="72DF292B" w14:textId="77777777" w:rsidR="00AF6FA8" w:rsidRPr="00593BB0" w:rsidRDefault="00AF6FA8" w:rsidP="003B675B">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63B5D57" w14:textId="77777777" w:rsidR="00AF6FA8" w:rsidRPr="002A1C02" w:rsidRDefault="00AF6FA8" w:rsidP="003B675B">
            <w:pPr>
              <w:pStyle w:val="TAL"/>
              <w:keepNext w:val="0"/>
            </w:pPr>
            <w:r w:rsidRPr="002A1C02">
              <w:t xml:space="preserve">type: </w:t>
            </w:r>
            <w:r w:rsidRPr="003A0CD8">
              <w:rPr>
                <w:rFonts w:ascii="Courier New" w:hAnsi="Courier New" w:cs="Courier New"/>
                <w:lang w:eastAsia="zh-CN"/>
              </w:rPr>
              <w:t>MbsSessionId</w:t>
            </w:r>
          </w:p>
          <w:p w14:paraId="5E78C339" w14:textId="77777777" w:rsidR="00AF6FA8" w:rsidRPr="00EB5968" w:rsidRDefault="00AF6FA8" w:rsidP="003B675B">
            <w:pPr>
              <w:pStyle w:val="TAL"/>
            </w:pPr>
            <w:r w:rsidRPr="00EB5968">
              <w:t xml:space="preserve">multiplicity: </w:t>
            </w:r>
            <w:r>
              <w:t>1</w:t>
            </w:r>
          </w:p>
          <w:p w14:paraId="59E63BD8" w14:textId="77777777" w:rsidR="00AF6FA8" w:rsidRPr="00E2198D" w:rsidRDefault="00AF6FA8" w:rsidP="003B675B">
            <w:pPr>
              <w:pStyle w:val="TAL"/>
            </w:pPr>
            <w:r w:rsidRPr="00E2198D">
              <w:t xml:space="preserve">isOrdered: </w:t>
            </w:r>
            <w:r>
              <w:t>N/A</w:t>
            </w:r>
          </w:p>
          <w:p w14:paraId="7092BB03" w14:textId="77777777" w:rsidR="00AF6FA8" w:rsidRPr="00264099" w:rsidRDefault="00AF6FA8" w:rsidP="003B675B">
            <w:pPr>
              <w:pStyle w:val="TAL"/>
            </w:pPr>
            <w:r w:rsidRPr="00264099">
              <w:t xml:space="preserve">isUnique: </w:t>
            </w:r>
            <w:r>
              <w:t>N/A</w:t>
            </w:r>
          </w:p>
          <w:p w14:paraId="481D515C" w14:textId="77777777" w:rsidR="00AF6FA8" w:rsidRPr="00713373" w:rsidRDefault="00AF6FA8" w:rsidP="003B675B">
            <w:pPr>
              <w:pStyle w:val="TAL"/>
              <w:rPr>
                <w:rFonts w:cs="Arial"/>
                <w:szCs w:val="18"/>
              </w:rPr>
            </w:pPr>
            <w:r w:rsidRPr="00713373">
              <w:rPr>
                <w:rFonts w:cs="Arial"/>
                <w:szCs w:val="18"/>
              </w:rPr>
              <w:t>defaultValue: None</w:t>
            </w:r>
          </w:p>
          <w:p w14:paraId="27C70639" w14:textId="77777777" w:rsidR="00AF6FA8" w:rsidRDefault="00AF6FA8" w:rsidP="003B675B">
            <w:pPr>
              <w:pStyle w:val="TAL"/>
            </w:pPr>
            <w:r w:rsidRPr="00713373">
              <w:rPr>
                <w:rFonts w:cs="Arial"/>
                <w:szCs w:val="18"/>
              </w:rPr>
              <w:t>isNullable: False</w:t>
            </w:r>
          </w:p>
        </w:tc>
      </w:tr>
      <w:tr w:rsidR="00AF6FA8" w14:paraId="3DE569D8"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435B21" w14:textId="77777777" w:rsidR="00AF6FA8" w:rsidRPr="00EA3CD4" w:rsidRDefault="00AF6FA8" w:rsidP="003B675B">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w:t>
            </w:r>
            <w:r w:rsidRPr="000E7253">
              <w:rPr>
                <w:rFonts w:ascii="Courier New" w:hAnsi="Courier New" w:cs="Courier New"/>
                <w:lang w:eastAsia="zh-CN"/>
              </w:rPr>
              <w:t>mbsAreaSessions</w:t>
            </w:r>
          </w:p>
        </w:tc>
        <w:tc>
          <w:tcPr>
            <w:tcW w:w="4395" w:type="dxa"/>
            <w:tcBorders>
              <w:top w:val="single" w:sz="4" w:space="0" w:color="auto"/>
              <w:left w:val="single" w:sz="4" w:space="0" w:color="auto"/>
              <w:bottom w:val="single" w:sz="4" w:space="0" w:color="auto"/>
              <w:right w:val="single" w:sz="4" w:space="0" w:color="auto"/>
            </w:tcBorders>
          </w:tcPr>
          <w:p w14:paraId="730BE9BC" w14:textId="77777777" w:rsidR="00AF6FA8" w:rsidRDefault="00AF6FA8" w:rsidP="003B675B">
            <w:pPr>
              <w:pStyle w:val="TAL"/>
              <w:rPr>
                <w:rFonts w:cs="Arial"/>
                <w:szCs w:val="18"/>
              </w:rPr>
            </w:pPr>
            <w:r>
              <w:rPr>
                <w:rFonts w:cs="Arial"/>
                <w:szCs w:val="18"/>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2B12CEF4" w14:textId="77777777" w:rsidR="00AF6FA8" w:rsidRDefault="00AF6FA8" w:rsidP="003B675B">
            <w:pPr>
              <w:pStyle w:val="TAL"/>
            </w:pPr>
            <w:r>
              <w:t>For an MBS session with location dependent content, one map entry shall be registered for each MBS Service Area served by the MBS session.</w:t>
            </w:r>
          </w:p>
          <w:p w14:paraId="0B9A31A6" w14:textId="77777777" w:rsidR="00AF6FA8" w:rsidRDefault="00AF6FA8" w:rsidP="003B675B">
            <w:pPr>
              <w:pStyle w:val="TAL"/>
              <w:rPr>
                <w:lang w:val="en-US"/>
              </w:rPr>
            </w:pPr>
            <w:r w:rsidRPr="00690A26">
              <w:rPr>
                <w:rFonts w:cs="Arial"/>
                <w:szCs w:val="18"/>
                <w:lang w:eastAsia="zh-CN"/>
              </w:rPr>
              <w:t xml:space="preserve">The key of the map </w:t>
            </w:r>
            <w:r>
              <w:rPr>
                <w:rFonts w:cs="Arial"/>
                <w:szCs w:val="18"/>
                <w:lang w:eastAsia="zh-CN"/>
              </w:rPr>
              <w:t xml:space="preserve">shall be the </w:t>
            </w:r>
            <w:r>
              <w:rPr>
                <w:lang w:eastAsia="zh-CN"/>
              </w:rPr>
              <w:t>areaSessionId</w:t>
            </w:r>
            <w:r>
              <w:rPr>
                <w:lang w:val="en-US"/>
              </w:rPr>
              <w:t>.</w:t>
            </w:r>
          </w:p>
          <w:p w14:paraId="356F59F7" w14:textId="77777777" w:rsidR="00AF6FA8" w:rsidRDefault="00AF6FA8" w:rsidP="003B675B">
            <w:pPr>
              <w:pStyle w:val="TAL"/>
              <w:rPr>
                <w:lang w:val="en-US"/>
              </w:rPr>
            </w:pPr>
          </w:p>
          <w:p w14:paraId="0BDB161A" w14:textId="77777777" w:rsidR="00AF6FA8" w:rsidRPr="00593BB0" w:rsidRDefault="00AF6FA8" w:rsidP="003B675B">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6EEB8DDA" w14:textId="77777777" w:rsidR="00AF6FA8" w:rsidRPr="002A1C02" w:rsidRDefault="00AF6FA8" w:rsidP="003B675B">
            <w:pPr>
              <w:pStyle w:val="TAL"/>
              <w:keepNext w:val="0"/>
            </w:pPr>
            <w:r w:rsidRPr="002A1C02">
              <w:t xml:space="preserve">type: </w:t>
            </w:r>
            <w:r w:rsidRPr="00BD0F1C">
              <w:rPr>
                <w:rFonts w:ascii="Courier New" w:hAnsi="Courier New" w:cs="Courier New"/>
                <w:lang w:eastAsia="zh-CN"/>
              </w:rPr>
              <w:t>MbsServiceAreaInfo</w:t>
            </w:r>
          </w:p>
          <w:p w14:paraId="5DADDD0E" w14:textId="77777777" w:rsidR="00AF6FA8" w:rsidRPr="00EB5968" w:rsidRDefault="00AF6FA8" w:rsidP="003B675B">
            <w:pPr>
              <w:pStyle w:val="TAL"/>
            </w:pPr>
            <w:r w:rsidRPr="00EB5968">
              <w:t xml:space="preserve">multiplicity: </w:t>
            </w:r>
            <w:r>
              <w:t>0</w:t>
            </w:r>
            <w:r w:rsidRPr="00EB5968">
              <w:t>..*</w:t>
            </w:r>
          </w:p>
          <w:p w14:paraId="72063B79" w14:textId="77777777" w:rsidR="00AF6FA8" w:rsidRPr="00E2198D" w:rsidRDefault="00AF6FA8" w:rsidP="003B675B">
            <w:pPr>
              <w:pStyle w:val="TAL"/>
            </w:pPr>
            <w:r w:rsidRPr="00E2198D">
              <w:t xml:space="preserve">isOrdered: </w:t>
            </w:r>
            <w:r w:rsidRPr="004037B3">
              <w:t>False</w:t>
            </w:r>
          </w:p>
          <w:p w14:paraId="7424858B" w14:textId="77777777" w:rsidR="00AF6FA8" w:rsidRPr="00264099" w:rsidRDefault="00AF6FA8" w:rsidP="003B675B">
            <w:pPr>
              <w:pStyle w:val="TAL"/>
            </w:pPr>
            <w:r w:rsidRPr="00264099">
              <w:t xml:space="preserve">isUnique: </w:t>
            </w:r>
            <w:r w:rsidRPr="004037B3">
              <w:t>True</w:t>
            </w:r>
          </w:p>
          <w:p w14:paraId="3824179D" w14:textId="77777777" w:rsidR="00AF6FA8" w:rsidRPr="00713373" w:rsidRDefault="00AF6FA8" w:rsidP="003B675B">
            <w:pPr>
              <w:pStyle w:val="TAL"/>
              <w:rPr>
                <w:rFonts w:cs="Arial"/>
                <w:szCs w:val="18"/>
              </w:rPr>
            </w:pPr>
            <w:r w:rsidRPr="00713373">
              <w:rPr>
                <w:rFonts w:cs="Arial"/>
                <w:szCs w:val="18"/>
              </w:rPr>
              <w:t>defaultValue: None</w:t>
            </w:r>
          </w:p>
          <w:p w14:paraId="5BAAAE16" w14:textId="77777777" w:rsidR="00AF6FA8" w:rsidRDefault="00AF6FA8" w:rsidP="003B675B">
            <w:pPr>
              <w:pStyle w:val="TAL"/>
            </w:pPr>
            <w:r w:rsidRPr="00713373">
              <w:rPr>
                <w:rFonts w:cs="Arial"/>
                <w:szCs w:val="18"/>
              </w:rPr>
              <w:t>isNullable: False</w:t>
            </w:r>
          </w:p>
        </w:tc>
      </w:tr>
      <w:tr w:rsidR="00AF6FA8" w14:paraId="29A83F12"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1A53DE" w14:textId="77777777" w:rsidR="00AF6FA8" w:rsidRPr="00EA3CD4" w:rsidRDefault="00AF6FA8" w:rsidP="003B675B">
            <w:pPr>
              <w:pStyle w:val="TAL"/>
              <w:keepNext w:val="0"/>
              <w:rPr>
                <w:rFonts w:ascii="Courier New" w:hAnsi="Courier New" w:cs="Courier New"/>
                <w:lang w:eastAsia="zh-CN"/>
              </w:rPr>
            </w:pPr>
            <w:r w:rsidRPr="00D46D45">
              <w:rPr>
                <w:rFonts w:ascii="Courier New" w:hAnsi="Courier New" w:cs="Courier New"/>
                <w:lang w:eastAsia="zh-CN"/>
              </w:rPr>
              <w:t>MbsServiceAreaInfo</w:t>
            </w:r>
            <w:r>
              <w:rPr>
                <w:rFonts w:ascii="Courier New" w:hAnsi="Courier New" w:cs="Courier New"/>
                <w:lang w:eastAsia="zh-CN"/>
              </w:rPr>
              <w:t>.</w:t>
            </w:r>
            <w:r w:rsidRPr="00CE162B">
              <w:rPr>
                <w:rFonts w:ascii="Courier New" w:hAnsi="Courier New" w:cs="Courier New"/>
                <w:lang w:eastAsia="zh-CN"/>
              </w:rPr>
              <w:t>areaSessionId</w:t>
            </w:r>
          </w:p>
        </w:tc>
        <w:tc>
          <w:tcPr>
            <w:tcW w:w="4395" w:type="dxa"/>
            <w:tcBorders>
              <w:top w:val="single" w:sz="4" w:space="0" w:color="auto"/>
              <w:left w:val="single" w:sz="4" w:space="0" w:color="auto"/>
              <w:bottom w:val="single" w:sz="4" w:space="0" w:color="auto"/>
              <w:right w:val="single" w:sz="4" w:space="0" w:color="auto"/>
            </w:tcBorders>
          </w:tcPr>
          <w:p w14:paraId="7E1041AA" w14:textId="77777777" w:rsidR="00AF6FA8" w:rsidRDefault="00AF6FA8" w:rsidP="003B675B">
            <w:pPr>
              <w:pStyle w:val="TAL"/>
              <w:rPr>
                <w:rFonts w:cs="Arial"/>
                <w:szCs w:val="18"/>
              </w:rPr>
            </w:pPr>
            <w:r>
              <w:rPr>
                <w:rFonts w:cs="Arial"/>
                <w:szCs w:val="18"/>
              </w:rPr>
              <w:t xml:space="preserve">This attribute represents Area Session Identifier used for MBS session with location dependent content. </w:t>
            </w:r>
          </w:p>
          <w:p w14:paraId="50B404AD" w14:textId="77777777" w:rsidR="00AF6FA8" w:rsidRDefault="00AF6FA8" w:rsidP="003B675B">
            <w:pPr>
              <w:pStyle w:val="TAL"/>
              <w:rPr>
                <w:rFonts w:cs="Arial"/>
                <w:szCs w:val="18"/>
              </w:rPr>
            </w:pPr>
          </w:p>
          <w:p w14:paraId="25244CAC" w14:textId="77777777" w:rsidR="00AF6FA8" w:rsidRDefault="00AF6FA8" w:rsidP="003B675B">
            <w:pPr>
              <w:pStyle w:val="TAL"/>
              <w:rPr>
                <w:rFonts w:cs="Arial"/>
                <w:szCs w:val="18"/>
              </w:rPr>
            </w:pPr>
          </w:p>
          <w:p w14:paraId="7C9E2491" w14:textId="77777777" w:rsidR="00AF6FA8" w:rsidRDefault="00AF6FA8" w:rsidP="003B675B">
            <w:pPr>
              <w:pStyle w:val="TAL"/>
            </w:pPr>
            <w:r>
              <w:t>allowedValues: 0..65535</w:t>
            </w:r>
          </w:p>
          <w:p w14:paraId="59EDD6D2" w14:textId="77777777" w:rsidR="00AF6FA8" w:rsidRPr="00593BB0" w:rsidRDefault="00AF6FA8" w:rsidP="003B675B">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145711C8" w14:textId="77777777" w:rsidR="00AF6FA8" w:rsidRPr="00966DC9" w:rsidRDefault="00AF6FA8" w:rsidP="003B675B">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6B51D0D0" w14:textId="77777777" w:rsidR="00AF6FA8" w:rsidRPr="00966DC9" w:rsidRDefault="00AF6FA8" w:rsidP="003B675B">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3CC4AD61" w14:textId="77777777" w:rsidR="00AF6FA8" w:rsidRPr="00966DC9" w:rsidRDefault="00AF6FA8" w:rsidP="003B675B">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603C38C7" w14:textId="77777777" w:rsidR="00AF6FA8" w:rsidRPr="00966DC9" w:rsidRDefault="00AF6FA8" w:rsidP="003B675B">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015B22A2" w14:textId="77777777" w:rsidR="00AF6FA8" w:rsidRPr="00966DC9" w:rsidRDefault="00AF6FA8" w:rsidP="003B675B">
            <w:pPr>
              <w:keepLines/>
              <w:spacing w:after="0"/>
              <w:rPr>
                <w:rFonts w:ascii="Arial" w:hAnsi="Arial" w:cs="Arial"/>
                <w:sz w:val="18"/>
                <w:szCs w:val="18"/>
              </w:rPr>
            </w:pPr>
            <w:r w:rsidRPr="00966DC9">
              <w:rPr>
                <w:rFonts w:ascii="Arial" w:hAnsi="Arial" w:cs="Arial"/>
                <w:sz w:val="18"/>
                <w:szCs w:val="18"/>
              </w:rPr>
              <w:t>defaultValue: None</w:t>
            </w:r>
          </w:p>
          <w:p w14:paraId="204C4964" w14:textId="77777777" w:rsidR="00AF6FA8" w:rsidRDefault="00AF6FA8" w:rsidP="003B675B">
            <w:pPr>
              <w:pStyle w:val="TAL"/>
            </w:pPr>
            <w:r w:rsidRPr="00713373">
              <w:rPr>
                <w:rFonts w:cs="Arial"/>
                <w:szCs w:val="18"/>
              </w:rPr>
              <w:t>isNullable: False</w:t>
            </w:r>
          </w:p>
        </w:tc>
      </w:tr>
      <w:tr w:rsidR="00AF6FA8" w14:paraId="39992AB2"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886E4B" w14:textId="77777777" w:rsidR="00AF6FA8" w:rsidRPr="00EA3CD4" w:rsidRDefault="00AF6FA8" w:rsidP="003B675B">
            <w:pPr>
              <w:pStyle w:val="TAL"/>
              <w:keepNext w:val="0"/>
              <w:rPr>
                <w:rFonts w:ascii="Courier New" w:hAnsi="Courier New" w:cs="Courier New"/>
                <w:lang w:eastAsia="zh-CN"/>
              </w:rPr>
            </w:pPr>
            <w:r w:rsidRPr="00D46D45">
              <w:rPr>
                <w:rFonts w:ascii="Courier New" w:hAnsi="Courier New" w:cs="Courier New"/>
                <w:lang w:eastAsia="zh-CN"/>
              </w:rPr>
              <w:lastRenderedPageBreak/>
              <w:t>MbsServiceAreaInfo</w:t>
            </w:r>
            <w:r>
              <w:rPr>
                <w:rFonts w:ascii="Courier New" w:hAnsi="Courier New" w:cs="Courier New"/>
                <w:lang w:eastAsia="zh-CN"/>
              </w:rPr>
              <w:t>.</w:t>
            </w:r>
            <w:r w:rsidRPr="00FC1BEB">
              <w:rPr>
                <w:rFonts w:ascii="Courier New" w:hAnsi="Courier New" w:cs="Courier New"/>
                <w:lang w:eastAsia="zh-CN"/>
              </w:rPr>
              <w:t>mbsServiceArea</w:t>
            </w:r>
          </w:p>
        </w:tc>
        <w:tc>
          <w:tcPr>
            <w:tcW w:w="4395" w:type="dxa"/>
            <w:tcBorders>
              <w:top w:val="single" w:sz="4" w:space="0" w:color="auto"/>
              <w:left w:val="single" w:sz="4" w:space="0" w:color="auto"/>
              <w:bottom w:val="single" w:sz="4" w:space="0" w:color="auto"/>
              <w:right w:val="single" w:sz="4" w:space="0" w:color="auto"/>
            </w:tcBorders>
          </w:tcPr>
          <w:p w14:paraId="2AFBFFC9" w14:textId="77777777" w:rsidR="00AF6FA8" w:rsidRDefault="00AF6FA8" w:rsidP="003B675B">
            <w:pPr>
              <w:pStyle w:val="TAL"/>
              <w:rPr>
                <w:rFonts w:cs="Arial"/>
                <w:szCs w:val="18"/>
              </w:rPr>
            </w:pPr>
            <w:r>
              <w:rPr>
                <w:rFonts w:cs="Arial"/>
                <w:szCs w:val="18"/>
              </w:rPr>
              <w:t>This attribute represents MBS Service Area for MBS session with location dependent content.</w:t>
            </w:r>
          </w:p>
          <w:p w14:paraId="20909D96" w14:textId="77777777" w:rsidR="00AF6FA8" w:rsidRDefault="00AF6FA8" w:rsidP="003B675B">
            <w:pPr>
              <w:pStyle w:val="TAL"/>
              <w:rPr>
                <w:rFonts w:cs="Arial"/>
                <w:szCs w:val="18"/>
              </w:rPr>
            </w:pPr>
          </w:p>
          <w:p w14:paraId="66FA359E" w14:textId="77777777" w:rsidR="00AF6FA8" w:rsidRDefault="00AF6FA8" w:rsidP="003B675B">
            <w:pPr>
              <w:pStyle w:val="TAL"/>
              <w:rPr>
                <w:rFonts w:cs="Arial"/>
                <w:szCs w:val="18"/>
              </w:rPr>
            </w:pPr>
          </w:p>
          <w:p w14:paraId="27E7DC18" w14:textId="77777777" w:rsidR="00AF6FA8" w:rsidRDefault="00AF6FA8" w:rsidP="003B675B">
            <w:pPr>
              <w:pStyle w:val="TAL"/>
              <w:rPr>
                <w:rFonts w:cs="Arial"/>
                <w:szCs w:val="18"/>
              </w:rPr>
            </w:pPr>
          </w:p>
          <w:p w14:paraId="04F35B91" w14:textId="77777777" w:rsidR="00AF6FA8" w:rsidRDefault="00AF6FA8" w:rsidP="003B675B">
            <w:pPr>
              <w:pStyle w:val="TAL"/>
            </w:pPr>
            <w:r>
              <w:t>allowedValues: N/A</w:t>
            </w:r>
          </w:p>
          <w:p w14:paraId="070C6ACC" w14:textId="77777777" w:rsidR="00AF6FA8" w:rsidRPr="00593BB0" w:rsidRDefault="00AF6FA8" w:rsidP="003B675B">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269D287" w14:textId="77777777" w:rsidR="00AF6FA8" w:rsidRPr="002A1C02" w:rsidRDefault="00AF6FA8" w:rsidP="003B675B">
            <w:pPr>
              <w:pStyle w:val="TAL"/>
              <w:keepNext w:val="0"/>
            </w:pPr>
            <w:r w:rsidRPr="002A1C02">
              <w:t xml:space="preserve">type: </w:t>
            </w:r>
            <w:r w:rsidRPr="00BD0F1C">
              <w:rPr>
                <w:rFonts w:ascii="Courier New" w:hAnsi="Courier New" w:cs="Courier New"/>
                <w:lang w:eastAsia="zh-CN"/>
              </w:rPr>
              <w:t>MbsServiceArea</w:t>
            </w:r>
          </w:p>
          <w:p w14:paraId="30BE4449" w14:textId="77777777" w:rsidR="00AF6FA8" w:rsidRPr="00EB5968" w:rsidRDefault="00AF6FA8" w:rsidP="003B675B">
            <w:pPr>
              <w:pStyle w:val="TAL"/>
            </w:pPr>
            <w:r w:rsidRPr="00EB5968">
              <w:t xml:space="preserve">multiplicity: </w:t>
            </w:r>
            <w:r>
              <w:t>0</w:t>
            </w:r>
            <w:r w:rsidRPr="00EB5968">
              <w:t>..*</w:t>
            </w:r>
          </w:p>
          <w:p w14:paraId="0E4E63B1" w14:textId="77777777" w:rsidR="00AF6FA8" w:rsidRPr="00E2198D" w:rsidRDefault="00AF6FA8" w:rsidP="003B675B">
            <w:pPr>
              <w:pStyle w:val="TAL"/>
            </w:pPr>
            <w:r w:rsidRPr="00E2198D">
              <w:t xml:space="preserve">isOrdered: </w:t>
            </w:r>
            <w:r w:rsidRPr="004037B3">
              <w:t>False</w:t>
            </w:r>
          </w:p>
          <w:p w14:paraId="70532622" w14:textId="77777777" w:rsidR="00AF6FA8" w:rsidRPr="00264099" w:rsidRDefault="00AF6FA8" w:rsidP="003B675B">
            <w:pPr>
              <w:pStyle w:val="TAL"/>
            </w:pPr>
            <w:r w:rsidRPr="00264099">
              <w:t xml:space="preserve">isUnique: </w:t>
            </w:r>
            <w:r w:rsidRPr="004037B3">
              <w:t>True</w:t>
            </w:r>
          </w:p>
          <w:p w14:paraId="40EAE654" w14:textId="77777777" w:rsidR="00AF6FA8" w:rsidRPr="00713373" w:rsidRDefault="00AF6FA8" w:rsidP="003B675B">
            <w:pPr>
              <w:pStyle w:val="TAL"/>
              <w:rPr>
                <w:rFonts w:cs="Arial"/>
                <w:szCs w:val="18"/>
              </w:rPr>
            </w:pPr>
            <w:r w:rsidRPr="00713373">
              <w:rPr>
                <w:rFonts w:cs="Arial"/>
                <w:szCs w:val="18"/>
              </w:rPr>
              <w:t>defaultValue: None</w:t>
            </w:r>
          </w:p>
          <w:p w14:paraId="0E9307A6" w14:textId="77777777" w:rsidR="00AF6FA8" w:rsidRDefault="00AF6FA8" w:rsidP="003B675B">
            <w:pPr>
              <w:pStyle w:val="TAL"/>
            </w:pPr>
            <w:r w:rsidRPr="00713373">
              <w:rPr>
                <w:rFonts w:cs="Arial"/>
                <w:szCs w:val="18"/>
              </w:rPr>
              <w:t>isNullable: False</w:t>
            </w:r>
          </w:p>
        </w:tc>
      </w:tr>
      <w:tr w:rsidR="00AF6FA8" w14:paraId="1B00CD7D"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07BBC4" w14:textId="77777777" w:rsidR="00AF6FA8" w:rsidRPr="00EA3CD4" w:rsidRDefault="00AF6FA8" w:rsidP="003B675B">
            <w:pPr>
              <w:pStyle w:val="TAL"/>
              <w:keepNext w:val="0"/>
              <w:rPr>
                <w:rFonts w:ascii="Courier New" w:hAnsi="Courier New" w:cs="Courier New"/>
                <w:lang w:eastAsia="zh-CN"/>
              </w:rPr>
            </w:pPr>
            <w:r w:rsidRPr="00E3683C">
              <w:rPr>
                <w:rFonts w:ascii="Courier New" w:hAnsi="Courier New" w:cs="Courier New"/>
                <w:lang w:eastAsia="zh-CN"/>
              </w:rPr>
              <w:t>MbsServiceArea</w:t>
            </w:r>
            <w:r>
              <w:rPr>
                <w:rFonts w:ascii="Courier New" w:hAnsi="Courier New" w:cs="Courier New"/>
                <w:lang w:eastAsia="zh-CN"/>
              </w:rPr>
              <w:t>.</w:t>
            </w:r>
            <w:r w:rsidRPr="00DC2C5A">
              <w:rPr>
                <w:rFonts w:ascii="Courier New" w:hAnsi="Courier New" w:cs="Courier New"/>
                <w:lang w:eastAsia="zh-CN"/>
              </w:rPr>
              <w:t>n</w:t>
            </w:r>
            <w:r w:rsidRPr="00DC2C5A">
              <w:rPr>
                <w:rFonts w:ascii="Courier New" w:hAnsi="Courier New" w:cs="Courier New" w:hint="eastAsia"/>
                <w:lang w:eastAsia="zh-CN"/>
              </w:rPr>
              <w:t>cgi</w:t>
            </w:r>
            <w:r w:rsidRPr="00DC2C5A">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77BB2484" w14:textId="77777777" w:rsidR="00AF6FA8" w:rsidRDefault="00AF6FA8" w:rsidP="003B675B">
            <w:pPr>
              <w:pStyle w:val="TAL"/>
              <w:rPr>
                <w:rFonts w:cs="Arial"/>
                <w:szCs w:val="18"/>
              </w:rPr>
            </w:pPr>
            <w:r>
              <w:rPr>
                <w:rFonts w:cs="Arial"/>
                <w:szCs w:val="18"/>
              </w:rPr>
              <w:t>This attribute represents a list of NR cell ids with their pertaining TAIs.</w:t>
            </w:r>
          </w:p>
          <w:p w14:paraId="6174E5BF" w14:textId="77777777" w:rsidR="00AF6FA8" w:rsidRDefault="00AF6FA8" w:rsidP="003B675B">
            <w:pPr>
              <w:pStyle w:val="TAL"/>
              <w:rPr>
                <w:rFonts w:cs="Arial"/>
                <w:szCs w:val="18"/>
              </w:rPr>
            </w:pPr>
          </w:p>
          <w:p w14:paraId="5C9EABB9" w14:textId="77777777" w:rsidR="00AF6FA8" w:rsidRDefault="00AF6FA8" w:rsidP="003B675B">
            <w:pPr>
              <w:pStyle w:val="TAL"/>
              <w:rPr>
                <w:rFonts w:cs="Arial"/>
                <w:szCs w:val="18"/>
              </w:rPr>
            </w:pPr>
          </w:p>
          <w:p w14:paraId="4E2EC228" w14:textId="77777777" w:rsidR="00AF6FA8" w:rsidRDefault="00AF6FA8" w:rsidP="003B675B">
            <w:pPr>
              <w:pStyle w:val="TAL"/>
              <w:rPr>
                <w:rFonts w:cs="Arial"/>
                <w:szCs w:val="18"/>
              </w:rPr>
            </w:pPr>
          </w:p>
          <w:p w14:paraId="72DB4C39" w14:textId="77777777" w:rsidR="00AF6FA8" w:rsidRDefault="00AF6FA8" w:rsidP="003B675B">
            <w:pPr>
              <w:pStyle w:val="TAL"/>
            </w:pPr>
            <w:r>
              <w:t>allowedValues: N/A</w:t>
            </w:r>
          </w:p>
          <w:p w14:paraId="620822C9" w14:textId="77777777" w:rsidR="00AF6FA8" w:rsidRPr="00593BB0" w:rsidRDefault="00AF6FA8" w:rsidP="003B675B">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6D2B716D" w14:textId="77777777" w:rsidR="00AF6FA8" w:rsidRPr="002A1C02" w:rsidRDefault="00AF6FA8" w:rsidP="003B675B">
            <w:pPr>
              <w:pStyle w:val="TAL"/>
              <w:keepNext w:val="0"/>
            </w:pPr>
            <w:r w:rsidRPr="002A1C02">
              <w:t xml:space="preserve">type: </w:t>
            </w:r>
            <w:r>
              <w:rPr>
                <w:rFonts w:ascii="Courier New" w:hAnsi="Courier New" w:cs="Courier New"/>
                <w:lang w:eastAsia="zh-CN"/>
              </w:rPr>
              <w:t>Ncgi</w:t>
            </w:r>
          </w:p>
          <w:p w14:paraId="36AB5ED4" w14:textId="77777777" w:rsidR="00AF6FA8" w:rsidRPr="00EB5968" w:rsidRDefault="00AF6FA8" w:rsidP="003B675B">
            <w:pPr>
              <w:pStyle w:val="TAL"/>
            </w:pPr>
            <w:r w:rsidRPr="00EB5968">
              <w:t xml:space="preserve">multiplicity: </w:t>
            </w:r>
            <w:r>
              <w:t>0</w:t>
            </w:r>
            <w:r w:rsidRPr="00EB5968">
              <w:t>..*</w:t>
            </w:r>
          </w:p>
          <w:p w14:paraId="6761CB26" w14:textId="77777777" w:rsidR="00AF6FA8" w:rsidRPr="00E2198D" w:rsidRDefault="00AF6FA8" w:rsidP="003B675B">
            <w:pPr>
              <w:pStyle w:val="TAL"/>
            </w:pPr>
            <w:r w:rsidRPr="00E2198D">
              <w:t xml:space="preserve">isOrdered: </w:t>
            </w:r>
            <w:r w:rsidRPr="004037B3">
              <w:t>False</w:t>
            </w:r>
          </w:p>
          <w:p w14:paraId="2DBB4C5E" w14:textId="77777777" w:rsidR="00AF6FA8" w:rsidRPr="00264099" w:rsidRDefault="00AF6FA8" w:rsidP="003B675B">
            <w:pPr>
              <w:pStyle w:val="TAL"/>
            </w:pPr>
            <w:r w:rsidRPr="00264099">
              <w:t xml:space="preserve">isUnique: </w:t>
            </w:r>
            <w:r w:rsidRPr="004037B3">
              <w:t>True</w:t>
            </w:r>
          </w:p>
          <w:p w14:paraId="056D8AA5" w14:textId="77777777" w:rsidR="00AF6FA8" w:rsidRPr="00713373" w:rsidRDefault="00AF6FA8" w:rsidP="003B675B">
            <w:pPr>
              <w:pStyle w:val="TAL"/>
              <w:rPr>
                <w:rFonts w:cs="Arial"/>
                <w:szCs w:val="18"/>
              </w:rPr>
            </w:pPr>
            <w:r w:rsidRPr="00713373">
              <w:rPr>
                <w:rFonts w:cs="Arial"/>
                <w:szCs w:val="18"/>
              </w:rPr>
              <w:t>defaultValue: None</w:t>
            </w:r>
          </w:p>
          <w:p w14:paraId="566C7CE9" w14:textId="77777777" w:rsidR="00AF6FA8" w:rsidRDefault="00AF6FA8" w:rsidP="003B675B">
            <w:pPr>
              <w:pStyle w:val="TAL"/>
            </w:pPr>
            <w:r w:rsidRPr="00713373">
              <w:rPr>
                <w:rFonts w:cs="Arial"/>
                <w:szCs w:val="18"/>
              </w:rPr>
              <w:t>isNullable: False</w:t>
            </w:r>
          </w:p>
        </w:tc>
      </w:tr>
      <w:tr w:rsidR="00AF6FA8" w14:paraId="498AABA7"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D7FBE5" w14:textId="77777777" w:rsidR="00AF6FA8" w:rsidRPr="00EA3CD4" w:rsidRDefault="00AF6FA8" w:rsidP="003B675B">
            <w:pPr>
              <w:pStyle w:val="TAL"/>
              <w:keepNext w:val="0"/>
              <w:rPr>
                <w:rFonts w:ascii="Courier New" w:hAnsi="Courier New" w:cs="Courier New"/>
                <w:lang w:eastAsia="zh-CN"/>
              </w:rPr>
            </w:pPr>
            <w:r w:rsidRPr="00A26FCE">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60E73E9B" w14:textId="77777777" w:rsidR="00AF6FA8" w:rsidRDefault="00AF6FA8" w:rsidP="003B675B">
            <w:pPr>
              <w:pStyle w:val="TAL"/>
              <w:rPr>
                <w:rFonts w:cs="Arial"/>
                <w:szCs w:val="18"/>
              </w:rPr>
            </w:pPr>
            <w:r>
              <w:rPr>
                <w:rFonts w:cs="Arial"/>
                <w:szCs w:val="18"/>
              </w:rPr>
              <w:t xml:space="preserve">This attribute represents a </w:t>
            </w:r>
            <w:r w:rsidRPr="00F11966">
              <w:rPr>
                <w:rFonts w:cs="Arial"/>
                <w:szCs w:val="18"/>
              </w:rPr>
              <w:t>PLMN Identity</w:t>
            </w:r>
            <w:r>
              <w:rPr>
                <w:rFonts w:cs="Arial"/>
                <w:szCs w:val="18"/>
              </w:rPr>
              <w:t>.</w:t>
            </w:r>
          </w:p>
          <w:p w14:paraId="2259A5EA" w14:textId="77777777" w:rsidR="00AF6FA8" w:rsidRDefault="00AF6FA8" w:rsidP="003B675B">
            <w:pPr>
              <w:pStyle w:val="TAL"/>
              <w:rPr>
                <w:rFonts w:cs="Arial"/>
                <w:szCs w:val="18"/>
              </w:rPr>
            </w:pPr>
          </w:p>
          <w:p w14:paraId="643EC12C" w14:textId="77777777" w:rsidR="00AF6FA8" w:rsidRDefault="00AF6FA8" w:rsidP="003B675B">
            <w:pPr>
              <w:pStyle w:val="TAL"/>
              <w:rPr>
                <w:rFonts w:cs="Arial"/>
                <w:szCs w:val="18"/>
              </w:rPr>
            </w:pPr>
          </w:p>
          <w:p w14:paraId="5685938B" w14:textId="77777777" w:rsidR="00AF6FA8" w:rsidRDefault="00AF6FA8" w:rsidP="003B675B">
            <w:pPr>
              <w:pStyle w:val="TAL"/>
              <w:rPr>
                <w:rFonts w:cs="Arial"/>
                <w:szCs w:val="18"/>
              </w:rPr>
            </w:pPr>
          </w:p>
          <w:p w14:paraId="5D7A1E2D" w14:textId="77777777" w:rsidR="00AF6FA8" w:rsidRDefault="00AF6FA8" w:rsidP="003B675B">
            <w:pPr>
              <w:pStyle w:val="TAL"/>
            </w:pPr>
            <w:r>
              <w:t>allowedValues: N/A</w:t>
            </w:r>
          </w:p>
          <w:p w14:paraId="30E486A8" w14:textId="77777777" w:rsidR="00AF6FA8" w:rsidRPr="00593BB0" w:rsidRDefault="00AF6FA8" w:rsidP="003B675B">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4A0E9A7F" w14:textId="77777777" w:rsidR="00AF6FA8" w:rsidRDefault="00AF6FA8" w:rsidP="003B675B">
            <w:pPr>
              <w:keepNext/>
              <w:keepLines/>
              <w:spacing w:after="0"/>
              <w:rPr>
                <w:rFonts w:ascii="Arial" w:hAnsi="Arial"/>
                <w:sz w:val="18"/>
                <w:szCs w:val="18"/>
              </w:rPr>
            </w:pPr>
            <w:r>
              <w:rPr>
                <w:rFonts w:ascii="Arial" w:hAnsi="Arial"/>
                <w:sz w:val="18"/>
                <w:szCs w:val="18"/>
              </w:rPr>
              <w:t xml:space="preserve">Type: </w:t>
            </w:r>
            <w:r w:rsidRPr="00B61102">
              <w:rPr>
                <w:rFonts w:ascii="Courier New" w:hAnsi="Courier New" w:cs="Courier New"/>
                <w:sz w:val="18"/>
                <w:lang w:eastAsia="zh-CN"/>
              </w:rPr>
              <w:t>PLMNId</w:t>
            </w:r>
            <w:r>
              <w:rPr>
                <w:rFonts w:ascii="Arial" w:hAnsi="Arial"/>
                <w:sz w:val="18"/>
                <w:szCs w:val="18"/>
              </w:rPr>
              <w:t xml:space="preserve"> </w:t>
            </w:r>
          </w:p>
          <w:p w14:paraId="2D49CE35" w14:textId="77777777" w:rsidR="00AF6FA8" w:rsidRDefault="00AF6FA8" w:rsidP="003B675B">
            <w:pPr>
              <w:keepNext/>
              <w:keepLines/>
              <w:spacing w:after="0"/>
              <w:rPr>
                <w:rFonts w:ascii="Arial" w:hAnsi="Arial"/>
                <w:sz w:val="18"/>
                <w:szCs w:val="18"/>
                <w:lang w:eastAsia="zh-CN"/>
              </w:rPr>
            </w:pPr>
            <w:r>
              <w:rPr>
                <w:rFonts w:ascii="Arial" w:hAnsi="Arial"/>
                <w:sz w:val="18"/>
                <w:szCs w:val="18"/>
              </w:rPr>
              <w:t>multiplicity: 1</w:t>
            </w:r>
          </w:p>
          <w:p w14:paraId="03789974" w14:textId="77777777" w:rsidR="00AF6FA8" w:rsidRDefault="00AF6FA8" w:rsidP="003B675B">
            <w:pPr>
              <w:keepNext/>
              <w:keepLines/>
              <w:spacing w:after="0"/>
              <w:rPr>
                <w:rFonts w:ascii="Arial" w:hAnsi="Arial"/>
                <w:sz w:val="18"/>
                <w:szCs w:val="18"/>
              </w:rPr>
            </w:pPr>
            <w:r>
              <w:rPr>
                <w:rFonts w:ascii="Arial" w:hAnsi="Arial"/>
                <w:sz w:val="18"/>
                <w:szCs w:val="18"/>
              </w:rPr>
              <w:t>isOrdered: N/A</w:t>
            </w:r>
          </w:p>
          <w:p w14:paraId="44A3B495" w14:textId="77777777" w:rsidR="00AF6FA8" w:rsidRDefault="00AF6FA8" w:rsidP="003B675B">
            <w:pPr>
              <w:keepNext/>
              <w:keepLines/>
              <w:spacing w:after="0"/>
              <w:rPr>
                <w:rFonts w:ascii="Arial" w:hAnsi="Arial"/>
                <w:sz w:val="18"/>
                <w:szCs w:val="18"/>
              </w:rPr>
            </w:pPr>
            <w:r>
              <w:rPr>
                <w:rFonts w:ascii="Arial" w:hAnsi="Arial"/>
                <w:sz w:val="18"/>
                <w:szCs w:val="18"/>
              </w:rPr>
              <w:t>isUnique: N/A</w:t>
            </w:r>
          </w:p>
          <w:p w14:paraId="57538FDE" w14:textId="77777777" w:rsidR="00AF6FA8" w:rsidRDefault="00AF6FA8" w:rsidP="003B675B">
            <w:pPr>
              <w:keepNext/>
              <w:keepLines/>
              <w:spacing w:after="0"/>
              <w:rPr>
                <w:rFonts w:ascii="Arial" w:hAnsi="Arial"/>
                <w:sz w:val="18"/>
                <w:szCs w:val="18"/>
              </w:rPr>
            </w:pPr>
            <w:r>
              <w:rPr>
                <w:rFonts w:ascii="Arial" w:hAnsi="Arial"/>
                <w:sz w:val="18"/>
                <w:szCs w:val="18"/>
              </w:rPr>
              <w:t>defaultValue: None</w:t>
            </w:r>
          </w:p>
          <w:p w14:paraId="3BC32C63" w14:textId="77777777" w:rsidR="00AF6FA8" w:rsidRDefault="00AF6FA8" w:rsidP="003B675B">
            <w:pPr>
              <w:pStyle w:val="TAL"/>
            </w:pPr>
            <w:r>
              <w:rPr>
                <w:szCs w:val="18"/>
              </w:rPr>
              <w:t>isNullable: False</w:t>
            </w:r>
          </w:p>
        </w:tc>
      </w:tr>
      <w:tr w:rsidR="00AF6FA8" w14:paraId="13695F9A"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E80FC4" w14:textId="77777777" w:rsidR="00AF6FA8" w:rsidRPr="00EA3CD4" w:rsidRDefault="00AF6FA8" w:rsidP="003B675B">
            <w:pPr>
              <w:pStyle w:val="TAL"/>
              <w:keepNext w:val="0"/>
              <w:rPr>
                <w:rFonts w:ascii="Courier New" w:hAnsi="Courier New" w:cs="Courier New"/>
                <w:lang w:eastAsia="zh-CN"/>
              </w:rPr>
            </w:pPr>
            <w:r w:rsidRPr="00A26FCE">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4CB1B3D6" w14:textId="77777777" w:rsidR="00AF6FA8" w:rsidRDefault="00AF6FA8" w:rsidP="003B675B">
            <w:pPr>
              <w:pStyle w:val="TAL"/>
              <w:rPr>
                <w:rFonts w:cs="Arial"/>
                <w:szCs w:val="18"/>
              </w:rPr>
            </w:pPr>
            <w:r>
              <w:rPr>
                <w:rFonts w:cs="Arial"/>
                <w:szCs w:val="18"/>
              </w:rPr>
              <w:t xml:space="preserve">This attribute represents </w:t>
            </w:r>
            <w:r w:rsidRPr="00F11966">
              <w:rPr>
                <w:rFonts w:cs="Arial"/>
                <w:szCs w:val="18"/>
              </w:rPr>
              <w:t>NR Cell Identity</w:t>
            </w:r>
            <w:r>
              <w:rPr>
                <w:rFonts w:cs="Arial"/>
                <w:szCs w:val="18"/>
              </w:rPr>
              <w:t>.</w:t>
            </w:r>
          </w:p>
          <w:p w14:paraId="584CE638" w14:textId="77777777" w:rsidR="00AF6FA8" w:rsidRDefault="00AF6FA8" w:rsidP="003B675B">
            <w:pPr>
              <w:pStyle w:val="TAL"/>
              <w:rPr>
                <w:rFonts w:cs="Arial"/>
                <w:szCs w:val="18"/>
              </w:rPr>
            </w:pPr>
          </w:p>
          <w:p w14:paraId="1928C524" w14:textId="77777777" w:rsidR="00AF6FA8" w:rsidRPr="001D2CEF" w:rsidRDefault="00AF6FA8" w:rsidP="003B675B">
            <w:pPr>
              <w:pStyle w:val="TAL"/>
              <w:rPr>
                <w:lang w:eastAsia="zh-CN"/>
              </w:rPr>
            </w:pPr>
            <w:r>
              <w:rPr>
                <w:lang w:eastAsia="zh-CN"/>
              </w:rPr>
              <w:t xml:space="preserve">It's a </w:t>
            </w:r>
            <w:r w:rsidRPr="001D2CEF">
              <w:rPr>
                <w:lang w:eastAsia="zh-CN"/>
              </w:rPr>
              <w:t>36-bit string identifying an NR Cell Id as specified in clause 9.3.1.7 of TS 38.413 [</w:t>
            </w:r>
            <w:r>
              <w:rPr>
                <w:lang w:eastAsia="zh-CN"/>
              </w:rPr>
              <w:t>5</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4C1FC4E7" w14:textId="77777777" w:rsidR="00AF6FA8" w:rsidRPr="001D2CEF" w:rsidRDefault="00AF6FA8" w:rsidP="003B675B">
            <w:pPr>
              <w:pStyle w:val="TAL"/>
              <w:rPr>
                <w:lang w:eastAsia="zh-CN"/>
              </w:rPr>
            </w:pPr>
          </w:p>
          <w:p w14:paraId="79D1AF0D" w14:textId="77777777" w:rsidR="00AF6FA8" w:rsidRPr="001D2CEF" w:rsidRDefault="00AF6FA8" w:rsidP="003B675B">
            <w:pPr>
              <w:pStyle w:val="TAL"/>
              <w:rPr>
                <w:rFonts w:cs="Arial"/>
                <w:szCs w:val="18"/>
              </w:rPr>
            </w:pPr>
            <w:r w:rsidRPr="001D2CEF">
              <w:rPr>
                <w:lang w:eastAsia="zh-CN"/>
              </w:rPr>
              <w:t xml:space="preserve">Pattern: </w:t>
            </w:r>
            <w:r w:rsidRPr="001D2CEF">
              <w:rPr>
                <w:rFonts w:cs="Arial"/>
                <w:szCs w:val="18"/>
              </w:rPr>
              <w:t>'^[A-Fa-f0-9]{9}$'</w:t>
            </w:r>
          </w:p>
          <w:p w14:paraId="7C357D74" w14:textId="77777777" w:rsidR="00AF6FA8" w:rsidRPr="001D2CEF" w:rsidRDefault="00AF6FA8" w:rsidP="003B675B">
            <w:pPr>
              <w:pStyle w:val="TAL"/>
              <w:rPr>
                <w:lang w:eastAsia="zh-CN"/>
              </w:rPr>
            </w:pPr>
          </w:p>
          <w:p w14:paraId="2B1AD589" w14:textId="77777777" w:rsidR="00AF6FA8" w:rsidRPr="001D2CEF" w:rsidRDefault="00AF6FA8" w:rsidP="003B675B">
            <w:pPr>
              <w:pStyle w:val="TAL"/>
              <w:rPr>
                <w:lang w:eastAsia="zh-CN"/>
              </w:rPr>
            </w:pPr>
            <w:r w:rsidRPr="001D2CEF">
              <w:rPr>
                <w:lang w:eastAsia="zh-CN"/>
              </w:rPr>
              <w:t>Example:</w:t>
            </w:r>
          </w:p>
          <w:p w14:paraId="3F7EAF21" w14:textId="77777777" w:rsidR="00AF6FA8" w:rsidRPr="00EC0AE5" w:rsidRDefault="00AF6FA8" w:rsidP="003B675B">
            <w:pPr>
              <w:pStyle w:val="TAL"/>
              <w:rPr>
                <w:rFonts w:cs="Arial"/>
                <w:szCs w:val="18"/>
              </w:rPr>
            </w:pPr>
            <w:r w:rsidRPr="001D2CEF">
              <w:rPr>
                <w:lang w:eastAsia="zh-CN"/>
              </w:rPr>
              <w:t>An NR Cell Id 0x225BD6007 shall be encoded as "225BD6007".</w:t>
            </w:r>
          </w:p>
          <w:p w14:paraId="7A114DF7" w14:textId="77777777" w:rsidR="00AF6FA8" w:rsidRDefault="00AF6FA8" w:rsidP="003B675B">
            <w:pPr>
              <w:pStyle w:val="TAL"/>
              <w:rPr>
                <w:rFonts w:cs="Arial"/>
                <w:szCs w:val="18"/>
              </w:rPr>
            </w:pPr>
          </w:p>
          <w:p w14:paraId="04E8F9CA" w14:textId="77777777" w:rsidR="00AF6FA8" w:rsidRPr="00593BB0" w:rsidRDefault="00AF6FA8" w:rsidP="003B675B">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78C37400" w14:textId="77777777" w:rsidR="00AF6FA8" w:rsidRPr="00966DC9" w:rsidRDefault="00AF6FA8" w:rsidP="003B675B">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7D4617FC" w14:textId="77777777" w:rsidR="00AF6FA8" w:rsidRPr="00966DC9" w:rsidRDefault="00AF6FA8" w:rsidP="003B675B">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051325A6" w14:textId="77777777" w:rsidR="00AF6FA8" w:rsidRPr="00966DC9" w:rsidRDefault="00AF6FA8" w:rsidP="003B675B">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4A97F199" w14:textId="77777777" w:rsidR="00AF6FA8" w:rsidRPr="00966DC9" w:rsidRDefault="00AF6FA8" w:rsidP="003B675B">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421C5F70" w14:textId="77777777" w:rsidR="00AF6FA8" w:rsidRPr="00966DC9" w:rsidRDefault="00AF6FA8" w:rsidP="003B675B">
            <w:pPr>
              <w:keepLines/>
              <w:spacing w:after="0"/>
              <w:rPr>
                <w:rFonts w:ascii="Arial" w:hAnsi="Arial" w:cs="Arial"/>
                <w:sz w:val="18"/>
                <w:szCs w:val="18"/>
              </w:rPr>
            </w:pPr>
            <w:r w:rsidRPr="00966DC9">
              <w:rPr>
                <w:rFonts w:ascii="Arial" w:hAnsi="Arial" w:cs="Arial"/>
                <w:sz w:val="18"/>
                <w:szCs w:val="18"/>
              </w:rPr>
              <w:t>defaultValue: None</w:t>
            </w:r>
          </w:p>
          <w:p w14:paraId="558611E5" w14:textId="77777777" w:rsidR="00AF6FA8" w:rsidRDefault="00AF6FA8" w:rsidP="003B675B">
            <w:pPr>
              <w:pStyle w:val="TAL"/>
            </w:pPr>
            <w:r w:rsidRPr="00713373">
              <w:rPr>
                <w:rFonts w:cs="Arial"/>
                <w:szCs w:val="18"/>
              </w:rPr>
              <w:t>isNullable: False</w:t>
            </w:r>
          </w:p>
        </w:tc>
      </w:tr>
      <w:tr w:rsidR="00AF6FA8" w14:paraId="10963247"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854F84" w14:textId="77777777" w:rsidR="00AF6FA8" w:rsidRPr="00A26FCE" w:rsidRDefault="00AF6FA8" w:rsidP="003B675B">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31485A1D" w14:textId="77777777" w:rsidR="00AF6FA8" w:rsidRDefault="00AF6FA8" w:rsidP="003B675B">
            <w:pPr>
              <w:pStyle w:val="TAL"/>
              <w:rPr>
                <w:rFonts w:cs="Arial"/>
                <w:szCs w:val="18"/>
              </w:rPr>
            </w:pPr>
            <w:r>
              <w:rPr>
                <w:bCs/>
              </w:rPr>
              <w:t>This attribute defines</w:t>
            </w:r>
            <w:r>
              <w:rPr>
                <w:rFonts w:cs="Arial"/>
                <w:szCs w:val="18"/>
              </w:rPr>
              <w:t xml:space="preserve"> the identity of the HSS group that is served by the HSS instance.</w:t>
            </w:r>
          </w:p>
          <w:p w14:paraId="3FB5D83C" w14:textId="77777777" w:rsidR="00AF6FA8" w:rsidRDefault="00AF6FA8" w:rsidP="003B675B">
            <w:pPr>
              <w:pStyle w:val="TAL"/>
              <w:rPr>
                <w:rFonts w:cs="Arial"/>
                <w:szCs w:val="18"/>
              </w:rPr>
            </w:pPr>
            <w:r>
              <w:rPr>
                <w:rFonts w:cs="Arial"/>
                <w:szCs w:val="18"/>
              </w:rPr>
              <w:t>If not provided, the HSS instance does not pertain to any HSS group.</w:t>
            </w:r>
          </w:p>
          <w:p w14:paraId="3E355D80" w14:textId="77777777" w:rsidR="00AF6FA8" w:rsidRDefault="00AF6FA8" w:rsidP="003B675B">
            <w:pPr>
              <w:pStyle w:val="TAL"/>
              <w:rPr>
                <w:rFonts w:cs="Arial"/>
                <w:szCs w:val="18"/>
              </w:rPr>
            </w:pPr>
          </w:p>
          <w:p w14:paraId="2050B9F7" w14:textId="77777777" w:rsidR="00AF6FA8" w:rsidRDefault="00AF6FA8" w:rsidP="003B675B">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3FAF0A0" w14:textId="77777777" w:rsidR="00AF6FA8" w:rsidRPr="002A1C02" w:rsidRDefault="00AF6FA8" w:rsidP="003B675B">
            <w:pPr>
              <w:pStyle w:val="TAL"/>
            </w:pPr>
            <w:r w:rsidRPr="002A1C02">
              <w:t xml:space="preserve">type: </w:t>
            </w:r>
            <w:r>
              <w:t>String</w:t>
            </w:r>
          </w:p>
          <w:p w14:paraId="5CEE174B" w14:textId="77777777" w:rsidR="00AF6FA8" w:rsidRPr="00EB5968" w:rsidRDefault="00AF6FA8" w:rsidP="003B675B">
            <w:pPr>
              <w:pStyle w:val="TAL"/>
            </w:pPr>
            <w:r w:rsidRPr="00EB5968">
              <w:t xml:space="preserve">multiplicity: </w:t>
            </w:r>
            <w:r>
              <w:t>0</w:t>
            </w:r>
            <w:r w:rsidRPr="00EB5968">
              <w:t>..</w:t>
            </w:r>
            <w:r>
              <w:t>1</w:t>
            </w:r>
          </w:p>
          <w:p w14:paraId="35008B0A" w14:textId="77777777" w:rsidR="00AF6FA8" w:rsidRPr="00E2198D" w:rsidRDefault="00AF6FA8" w:rsidP="003B675B">
            <w:pPr>
              <w:pStyle w:val="TAL"/>
            </w:pPr>
            <w:r w:rsidRPr="00E2198D">
              <w:t xml:space="preserve">isOrdered: </w:t>
            </w:r>
            <w:r>
              <w:t>N/A</w:t>
            </w:r>
          </w:p>
          <w:p w14:paraId="70E2BC99" w14:textId="77777777" w:rsidR="00AF6FA8" w:rsidRPr="00264099" w:rsidRDefault="00AF6FA8" w:rsidP="003B675B">
            <w:pPr>
              <w:pStyle w:val="TAL"/>
            </w:pPr>
            <w:r w:rsidRPr="00264099">
              <w:t xml:space="preserve">isUnique: </w:t>
            </w:r>
            <w:r>
              <w:t>N/A</w:t>
            </w:r>
          </w:p>
          <w:p w14:paraId="456A1BBD" w14:textId="77777777" w:rsidR="00AF6FA8" w:rsidRPr="00133008" w:rsidRDefault="00AF6FA8" w:rsidP="003B675B">
            <w:pPr>
              <w:pStyle w:val="TAL"/>
            </w:pPr>
            <w:r w:rsidRPr="00133008">
              <w:t>defaultValue: None</w:t>
            </w:r>
          </w:p>
          <w:p w14:paraId="12B6F9B4" w14:textId="77777777" w:rsidR="00AF6FA8" w:rsidRPr="00966DC9" w:rsidRDefault="00AF6FA8" w:rsidP="003B675B">
            <w:pPr>
              <w:keepLines/>
              <w:spacing w:after="0"/>
              <w:rPr>
                <w:rFonts w:ascii="Arial" w:hAnsi="Arial" w:cs="Arial"/>
                <w:sz w:val="18"/>
                <w:szCs w:val="18"/>
              </w:rPr>
            </w:pPr>
            <w:r w:rsidRPr="0072067A">
              <w:rPr>
                <w:rFonts w:ascii="Arial" w:hAnsi="Arial"/>
                <w:sz w:val="18"/>
              </w:rPr>
              <w:t>isNullable: False</w:t>
            </w:r>
          </w:p>
        </w:tc>
      </w:tr>
      <w:tr w:rsidR="00AF6FA8" w14:paraId="197AA2EC"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1396FF" w14:textId="77777777" w:rsidR="00AF6FA8" w:rsidRPr="00A26FCE" w:rsidRDefault="00AF6FA8" w:rsidP="003B675B">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imsiRanges</w:t>
            </w:r>
          </w:p>
        </w:tc>
        <w:tc>
          <w:tcPr>
            <w:tcW w:w="4395" w:type="dxa"/>
            <w:tcBorders>
              <w:top w:val="single" w:sz="4" w:space="0" w:color="auto"/>
              <w:left w:val="single" w:sz="4" w:space="0" w:color="auto"/>
              <w:bottom w:val="single" w:sz="4" w:space="0" w:color="auto"/>
              <w:right w:val="single" w:sz="4" w:space="0" w:color="auto"/>
            </w:tcBorders>
          </w:tcPr>
          <w:p w14:paraId="2394A03C" w14:textId="77777777" w:rsidR="00AF6FA8" w:rsidRDefault="00AF6FA8" w:rsidP="003B675B">
            <w:pPr>
              <w:pStyle w:val="TAL"/>
              <w:rPr>
                <w:rFonts w:cs="Arial"/>
                <w:szCs w:val="18"/>
              </w:rPr>
            </w:pPr>
            <w:r>
              <w:rPr>
                <w:bCs/>
                <w:lang w:eastAsia="ja-JP"/>
              </w:rPr>
              <w:t>This attribute defines the l</w:t>
            </w:r>
            <w:r>
              <w:rPr>
                <w:rFonts w:cs="Arial"/>
                <w:szCs w:val="18"/>
              </w:rPr>
              <w:t>ist of ranges of IMSIs whose profile data is available in the HSS instance.</w:t>
            </w:r>
          </w:p>
          <w:p w14:paraId="17D3F158" w14:textId="77777777" w:rsidR="00AF6FA8" w:rsidRDefault="00AF6FA8" w:rsidP="003B675B">
            <w:pPr>
              <w:pStyle w:val="TAL"/>
              <w:rPr>
                <w:rFonts w:cs="Arial"/>
                <w:szCs w:val="18"/>
              </w:rPr>
            </w:pPr>
          </w:p>
          <w:p w14:paraId="38DE84C0" w14:textId="77777777" w:rsidR="00AF6FA8" w:rsidRDefault="00AF6FA8" w:rsidP="003B675B">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B97940A" w14:textId="77777777" w:rsidR="00AF6FA8" w:rsidRPr="002A1C02" w:rsidRDefault="00AF6FA8" w:rsidP="003B675B">
            <w:pPr>
              <w:pStyle w:val="TAL"/>
            </w:pPr>
            <w:r w:rsidRPr="002A1C02">
              <w:t xml:space="preserve">type: </w:t>
            </w:r>
            <w:r w:rsidRPr="006A2134">
              <w:rPr>
                <w:rFonts w:ascii="Courier New" w:hAnsi="Courier New" w:cs="Courier New"/>
                <w:lang w:eastAsia="zh-CN"/>
              </w:rPr>
              <w:t>I</w:t>
            </w:r>
            <w:r>
              <w:rPr>
                <w:rFonts w:ascii="Courier New" w:hAnsi="Courier New" w:cs="Courier New"/>
                <w:lang w:eastAsia="zh-CN"/>
              </w:rPr>
              <w:t>msiRange</w:t>
            </w:r>
          </w:p>
          <w:p w14:paraId="111718C1" w14:textId="77777777" w:rsidR="00AF6FA8" w:rsidRPr="00EB5968" w:rsidRDefault="00AF6FA8" w:rsidP="003B675B">
            <w:pPr>
              <w:pStyle w:val="TAL"/>
            </w:pPr>
            <w:r w:rsidRPr="00EB5968">
              <w:t xml:space="preserve">multiplicity: </w:t>
            </w:r>
            <w:r>
              <w:t>1..*</w:t>
            </w:r>
          </w:p>
          <w:p w14:paraId="3E1D64C7" w14:textId="77777777" w:rsidR="00AF6FA8" w:rsidRPr="00E2198D" w:rsidRDefault="00AF6FA8" w:rsidP="003B675B">
            <w:pPr>
              <w:pStyle w:val="TAL"/>
            </w:pPr>
            <w:r w:rsidRPr="00E2198D">
              <w:t xml:space="preserve">isOrdered: </w:t>
            </w:r>
            <w:r>
              <w:t>False</w:t>
            </w:r>
          </w:p>
          <w:p w14:paraId="08AFF6C5" w14:textId="77777777" w:rsidR="00AF6FA8" w:rsidRPr="00264099" w:rsidRDefault="00AF6FA8" w:rsidP="003B675B">
            <w:pPr>
              <w:pStyle w:val="TAL"/>
            </w:pPr>
            <w:r w:rsidRPr="00264099">
              <w:t xml:space="preserve">isUnique: </w:t>
            </w:r>
            <w:r>
              <w:t>True</w:t>
            </w:r>
          </w:p>
          <w:p w14:paraId="619A9A30" w14:textId="77777777" w:rsidR="00AF6FA8" w:rsidRPr="00133008" w:rsidRDefault="00AF6FA8" w:rsidP="003B675B">
            <w:pPr>
              <w:pStyle w:val="TAL"/>
            </w:pPr>
            <w:r w:rsidRPr="00133008">
              <w:t>defaultValue: None</w:t>
            </w:r>
          </w:p>
          <w:p w14:paraId="031A0D3E" w14:textId="77777777" w:rsidR="00AF6FA8" w:rsidRPr="00966DC9" w:rsidRDefault="00AF6FA8" w:rsidP="003B675B">
            <w:pPr>
              <w:keepLines/>
              <w:spacing w:after="0"/>
              <w:rPr>
                <w:rFonts w:ascii="Arial" w:hAnsi="Arial" w:cs="Arial"/>
                <w:sz w:val="18"/>
                <w:szCs w:val="18"/>
              </w:rPr>
            </w:pPr>
            <w:r w:rsidRPr="006A2134">
              <w:rPr>
                <w:rFonts w:ascii="Arial" w:hAnsi="Arial"/>
                <w:sz w:val="18"/>
              </w:rPr>
              <w:t>isNullable: False</w:t>
            </w:r>
          </w:p>
        </w:tc>
      </w:tr>
      <w:tr w:rsidR="00AF6FA8" w14:paraId="6D649E2E"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C8EF56" w14:textId="77777777" w:rsidR="00AF6FA8" w:rsidRPr="00A26FCE" w:rsidRDefault="00AF6FA8" w:rsidP="003B675B">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imsPrivateIdentityRanges</w:t>
            </w:r>
          </w:p>
        </w:tc>
        <w:tc>
          <w:tcPr>
            <w:tcW w:w="4395" w:type="dxa"/>
            <w:tcBorders>
              <w:top w:val="single" w:sz="4" w:space="0" w:color="auto"/>
              <w:left w:val="single" w:sz="4" w:space="0" w:color="auto"/>
              <w:bottom w:val="single" w:sz="4" w:space="0" w:color="auto"/>
              <w:right w:val="single" w:sz="4" w:space="0" w:color="auto"/>
            </w:tcBorders>
          </w:tcPr>
          <w:p w14:paraId="0792782F" w14:textId="77777777" w:rsidR="00AF6FA8" w:rsidRDefault="00AF6FA8" w:rsidP="003B675B">
            <w:pPr>
              <w:pStyle w:val="TAL"/>
              <w:rPr>
                <w:rFonts w:cs="Arial"/>
                <w:szCs w:val="18"/>
              </w:rPr>
            </w:pPr>
            <w:r>
              <w:rPr>
                <w:bCs/>
                <w:lang w:eastAsia="ja-JP"/>
              </w:rPr>
              <w:t>This attribute defines</w:t>
            </w:r>
            <w:r>
              <w:rPr>
                <w:rFonts w:cs="Arial"/>
                <w:szCs w:val="18"/>
              </w:rPr>
              <w:t xml:space="preserve"> the list of ranges of IMS Private Identities whose profile data is available in the HSS instance.</w:t>
            </w:r>
          </w:p>
          <w:p w14:paraId="1919508F" w14:textId="77777777" w:rsidR="00AF6FA8" w:rsidRDefault="00AF6FA8" w:rsidP="003B675B">
            <w:pPr>
              <w:pStyle w:val="TAL"/>
              <w:rPr>
                <w:rFonts w:cs="Arial"/>
                <w:szCs w:val="18"/>
              </w:rPr>
            </w:pPr>
          </w:p>
          <w:p w14:paraId="7B343B3D" w14:textId="77777777" w:rsidR="00AF6FA8" w:rsidRDefault="00AF6FA8" w:rsidP="003B675B">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DD18355" w14:textId="77777777" w:rsidR="00AF6FA8" w:rsidRPr="002A1C02" w:rsidRDefault="00AF6FA8" w:rsidP="003B675B">
            <w:pPr>
              <w:pStyle w:val="TAL"/>
            </w:pPr>
            <w:r w:rsidRPr="002A1C02">
              <w:t xml:space="preserve">type: </w:t>
            </w:r>
            <w:r w:rsidRPr="00A14421">
              <w:rPr>
                <w:rFonts w:ascii="Courier New" w:hAnsi="Courier New" w:cs="Courier New"/>
                <w:lang w:eastAsia="zh-CN"/>
              </w:rPr>
              <w:t>IdentityRange</w:t>
            </w:r>
          </w:p>
          <w:p w14:paraId="09A80436" w14:textId="77777777" w:rsidR="00AF6FA8" w:rsidRPr="00EB5968" w:rsidRDefault="00AF6FA8" w:rsidP="003B675B">
            <w:pPr>
              <w:pStyle w:val="TAL"/>
            </w:pPr>
            <w:r w:rsidRPr="00EB5968">
              <w:t xml:space="preserve">multiplicity: </w:t>
            </w:r>
            <w:r>
              <w:t>1..*</w:t>
            </w:r>
          </w:p>
          <w:p w14:paraId="0DB6452A" w14:textId="77777777" w:rsidR="00AF6FA8" w:rsidRPr="00E2198D" w:rsidRDefault="00AF6FA8" w:rsidP="003B675B">
            <w:pPr>
              <w:pStyle w:val="TAL"/>
            </w:pPr>
            <w:r w:rsidRPr="00E2198D">
              <w:t xml:space="preserve">isOrdered: </w:t>
            </w:r>
            <w:r>
              <w:t>False</w:t>
            </w:r>
          </w:p>
          <w:p w14:paraId="248822EB" w14:textId="77777777" w:rsidR="00AF6FA8" w:rsidRPr="00264099" w:rsidRDefault="00AF6FA8" w:rsidP="003B675B">
            <w:pPr>
              <w:pStyle w:val="TAL"/>
            </w:pPr>
            <w:r w:rsidRPr="00264099">
              <w:t xml:space="preserve">isUnique: </w:t>
            </w:r>
            <w:r>
              <w:t>True</w:t>
            </w:r>
          </w:p>
          <w:p w14:paraId="15B04FDD" w14:textId="77777777" w:rsidR="00AF6FA8" w:rsidRPr="00133008" w:rsidRDefault="00AF6FA8" w:rsidP="003B675B">
            <w:pPr>
              <w:pStyle w:val="TAL"/>
            </w:pPr>
            <w:r w:rsidRPr="00133008">
              <w:t>defaultValue: None</w:t>
            </w:r>
          </w:p>
          <w:p w14:paraId="27F4977F" w14:textId="77777777" w:rsidR="00AF6FA8" w:rsidRPr="00966DC9" w:rsidRDefault="00AF6FA8" w:rsidP="003B675B">
            <w:pPr>
              <w:keepLines/>
              <w:spacing w:after="0"/>
              <w:rPr>
                <w:rFonts w:ascii="Arial" w:hAnsi="Arial" w:cs="Arial"/>
                <w:sz w:val="18"/>
                <w:szCs w:val="18"/>
              </w:rPr>
            </w:pPr>
            <w:r w:rsidRPr="008A0508">
              <w:rPr>
                <w:rFonts w:ascii="Arial" w:hAnsi="Arial" w:cs="Arial"/>
                <w:sz w:val="18"/>
                <w:szCs w:val="18"/>
              </w:rPr>
              <w:t>isNullable: False</w:t>
            </w:r>
          </w:p>
        </w:tc>
      </w:tr>
      <w:tr w:rsidR="00AF6FA8" w14:paraId="44C880E8"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1529A5" w14:textId="77777777" w:rsidR="00AF6FA8" w:rsidRPr="00A26FCE" w:rsidRDefault="00AF6FA8" w:rsidP="003B675B">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imsPublicIdentityRanges</w:t>
            </w:r>
          </w:p>
        </w:tc>
        <w:tc>
          <w:tcPr>
            <w:tcW w:w="4395" w:type="dxa"/>
            <w:tcBorders>
              <w:top w:val="single" w:sz="4" w:space="0" w:color="auto"/>
              <w:left w:val="single" w:sz="4" w:space="0" w:color="auto"/>
              <w:bottom w:val="single" w:sz="4" w:space="0" w:color="auto"/>
              <w:right w:val="single" w:sz="4" w:space="0" w:color="auto"/>
            </w:tcBorders>
          </w:tcPr>
          <w:p w14:paraId="6EEB7E2C" w14:textId="77777777" w:rsidR="00AF6FA8" w:rsidRDefault="00AF6FA8" w:rsidP="003B675B">
            <w:pPr>
              <w:pStyle w:val="TAL"/>
              <w:rPr>
                <w:rFonts w:cs="Arial"/>
                <w:szCs w:val="18"/>
              </w:rPr>
            </w:pPr>
            <w:r>
              <w:rPr>
                <w:bCs/>
                <w:lang w:eastAsia="ja-JP"/>
              </w:rPr>
              <w:t>This attribute defines</w:t>
            </w:r>
            <w:r>
              <w:rPr>
                <w:rFonts w:cs="Arial"/>
                <w:szCs w:val="18"/>
              </w:rPr>
              <w:t xml:space="preserve"> the list of ranges of IMS Public Identities whose profile data is available in the HSS instance (NOTE 1)</w:t>
            </w:r>
          </w:p>
          <w:p w14:paraId="5B545904" w14:textId="77777777" w:rsidR="00AF6FA8" w:rsidRDefault="00AF6FA8" w:rsidP="003B675B">
            <w:pPr>
              <w:pStyle w:val="TAL"/>
              <w:rPr>
                <w:rFonts w:cs="Arial"/>
                <w:szCs w:val="18"/>
              </w:rPr>
            </w:pPr>
          </w:p>
          <w:p w14:paraId="4DE7D22F" w14:textId="77777777" w:rsidR="00AF6FA8" w:rsidRDefault="00AF6FA8" w:rsidP="003B675B">
            <w:pPr>
              <w:pStyle w:val="TAL"/>
              <w:rPr>
                <w:rFonts w:cs="Arial"/>
                <w:szCs w:val="18"/>
              </w:rPr>
            </w:pPr>
          </w:p>
          <w:p w14:paraId="517725D9" w14:textId="77777777" w:rsidR="00AF6FA8" w:rsidRDefault="00AF6FA8" w:rsidP="003B675B">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2F3C854" w14:textId="77777777" w:rsidR="00AF6FA8" w:rsidRPr="002A1C02" w:rsidRDefault="00AF6FA8" w:rsidP="003B675B">
            <w:pPr>
              <w:pStyle w:val="TAL"/>
            </w:pPr>
            <w:r w:rsidRPr="002A1C02">
              <w:t xml:space="preserve">type: </w:t>
            </w:r>
            <w:r w:rsidRPr="00A14421">
              <w:rPr>
                <w:rFonts w:ascii="Courier New" w:hAnsi="Courier New" w:cs="Courier New"/>
                <w:lang w:eastAsia="zh-CN"/>
              </w:rPr>
              <w:t>IdentityRange</w:t>
            </w:r>
          </w:p>
          <w:p w14:paraId="3D5917D5" w14:textId="77777777" w:rsidR="00AF6FA8" w:rsidRPr="00EB5968" w:rsidRDefault="00AF6FA8" w:rsidP="003B675B">
            <w:pPr>
              <w:pStyle w:val="TAL"/>
            </w:pPr>
            <w:r w:rsidRPr="00EB5968">
              <w:t xml:space="preserve">multiplicity: </w:t>
            </w:r>
            <w:r>
              <w:t>1..*</w:t>
            </w:r>
          </w:p>
          <w:p w14:paraId="1DF40DA3" w14:textId="77777777" w:rsidR="00AF6FA8" w:rsidRPr="00E2198D" w:rsidRDefault="00AF6FA8" w:rsidP="003B675B">
            <w:pPr>
              <w:pStyle w:val="TAL"/>
            </w:pPr>
            <w:r w:rsidRPr="00E2198D">
              <w:t xml:space="preserve">isOrdered: </w:t>
            </w:r>
            <w:r>
              <w:t>False</w:t>
            </w:r>
          </w:p>
          <w:p w14:paraId="36BBF617" w14:textId="77777777" w:rsidR="00AF6FA8" w:rsidRPr="00264099" w:rsidRDefault="00AF6FA8" w:rsidP="003B675B">
            <w:pPr>
              <w:pStyle w:val="TAL"/>
            </w:pPr>
            <w:r w:rsidRPr="00264099">
              <w:t xml:space="preserve">isUnique: </w:t>
            </w:r>
            <w:r>
              <w:t>True</w:t>
            </w:r>
          </w:p>
          <w:p w14:paraId="63DC9BF5" w14:textId="77777777" w:rsidR="00AF6FA8" w:rsidRPr="00133008" w:rsidRDefault="00AF6FA8" w:rsidP="003B675B">
            <w:pPr>
              <w:pStyle w:val="TAL"/>
            </w:pPr>
            <w:r w:rsidRPr="00133008">
              <w:t>defaultValue: None</w:t>
            </w:r>
          </w:p>
          <w:p w14:paraId="2157EA69" w14:textId="77777777" w:rsidR="00AF6FA8" w:rsidRPr="00966DC9" w:rsidRDefault="00AF6FA8" w:rsidP="003B675B">
            <w:pPr>
              <w:keepLines/>
              <w:spacing w:after="0"/>
              <w:rPr>
                <w:rFonts w:ascii="Arial" w:hAnsi="Arial" w:cs="Arial"/>
                <w:sz w:val="18"/>
                <w:szCs w:val="18"/>
              </w:rPr>
            </w:pPr>
            <w:r w:rsidRPr="008A0508">
              <w:rPr>
                <w:rFonts w:ascii="Arial" w:hAnsi="Arial" w:cs="Arial"/>
                <w:sz w:val="18"/>
                <w:szCs w:val="18"/>
              </w:rPr>
              <w:t>isNullable: False</w:t>
            </w:r>
          </w:p>
        </w:tc>
      </w:tr>
      <w:tr w:rsidR="00AF6FA8" w14:paraId="5414F91D"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06180D" w14:textId="77777777" w:rsidR="00AF6FA8" w:rsidRPr="00A26FCE" w:rsidRDefault="00AF6FA8" w:rsidP="003B675B">
            <w:pPr>
              <w:pStyle w:val="TAL"/>
              <w:keepNext w:val="0"/>
              <w:rPr>
                <w:rFonts w:ascii="Courier New" w:hAnsi="Courier New" w:cs="Courier New"/>
                <w:lang w:eastAsia="zh-CN"/>
              </w:rPr>
            </w:pPr>
            <w:r>
              <w:rPr>
                <w:rFonts w:ascii="Courier New" w:hAnsi="Courier New" w:cs="Courier New"/>
                <w:lang w:eastAsia="zh-CN"/>
              </w:rPr>
              <w:lastRenderedPageBreak/>
              <w:t>HssInfo.</w:t>
            </w:r>
            <w:r w:rsidRPr="006A4C98">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13D58769" w14:textId="77777777" w:rsidR="00AF6FA8" w:rsidRDefault="00AF6FA8" w:rsidP="003B675B">
            <w:pPr>
              <w:pStyle w:val="TAL"/>
              <w:rPr>
                <w:rFonts w:cs="Arial"/>
                <w:szCs w:val="18"/>
              </w:rPr>
            </w:pPr>
            <w:r>
              <w:rPr>
                <w:bCs/>
                <w:lang w:eastAsia="ja-JP"/>
              </w:rPr>
              <w:t>This attribute defines</w:t>
            </w:r>
            <w:r>
              <w:rPr>
                <w:rFonts w:cs="Arial"/>
                <w:szCs w:val="18"/>
              </w:rPr>
              <w:t xml:space="preserve"> the list of ranges of MSISDNs whose profile data is available in the HSS instance.</w:t>
            </w:r>
          </w:p>
          <w:p w14:paraId="01B89513" w14:textId="77777777" w:rsidR="00AF6FA8" w:rsidRDefault="00AF6FA8" w:rsidP="003B675B">
            <w:pPr>
              <w:pStyle w:val="TAL"/>
              <w:rPr>
                <w:rFonts w:cs="Arial"/>
                <w:szCs w:val="18"/>
              </w:rPr>
            </w:pPr>
          </w:p>
          <w:p w14:paraId="213BA9C9" w14:textId="77777777" w:rsidR="00AF6FA8" w:rsidRDefault="00AF6FA8" w:rsidP="003B675B">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8ED3A20" w14:textId="77777777" w:rsidR="00AF6FA8" w:rsidRPr="002A1C02" w:rsidRDefault="00AF6FA8" w:rsidP="003B675B">
            <w:pPr>
              <w:pStyle w:val="TAL"/>
            </w:pPr>
            <w:r w:rsidRPr="002A1C02">
              <w:t xml:space="preserve">type: </w:t>
            </w:r>
            <w:r w:rsidRPr="00A14421">
              <w:rPr>
                <w:rFonts w:ascii="Courier New" w:hAnsi="Courier New" w:cs="Courier New"/>
                <w:lang w:eastAsia="zh-CN"/>
              </w:rPr>
              <w:t>IdentityRange</w:t>
            </w:r>
          </w:p>
          <w:p w14:paraId="0FDB874A" w14:textId="77777777" w:rsidR="00AF6FA8" w:rsidRPr="00EB5968" w:rsidRDefault="00AF6FA8" w:rsidP="003B675B">
            <w:pPr>
              <w:pStyle w:val="TAL"/>
            </w:pPr>
            <w:r w:rsidRPr="00EB5968">
              <w:t xml:space="preserve">multiplicity: </w:t>
            </w:r>
            <w:r>
              <w:t>1..*</w:t>
            </w:r>
          </w:p>
          <w:p w14:paraId="73E1D50E" w14:textId="77777777" w:rsidR="00AF6FA8" w:rsidRPr="00E2198D" w:rsidRDefault="00AF6FA8" w:rsidP="003B675B">
            <w:pPr>
              <w:pStyle w:val="TAL"/>
            </w:pPr>
            <w:r w:rsidRPr="00E2198D">
              <w:t xml:space="preserve">isOrdered: </w:t>
            </w:r>
            <w:r>
              <w:t>False</w:t>
            </w:r>
          </w:p>
          <w:p w14:paraId="39B77C9D" w14:textId="77777777" w:rsidR="00AF6FA8" w:rsidRPr="00264099" w:rsidRDefault="00AF6FA8" w:rsidP="003B675B">
            <w:pPr>
              <w:pStyle w:val="TAL"/>
            </w:pPr>
            <w:r w:rsidRPr="00264099">
              <w:t xml:space="preserve">isUnique: </w:t>
            </w:r>
            <w:r>
              <w:t>True</w:t>
            </w:r>
          </w:p>
          <w:p w14:paraId="4F3456B2" w14:textId="77777777" w:rsidR="00AF6FA8" w:rsidRPr="00133008" w:rsidRDefault="00AF6FA8" w:rsidP="003B675B">
            <w:pPr>
              <w:pStyle w:val="TAL"/>
            </w:pPr>
            <w:r w:rsidRPr="00133008">
              <w:t>defaultValue: None</w:t>
            </w:r>
          </w:p>
          <w:p w14:paraId="25EEC554" w14:textId="77777777" w:rsidR="00AF6FA8" w:rsidRPr="00966DC9" w:rsidRDefault="00AF6FA8" w:rsidP="003B675B">
            <w:pPr>
              <w:keepLines/>
              <w:spacing w:after="0"/>
              <w:rPr>
                <w:rFonts w:ascii="Arial" w:hAnsi="Arial" w:cs="Arial"/>
                <w:sz w:val="18"/>
                <w:szCs w:val="18"/>
              </w:rPr>
            </w:pPr>
            <w:r w:rsidRPr="008A0508">
              <w:rPr>
                <w:rFonts w:ascii="Arial" w:hAnsi="Arial" w:cs="Arial"/>
                <w:sz w:val="18"/>
                <w:szCs w:val="18"/>
              </w:rPr>
              <w:t>isNullable: False</w:t>
            </w:r>
          </w:p>
        </w:tc>
      </w:tr>
      <w:tr w:rsidR="00AF6FA8" w14:paraId="4AB3B5D8"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A59FF5" w14:textId="77777777" w:rsidR="00AF6FA8" w:rsidRPr="00A26FCE" w:rsidRDefault="00AF6FA8" w:rsidP="003B675B">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43F64C5A" w14:textId="77777777" w:rsidR="00AF6FA8" w:rsidRDefault="00AF6FA8" w:rsidP="003B675B">
            <w:pPr>
              <w:pStyle w:val="TAL"/>
              <w:rPr>
                <w:rFonts w:cs="Arial"/>
                <w:szCs w:val="18"/>
              </w:rPr>
            </w:pPr>
            <w:r>
              <w:rPr>
                <w:bCs/>
                <w:lang w:eastAsia="ja-JP"/>
              </w:rPr>
              <w:t>This attribute defines</w:t>
            </w:r>
            <w:r>
              <w:rPr>
                <w:rFonts w:cs="Arial"/>
                <w:szCs w:val="18"/>
              </w:rPr>
              <w:t xml:space="preserve"> the list of ranges of external group IDs that can be served by this HSS instance.</w:t>
            </w:r>
          </w:p>
          <w:p w14:paraId="5ADBE412" w14:textId="77777777" w:rsidR="00AF6FA8" w:rsidRDefault="00AF6FA8" w:rsidP="003B675B">
            <w:pPr>
              <w:pStyle w:val="TAL"/>
              <w:rPr>
                <w:rFonts w:cs="Arial"/>
                <w:szCs w:val="18"/>
              </w:rPr>
            </w:pPr>
            <w:r>
              <w:rPr>
                <w:rFonts w:cs="Arial"/>
                <w:szCs w:val="18"/>
              </w:rPr>
              <w:t>If not provided, the HSS instance does not serve any external groups.</w:t>
            </w:r>
          </w:p>
          <w:p w14:paraId="40C97C67" w14:textId="77777777" w:rsidR="00AF6FA8" w:rsidRDefault="00AF6FA8" w:rsidP="003B675B">
            <w:pPr>
              <w:pStyle w:val="TAL"/>
              <w:rPr>
                <w:rFonts w:cs="Arial"/>
                <w:szCs w:val="18"/>
              </w:rPr>
            </w:pPr>
          </w:p>
          <w:p w14:paraId="0CB64A8C" w14:textId="77777777" w:rsidR="00AF6FA8" w:rsidRDefault="00AF6FA8" w:rsidP="003B675B">
            <w:pPr>
              <w:pStyle w:val="TAL"/>
              <w:rPr>
                <w:rFonts w:cs="Arial"/>
                <w:szCs w:val="18"/>
              </w:rPr>
            </w:pPr>
          </w:p>
          <w:p w14:paraId="48568924" w14:textId="77777777" w:rsidR="00AF6FA8" w:rsidRDefault="00AF6FA8" w:rsidP="003B675B">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AD81154" w14:textId="77777777" w:rsidR="00AF6FA8" w:rsidRPr="002A1C02" w:rsidRDefault="00AF6FA8" w:rsidP="003B675B">
            <w:pPr>
              <w:pStyle w:val="TAL"/>
            </w:pPr>
            <w:r w:rsidRPr="002A1C02">
              <w:t xml:space="preserve">type: </w:t>
            </w:r>
            <w:r w:rsidRPr="00A14421">
              <w:rPr>
                <w:rFonts w:ascii="Courier New" w:hAnsi="Courier New" w:cs="Courier New"/>
                <w:lang w:eastAsia="zh-CN"/>
              </w:rPr>
              <w:t>IdentityRange</w:t>
            </w:r>
          </w:p>
          <w:p w14:paraId="0E1DA8E6" w14:textId="77777777" w:rsidR="00AF6FA8" w:rsidRPr="00EB5968" w:rsidRDefault="00AF6FA8" w:rsidP="003B675B">
            <w:pPr>
              <w:pStyle w:val="TAL"/>
            </w:pPr>
            <w:r w:rsidRPr="00EB5968">
              <w:t xml:space="preserve">multiplicity: </w:t>
            </w:r>
            <w:r>
              <w:t>1..*</w:t>
            </w:r>
          </w:p>
          <w:p w14:paraId="22E529D1" w14:textId="77777777" w:rsidR="00AF6FA8" w:rsidRPr="00E2198D" w:rsidRDefault="00AF6FA8" w:rsidP="003B675B">
            <w:pPr>
              <w:pStyle w:val="TAL"/>
            </w:pPr>
            <w:r w:rsidRPr="00E2198D">
              <w:t xml:space="preserve">isOrdered: </w:t>
            </w:r>
            <w:r>
              <w:t>False</w:t>
            </w:r>
          </w:p>
          <w:p w14:paraId="4C81FB7C" w14:textId="77777777" w:rsidR="00AF6FA8" w:rsidRPr="00264099" w:rsidRDefault="00AF6FA8" w:rsidP="003B675B">
            <w:pPr>
              <w:pStyle w:val="TAL"/>
            </w:pPr>
            <w:r w:rsidRPr="00264099">
              <w:t xml:space="preserve">isUnique: </w:t>
            </w:r>
            <w:r>
              <w:t>True</w:t>
            </w:r>
          </w:p>
          <w:p w14:paraId="3199A59B" w14:textId="77777777" w:rsidR="00AF6FA8" w:rsidRPr="00133008" w:rsidRDefault="00AF6FA8" w:rsidP="003B675B">
            <w:pPr>
              <w:pStyle w:val="TAL"/>
            </w:pPr>
            <w:r w:rsidRPr="00133008">
              <w:t>defaultValue: None</w:t>
            </w:r>
          </w:p>
          <w:p w14:paraId="6E72F1D0" w14:textId="77777777" w:rsidR="00AF6FA8" w:rsidRPr="00966DC9" w:rsidRDefault="00AF6FA8" w:rsidP="003B675B">
            <w:pPr>
              <w:keepLines/>
              <w:spacing w:after="0"/>
              <w:rPr>
                <w:rFonts w:ascii="Arial" w:hAnsi="Arial" w:cs="Arial"/>
                <w:sz w:val="18"/>
                <w:szCs w:val="18"/>
              </w:rPr>
            </w:pPr>
            <w:r w:rsidRPr="008A0508">
              <w:rPr>
                <w:rFonts w:ascii="Arial" w:hAnsi="Arial" w:cs="Arial"/>
                <w:sz w:val="18"/>
                <w:szCs w:val="18"/>
              </w:rPr>
              <w:t>isNullable: False</w:t>
            </w:r>
          </w:p>
        </w:tc>
      </w:tr>
      <w:tr w:rsidR="00AF6FA8" w14:paraId="7C41F0DC"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53EDEB" w14:textId="77777777" w:rsidR="00AF6FA8" w:rsidRPr="00A26FCE" w:rsidRDefault="00AF6FA8" w:rsidP="003B675B">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hssDiameterAddress</w:t>
            </w:r>
          </w:p>
        </w:tc>
        <w:tc>
          <w:tcPr>
            <w:tcW w:w="4395" w:type="dxa"/>
            <w:tcBorders>
              <w:top w:val="single" w:sz="4" w:space="0" w:color="auto"/>
              <w:left w:val="single" w:sz="4" w:space="0" w:color="auto"/>
              <w:bottom w:val="single" w:sz="4" w:space="0" w:color="auto"/>
              <w:right w:val="single" w:sz="4" w:space="0" w:color="auto"/>
            </w:tcBorders>
          </w:tcPr>
          <w:p w14:paraId="0DDB3108" w14:textId="77777777" w:rsidR="00AF6FA8" w:rsidRDefault="00AF6FA8" w:rsidP="003B675B">
            <w:pPr>
              <w:pStyle w:val="TAL"/>
              <w:rPr>
                <w:rFonts w:cs="Arial"/>
                <w:szCs w:val="18"/>
              </w:rPr>
            </w:pPr>
            <w:r>
              <w:rPr>
                <w:bCs/>
                <w:lang w:eastAsia="ja-JP"/>
              </w:rPr>
              <w:t>This attribute defines</w:t>
            </w:r>
            <w:r>
              <w:rPr>
                <w:rFonts w:cs="Arial"/>
                <w:szCs w:val="18"/>
              </w:rPr>
              <w:t xml:space="preserve"> the Diameter Address of the HSS</w:t>
            </w:r>
          </w:p>
          <w:p w14:paraId="2CF4BFAC" w14:textId="77777777" w:rsidR="00AF6FA8" w:rsidRDefault="00AF6FA8" w:rsidP="003B675B">
            <w:pPr>
              <w:pStyle w:val="TAL"/>
              <w:rPr>
                <w:rFonts w:cs="Arial"/>
                <w:szCs w:val="18"/>
              </w:rPr>
            </w:pPr>
          </w:p>
          <w:p w14:paraId="4469F310" w14:textId="77777777" w:rsidR="00AF6FA8" w:rsidRDefault="00AF6FA8" w:rsidP="003B675B">
            <w:pPr>
              <w:pStyle w:val="TAL"/>
              <w:rPr>
                <w:rFonts w:cs="Arial"/>
                <w:szCs w:val="18"/>
              </w:rPr>
            </w:pPr>
          </w:p>
          <w:p w14:paraId="2F9E94E4" w14:textId="77777777" w:rsidR="00AF6FA8" w:rsidRDefault="00AF6FA8" w:rsidP="003B675B">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1C2ADC4" w14:textId="77777777" w:rsidR="00AF6FA8" w:rsidRPr="00943048" w:rsidRDefault="00AF6FA8" w:rsidP="003B675B">
            <w:pPr>
              <w:keepNext/>
              <w:keepLines/>
              <w:spacing w:after="0"/>
              <w:rPr>
                <w:rFonts w:ascii="Arial" w:eastAsia="等线" w:hAnsi="Arial"/>
                <w:sz w:val="18"/>
              </w:rPr>
            </w:pPr>
            <w:r w:rsidRPr="00943048">
              <w:rPr>
                <w:rFonts w:ascii="Arial" w:eastAsia="等线" w:hAnsi="Arial"/>
                <w:sz w:val="18"/>
              </w:rPr>
              <w:t xml:space="preserve">type: </w:t>
            </w:r>
            <w:r w:rsidRPr="0054339B">
              <w:rPr>
                <w:rFonts w:ascii="Courier New" w:hAnsi="Courier New" w:cs="Courier New"/>
                <w:lang w:eastAsia="zh-CN"/>
              </w:rPr>
              <w:t>NetworkNodeDiameterAddress</w:t>
            </w:r>
          </w:p>
          <w:p w14:paraId="54912838" w14:textId="77777777" w:rsidR="00AF6FA8" w:rsidRPr="00943048" w:rsidRDefault="00AF6FA8" w:rsidP="003B675B">
            <w:pPr>
              <w:keepNext/>
              <w:keepLines/>
              <w:spacing w:after="0"/>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5FC0DB76" w14:textId="77777777" w:rsidR="00AF6FA8" w:rsidRPr="00943048" w:rsidRDefault="00AF6FA8" w:rsidP="003B675B">
            <w:pPr>
              <w:keepNext/>
              <w:keepLines/>
              <w:spacing w:after="0"/>
              <w:rPr>
                <w:rFonts w:ascii="Arial" w:eastAsia="等线" w:hAnsi="Arial"/>
                <w:sz w:val="18"/>
              </w:rPr>
            </w:pPr>
            <w:r w:rsidRPr="00943048">
              <w:rPr>
                <w:rFonts w:ascii="Arial" w:eastAsia="等线" w:hAnsi="Arial"/>
                <w:sz w:val="18"/>
              </w:rPr>
              <w:t xml:space="preserve">isOrdered: </w:t>
            </w:r>
            <w:r>
              <w:rPr>
                <w:rFonts w:ascii="Arial" w:eastAsia="等线" w:hAnsi="Arial"/>
                <w:sz w:val="18"/>
              </w:rPr>
              <w:t>N/A</w:t>
            </w:r>
          </w:p>
          <w:p w14:paraId="04B02605" w14:textId="77777777" w:rsidR="00AF6FA8" w:rsidRPr="00943048" w:rsidRDefault="00AF6FA8" w:rsidP="003B675B">
            <w:pPr>
              <w:keepNext/>
              <w:keepLines/>
              <w:spacing w:after="0"/>
              <w:rPr>
                <w:rFonts w:ascii="Arial" w:eastAsia="等线" w:hAnsi="Arial"/>
                <w:sz w:val="18"/>
              </w:rPr>
            </w:pPr>
            <w:r w:rsidRPr="00943048">
              <w:rPr>
                <w:rFonts w:ascii="Arial" w:eastAsia="等线" w:hAnsi="Arial"/>
                <w:sz w:val="18"/>
              </w:rPr>
              <w:t xml:space="preserve">isUnique: </w:t>
            </w:r>
            <w:r>
              <w:rPr>
                <w:rFonts w:ascii="Arial" w:eastAsia="等线" w:hAnsi="Arial"/>
                <w:sz w:val="18"/>
              </w:rPr>
              <w:t>N/A</w:t>
            </w:r>
          </w:p>
          <w:p w14:paraId="74AF53B9" w14:textId="77777777" w:rsidR="00AF6FA8" w:rsidRPr="00943048" w:rsidRDefault="00AF6FA8" w:rsidP="003B675B">
            <w:pPr>
              <w:keepNext/>
              <w:keepLines/>
              <w:spacing w:after="0"/>
              <w:rPr>
                <w:rFonts w:ascii="Arial" w:eastAsia="等线" w:hAnsi="Arial"/>
                <w:sz w:val="18"/>
              </w:rPr>
            </w:pPr>
            <w:r w:rsidRPr="00943048">
              <w:rPr>
                <w:rFonts w:ascii="Arial" w:eastAsia="等线" w:hAnsi="Arial"/>
                <w:sz w:val="18"/>
              </w:rPr>
              <w:t>defaultValue: None</w:t>
            </w:r>
          </w:p>
          <w:p w14:paraId="052BCC1C" w14:textId="77777777" w:rsidR="00AF6FA8" w:rsidRPr="00966DC9" w:rsidRDefault="00AF6FA8" w:rsidP="003B675B">
            <w:pPr>
              <w:keepLines/>
              <w:spacing w:after="0"/>
              <w:rPr>
                <w:rFonts w:ascii="Arial" w:hAnsi="Arial" w:cs="Arial"/>
                <w:sz w:val="18"/>
                <w:szCs w:val="18"/>
              </w:rPr>
            </w:pPr>
            <w:r w:rsidRPr="00A14421">
              <w:rPr>
                <w:rFonts w:ascii="Arial" w:eastAsia="等线" w:hAnsi="Arial"/>
                <w:sz w:val="18"/>
              </w:rPr>
              <w:t>isNullable: False</w:t>
            </w:r>
          </w:p>
        </w:tc>
      </w:tr>
      <w:tr w:rsidR="00AF6FA8" w14:paraId="0C0F53E9"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C22BF3" w14:textId="77777777" w:rsidR="00AF6FA8" w:rsidRPr="00A26FCE" w:rsidRDefault="00AF6FA8" w:rsidP="003B675B">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additionalDiamAddresses</w:t>
            </w:r>
          </w:p>
        </w:tc>
        <w:tc>
          <w:tcPr>
            <w:tcW w:w="4395" w:type="dxa"/>
            <w:tcBorders>
              <w:top w:val="single" w:sz="4" w:space="0" w:color="auto"/>
              <w:left w:val="single" w:sz="4" w:space="0" w:color="auto"/>
              <w:bottom w:val="single" w:sz="4" w:space="0" w:color="auto"/>
              <w:right w:val="single" w:sz="4" w:space="0" w:color="auto"/>
            </w:tcBorders>
          </w:tcPr>
          <w:p w14:paraId="1C1CBEDB" w14:textId="77777777" w:rsidR="00AF6FA8" w:rsidRDefault="00AF6FA8" w:rsidP="003B675B">
            <w:pPr>
              <w:pStyle w:val="TAL"/>
              <w:rPr>
                <w:rFonts w:cs="Arial"/>
                <w:szCs w:val="18"/>
              </w:rPr>
            </w:pPr>
            <w:r>
              <w:rPr>
                <w:bCs/>
                <w:lang w:eastAsia="ja-JP"/>
              </w:rPr>
              <w:t>This attribute defines</w:t>
            </w:r>
            <w:r>
              <w:rPr>
                <w:rFonts w:cs="Arial"/>
                <w:szCs w:val="18"/>
              </w:rPr>
              <w:t xml:space="preserve"> the Additional Diameter Addresses of the HSS;</w:t>
            </w:r>
          </w:p>
          <w:p w14:paraId="15D2862B" w14:textId="77777777" w:rsidR="00AF6FA8" w:rsidRDefault="00AF6FA8" w:rsidP="003B675B">
            <w:pPr>
              <w:pStyle w:val="TAL"/>
              <w:rPr>
                <w:rFonts w:cs="Arial"/>
                <w:szCs w:val="18"/>
              </w:rPr>
            </w:pPr>
            <w:r>
              <w:rPr>
                <w:rFonts w:cs="Arial"/>
                <w:szCs w:val="18"/>
              </w:rPr>
              <w:t>may be present if hssDiameterAddress is present</w:t>
            </w:r>
          </w:p>
          <w:p w14:paraId="4871D259" w14:textId="77777777" w:rsidR="00AF6FA8" w:rsidRDefault="00AF6FA8" w:rsidP="003B675B">
            <w:pPr>
              <w:pStyle w:val="TAL"/>
              <w:rPr>
                <w:rFonts w:cs="Arial"/>
                <w:szCs w:val="18"/>
              </w:rPr>
            </w:pPr>
          </w:p>
          <w:p w14:paraId="519F790C" w14:textId="77777777" w:rsidR="00AF6FA8" w:rsidRDefault="00AF6FA8" w:rsidP="003B675B">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DF39D98" w14:textId="77777777" w:rsidR="00AF6FA8" w:rsidRPr="002A1C02" w:rsidRDefault="00AF6FA8" w:rsidP="003B675B">
            <w:pPr>
              <w:pStyle w:val="TAL"/>
            </w:pPr>
            <w:r w:rsidRPr="002A1C02">
              <w:t xml:space="preserve">type: </w:t>
            </w:r>
            <w:r w:rsidRPr="0054339B">
              <w:rPr>
                <w:rFonts w:ascii="Courier New" w:hAnsi="Courier New" w:cs="Courier New"/>
                <w:lang w:eastAsia="zh-CN"/>
              </w:rPr>
              <w:t>NetworkNodeDiameterAddress</w:t>
            </w:r>
          </w:p>
          <w:p w14:paraId="35F1C110" w14:textId="77777777" w:rsidR="00AF6FA8" w:rsidRPr="00EB5968" w:rsidRDefault="00AF6FA8" w:rsidP="003B675B">
            <w:pPr>
              <w:pStyle w:val="TAL"/>
            </w:pPr>
            <w:r w:rsidRPr="00EB5968">
              <w:t xml:space="preserve">multiplicity: </w:t>
            </w:r>
            <w:r>
              <w:t>1..*</w:t>
            </w:r>
          </w:p>
          <w:p w14:paraId="16884B92" w14:textId="77777777" w:rsidR="00AF6FA8" w:rsidRPr="00E2198D" w:rsidRDefault="00AF6FA8" w:rsidP="003B675B">
            <w:pPr>
              <w:pStyle w:val="TAL"/>
            </w:pPr>
            <w:r w:rsidRPr="00E2198D">
              <w:t xml:space="preserve">isOrdered: </w:t>
            </w:r>
            <w:r>
              <w:t>False</w:t>
            </w:r>
          </w:p>
          <w:p w14:paraId="05C7E1D4" w14:textId="77777777" w:rsidR="00AF6FA8" w:rsidRPr="00264099" w:rsidRDefault="00AF6FA8" w:rsidP="003B675B">
            <w:pPr>
              <w:pStyle w:val="TAL"/>
            </w:pPr>
            <w:r w:rsidRPr="00264099">
              <w:t xml:space="preserve">isUnique: </w:t>
            </w:r>
            <w:r>
              <w:t>True</w:t>
            </w:r>
          </w:p>
          <w:p w14:paraId="602F47EC" w14:textId="77777777" w:rsidR="00AF6FA8" w:rsidRPr="00A14421" w:rsidRDefault="00AF6FA8" w:rsidP="003B675B">
            <w:pPr>
              <w:keepNext/>
              <w:keepLines/>
              <w:spacing w:after="0"/>
              <w:rPr>
                <w:rFonts w:ascii="Arial" w:eastAsia="等线" w:hAnsi="Arial"/>
                <w:sz w:val="18"/>
              </w:rPr>
            </w:pPr>
            <w:r w:rsidRPr="00133008">
              <w:t xml:space="preserve">defaultValue: </w:t>
            </w:r>
            <w:r w:rsidRPr="00A14421">
              <w:rPr>
                <w:rFonts w:ascii="Arial" w:eastAsia="等线" w:hAnsi="Arial"/>
                <w:sz w:val="18"/>
              </w:rPr>
              <w:t>None</w:t>
            </w:r>
          </w:p>
          <w:p w14:paraId="10E714A2" w14:textId="77777777" w:rsidR="00AF6FA8" w:rsidRPr="00966DC9" w:rsidRDefault="00AF6FA8" w:rsidP="003B675B">
            <w:pPr>
              <w:keepLines/>
              <w:spacing w:after="0"/>
              <w:rPr>
                <w:rFonts w:ascii="Arial" w:hAnsi="Arial" w:cs="Arial"/>
                <w:sz w:val="18"/>
                <w:szCs w:val="18"/>
              </w:rPr>
            </w:pPr>
            <w:r w:rsidRPr="008A0508">
              <w:rPr>
                <w:rFonts w:ascii="Arial" w:hAnsi="Arial" w:cs="Arial"/>
                <w:sz w:val="18"/>
                <w:szCs w:val="18"/>
              </w:rPr>
              <w:t>isNullable: False</w:t>
            </w:r>
          </w:p>
        </w:tc>
      </w:tr>
      <w:tr w:rsidR="00AF6FA8" w14:paraId="7FC77AE6"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12C8F1" w14:textId="77777777" w:rsidR="00AF6FA8" w:rsidRPr="00A26FCE" w:rsidRDefault="00AF6FA8" w:rsidP="003B675B">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.name</w:t>
            </w:r>
          </w:p>
        </w:tc>
        <w:tc>
          <w:tcPr>
            <w:tcW w:w="4395" w:type="dxa"/>
            <w:tcBorders>
              <w:top w:val="single" w:sz="4" w:space="0" w:color="auto"/>
              <w:left w:val="single" w:sz="4" w:space="0" w:color="auto"/>
              <w:bottom w:val="single" w:sz="4" w:space="0" w:color="auto"/>
              <w:right w:val="single" w:sz="4" w:space="0" w:color="auto"/>
            </w:tcBorders>
          </w:tcPr>
          <w:p w14:paraId="42B3A157" w14:textId="77777777" w:rsidR="00AF6FA8" w:rsidRDefault="00AF6FA8" w:rsidP="003B675B">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w:t>
            </w:r>
            <w:r>
              <w:rPr>
                <w:noProof/>
              </w:rPr>
              <w:t>name</w:t>
            </w:r>
            <w:r w:rsidRPr="00690A26">
              <w:rPr>
                <w:noProof/>
              </w:rPr>
              <w:t xml:space="preserve"> of the </w:t>
            </w:r>
            <w:r>
              <w:t>n</w:t>
            </w:r>
            <w:r w:rsidRPr="00B06F7A">
              <w:t>etwork</w:t>
            </w:r>
            <w:r>
              <w:t xml:space="preserve"> no</w:t>
            </w:r>
            <w:r w:rsidRPr="00B06F7A">
              <w:t>de</w:t>
            </w:r>
            <w:r>
              <w:t xml:space="preserve"> d</w:t>
            </w:r>
            <w:r w:rsidRPr="00B06F7A">
              <w:t>iameter</w:t>
            </w:r>
            <w:r>
              <w:t xml:space="preserve"> a</w:t>
            </w:r>
            <w:r w:rsidRPr="00B06F7A">
              <w:t>ddress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00414DA4" w14:textId="77777777" w:rsidR="00AF6FA8" w:rsidRDefault="00AF6FA8" w:rsidP="003B675B">
            <w:pPr>
              <w:pStyle w:val="TAL"/>
              <w:rPr>
                <w:rFonts w:cs="Arial"/>
                <w:szCs w:val="18"/>
              </w:rPr>
            </w:pPr>
          </w:p>
          <w:p w14:paraId="644C478B" w14:textId="77777777" w:rsidR="00AF6FA8" w:rsidRDefault="00AF6FA8" w:rsidP="003B675B">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619DD3"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type: String</w:t>
            </w:r>
          </w:p>
          <w:p w14:paraId="04F09953"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multiplicity: 1</w:t>
            </w:r>
          </w:p>
          <w:p w14:paraId="1D36A752"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isOrdered: N/A</w:t>
            </w:r>
          </w:p>
          <w:p w14:paraId="54BDC809"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isUnique: N/A</w:t>
            </w:r>
          </w:p>
          <w:p w14:paraId="0FAFD38B"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defaultValue: None</w:t>
            </w:r>
          </w:p>
          <w:p w14:paraId="67533FE7" w14:textId="77777777" w:rsidR="00AF6FA8" w:rsidRPr="00966DC9" w:rsidRDefault="00AF6FA8" w:rsidP="003B675B">
            <w:pPr>
              <w:keepLines/>
              <w:spacing w:after="0"/>
              <w:rPr>
                <w:rFonts w:ascii="Arial" w:hAnsi="Arial" w:cs="Arial"/>
                <w:sz w:val="18"/>
                <w:szCs w:val="18"/>
              </w:rPr>
            </w:pPr>
            <w:r w:rsidRPr="008A0508">
              <w:rPr>
                <w:rFonts w:ascii="Arial" w:hAnsi="Arial" w:cs="Arial"/>
                <w:sz w:val="18"/>
                <w:szCs w:val="18"/>
              </w:rPr>
              <w:t>isNullable: False</w:t>
            </w:r>
          </w:p>
        </w:tc>
      </w:tr>
      <w:tr w:rsidR="00AF6FA8" w14:paraId="640912DF"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C2BEAB" w14:textId="77777777" w:rsidR="00AF6FA8" w:rsidRPr="00A26FCE" w:rsidRDefault="00AF6FA8" w:rsidP="003B675B">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.realm</w:t>
            </w:r>
          </w:p>
        </w:tc>
        <w:tc>
          <w:tcPr>
            <w:tcW w:w="4395" w:type="dxa"/>
            <w:tcBorders>
              <w:top w:val="single" w:sz="4" w:space="0" w:color="auto"/>
              <w:left w:val="single" w:sz="4" w:space="0" w:color="auto"/>
              <w:bottom w:val="single" w:sz="4" w:space="0" w:color="auto"/>
              <w:right w:val="single" w:sz="4" w:space="0" w:color="auto"/>
            </w:tcBorders>
          </w:tcPr>
          <w:p w14:paraId="24197C5E" w14:textId="77777777" w:rsidR="00AF6FA8" w:rsidRDefault="00AF6FA8" w:rsidP="003B675B">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realm of the </w:t>
            </w:r>
            <w:r>
              <w:t>n</w:t>
            </w:r>
            <w:r w:rsidRPr="00B06F7A">
              <w:t>etwork</w:t>
            </w:r>
            <w:r>
              <w:t xml:space="preserve"> no</w:t>
            </w:r>
            <w:r w:rsidRPr="00B06F7A">
              <w:t>de</w:t>
            </w:r>
            <w:r>
              <w:t xml:space="preserve"> d</w:t>
            </w:r>
            <w:r w:rsidRPr="00B06F7A">
              <w:t>iameter</w:t>
            </w:r>
            <w:r>
              <w:t xml:space="preserve"> a</w:t>
            </w:r>
            <w:r w:rsidRPr="00B06F7A">
              <w:t>ddres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00C4D840" w14:textId="77777777" w:rsidR="00AF6FA8" w:rsidRDefault="00AF6FA8" w:rsidP="003B675B">
            <w:pPr>
              <w:pStyle w:val="TAL"/>
              <w:rPr>
                <w:rFonts w:cs="Arial"/>
                <w:szCs w:val="18"/>
              </w:rPr>
            </w:pPr>
          </w:p>
          <w:p w14:paraId="1AA8C846" w14:textId="77777777" w:rsidR="00AF6FA8" w:rsidRDefault="00AF6FA8" w:rsidP="003B675B">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817E1AC"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type: String</w:t>
            </w:r>
          </w:p>
          <w:p w14:paraId="27396A53"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multiplicity: 1</w:t>
            </w:r>
          </w:p>
          <w:p w14:paraId="60B0C46C"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isOrdered: N/A</w:t>
            </w:r>
          </w:p>
          <w:p w14:paraId="786C4E01"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isUnique: N/A</w:t>
            </w:r>
          </w:p>
          <w:p w14:paraId="6DF97658"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defaultValue: None</w:t>
            </w:r>
          </w:p>
          <w:p w14:paraId="163E0316" w14:textId="77777777" w:rsidR="00AF6FA8" w:rsidRPr="00966DC9" w:rsidRDefault="00AF6FA8" w:rsidP="003B675B">
            <w:pPr>
              <w:keepLines/>
              <w:spacing w:after="0"/>
              <w:rPr>
                <w:rFonts w:ascii="Arial" w:hAnsi="Arial" w:cs="Arial"/>
                <w:sz w:val="18"/>
                <w:szCs w:val="18"/>
              </w:rPr>
            </w:pPr>
            <w:r w:rsidRPr="008A0508">
              <w:rPr>
                <w:rFonts w:ascii="Arial" w:hAnsi="Arial" w:cs="Arial"/>
                <w:sz w:val="18"/>
                <w:szCs w:val="18"/>
              </w:rPr>
              <w:t>isNullable: False</w:t>
            </w:r>
          </w:p>
        </w:tc>
      </w:tr>
      <w:tr w:rsidR="00AF6FA8" w14:paraId="6726B5F1"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25D179" w14:textId="77777777" w:rsidR="00AF6FA8" w:rsidRPr="00A26FCE" w:rsidRDefault="00AF6FA8" w:rsidP="003B675B">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siRange.start</w:t>
            </w:r>
          </w:p>
        </w:tc>
        <w:tc>
          <w:tcPr>
            <w:tcW w:w="4395" w:type="dxa"/>
            <w:tcBorders>
              <w:top w:val="single" w:sz="4" w:space="0" w:color="auto"/>
              <w:left w:val="single" w:sz="4" w:space="0" w:color="auto"/>
              <w:bottom w:val="single" w:sz="4" w:space="0" w:color="auto"/>
              <w:right w:val="single" w:sz="4" w:space="0" w:color="auto"/>
            </w:tcBorders>
          </w:tcPr>
          <w:p w14:paraId="04E1EE58" w14:textId="77777777" w:rsidR="00AF6FA8" w:rsidRDefault="00AF6FA8" w:rsidP="003B675B">
            <w:pPr>
              <w:pStyle w:val="TAL"/>
              <w:rPr>
                <w:rFonts w:cs="Arial"/>
                <w:szCs w:val="18"/>
              </w:rPr>
            </w:pPr>
            <w:r>
              <w:rPr>
                <w:rFonts w:cs="Arial"/>
                <w:szCs w:val="18"/>
              </w:rPr>
              <w:t>This attribute indicates the first value identifying the start of a IMSI range.</w:t>
            </w:r>
          </w:p>
          <w:p w14:paraId="6A816235" w14:textId="77777777" w:rsidR="00AF6FA8" w:rsidRDefault="00AF6FA8" w:rsidP="003B675B">
            <w:pPr>
              <w:pStyle w:val="TAL"/>
              <w:rPr>
                <w:rFonts w:cs="Arial"/>
                <w:szCs w:val="18"/>
              </w:rPr>
            </w:pPr>
          </w:p>
          <w:p w14:paraId="00A18CF5" w14:textId="77777777" w:rsidR="00AF6FA8" w:rsidRPr="00690A26" w:rsidRDefault="00AF6FA8" w:rsidP="003B675B">
            <w:pPr>
              <w:pStyle w:val="TAL"/>
              <w:rPr>
                <w:rFonts w:cs="Arial"/>
                <w:szCs w:val="18"/>
                <w:lang w:eastAsia="zh-CN"/>
              </w:rPr>
            </w:pPr>
            <w:r>
              <w:rPr>
                <w:rFonts w:cs="Arial"/>
                <w:szCs w:val="18"/>
              </w:rPr>
              <w:t>Pattern: "^[0-9]+$"</w:t>
            </w:r>
          </w:p>
          <w:p w14:paraId="50A95697" w14:textId="77777777" w:rsidR="00AF6FA8" w:rsidRDefault="00AF6FA8" w:rsidP="003B675B">
            <w:pPr>
              <w:pStyle w:val="TAL"/>
              <w:rPr>
                <w:rFonts w:cs="Arial"/>
                <w:szCs w:val="18"/>
                <w:lang w:eastAsia="zh-CN"/>
              </w:rPr>
            </w:pPr>
          </w:p>
          <w:p w14:paraId="0B6BB28E" w14:textId="77777777" w:rsidR="00AF6FA8" w:rsidRDefault="00AF6FA8" w:rsidP="003B675B">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DADAC68"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type: String</w:t>
            </w:r>
          </w:p>
          <w:p w14:paraId="4ABBDBCF"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23EC7FB9"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isOrdered: N/A</w:t>
            </w:r>
          </w:p>
          <w:p w14:paraId="42ECA8C9"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isUnique: N/A</w:t>
            </w:r>
          </w:p>
          <w:p w14:paraId="0C13F2ED"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defaultValue: None</w:t>
            </w:r>
          </w:p>
          <w:p w14:paraId="745B21A5" w14:textId="77777777" w:rsidR="00AF6FA8" w:rsidRPr="00966DC9" w:rsidRDefault="00AF6FA8" w:rsidP="003B675B">
            <w:pPr>
              <w:keepLines/>
              <w:spacing w:after="0"/>
              <w:rPr>
                <w:rFonts w:ascii="Arial" w:hAnsi="Arial" w:cs="Arial"/>
                <w:sz w:val="18"/>
                <w:szCs w:val="18"/>
              </w:rPr>
            </w:pPr>
            <w:r w:rsidRPr="0076281E">
              <w:rPr>
                <w:rFonts w:ascii="Arial" w:hAnsi="Arial" w:cs="Arial"/>
                <w:sz w:val="18"/>
                <w:szCs w:val="18"/>
              </w:rPr>
              <w:t>isNullable: False</w:t>
            </w:r>
          </w:p>
        </w:tc>
      </w:tr>
      <w:tr w:rsidR="00AF6FA8" w14:paraId="7058F3DD"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1EDA42" w14:textId="77777777" w:rsidR="00AF6FA8" w:rsidRPr="00A26FCE" w:rsidRDefault="00AF6FA8" w:rsidP="003B675B">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siRange.end</w:t>
            </w:r>
          </w:p>
        </w:tc>
        <w:tc>
          <w:tcPr>
            <w:tcW w:w="4395" w:type="dxa"/>
            <w:tcBorders>
              <w:top w:val="single" w:sz="4" w:space="0" w:color="auto"/>
              <w:left w:val="single" w:sz="4" w:space="0" w:color="auto"/>
              <w:bottom w:val="single" w:sz="4" w:space="0" w:color="auto"/>
              <w:right w:val="single" w:sz="4" w:space="0" w:color="auto"/>
            </w:tcBorders>
          </w:tcPr>
          <w:p w14:paraId="61A7EB8B" w14:textId="77777777" w:rsidR="00AF6FA8" w:rsidRDefault="00AF6FA8" w:rsidP="003B675B">
            <w:pPr>
              <w:pStyle w:val="TAL"/>
              <w:rPr>
                <w:rFonts w:cs="Arial"/>
                <w:szCs w:val="18"/>
              </w:rPr>
            </w:pPr>
            <w:r>
              <w:rPr>
                <w:rFonts w:cs="Arial"/>
                <w:szCs w:val="18"/>
              </w:rPr>
              <w:t>This attribute indicates the last value identifying the end of a IMSI range.</w:t>
            </w:r>
          </w:p>
          <w:p w14:paraId="02041DF9" w14:textId="77777777" w:rsidR="00AF6FA8" w:rsidRDefault="00AF6FA8" w:rsidP="003B675B">
            <w:pPr>
              <w:pStyle w:val="TAL"/>
              <w:rPr>
                <w:rFonts w:cs="Arial"/>
                <w:szCs w:val="18"/>
              </w:rPr>
            </w:pPr>
          </w:p>
          <w:p w14:paraId="72FE9133" w14:textId="77777777" w:rsidR="00AF6FA8" w:rsidRDefault="00AF6FA8" w:rsidP="003B675B">
            <w:pPr>
              <w:pStyle w:val="TAL"/>
              <w:rPr>
                <w:rFonts w:cs="Arial"/>
                <w:szCs w:val="18"/>
              </w:rPr>
            </w:pPr>
            <w:r>
              <w:rPr>
                <w:rFonts w:cs="Arial"/>
                <w:szCs w:val="18"/>
              </w:rPr>
              <w:t>Pattern: "^[0-9]+$"</w:t>
            </w:r>
          </w:p>
          <w:p w14:paraId="2B155721" w14:textId="77777777" w:rsidR="00AF6FA8" w:rsidRDefault="00AF6FA8" w:rsidP="003B675B">
            <w:pPr>
              <w:pStyle w:val="TAL"/>
              <w:rPr>
                <w:rFonts w:cs="Arial"/>
                <w:szCs w:val="18"/>
                <w:lang w:eastAsia="zh-CN"/>
              </w:rPr>
            </w:pPr>
          </w:p>
          <w:p w14:paraId="6CBC524B" w14:textId="77777777" w:rsidR="00AF6FA8" w:rsidRDefault="00AF6FA8" w:rsidP="003B675B">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FAE0820"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type: String</w:t>
            </w:r>
          </w:p>
          <w:p w14:paraId="227A774A"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4F3F062F"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isOrdered: N/A</w:t>
            </w:r>
          </w:p>
          <w:p w14:paraId="3FDD0AAC"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isUnique: N/A</w:t>
            </w:r>
          </w:p>
          <w:p w14:paraId="1DEF3AE8"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defaultValue: None</w:t>
            </w:r>
          </w:p>
          <w:p w14:paraId="7DB3A8A0" w14:textId="77777777" w:rsidR="00AF6FA8" w:rsidRPr="00966DC9" w:rsidRDefault="00AF6FA8" w:rsidP="003B675B">
            <w:pPr>
              <w:keepLines/>
              <w:spacing w:after="0"/>
              <w:rPr>
                <w:rFonts w:ascii="Arial" w:hAnsi="Arial" w:cs="Arial"/>
                <w:sz w:val="18"/>
                <w:szCs w:val="18"/>
              </w:rPr>
            </w:pPr>
            <w:r w:rsidRPr="0076281E">
              <w:rPr>
                <w:rFonts w:ascii="Arial" w:hAnsi="Arial" w:cs="Arial"/>
                <w:sz w:val="18"/>
                <w:szCs w:val="18"/>
              </w:rPr>
              <w:t>isNullable: False</w:t>
            </w:r>
          </w:p>
        </w:tc>
      </w:tr>
      <w:tr w:rsidR="00AF6FA8" w14:paraId="0C0471CD"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905B4D" w14:textId="77777777" w:rsidR="00AF6FA8" w:rsidRPr="00A26FCE" w:rsidRDefault="00AF6FA8" w:rsidP="003B675B">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siRange.pattern</w:t>
            </w:r>
          </w:p>
        </w:tc>
        <w:tc>
          <w:tcPr>
            <w:tcW w:w="4395" w:type="dxa"/>
            <w:tcBorders>
              <w:top w:val="single" w:sz="4" w:space="0" w:color="auto"/>
              <w:left w:val="single" w:sz="4" w:space="0" w:color="auto"/>
              <w:bottom w:val="single" w:sz="4" w:space="0" w:color="auto"/>
              <w:right w:val="single" w:sz="4" w:space="0" w:color="auto"/>
            </w:tcBorders>
          </w:tcPr>
          <w:p w14:paraId="000B4FC0" w14:textId="77777777" w:rsidR="00AF6FA8" w:rsidRDefault="00AF6FA8" w:rsidP="003B675B">
            <w:pPr>
              <w:pStyle w:val="TAL"/>
              <w:rPr>
                <w:rFonts w:cs="Arial"/>
                <w:szCs w:val="18"/>
              </w:rPr>
            </w:pPr>
            <w:r>
              <w:rPr>
                <w:rFonts w:cs="Arial"/>
                <w:szCs w:val="18"/>
              </w:rPr>
              <w:t>This attribute indicates p</w:t>
            </w:r>
            <w:r w:rsidRPr="00690A26">
              <w:rPr>
                <w:rFonts w:cs="Arial"/>
                <w:szCs w:val="18"/>
                <w:lang w:eastAsia="zh-CN"/>
              </w:rPr>
              <w:t>attern</w:t>
            </w:r>
            <w:r>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4CFF23C2" w14:textId="77777777" w:rsidR="00AF6FA8" w:rsidRDefault="00AF6FA8" w:rsidP="003B675B">
            <w:pPr>
              <w:pStyle w:val="TAL"/>
              <w:rPr>
                <w:rFonts w:cs="Arial"/>
                <w:szCs w:val="18"/>
              </w:rPr>
            </w:pPr>
          </w:p>
          <w:p w14:paraId="730BAD5B" w14:textId="77777777" w:rsidR="00AF6FA8" w:rsidRDefault="00AF6FA8" w:rsidP="003B675B">
            <w:pPr>
              <w:pStyle w:val="TAL"/>
              <w:rPr>
                <w:rFonts w:cs="Arial"/>
                <w:szCs w:val="18"/>
              </w:rPr>
            </w:pPr>
            <w:r>
              <w:t>Either the start and end attributes, or the pattern attribute, shall be present.</w:t>
            </w:r>
          </w:p>
          <w:p w14:paraId="22066868" w14:textId="77777777" w:rsidR="00AF6FA8" w:rsidRDefault="00AF6FA8" w:rsidP="003B675B">
            <w:pPr>
              <w:pStyle w:val="TAL"/>
              <w:rPr>
                <w:rFonts w:cs="Arial"/>
                <w:szCs w:val="18"/>
                <w:lang w:eastAsia="zh-CN"/>
              </w:rPr>
            </w:pPr>
          </w:p>
          <w:p w14:paraId="6AE02A6E" w14:textId="77777777" w:rsidR="00AF6FA8" w:rsidRDefault="00AF6FA8" w:rsidP="003B675B">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4C8B732"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type: String</w:t>
            </w:r>
          </w:p>
          <w:p w14:paraId="1328CF1C"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1F9E25C3"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isOrdered: N/A</w:t>
            </w:r>
          </w:p>
          <w:p w14:paraId="111B7359"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isUnique: N/A</w:t>
            </w:r>
          </w:p>
          <w:p w14:paraId="6524D813"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defaultValue: None</w:t>
            </w:r>
          </w:p>
          <w:p w14:paraId="51823A53" w14:textId="77777777" w:rsidR="00AF6FA8" w:rsidRPr="00966DC9" w:rsidRDefault="00AF6FA8" w:rsidP="003B675B">
            <w:pPr>
              <w:keepLines/>
              <w:spacing w:after="0"/>
              <w:rPr>
                <w:rFonts w:ascii="Arial" w:hAnsi="Arial" w:cs="Arial"/>
                <w:sz w:val="18"/>
                <w:szCs w:val="18"/>
              </w:rPr>
            </w:pPr>
            <w:r w:rsidRPr="0076281E">
              <w:rPr>
                <w:rFonts w:ascii="Arial" w:hAnsi="Arial" w:cs="Arial"/>
                <w:sz w:val="18"/>
                <w:szCs w:val="18"/>
              </w:rPr>
              <w:t>isNullable: False</w:t>
            </w:r>
          </w:p>
        </w:tc>
      </w:tr>
      <w:tr w:rsidR="00AF6FA8" w14:paraId="3E50E3B7"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8E6B50" w14:textId="77777777" w:rsidR="00AF6FA8" w:rsidRDefault="00AF6FA8" w:rsidP="003B675B">
            <w:pPr>
              <w:pStyle w:val="TAL"/>
              <w:keepNext w:val="0"/>
              <w:rPr>
                <w:rFonts w:ascii="Courier New" w:hAnsi="Courier New" w:cs="Courier New"/>
                <w:lang w:eastAsia="zh-CN"/>
              </w:rPr>
            </w:pPr>
            <w:r>
              <w:rPr>
                <w:rFonts w:ascii="Courier New" w:hAnsi="Courier New" w:cs="Courier New"/>
                <w:lang w:eastAsia="zh-CN"/>
              </w:rPr>
              <w:lastRenderedPageBreak/>
              <w:t>mnpf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FB7AB7C" w14:textId="77777777" w:rsidR="00AF6FA8" w:rsidRDefault="00AF6FA8" w:rsidP="003B675B">
            <w:pPr>
              <w:pStyle w:val="TAL"/>
              <w:rPr>
                <w:rFonts w:cs="Arial"/>
                <w:szCs w:val="18"/>
              </w:rPr>
            </w:pPr>
            <w:r>
              <w:rPr>
                <w:rFonts w:cs="Arial"/>
                <w:szCs w:val="18"/>
              </w:rPr>
              <w:t>This attribute represents information of an MNPF NF Instance</w:t>
            </w:r>
          </w:p>
          <w:p w14:paraId="743AA290" w14:textId="77777777" w:rsidR="00AF6FA8" w:rsidRDefault="00AF6FA8" w:rsidP="003B675B">
            <w:pPr>
              <w:pStyle w:val="TAL"/>
              <w:rPr>
                <w:rFonts w:cs="Arial"/>
                <w:szCs w:val="18"/>
              </w:rPr>
            </w:pPr>
          </w:p>
          <w:p w14:paraId="087B6B85" w14:textId="77777777" w:rsidR="00AF6FA8" w:rsidRDefault="00AF6FA8" w:rsidP="003B675B">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1D894E1" w14:textId="77777777" w:rsidR="00AF6FA8" w:rsidRPr="000F2723" w:rsidRDefault="00AF6FA8" w:rsidP="003B675B">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p>
          <w:p w14:paraId="6CD41AC2" w14:textId="77777777" w:rsidR="00AF6FA8" w:rsidRPr="000F2723" w:rsidRDefault="00AF6FA8" w:rsidP="003B675B">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01365F6" w14:textId="77777777" w:rsidR="00AF6FA8" w:rsidRPr="000F2723" w:rsidRDefault="00AF6FA8" w:rsidP="003B675B">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33B64E9" w14:textId="77777777" w:rsidR="00AF6FA8" w:rsidRPr="000F2723" w:rsidRDefault="00AF6FA8" w:rsidP="003B675B">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89B109E" w14:textId="77777777" w:rsidR="00AF6FA8" w:rsidRPr="000F2723" w:rsidRDefault="00AF6FA8" w:rsidP="003B675B">
            <w:pPr>
              <w:keepLines/>
              <w:spacing w:after="0"/>
              <w:rPr>
                <w:rFonts w:ascii="Arial" w:hAnsi="Arial" w:cs="Arial"/>
                <w:sz w:val="18"/>
                <w:szCs w:val="18"/>
              </w:rPr>
            </w:pPr>
            <w:r w:rsidRPr="000F2723">
              <w:rPr>
                <w:rFonts w:ascii="Arial" w:hAnsi="Arial" w:cs="Arial"/>
                <w:sz w:val="18"/>
                <w:szCs w:val="18"/>
              </w:rPr>
              <w:t>defaultValue: None</w:t>
            </w:r>
          </w:p>
          <w:p w14:paraId="2FD94C4D" w14:textId="77777777" w:rsidR="00AF6FA8" w:rsidRPr="0076281E" w:rsidRDefault="00AF6FA8" w:rsidP="003B675B">
            <w:pPr>
              <w:keepLines/>
              <w:spacing w:after="0"/>
              <w:rPr>
                <w:rFonts w:ascii="Arial" w:hAnsi="Arial" w:cs="Arial"/>
                <w:sz w:val="18"/>
                <w:szCs w:val="18"/>
              </w:rPr>
            </w:pPr>
            <w:r w:rsidRPr="000F2723">
              <w:rPr>
                <w:rFonts w:ascii="Arial" w:hAnsi="Arial" w:cs="Arial"/>
                <w:sz w:val="18"/>
                <w:szCs w:val="18"/>
              </w:rPr>
              <w:t>isNullable: False</w:t>
            </w:r>
          </w:p>
        </w:tc>
      </w:tr>
      <w:tr w:rsidR="00AF6FA8" w14:paraId="7473AED9"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3CB0BB" w14:textId="77777777" w:rsidR="00AF6FA8" w:rsidRDefault="00AF6FA8" w:rsidP="003B675B">
            <w:pPr>
              <w:pStyle w:val="TAL"/>
              <w:keepNext w:val="0"/>
              <w:rPr>
                <w:rFonts w:ascii="Courier New" w:hAnsi="Courier New" w:cs="Courier New"/>
                <w:lang w:eastAsia="zh-CN"/>
              </w:rPr>
            </w:pP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r w:rsidRPr="00B64F51">
              <w:rPr>
                <w:rFonts w:ascii="Courier New" w:hAnsi="Courier New" w:cs="Courier New"/>
                <w:szCs w:val="18"/>
              </w:rPr>
              <w:t>.</w:t>
            </w:r>
            <w:r w:rsidRPr="00F97EA6">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7354DA2F" w14:textId="77777777" w:rsidR="00AF6FA8" w:rsidRDefault="00AF6FA8" w:rsidP="003B675B">
            <w:pPr>
              <w:pStyle w:val="TAL"/>
              <w:rPr>
                <w:rFonts w:cs="Arial"/>
                <w:szCs w:val="18"/>
              </w:rPr>
            </w:pPr>
            <w:r>
              <w:rPr>
                <w:rFonts w:cs="Arial"/>
                <w:szCs w:val="18"/>
              </w:rPr>
              <w:t xml:space="preserve">This attribute represents </w:t>
            </w:r>
            <w:r w:rsidRPr="00132962">
              <w:rPr>
                <w:noProof/>
              </w:rPr>
              <w:t>the list</w:t>
            </w:r>
            <w:r>
              <w:rPr>
                <w:rFonts w:cs="Arial"/>
                <w:szCs w:val="18"/>
              </w:rPr>
              <w:t xml:space="preserve"> of ranges of MSISDNs whose portability status is available in the MNPF.</w:t>
            </w:r>
          </w:p>
          <w:p w14:paraId="19433EA1" w14:textId="77777777" w:rsidR="00AF6FA8" w:rsidRDefault="00AF6FA8" w:rsidP="003B675B">
            <w:pPr>
              <w:pStyle w:val="TAL"/>
              <w:rPr>
                <w:rFonts w:cs="Arial"/>
                <w:szCs w:val="18"/>
              </w:rPr>
            </w:pPr>
          </w:p>
          <w:p w14:paraId="43C65C36" w14:textId="77777777" w:rsidR="00AF6FA8" w:rsidRPr="00A62012" w:rsidRDefault="00AF6FA8" w:rsidP="003B675B">
            <w:pPr>
              <w:pStyle w:val="TAL"/>
              <w:rPr>
                <w:rFonts w:cs="Arial"/>
                <w:szCs w:val="18"/>
              </w:rPr>
            </w:pPr>
          </w:p>
          <w:p w14:paraId="2BCC6686" w14:textId="77777777" w:rsidR="00AF6FA8" w:rsidRDefault="00AF6FA8" w:rsidP="003B675B">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B85F387" w14:textId="77777777" w:rsidR="00AF6FA8" w:rsidRPr="00966DC9" w:rsidRDefault="00AF6FA8" w:rsidP="003B675B">
            <w:pPr>
              <w:keepLines/>
              <w:spacing w:after="0"/>
              <w:rPr>
                <w:rFonts w:ascii="Arial" w:hAnsi="Arial" w:cs="Arial"/>
                <w:sz w:val="18"/>
                <w:szCs w:val="18"/>
              </w:rPr>
            </w:pPr>
            <w:r w:rsidRPr="00966DC9">
              <w:rPr>
                <w:rFonts w:ascii="Arial" w:hAnsi="Arial" w:cs="Arial"/>
                <w:sz w:val="18"/>
                <w:szCs w:val="18"/>
              </w:rPr>
              <w:t xml:space="preserve">type: </w:t>
            </w:r>
            <w:r w:rsidRPr="00740B8D">
              <w:rPr>
                <w:rFonts w:ascii="Courier New" w:hAnsi="Courier New" w:cs="Courier New"/>
                <w:sz w:val="18"/>
                <w:lang w:eastAsia="zh-CN"/>
              </w:rPr>
              <w:t>IdentityRange</w:t>
            </w:r>
          </w:p>
          <w:p w14:paraId="3CDC5B82" w14:textId="77777777" w:rsidR="00AF6FA8" w:rsidRPr="00966DC9" w:rsidRDefault="00AF6FA8" w:rsidP="003B675B">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r w:rsidRPr="00966DC9">
              <w:rPr>
                <w:rFonts w:ascii="Arial" w:hAnsi="Arial" w:cs="Arial"/>
                <w:sz w:val="18"/>
                <w:szCs w:val="18"/>
              </w:rPr>
              <w:t>..*</w:t>
            </w:r>
          </w:p>
          <w:p w14:paraId="6CAF5F6B" w14:textId="77777777" w:rsidR="00AF6FA8" w:rsidRPr="00966DC9" w:rsidRDefault="00AF6FA8" w:rsidP="003B675B">
            <w:pPr>
              <w:keepLines/>
              <w:spacing w:after="0"/>
              <w:rPr>
                <w:rFonts w:ascii="Arial" w:hAnsi="Arial" w:cs="Arial"/>
                <w:sz w:val="18"/>
                <w:szCs w:val="18"/>
              </w:rPr>
            </w:pPr>
            <w:r w:rsidRPr="00966DC9">
              <w:rPr>
                <w:rFonts w:ascii="Arial" w:hAnsi="Arial" w:cs="Arial"/>
                <w:sz w:val="18"/>
                <w:szCs w:val="18"/>
              </w:rPr>
              <w:t>isOrdered: False</w:t>
            </w:r>
          </w:p>
          <w:p w14:paraId="1EEC79DE" w14:textId="77777777" w:rsidR="00AF6FA8" w:rsidRPr="00966DC9" w:rsidRDefault="00AF6FA8" w:rsidP="003B675B">
            <w:pPr>
              <w:keepLines/>
              <w:spacing w:after="0"/>
              <w:rPr>
                <w:rFonts w:ascii="Arial" w:hAnsi="Arial" w:cs="Arial"/>
                <w:sz w:val="18"/>
                <w:szCs w:val="18"/>
              </w:rPr>
            </w:pPr>
            <w:r w:rsidRPr="00966DC9">
              <w:rPr>
                <w:rFonts w:ascii="Arial" w:hAnsi="Arial" w:cs="Arial"/>
                <w:sz w:val="18"/>
                <w:szCs w:val="18"/>
              </w:rPr>
              <w:t>isUnique: True</w:t>
            </w:r>
          </w:p>
          <w:p w14:paraId="710C05FF" w14:textId="77777777" w:rsidR="00AF6FA8" w:rsidRPr="00966DC9" w:rsidRDefault="00AF6FA8" w:rsidP="003B675B">
            <w:pPr>
              <w:keepLines/>
              <w:spacing w:after="0"/>
              <w:rPr>
                <w:rFonts w:ascii="Arial" w:hAnsi="Arial" w:cs="Arial"/>
                <w:sz w:val="18"/>
                <w:szCs w:val="18"/>
              </w:rPr>
            </w:pPr>
            <w:r w:rsidRPr="00966DC9">
              <w:rPr>
                <w:rFonts w:ascii="Arial" w:hAnsi="Arial" w:cs="Arial"/>
                <w:sz w:val="18"/>
                <w:szCs w:val="18"/>
              </w:rPr>
              <w:t>defaultValue: None</w:t>
            </w:r>
          </w:p>
          <w:p w14:paraId="754F0B5C" w14:textId="77777777" w:rsidR="00AF6FA8" w:rsidRPr="0076281E" w:rsidRDefault="00AF6FA8" w:rsidP="003B675B">
            <w:pPr>
              <w:keepLines/>
              <w:spacing w:after="0"/>
              <w:rPr>
                <w:rFonts w:ascii="Arial" w:hAnsi="Arial" w:cs="Arial"/>
                <w:sz w:val="18"/>
                <w:szCs w:val="18"/>
              </w:rPr>
            </w:pPr>
            <w:r w:rsidRPr="00966DC9">
              <w:rPr>
                <w:rFonts w:ascii="Arial" w:hAnsi="Arial" w:cs="Arial"/>
                <w:sz w:val="18"/>
                <w:szCs w:val="18"/>
              </w:rPr>
              <w:t>isNullable: False</w:t>
            </w:r>
          </w:p>
        </w:tc>
      </w:tr>
      <w:tr w:rsidR="00AF6FA8" w14:paraId="6B3952F8"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07A05D" w14:textId="77777777" w:rsidR="00AF6FA8" w:rsidRPr="0043461C" w:rsidRDefault="00AF6FA8" w:rsidP="003B675B">
            <w:pPr>
              <w:pStyle w:val="TAL"/>
              <w:keepNext w:val="0"/>
              <w:rPr>
                <w:rFonts w:ascii="Courier New" w:hAnsi="Courier New" w:cs="Courier New"/>
                <w:lang w:eastAsia="zh-CN"/>
              </w:rPr>
            </w:pPr>
            <w:r>
              <w:rPr>
                <w:rFonts w:ascii="Courier New" w:hAnsi="Courier New" w:cs="Courier New"/>
                <w:lang w:eastAsia="zh-CN"/>
              </w:rPr>
              <w:t>activation</w:t>
            </w:r>
            <w:r w:rsidRPr="00F17505">
              <w:rPr>
                <w:rFonts w:ascii="Courier New" w:hAnsi="Courier New" w:cs="Courier New"/>
                <w:lang w:eastAsia="zh-CN"/>
              </w:rPr>
              <w:t>Status</w:t>
            </w:r>
          </w:p>
        </w:tc>
        <w:tc>
          <w:tcPr>
            <w:tcW w:w="4395" w:type="dxa"/>
            <w:tcBorders>
              <w:top w:val="single" w:sz="4" w:space="0" w:color="auto"/>
              <w:left w:val="single" w:sz="4" w:space="0" w:color="auto"/>
              <w:bottom w:val="single" w:sz="4" w:space="0" w:color="auto"/>
              <w:right w:val="single" w:sz="4" w:space="0" w:color="auto"/>
            </w:tcBorders>
          </w:tcPr>
          <w:p w14:paraId="609FC80E" w14:textId="77777777" w:rsidR="00AF6FA8" w:rsidRDefault="00AF6FA8" w:rsidP="003B675B">
            <w:pPr>
              <w:pStyle w:val="TAL"/>
            </w:pPr>
            <w:r w:rsidRPr="00F17505">
              <w:t xml:space="preserve">It describes the </w:t>
            </w:r>
            <w:r>
              <w:t xml:space="preserve">activation </w:t>
            </w:r>
            <w:r w:rsidRPr="00F17505">
              <w:t>status.</w:t>
            </w:r>
          </w:p>
          <w:p w14:paraId="6CCAAABB" w14:textId="77777777" w:rsidR="00AF6FA8" w:rsidRPr="00F17505" w:rsidRDefault="00AF6FA8" w:rsidP="003B675B">
            <w:pPr>
              <w:pStyle w:val="TAL"/>
            </w:pPr>
          </w:p>
          <w:p w14:paraId="3604CC7C" w14:textId="77777777" w:rsidR="00AF6FA8" w:rsidRDefault="00AF6FA8" w:rsidP="003B675B">
            <w:pPr>
              <w:pStyle w:val="TAL"/>
              <w:rPr>
                <w:rFonts w:cs="Arial"/>
                <w:szCs w:val="18"/>
              </w:rPr>
            </w:pPr>
            <w:r w:rsidRPr="003E7E8D">
              <w:t xml:space="preserve">allowedValues: </w:t>
            </w:r>
            <w:r>
              <w:t>ACTIVATED</w:t>
            </w:r>
            <w:r w:rsidRPr="003E7E8D">
              <w:t xml:space="preserve">, </w:t>
            </w:r>
            <w:r>
              <w:t>DEACTIVATED</w:t>
            </w:r>
            <w:r w:rsidRPr="003E7E8D">
              <w:t>.</w:t>
            </w:r>
          </w:p>
        </w:tc>
        <w:tc>
          <w:tcPr>
            <w:tcW w:w="1897" w:type="dxa"/>
            <w:tcBorders>
              <w:top w:val="single" w:sz="4" w:space="0" w:color="auto"/>
              <w:left w:val="single" w:sz="4" w:space="0" w:color="auto"/>
              <w:bottom w:val="single" w:sz="4" w:space="0" w:color="auto"/>
              <w:right w:val="single" w:sz="4" w:space="0" w:color="auto"/>
            </w:tcBorders>
          </w:tcPr>
          <w:p w14:paraId="712570F5" w14:textId="77777777" w:rsidR="00AF6FA8" w:rsidRPr="003E7E8D" w:rsidRDefault="00AF6FA8" w:rsidP="003B675B">
            <w:pPr>
              <w:tabs>
                <w:tab w:val="center" w:pos="1333"/>
              </w:tabs>
              <w:spacing w:after="0"/>
              <w:rPr>
                <w:rFonts w:ascii="Arial" w:hAnsi="Arial"/>
                <w:sz w:val="18"/>
              </w:rPr>
            </w:pPr>
            <w:r w:rsidRPr="003E7E8D">
              <w:rPr>
                <w:rFonts w:ascii="Arial" w:hAnsi="Arial"/>
                <w:sz w:val="18"/>
              </w:rPr>
              <w:t xml:space="preserve">Type: </w:t>
            </w:r>
            <w:r>
              <w:rPr>
                <w:rFonts w:ascii="Arial" w:hAnsi="Arial"/>
                <w:sz w:val="18"/>
              </w:rPr>
              <w:t>ENUM</w:t>
            </w:r>
          </w:p>
          <w:p w14:paraId="446B64E2" w14:textId="77777777" w:rsidR="00AF6FA8" w:rsidRPr="003E7E8D" w:rsidRDefault="00AF6FA8" w:rsidP="003B675B">
            <w:pPr>
              <w:tabs>
                <w:tab w:val="center" w:pos="1333"/>
              </w:tabs>
              <w:spacing w:after="0"/>
              <w:rPr>
                <w:rFonts w:ascii="Arial" w:hAnsi="Arial"/>
                <w:sz w:val="18"/>
              </w:rPr>
            </w:pPr>
            <w:r w:rsidRPr="003E7E8D">
              <w:rPr>
                <w:rFonts w:ascii="Arial" w:hAnsi="Arial"/>
                <w:sz w:val="18"/>
              </w:rPr>
              <w:t>multiplicity: 1</w:t>
            </w:r>
          </w:p>
          <w:p w14:paraId="670A11EF" w14:textId="77777777" w:rsidR="00AF6FA8" w:rsidRPr="003E7E8D" w:rsidRDefault="00AF6FA8" w:rsidP="003B675B">
            <w:pPr>
              <w:tabs>
                <w:tab w:val="center" w:pos="1333"/>
              </w:tabs>
              <w:spacing w:after="0"/>
              <w:rPr>
                <w:rFonts w:ascii="Arial" w:hAnsi="Arial"/>
                <w:sz w:val="18"/>
              </w:rPr>
            </w:pPr>
            <w:r w:rsidRPr="003E7E8D">
              <w:rPr>
                <w:rFonts w:ascii="Arial" w:hAnsi="Arial"/>
                <w:sz w:val="18"/>
              </w:rPr>
              <w:t>isOrdered: N/A</w:t>
            </w:r>
          </w:p>
          <w:p w14:paraId="085EE3E1" w14:textId="77777777" w:rsidR="00AF6FA8" w:rsidRPr="003E7E8D" w:rsidRDefault="00AF6FA8" w:rsidP="003B675B">
            <w:pPr>
              <w:tabs>
                <w:tab w:val="center" w:pos="1333"/>
              </w:tabs>
              <w:spacing w:after="0"/>
              <w:rPr>
                <w:rFonts w:ascii="Arial" w:hAnsi="Arial"/>
                <w:sz w:val="18"/>
              </w:rPr>
            </w:pPr>
            <w:r w:rsidRPr="003E7E8D">
              <w:rPr>
                <w:rFonts w:ascii="Arial" w:hAnsi="Arial"/>
                <w:sz w:val="18"/>
              </w:rPr>
              <w:t>isUnique: N/A</w:t>
            </w:r>
          </w:p>
          <w:p w14:paraId="3B58F15A" w14:textId="77777777" w:rsidR="00AF6FA8" w:rsidRPr="003E7E8D" w:rsidRDefault="00AF6FA8" w:rsidP="003B675B">
            <w:pPr>
              <w:tabs>
                <w:tab w:val="center" w:pos="1333"/>
              </w:tabs>
              <w:spacing w:after="0"/>
              <w:rPr>
                <w:rFonts w:ascii="Arial" w:hAnsi="Arial"/>
                <w:sz w:val="18"/>
              </w:rPr>
            </w:pPr>
            <w:r w:rsidRPr="003E7E8D">
              <w:rPr>
                <w:rFonts w:ascii="Arial" w:hAnsi="Arial"/>
                <w:sz w:val="18"/>
              </w:rPr>
              <w:t xml:space="preserve">defaultValue: None </w:t>
            </w:r>
          </w:p>
          <w:p w14:paraId="5E2FCF87" w14:textId="77777777" w:rsidR="00AF6FA8" w:rsidRPr="00966DC9" w:rsidRDefault="00AF6FA8" w:rsidP="003B675B">
            <w:pPr>
              <w:keepLines/>
              <w:spacing w:after="0"/>
              <w:rPr>
                <w:rFonts w:ascii="Arial" w:hAnsi="Arial" w:cs="Arial"/>
                <w:sz w:val="18"/>
                <w:szCs w:val="18"/>
              </w:rPr>
            </w:pPr>
            <w:r w:rsidRPr="003E7E8D">
              <w:t>isNullable: False</w:t>
            </w:r>
          </w:p>
        </w:tc>
      </w:tr>
      <w:tr w:rsidR="00AF6FA8" w14:paraId="24A23914"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30E7A3" w14:textId="77777777" w:rsidR="00AF6FA8" w:rsidRDefault="00AF6FA8" w:rsidP="003B675B">
            <w:pPr>
              <w:pStyle w:val="TAL"/>
              <w:keepNext w:val="0"/>
              <w:rPr>
                <w:rFonts w:ascii="Courier New" w:hAnsi="Courier New" w:cs="Courier New"/>
                <w:lang w:eastAsia="zh-CN"/>
              </w:rPr>
            </w:pPr>
            <w:r>
              <w:rPr>
                <w:rFonts w:ascii="Courier New" w:hAnsi="Courier New" w:cs="Courier New"/>
                <w:szCs w:val="18"/>
                <w:lang w:eastAsia="zh-CN"/>
              </w:rPr>
              <w:t>mLModelRefList</w:t>
            </w:r>
          </w:p>
        </w:tc>
        <w:tc>
          <w:tcPr>
            <w:tcW w:w="4395" w:type="dxa"/>
            <w:tcBorders>
              <w:top w:val="single" w:sz="4" w:space="0" w:color="auto"/>
              <w:left w:val="single" w:sz="4" w:space="0" w:color="auto"/>
              <w:bottom w:val="single" w:sz="4" w:space="0" w:color="auto"/>
              <w:right w:val="single" w:sz="4" w:space="0" w:color="auto"/>
            </w:tcBorders>
          </w:tcPr>
          <w:p w14:paraId="1C330F4A" w14:textId="77777777" w:rsidR="00AF6FA8" w:rsidRDefault="00AF6FA8" w:rsidP="003B675B">
            <w:pPr>
              <w:pStyle w:val="TAL"/>
              <w:rPr>
                <w:rFonts w:ascii="Courier New" w:hAnsi="Courier New" w:cs="Courier New"/>
                <w:snapToGrid w:val="0"/>
                <w:szCs w:val="18"/>
              </w:rPr>
            </w:pPr>
            <w:r>
              <w:rPr>
                <w:rFonts w:cs="Arial"/>
                <w:snapToGrid w:val="0"/>
                <w:szCs w:val="18"/>
              </w:rPr>
              <w:t xml:space="preserve">This attribute holds a DN list of </w:t>
            </w:r>
            <w:r w:rsidRPr="00866375">
              <w:rPr>
                <w:rFonts w:ascii="Courier New" w:hAnsi="Courier New" w:cs="Courier New"/>
                <w:snapToGrid w:val="0"/>
                <w:szCs w:val="18"/>
              </w:rPr>
              <w:t>ML</w:t>
            </w:r>
            <w:r>
              <w:rPr>
                <w:rFonts w:ascii="Courier New" w:hAnsi="Courier New" w:cs="Courier New"/>
                <w:snapToGrid w:val="0"/>
                <w:szCs w:val="18"/>
              </w:rPr>
              <w:t>Model</w:t>
            </w:r>
            <w:r>
              <w:rPr>
                <w:rFonts w:cs="Arial"/>
                <w:snapToGrid w:val="0"/>
                <w:szCs w:val="18"/>
              </w:rPr>
              <w:t xml:space="preserve">  (See TS 28.105 [105]) .</w:t>
            </w:r>
          </w:p>
          <w:p w14:paraId="6DDE50C3" w14:textId="77777777" w:rsidR="00AF6FA8" w:rsidRDefault="00AF6FA8" w:rsidP="003B675B">
            <w:pPr>
              <w:pStyle w:val="TAL"/>
              <w:rPr>
                <w:rFonts w:ascii="Courier New" w:hAnsi="Courier New" w:cs="Courier New"/>
                <w:snapToGrid w:val="0"/>
                <w:szCs w:val="18"/>
              </w:rPr>
            </w:pPr>
          </w:p>
          <w:p w14:paraId="04CD429A" w14:textId="77777777" w:rsidR="00AF6FA8" w:rsidRPr="00F17505" w:rsidRDefault="00AF6FA8" w:rsidP="003B675B">
            <w:pPr>
              <w:pStyle w:val="TAL"/>
            </w:pPr>
          </w:p>
        </w:tc>
        <w:tc>
          <w:tcPr>
            <w:tcW w:w="1897" w:type="dxa"/>
            <w:tcBorders>
              <w:top w:val="single" w:sz="4" w:space="0" w:color="auto"/>
              <w:left w:val="single" w:sz="4" w:space="0" w:color="auto"/>
              <w:bottom w:val="single" w:sz="4" w:space="0" w:color="auto"/>
              <w:right w:val="single" w:sz="4" w:space="0" w:color="auto"/>
            </w:tcBorders>
          </w:tcPr>
          <w:p w14:paraId="5180C7DD" w14:textId="77777777" w:rsidR="00AF6FA8" w:rsidRPr="00D065BC" w:rsidRDefault="00AF6FA8" w:rsidP="003B675B">
            <w:pPr>
              <w:tabs>
                <w:tab w:val="center" w:pos="1333"/>
              </w:tabs>
              <w:spacing w:after="0"/>
              <w:rPr>
                <w:rFonts w:ascii="Arial" w:hAnsi="Arial"/>
                <w:sz w:val="18"/>
              </w:rPr>
            </w:pPr>
            <w:r w:rsidRPr="00D065BC">
              <w:rPr>
                <w:rFonts w:ascii="Arial" w:hAnsi="Arial"/>
                <w:sz w:val="18"/>
              </w:rPr>
              <w:t>type: DN</w:t>
            </w:r>
          </w:p>
          <w:p w14:paraId="548052C9" w14:textId="77777777" w:rsidR="00AF6FA8" w:rsidRPr="00D065BC" w:rsidRDefault="00AF6FA8" w:rsidP="003B675B">
            <w:pPr>
              <w:tabs>
                <w:tab w:val="center" w:pos="1333"/>
              </w:tabs>
              <w:spacing w:after="0"/>
              <w:rPr>
                <w:rFonts w:ascii="Arial" w:hAnsi="Arial"/>
                <w:sz w:val="18"/>
              </w:rPr>
            </w:pPr>
            <w:r w:rsidRPr="00D065BC">
              <w:rPr>
                <w:rFonts w:ascii="Arial" w:hAnsi="Arial"/>
                <w:sz w:val="18"/>
              </w:rPr>
              <w:t>multiplicity: 0..*</w:t>
            </w:r>
          </w:p>
          <w:p w14:paraId="59F4B944" w14:textId="77777777" w:rsidR="00AF6FA8" w:rsidRPr="00D065BC" w:rsidRDefault="00AF6FA8" w:rsidP="003B675B">
            <w:pPr>
              <w:tabs>
                <w:tab w:val="center" w:pos="1333"/>
              </w:tabs>
              <w:spacing w:after="0"/>
              <w:rPr>
                <w:rFonts w:ascii="Arial" w:hAnsi="Arial"/>
                <w:sz w:val="18"/>
              </w:rPr>
            </w:pPr>
            <w:r w:rsidRPr="00D065BC">
              <w:rPr>
                <w:rFonts w:ascii="Arial" w:hAnsi="Arial"/>
                <w:sz w:val="18"/>
              </w:rPr>
              <w:t>isOrdered: False</w:t>
            </w:r>
          </w:p>
          <w:p w14:paraId="1C745426" w14:textId="77777777" w:rsidR="00AF6FA8" w:rsidRPr="00D065BC" w:rsidRDefault="00AF6FA8" w:rsidP="003B675B">
            <w:pPr>
              <w:tabs>
                <w:tab w:val="center" w:pos="1333"/>
              </w:tabs>
              <w:spacing w:after="0"/>
              <w:rPr>
                <w:rFonts w:ascii="Arial" w:hAnsi="Arial"/>
                <w:sz w:val="18"/>
              </w:rPr>
            </w:pPr>
            <w:r w:rsidRPr="00D065BC">
              <w:rPr>
                <w:rFonts w:ascii="Arial" w:hAnsi="Arial"/>
                <w:sz w:val="18"/>
              </w:rPr>
              <w:t>isUnique: True</w:t>
            </w:r>
          </w:p>
          <w:p w14:paraId="35CD059B" w14:textId="77777777" w:rsidR="00AF6FA8" w:rsidRPr="00D065BC" w:rsidRDefault="00AF6FA8" w:rsidP="003B675B">
            <w:pPr>
              <w:tabs>
                <w:tab w:val="center" w:pos="1333"/>
              </w:tabs>
              <w:spacing w:after="0"/>
              <w:rPr>
                <w:rFonts w:ascii="Arial" w:hAnsi="Arial"/>
                <w:sz w:val="18"/>
              </w:rPr>
            </w:pPr>
            <w:r w:rsidRPr="00D065BC">
              <w:rPr>
                <w:rFonts w:ascii="Arial" w:hAnsi="Arial"/>
                <w:sz w:val="18"/>
              </w:rPr>
              <w:t>defaultValue: None</w:t>
            </w:r>
          </w:p>
          <w:p w14:paraId="155CCFF2" w14:textId="77777777" w:rsidR="00AF6FA8" w:rsidRPr="003E7E8D" w:rsidRDefault="00AF6FA8" w:rsidP="003B675B">
            <w:pPr>
              <w:tabs>
                <w:tab w:val="center" w:pos="1333"/>
              </w:tabs>
              <w:spacing w:after="0"/>
              <w:rPr>
                <w:rFonts w:ascii="Arial" w:hAnsi="Arial"/>
                <w:sz w:val="18"/>
              </w:rPr>
            </w:pPr>
            <w:r w:rsidRPr="00D065BC">
              <w:rPr>
                <w:rFonts w:ascii="Arial" w:hAnsi="Arial"/>
                <w:sz w:val="18"/>
              </w:rPr>
              <w:t>isNullable: False</w:t>
            </w:r>
          </w:p>
        </w:tc>
      </w:tr>
      <w:tr w:rsidR="00AF6FA8" w14:paraId="3C027647"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7476A6" w14:textId="77777777" w:rsidR="00AF6FA8" w:rsidRDefault="00AF6FA8" w:rsidP="003B675B">
            <w:pPr>
              <w:pStyle w:val="TAL"/>
              <w:keepNext w:val="0"/>
              <w:rPr>
                <w:rFonts w:ascii="Courier New" w:hAnsi="Courier New" w:cs="Courier New"/>
                <w:lang w:eastAsia="zh-CN"/>
              </w:rPr>
            </w:pPr>
            <w:r>
              <w:rPr>
                <w:rFonts w:ascii="Courier New" w:hAnsi="Courier New" w:cs="Courier New"/>
              </w:rPr>
              <w:t>aIMLInferenceFunctionRefList</w:t>
            </w:r>
          </w:p>
        </w:tc>
        <w:tc>
          <w:tcPr>
            <w:tcW w:w="4395" w:type="dxa"/>
            <w:tcBorders>
              <w:top w:val="single" w:sz="4" w:space="0" w:color="auto"/>
              <w:left w:val="single" w:sz="4" w:space="0" w:color="auto"/>
              <w:bottom w:val="single" w:sz="4" w:space="0" w:color="auto"/>
              <w:right w:val="single" w:sz="4" w:space="0" w:color="auto"/>
            </w:tcBorders>
          </w:tcPr>
          <w:p w14:paraId="54F8BBF5" w14:textId="77777777" w:rsidR="00AF6FA8" w:rsidRDefault="00AF6FA8" w:rsidP="003B675B">
            <w:pPr>
              <w:pStyle w:val="TAL"/>
              <w:rPr>
                <w:rFonts w:ascii="Courier New" w:hAnsi="Courier New" w:cs="Courier New"/>
                <w:snapToGrid w:val="0"/>
                <w:szCs w:val="18"/>
              </w:rPr>
            </w:pPr>
            <w:r>
              <w:rPr>
                <w:rFonts w:cs="Arial"/>
                <w:snapToGrid w:val="0"/>
                <w:szCs w:val="18"/>
              </w:rPr>
              <w:t xml:space="preserve">This attribute holds a DN list of </w:t>
            </w:r>
            <w:r>
              <w:rPr>
                <w:rFonts w:ascii="Courier New" w:hAnsi="Courier New" w:cs="Courier New"/>
              </w:rPr>
              <w:t>AIMLInferenceFunction</w:t>
            </w:r>
            <w:r>
              <w:rPr>
                <w:rFonts w:cs="Arial"/>
                <w:snapToGrid w:val="0"/>
                <w:szCs w:val="18"/>
              </w:rPr>
              <w:t xml:space="preserve"> (See TS 28.105 [105]) .</w:t>
            </w:r>
          </w:p>
          <w:p w14:paraId="654F975E" w14:textId="77777777" w:rsidR="00AF6FA8" w:rsidRPr="00F17505" w:rsidRDefault="00AF6FA8" w:rsidP="003B675B">
            <w:pPr>
              <w:pStyle w:val="TAL"/>
            </w:pPr>
          </w:p>
        </w:tc>
        <w:tc>
          <w:tcPr>
            <w:tcW w:w="1897" w:type="dxa"/>
            <w:tcBorders>
              <w:top w:val="single" w:sz="4" w:space="0" w:color="auto"/>
              <w:left w:val="single" w:sz="4" w:space="0" w:color="auto"/>
              <w:bottom w:val="single" w:sz="4" w:space="0" w:color="auto"/>
              <w:right w:val="single" w:sz="4" w:space="0" w:color="auto"/>
            </w:tcBorders>
          </w:tcPr>
          <w:p w14:paraId="396EEA88" w14:textId="77777777" w:rsidR="00AF6FA8" w:rsidRPr="00D065BC" w:rsidRDefault="00AF6FA8" w:rsidP="003B675B">
            <w:pPr>
              <w:tabs>
                <w:tab w:val="center" w:pos="1333"/>
              </w:tabs>
              <w:spacing w:after="0"/>
              <w:rPr>
                <w:rFonts w:ascii="Arial" w:hAnsi="Arial"/>
                <w:sz w:val="18"/>
              </w:rPr>
            </w:pPr>
            <w:r w:rsidRPr="00D065BC">
              <w:rPr>
                <w:rFonts w:ascii="Arial" w:hAnsi="Arial"/>
                <w:sz w:val="18"/>
              </w:rPr>
              <w:t>type: DN</w:t>
            </w:r>
          </w:p>
          <w:p w14:paraId="6F284722" w14:textId="77777777" w:rsidR="00AF6FA8" w:rsidRPr="00D065BC" w:rsidRDefault="00AF6FA8" w:rsidP="003B675B">
            <w:pPr>
              <w:tabs>
                <w:tab w:val="center" w:pos="1333"/>
              </w:tabs>
              <w:spacing w:after="0"/>
              <w:rPr>
                <w:rFonts w:ascii="Arial" w:hAnsi="Arial"/>
                <w:sz w:val="18"/>
              </w:rPr>
            </w:pPr>
            <w:r w:rsidRPr="00D065BC">
              <w:rPr>
                <w:rFonts w:ascii="Arial" w:hAnsi="Arial"/>
                <w:sz w:val="18"/>
              </w:rPr>
              <w:t>multiplicity: 0..*</w:t>
            </w:r>
          </w:p>
          <w:p w14:paraId="773DDA7C" w14:textId="77777777" w:rsidR="00AF6FA8" w:rsidRPr="00D065BC" w:rsidRDefault="00AF6FA8" w:rsidP="003B675B">
            <w:pPr>
              <w:tabs>
                <w:tab w:val="center" w:pos="1333"/>
              </w:tabs>
              <w:spacing w:after="0"/>
              <w:rPr>
                <w:rFonts w:ascii="Arial" w:hAnsi="Arial"/>
                <w:sz w:val="18"/>
              </w:rPr>
            </w:pPr>
            <w:r w:rsidRPr="00D065BC">
              <w:rPr>
                <w:rFonts w:ascii="Arial" w:hAnsi="Arial"/>
                <w:sz w:val="18"/>
              </w:rPr>
              <w:t>isOrdered: False</w:t>
            </w:r>
          </w:p>
          <w:p w14:paraId="1AF3C00F" w14:textId="77777777" w:rsidR="00AF6FA8" w:rsidRPr="00D065BC" w:rsidRDefault="00AF6FA8" w:rsidP="003B675B">
            <w:pPr>
              <w:tabs>
                <w:tab w:val="center" w:pos="1333"/>
              </w:tabs>
              <w:spacing w:after="0"/>
              <w:rPr>
                <w:rFonts w:ascii="Arial" w:hAnsi="Arial"/>
                <w:sz w:val="18"/>
              </w:rPr>
            </w:pPr>
            <w:r w:rsidRPr="00D065BC">
              <w:rPr>
                <w:rFonts w:ascii="Arial" w:hAnsi="Arial"/>
                <w:sz w:val="18"/>
              </w:rPr>
              <w:t>isUnique: True</w:t>
            </w:r>
          </w:p>
          <w:p w14:paraId="141BC06A" w14:textId="77777777" w:rsidR="00AF6FA8" w:rsidRPr="00D065BC" w:rsidRDefault="00AF6FA8" w:rsidP="003B675B">
            <w:pPr>
              <w:tabs>
                <w:tab w:val="center" w:pos="1333"/>
              </w:tabs>
              <w:spacing w:after="0"/>
              <w:rPr>
                <w:rFonts w:ascii="Arial" w:hAnsi="Arial"/>
                <w:sz w:val="18"/>
              </w:rPr>
            </w:pPr>
            <w:r w:rsidRPr="00D065BC">
              <w:rPr>
                <w:rFonts w:ascii="Arial" w:hAnsi="Arial"/>
                <w:sz w:val="18"/>
              </w:rPr>
              <w:t>defaultValue: None</w:t>
            </w:r>
          </w:p>
          <w:p w14:paraId="07B1687F" w14:textId="77777777" w:rsidR="00AF6FA8" w:rsidRPr="003E7E8D" w:rsidRDefault="00AF6FA8" w:rsidP="003B675B">
            <w:pPr>
              <w:tabs>
                <w:tab w:val="center" w:pos="1333"/>
              </w:tabs>
              <w:spacing w:after="0"/>
              <w:rPr>
                <w:rFonts w:ascii="Arial" w:hAnsi="Arial"/>
                <w:sz w:val="18"/>
              </w:rPr>
            </w:pPr>
            <w:r w:rsidRPr="00D065BC">
              <w:rPr>
                <w:rFonts w:ascii="Arial" w:hAnsi="Arial"/>
                <w:sz w:val="18"/>
              </w:rPr>
              <w:t>isNullable: False</w:t>
            </w:r>
          </w:p>
        </w:tc>
      </w:tr>
      <w:tr w:rsidR="00AF6FA8" w14:paraId="5965BE7D"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8046BA" w14:textId="77777777" w:rsidR="00AF6FA8" w:rsidRDefault="00AF6FA8" w:rsidP="003B675B">
            <w:pPr>
              <w:pStyle w:val="TAL"/>
              <w:keepNext w:val="0"/>
              <w:rPr>
                <w:rFonts w:ascii="Courier New" w:hAnsi="Courier New" w:cs="Courier New"/>
                <w:lang w:eastAsia="zh-CN"/>
              </w:rPr>
            </w:pPr>
            <w:r>
              <w:rPr>
                <w:rFonts w:ascii="Courier New" w:hAnsi="Courier New" w:cs="Courier New"/>
                <w:lang w:eastAsia="zh-CN"/>
              </w:rPr>
              <w:t>TrustAfInfo.</w:t>
            </w:r>
            <w:r w:rsidRPr="00C608F7">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65262B9A" w14:textId="77777777" w:rsidR="00AF6FA8" w:rsidRDefault="00AF6FA8" w:rsidP="003B675B">
            <w:pPr>
              <w:pStyle w:val="TAL"/>
              <w:rPr>
                <w:rFonts w:cs="Arial"/>
                <w:szCs w:val="18"/>
              </w:rPr>
            </w:pPr>
            <w:r w:rsidRPr="0076281E">
              <w:rPr>
                <w:rFonts w:cs="Arial"/>
                <w:szCs w:val="18"/>
              </w:rPr>
              <w:t xml:space="preserve">It represents S-NSSAIs and DNNs supported by the </w:t>
            </w:r>
            <w:r>
              <w:rPr>
                <w:rFonts w:cs="Arial"/>
                <w:szCs w:val="18"/>
              </w:rPr>
              <w:t xml:space="preserve">trust </w:t>
            </w:r>
            <w:r w:rsidRPr="0076281E">
              <w:rPr>
                <w:rFonts w:cs="Arial"/>
                <w:szCs w:val="18"/>
              </w:rPr>
              <w:t>AF.</w:t>
            </w:r>
          </w:p>
          <w:p w14:paraId="0463B194" w14:textId="77777777" w:rsidR="00AF6FA8" w:rsidRDefault="00AF6FA8" w:rsidP="003B675B">
            <w:pPr>
              <w:pStyle w:val="TAL"/>
              <w:rPr>
                <w:rFonts w:cs="Arial"/>
                <w:szCs w:val="18"/>
              </w:rPr>
            </w:pPr>
          </w:p>
          <w:p w14:paraId="7FA02D30" w14:textId="77777777" w:rsidR="00AF6FA8" w:rsidRDefault="00AF6FA8" w:rsidP="003B675B">
            <w:pPr>
              <w:pStyle w:val="TAL"/>
              <w:rPr>
                <w:rFonts w:cs="Arial"/>
                <w:szCs w:val="18"/>
              </w:rPr>
            </w:pPr>
          </w:p>
          <w:p w14:paraId="3EF29402" w14:textId="77777777" w:rsidR="00AF6FA8" w:rsidRDefault="00AF6FA8" w:rsidP="003B675B">
            <w:pPr>
              <w:pStyle w:val="TAL"/>
              <w:rPr>
                <w:rFonts w:cs="Arial"/>
                <w:szCs w:val="18"/>
              </w:rPr>
            </w:pPr>
          </w:p>
          <w:p w14:paraId="7B24D715" w14:textId="77777777" w:rsidR="00AF6FA8" w:rsidRDefault="00AF6FA8" w:rsidP="003B675B">
            <w:pPr>
              <w:pStyle w:val="TAL"/>
              <w:rPr>
                <w:rFonts w:cs="Arial"/>
                <w:szCs w:val="18"/>
              </w:rPr>
            </w:pPr>
          </w:p>
          <w:p w14:paraId="4F5C2FF9" w14:textId="77777777" w:rsidR="00AF6FA8" w:rsidRPr="00F17505" w:rsidRDefault="00AF6FA8" w:rsidP="003B675B">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EA93A4D"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type: SnssaiInfoItem</w:t>
            </w:r>
          </w:p>
          <w:p w14:paraId="5D2E6374"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multiplicity: 1..*</w:t>
            </w:r>
          </w:p>
          <w:p w14:paraId="57AA3DEB"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isOrdered: False</w:t>
            </w:r>
          </w:p>
          <w:p w14:paraId="391645F9"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isUnique: True</w:t>
            </w:r>
          </w:p>
          <w:p w14:paraId="268746FD"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defaultValue: None</w:t>
            </w:r>
          </w:p>
          <w:p w14:paraId="2EBB101C" w14:textId="77777777" w:rsidR="00AF6FA8" w:rsidRPr="003E7E8D" w:rsidRDefault="00AF6FA8" w:rsidP="003B675B">
            <w:pPr>
              <w:tabs>
                <w:tab w:val="center" w:pos="1333"/>
              </w:tabs>
              <w:spacing w:after="0"/>
              <w:rPr>
                <w:rFonts w:ascii="Arial" w:hAnsi="Arial"/>
                <w:sz w:val="18"/>
              </w:rPr>
            </w:pPr>
            <w:r w:rsidRPr="0076281E">
              <w:rPr>
                <w:rFonts w:ascii="Arial" w:hAnsi="Arial" w:cs="Arial"/>
                <w:sz w:val="18"/>
                <w:szCs w:val="18"/>
              </w:rPr>
              <w:t>isNullable: False</w:t>
            </w:r>
          </w:p>
        </w:tc>
      </w:tr>
      <w:tr w:rsidR="00AF6FA8" w14:paraId="36AADF2F"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49A3B8" w14:textId="77777777" w:rsidR="00AF6FA8" w:rsidRDefault="00AF6FA8" w:rsidP="003B675B">
            <w:pPr>
              <w:pStyle w:val="TAL"/>
              <w:keepNext w:val="0"/>
              <w:rPr>
                <w:rFonts w:ascii="Courier New" w:hAnsi="Courier New" w:cs="Courier New"/>
                <w:lang w:eastAsia="zh-CN"/>
              </w:rPr>
            </w:pPr>
            <w:r w:rsidRPr="007A09A2">
              <w:rPr>
                <w:rFonts w:ascii="Courier New" w:hAnsi="Courier New" w:cs="Courier New"/>
                <w:lang w:eastAsia="zh-CN"/>
              </w:rPr>
              <w:t>SnssaiTsctsfInfoItem</w:t>
            </w:r>
            <w:r>
              <w:rPr>
                <w:rFonts w:ascii="Courier New" w:hAnsi="Courier New" w:cs="Courier New"/>
                <w:lang w:eastAsia="zh-CN"/>
              </w:rPr>
              <w:t>.</w:t>
            </w:r>
            <w:r w:rsidRPr="0004278A">
              <w:rPr>
                <w:rFonts w:ascii="Courier New" w:hAnsi="Courier New" w:cs="Courier New"/>
                <w:lang w:eastAsia="zh-CN"/>
              </w:rPr>
              <w:t>dnnInfoList</w:t>
            </w:r>
          </w:p>
        </w:tc>
        <w:tc>
          <w:tcPr>
            <w:tcW w:w="4395" w:type="dxa"/>
            <w:tcBorders>
              <w:top w:val="single" w:sz="4" w:space="0" w:color="auto"/>
              <w:left w:val="single" w:sz="4" w:space="0" w:color="auto"/>
              <w:bottom w:val="single" w:sz="4" w:space="0" w:color="auto"/>
              <w:right w:val="single" w:sz="4" w:space="0" w:color="auto"/>
            </w:tcBorders>
          </w:tcPr>
          <w:p w14:paraId="371A894F" w14:textId="77777777" w:rsidR="00AF6FA8" w:rsidRDefault="00AF6FA8" w:rsidP="003B675B">
            <w:pPr>
              <w:pStyle w:val="TAL"/>
              <w:rPr>
                <w:rFonts w:cs="Arial"/>
                <w:szCs w:val="18"/>
              </w:rPr>
            </w:pPr>
            <w:r w:rsidRPr="0076281E">
              <w:rPr>
                <w:rFonts w:cs="Arial"/>
                <w:szCs w:val="18"/>
              </w:rPr>
              <w:t xml:space="preserve">It represents list of parameters supported by the </w:t>
            </w:r>
            <w:r>
              <w:rPr>
                <w:rFonts w:cs="Arial"/>
                <w:szCs w:val="18"/>
              </w:rPr>
              <w:t>TSCTSF</w:t>
            </w:r>
            <w:r w:rsidRPr="0076281E">
              <w:rPr>
                <w:rFonts w:cs="Arial"/>
                <w:szCs w:val="18"/>
              </w:rPr>
              <w:t xml:space="preserve"> per DNN.</w:t>
            </w:r>
          </w:p>
          <w:p w14:paraId="10126FC6" w14:textId="77777777" w:rsidR="00AF6FA8" w:rsidRDefault="00AF6FA8" w:rsidP="003B675B">
            <w:pPr>
              <w:pStyle w:val="TAL"/>
              <w:rPr>
                <w:rFonts w:cs="Arial"/>
                <w:szCs w:val="18"/>
              </w:rPr>
            </w:pPr>
          </w:p>
          <w:p w14:paraId="2E56AAC4" w14:textId="77777777" w:rsidR="00AF6FA8" w:rsidRDefault="00AF6FA8" w:rsidP="003B675B">
            <w:pPr>
              <w:pStyle w:val="TAL"/>
              <w:rPr>
                <w:rFonts w:cs="Arial"/>
                <w:szCs w:val="18"/>
              </w:rPr>
            </w:pPr>
          </w:p>
          <w:p w14:paraId="4DE1DEA5" w14:textId="77777777" w:rsidR="00AF6FA8" w:rsidRDefault="00AF6FA8" w:rsidP="003B675B">
            <w:pPr>
              <w:pStyle w:val="TAL"/>
              <w:rPr>
                <w:rFonts w:cs="Arial"/>
                <w:szCs w:val="18"/>
              </w:rPr>
            </w:pPr>
          </w:p>
          <w:p w14:paraId="6D2737AE" w14:textId="77777777" w:rsidR="00AF6FA8" w:rsidRPr="00F17505" w:rsidRDefault="00AF6FA8" w:rsidP="003B675B">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49002F4"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 xml:space="preserve">type: </w:t>
            </w:r>
            <w:r w:rsidRPr="007A09A2">
              <w:rPr>
                <w:rFonts w:ascii="Arial" w:hAnsi="Arial" w:cs="Arial"/>
                <w:sz w:val="18"/>
                <w:szCs w:val="18"/>
              </w:rPr>
              <w:t>DnnTsctsfInfoItem</w:t>
            </w:r>
          </w:p>
          <w:p w14:paraId="73CDFE1D"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multiplicity: 1..*</w:t>
            </w:r>
          </w:p>
          <w:p w14:paraId="409A9692"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isOrdered: False</w:t>
            </w:r>
          </w:p>
          <w:p w14:paraId="058F3895"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isUnique: True</w:t>
            </w:r>
          </w:p>
          <w:p w14:paraId="627A61ED"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defaultValue: None</w:t>
            </w:r>
          </w:p>
          <w:p w14:paraId="0C0BAAFA" w14:textId="77777777" w:rsidR="00AF6FA8" w:rsidRPr="003E7E8D" w:rsidRDefault="00AF6FA8" w:rsidP="003B675B">
            <w:pPr>
              <w:tabs>
                <w:tab w:val="center" w:pos="1333"/>
              </w:tabs>
              <w:spacing w:after="0"/>
              <w:rPr>
                <w:rFonts w:ascii="Arial" w:hAnsi="Arial"/>
                <w:sz w:val="18"/>
              </w:rPr>
            </w:pPr>
            <w:r w:rsidRPr="0076281E">
              <w:rPr>
                <w:rFonts w:ascii="Arial" w:hAnsi="Arial" w:cs="Arial"/>
                <w:sz w:val="18"/>
                <w:szCs w:val="18"/>
              </w:rPr>
              <w:t>isNullable: False</w:t>
            </w:r>
          </w:p>
        </w:tc>
      </w:tr>
      <w:tr w:rsidR="00AF6FA8" w14:paraId="45738480"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40E7EA" w14:textId="77777777" w:rsidR="00AF6FA8" w:rsidRDefault="00AF6FA8" w:rsidP="003B675B">
            <w:pPr>
              <w:pStyle w:val="TAL"/>
              <w:keepNext w:val="0"/>
              <w:rPr>
                <w:rFonts w:ascii="Courier New" w:hAnsi="Courier New" w:cs="Courier New"/>
                <w:lang w:eastAsia="zh-CN"/>
              </w:rPr>
            </w:pPr>
            <w:r w:rsidRPr="007A09A2">
              <w:rPr>
                <w:rFonts w:cs="Arial"/>
                <w:szCs w:val="18"/>
              </w:rPr>
              <w:t>DnnTsctsfInfoItem</w:t>
            </w:r>
            <w:r w:rsidRPr="0076281E">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590DCDAE" w14:textId="77777777" w:rsidR="00AF6FA8" w:rsidRDefault="00AF6FA8" w:rsidP="003B675B">
            <w:pPr>
              <w:pStyle w:val="TAL"/>
              <w:rPr>
                <w:rFonts w:cs="Arial"/>
                <w:szCs w:val="18"/>
              </w:rPr>
            </w:pPr>
            <w:r w:rsidRPr="0076281E">
              <w:rPr>
                <w:rFonts w:cs="Arial"/>
                <w:szCs w:val="18"/>
              </w:rPr>
              <w:t>It represents support</w:t>
            </w:r>
            <w:r>
              <w:rPr>
                <w:rFonts w:cs="Arial"/>
                <w:szCs w:val="18"/>
              </w:rPr>
              <w:t>ed DNN or Wildcard DNN if the TSCTSF</w:t>
            </w:r>
            <w:r w:rsidRPr="0076281E">
              <w:rPr>
                <w:rFonts w:cs="Arial"/>
                <w:szCs w:val="18"/>
              </w:rPr>
              <w:t xml:space="preserve"> supports all DNNs for the related S-NSSAI. The DNN shall contain the Network Identifier and it may additionally contain an Operator Identifier. If the Operator Identifier is not included, the DNN is supported for all the PLMNs in the plmnList of the NF Profile.</w:t>
            </w:r>
          </w:p>
          <w:p w14:paraId="0198659B" w14:textId="77777777" w:rsidR="00AF6FA8" w:rsidRDefault="00AF6FA8" w:rsidP="003B675B">
            <w:pPr>
              <w:pStyle w:val="TAL"/>
              <w:rPr>
                <w:rFonts w:cs="Arial"/>
                <w:szCs w:val="18"/>
              </w:rPr>
            </w:pPr>
          </w:p>
          <w:p w14:paraId="4E7E932B" w14:textId="77777777" w:rsidR="00AF6FA8" w:rsidRPr="00F17505" w:rsidRDefault="00AF6FA8" w:rsidP="003B675B">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8E0CABC"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type: String</w:t>
            </w:r>
          </w:p>
          <w:p w14:paraId="12CE8C1B"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multiplicity: 1</w:t>
            </w:r>
          </w:p>
          <w:p w14:paraId="18E19A50"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isOrdered: N/A</w:t>
            </w:r>
          </w:p>
          <w:p w14:paraId="21E9B2E0"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isUnique: N/A</w:t>
            </w:r>
          </w:p>
          <w:p w14:paraId="1D7FFD9D" w14:textId="77777777" w:rsidR="00AF6FA8" w:rsidRPr="0076281E" w:rsidRDefault="00AF6FA8" w:rsidP="003B675B">
            <w:pPr>
              <w:keepLines/>
              <w:spacing w:after="0"/>
              <w:rPr>
                <w:rFonts w:ascii="Arial" w:hAnsi="Arial" w:cs="Arial"/>
                <w:sz w:val="18"/>
                <w:szCs w:val="18"/>
              </w:rPr>
            </w:pPr>
            <w:r w:rsidRPr="0076281E">
              <w:rPr>
                <w:rFonts w:ascii="Arial" w:hAnsi="Arial" w:cs="Arial"/>
                <w:sz w:val="18"/>
                <w:szCs w:val="18"/>
              </w:rPr>
              <w:t>defaultValue: None</w:t>
            </w:r>
          </w:p>
          <w:p w14:paraId="52313964" w14:textId="77777777" w:rsidR="00AF6FA8" w:rsidRPr="003E7E8D" w:rsidRDefault="00AF6FA8" w:rsidP="003B675B">
            <w:pPr>
              <w:tabs>
                <w:tab w:val="center" w:pos="1333"/>
              </w:tabs>
              <w:spacing w:after="0"/>
              <w:rPr>
                <w:rFonts w:ascii="Arial" w:hAnsi="Arial"/>
                <w:sz w:val="18"/>
              </w:rPr>
            </w:pPr>
            <w:r w:rsidRPr="0076281E">
              <w:rPr>
                <w:rFonts w:ascii="Arial" w:hAnsi="Arial" w:cs="Arial"/>
                <w:sz w:val="18"/>
                <w:szCs w:val="18"/>
              </w:rPr>
              <w:t>isNullable: False</w:t>
            </w:r>
          </w:p>
        </w:tc>
      </w:tr>
      <w:tr w:rsidR="00AF6FA8" w14:paraId="2592F359"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AEEDCD" w14:textId="77777777" w:rsidR="00AF6FA8" w:rsidRPr="007A09A2" w:rsidRDefault="00AF6FA8" w:rsidP="003B675B">
            <w:pPr>
              <w:pStyle w:val="TAL"/>
              <w:keepNext w:val="0"/>
              <w:rPr>
                <w:rFonts w:cs="Arial"/>
                <w:szCs w:val="18"/>
              </w:rPr>
            </w:pPr>
            <w:r w:rsidRPr="0043790C">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00E5C05F" w14:textId="77777777" w:rsidR="00AF6FA8" w:rsidRDefault="00AF6FA8" w:rsidP="003B675B">
            <w:pPr>
              <w:pStyle w:val="TAL"/>
              <w:rPr>
                <w:rFonts w:cs="Arial"/>
                <w:szCs w:val="18"/>
              </w:rPr>
            </w:pPr>
            <w:r>
              <w:rPr>
                <w:bCs/>
                <w:lang w:eastAsia="ja-JP"/>
              </w:rPr>
              <w:t xml:space="preserve">This attribute defines the list of NWDAF vendors that are allowed to retrieve ML models from the NWDAF containing MTLF. </w:t>
            </w:r>
            <w:r>
              <w:rPr>
                <w:rFonts w:cs="Arial"/>
                <w:szCs w:val="18"/>
              </w:rPr>
              <w:t xml:space="preserve">The absence of this attribute indicates that none of the NWDAF vendors can retrieve the ML models. </w:t>
            </w:r>
          </w:p>
          <w:p w14:paraId="0911A966" w14:textId="77777777" w:rsidR="00AF6FA8" w:rsidRDefault="00AF6FA8" w:rsidP="003B675B">
            <w:pPr>
              <w:pStyle w:val="TAL"/>
              <w:rPr>
                <w:bCs/>
                <w:lang w:eastAsia="ja-JP"/>
              </w:rPr>
            </w:pPr>
          </w:p>
          <w:p w14:paraId="059C59F8" w14:textId="77777777" w:rsidR="00AF6FA8" w:rsidRDefault="00AF6FA8" w:rsidP="003B675B">
            <w:pPr>
              <w:pStyle w:val="TAL"/>
              <w:rPr>
                <w:rFonts w:cs="Arial"/>
                <w:szCs w:val="18"/>
              </w:rPr>
            </w:pPr>
            <w:r>
              <w:rPr>
                <w:rFonts w:eastAsia="等线" w:cs="Arial"/>
                <w:szCs w:val="18"/>
              </w:rPr>
              <w:t>allowedValues:</w:t>
            </w:r>
            <w:r>
              <w:rPr>
                <w:lang w:eastAsia="zh-CN"/>
              </w:rPr>
              <w:t xml:space="preserve"> </w:t>
            </w:r>
            <w:r>
              <w:rPr>
                <w:rFonts w:cs="Arial"/>
                <w:szCs w:val="18"/>
              </w:rPr>
              <w:t>6 decimal digits; if the SMI code has less than 6 digits, it shall be padded with leading digits "0" to complete a 6-digit string value.</w:t>
            </w:r>
          </w:p>
          <w:p w14:paraId="5A3428A4" w14:textId="77777777" w:rsidR="00AF6FA8" w:rsidRPr="0076281E" w:rsidRDefault="00AF6FA8" w:rsidP="003B675B">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E07FDD9" w14:textId="77777777" w:rsidR="00AF6FA8" w:rsidRDefault="00AF6FA8" w:rsidP="003B675B">
            <w:pPr>
              <w:keepLines/>
              <w:spacing w:after="0"/>
              <w:rPr>
                <w:rFonts w:ascii="Arial" w:hAnsi="Arial" w:cs="Arial"/>
                <w:sz w:val="18"/>
                <w:szCs w:val="18"/>
              </w:rPr>
            </w:pPr>
            <w:r>
              <w:rPr>
                <w:rFonts w:ascii="Arial" w:hAnsi="Arial" w:cs="Arial"/>
                <w:sz w:val="18"/>
                <w:szCs w:val="18"/>
              </w:rPr>
              <w:t>type: String</w:t>
            </w:r>
          </w:p>
          <w:p w14:paraId="33A23CF5" w14:textId="77777777" w:rsidR="00AF6FA8" w:rsidRDefault="00AF6FA8" w:rsidP="003B675B">
            <w:pPr>
              <w:keepLines/>
              <w:spacing w:after="0"/>
              <w:rPr>
                <w:rFonts w:ascii="Arial" w:hAnsi="Arial" w:cs="Arial"/>
                <w:sz w:val="18"/>
                <w:szCs w:val="18"/>
              </w:rPr>
            </w:pPr>
            <w:r>
              <w:rPr>
                <w:rFonts w:ascii="Arial" w:hAnsi="Arial" w:cs="Arial"/>
                <w:sz w:val="18"/>
                <w:szCs w:val="18"/>
              </w:rPr>
              <w:t>multiplicity: 0..*</w:t>
            </w:r>
          </w:p>
          <w:p w14:paraId="720955A6" w14:textId="77777777" w:rsidR="00AF6FA8" w:rsidRDefault="00AF6FA8" w:rsidP="003B675B">
            <w:pPr>
              <w:keepLines/>
              <w:spacing w:after="0"/>
              <w:rPr>
                <w:rFonts w:ascii="Arial" w:hAnsi="Arial" w:cs="Arial"/>
                <w:sz w:val="18"/>
                <w:szCs w:val="18"/>
              </w:rPr>
            </w:pPr>
            <w:r>
              <w:rPr>
                <w:rFonts w:ascii="Arial" w:hAnsi="Arial" w:cs="Arial"/>
                <w:sz w:val="18"/>
                <w:szCs w:val="18"/>
              </w:rPr>
              <w:t>isOrdered: False</w:t>
            </w:r>
          </w:p>
          <w:p w14:paraId="6B27A88E" w14:textId="77777777" w:rsidR="00AF6FA8" w:rsidRDefault="00AF6FA8" w:rsidP="003B675B">
            <w:pPr>
              <w:keepLines/>
              <w:spacing w:after="0"/>
              <w:rPr>
                <w:rFonts w:ascii="Arial" w:hAnsi="Arial" w:cs="Arial"/>
                <w:sz w:val="18"/>
                <w:szCs w:val="18"/>
              </w:rPr>
            </w:pPr>
            <w:r>
              <w:rPr>
                <w:rFonts w:ascii="Arial" w:hAnsi="Arial" w:cs="Arial"/>
                <w:sz w:val="18"/>
                <w:szCs w:val="18"/>
              </w:rPr>
              <w:t>isUnique: True</w:t>
            </w:r>
          </w:p>
          <w:p w14:paraId="6B7A351D"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4A54782B" w14:textId="77777777" w:rsidR="00AF6FA8" w:rsidRPr="0076281E" w:rsidRDefault="00AF6FA8" w:rsidP="003B675B">
            <w:pPr>
              <w:keepLines/>
              <w:spacing w:after="0"/>
              <w:rPr>
                <w:rFonts w:ascii="Arial" w:hAnsi="Arial" w:cs="Arial"/>
                <w:sz w:val="18"/>
                <w:szCs w:val="18"/>
              </w:rPr>
            </w:pPr>
            <w:r w:rsidRPr="0048526D">
              <w:rPr>
                <w:rFonts w:cs="Arial"/>
                <w:szCs w:val="18"/>
              </w:rPr>
              <w:t>isNullable: False</w:t>
            </w:r>
          </w:p>
        </w:tc>
      </w:tr>
      <w:tr w:rsidR="00AF6FA8" w14:paraId="6265CBFC"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8E5C20" w14:textId="77777777" w:rsidR="00AF6FA8" w:rsidRPr="007A09A2" w:rsidRDefault="00AF6FA8" w:rsidP="003B675B">
            <w:pPr>
              <w:pStyle w:val="TAL"/>
              <w:keepNext w:val="0"/>
              <w:rPr>
                <w:rFonts w:cs="Arial"/>
                <w:szCs w:val="18"/>
              </w:rPr>
            </w:pPr>
            <w:r>
              <w:rPr>
                <w:rFonts w:ascii="Courier New" w:hAnsi="Courier New" w:cs="Courier New"/>
                <w:lang w:eastAsia="zh-CN"/>
              </w:rPr>
              <w:lastRenderedPageBreak/>
              <w:t>flCapabilityType</w:t>
            </w:r>
          </w:p>
        </w:tc>
        <w:tc>
          <w:tcPr>
            <w:tcW w:w="4395" w:type="dxa"/>
            <w:tcBorders>
              <w:top w:val="single" w:sz="4" w:space="0" w:color="auto"/>
              <w:left w:val="single" w:sz="4" w:space="0" w:color="auto"/>
              <w:bottom w:val="single" w:sz="4" w:space="0" w:color="auto"/>
              <w:right w:val="single" w:sz="4" w:space="0" w:color="auto"/>
            </w:tcBorders>
          </w:tcPr>
          <w:p w14:paraId="1D70F358" w14:textId="77777777" w:rsidR="00AF6FA8" w:rsidRDefault="00AF6FA8" w:rsidP="003B675B">
            <w:pPr>
              <w:pStyle w:val="TAL"/>
              <w:rPr>
                <w:bCs/>
                <w:lang w:eastAsia="ja-JP"/>
              </w:rPr>
            </w:pPr>
            <w:r>
              <w:rPr>
                <w:bCs/>
                <w:lang w:eastAsia="ja-JP"/>
              </w:rPr>
              <w:t>This attribute defines the federated learning capability type supported by NWDAF containing MTLF.</w:t>
            </w:r>
          </w:p>
          <w:p w14:paraId="113447E5" w14:textId="77777777" w:rsidR="00AF6FA8" w:rsidRDefault="00AF6FA8" w:rsidP="003B675B">
            <w:pPr>
              <w:pStyle w:val="TAL"/>
              <w:rPr>
                <w:bCs/>
                <w:lang w:eastAsia="ja-JP"/>
              </w:rPr>
            </w:pPr>
          </w:p>
          <w:p w14:paraId="1DB6D643" w14:textId="77777777" w:rsidR="00AF6FA8" w:rsidRDefault="00AF6FA8" w:rsidP="003B675B">
            <w:pPr>
              <w:pStyle w:val="TAL"/>
              <w:rPr>
                <w:rFonts w:eastAsia="等线" w:cs="Arial"/>
                <w:szCs w:val="18"/>
              </w:rPr>
            </w:pPr>
            <w:r>
              <w:rPr>
                <w:rFonts w:eastAsia="等线" w:cs="Arial"/>
                <w:szCs w:val="18"/>
              </w:rPr>
              <w:t>allowedValues:</w:t>
            </w:r>
          </w:p>
          <w:p w14:paraId="0A46996A" w14:textId="77777777" w:rsidR="00AF6FA8" w:rsidRDefault="00AF6FA8" w:rsidP="003B675B">
            <w:pPr>
              <w:pStyle w:val="TAL"/>
              <w:rPr>
                <w:rFonts w:eastAsia="等线" w:cs="Arial"/>
                <w:szCs w:val="18"/>
              </w:rPr>
            </w:pPr>
            <w:r>
              <w:rPr>
                <w:rFonts w:eastAsia="等线" w:cs="Arial"/>
                <w:szCs w:val="18"/>
              </w:rPr>
              <w:t>“FL_SERVER” indicates NWDAF containing MTLF as Federated Learning Server,</w:t>
            </w:r>
          </w:p>
          <w:p w14:paraId="51783F83" w14:textId="77777777" w:rsidR="00AF6FA8" w:rsidRDefault="00AF6FA8" w:rsidP="003B675B">
            <w:pPr>
              <w:pStyle w:val="TAL"/>
              <w:rPr>
                <w:rFonts w:eastAsia="等线" w:cs="Arial"/>
                <w:szCs w:val="18"/>
              </w:rPr>
            </w:pPr>
            <w:r>
              <w:rPr>
                <w:rFonts w:eastAsia="等线" w:cs="Arial"/>
                <w:szCs w:val="18"/>
              </w:rPr>
              <w:t>“FL_CLIENT” indicates NWDAF containing MTLF as Federated Learning Client,</w:t>
            </w:r>
          </w:p>
          <w:p w14:paraId="0D2973C9" w14:textId="77777777" w:rsidR="00AF6FA8" w:rsidRDefault="00AF6FA8" w:rsidP="003B675B">
            <w:pPr>
              <w:pStyle w:val="TAL"/>
              <w:rPr>
                <w:rFonts w:cs="Arial"/>
                <w:szCs w:val="18"/>
              </w:rPr>
            </w:pPr>
            <w:r>
              <w:rPr>
                <w:rFonts w:eastAsia="等线" w:cs="Arial"/>
                <w:szCs w:val="18"/>
              </w:rPr>
              <w:t>“FL_SERVER_AND_CLIENT” indicates NWDAF containing MTLF as Federated Learning Server and Client.</w:t>
            </w:r>
          </w:p>
          <w:p w14:paraId="0A4BAEC7" w14:textId="77777777" w:rsidR="00AF6FA8" w:rsidRPr="0076281E" w:rsidRDefault="00AF6FA8" w:rsidP="003B675B">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47CCA15" w14:textId="77777777" w:rsidR="00AF6FA8" w:rsidRDefault="00AF6FA8" w:rsidP="003B675B">
            <w:pPr>
              <w:pStyle w:val="TAL"/>
            </w:pPr>
            <w:r>
              <w:t>type: ENUM</w:t>
            </w:r>
          </w:p>
          <w:p w14:paraId="12614D8A" w14:textId="77777777" w:rsidR="00AF6FA8" w:rsidRDefault="00AF6FA8" w:rsidP="003B675B">
            <w:pPr>
              <w:pStyle w:val="TAL"/>
            </w:pPr>
            <w:r>
              <w:t>multiplicity: 0..1</w:t>
            </w:r>
          </w:p>
          <w:p w14:paraId="39E86CAB" w14:textId="77777777" w:rsidR="00AF6FA8" w:rsidRDefault="00AF6FA8" w:rsidP="003B675B">
            <w:pPr>
              <w:pStyle w:val="TAL"/>
            </w:pPr>
            <w:r>
              <w:t>isOrdered: N/A</w:t>
            </w:r>
          </w:p>
          <w:p w14:paraId="249DA52E" w14:textId="77777777" w:rsidR="00AF6FA8" w:rsidRDefault="00AF6FA8" w:rsidP="003B675B">
            <w:pPr>
              <w:pStyle w:val="TAL"/>
            </w:pPr>
            <w:r>
              <w:t>isUnique: N/A</w:t>
            </w:r>
          </w:p>
          <w:p w14:paraId="4ED68D02" w14:textId="77777777" w:rsidR="00AF6FA8" w:rsidRDefault="00AF6FA8" w:rsidP="003B675B">
            <w:pPr>
              <w:pStyle w:val="TAL"/>
            </w:pPr>
            <w:r>
              <w:t>defaultValue: None</w:t>
            </w:r>
          </w:p>
          <w:p w14:paraId="17EC6184" w14:textId="77777777" w:rsidR="00AF6FA8" w:rsidRPr="0076281E" w:rsidRDefault="00AF6FA8" w:rsidP="003B675B">
            <w:pPr>
              <w:keepLines/>
              <w:spacing w:after="0"/>
              <w:rPr>
                <w:rFonts w:ascii="Arial" w:hAnsi="Arial" w:cs="Arial"/>
                <w:sz w:val="18"/>
                <w:szCs w:val="18"/>
              </w:rPr>
            </w:pPr>
            <w:r w:rsidRPr="0048526D">
              <w:rPr>
                <w:rFonts w:ascii="Arial" w:hAnsi="Arial" w:cs="Arial"/>
                <w:sz w:val="18"/>
                <w:szCs w:val="18"/>
              </w:rPr>
              <w:t>isNullable: False</w:t>
            </w:r>
          </w:p>
        </w:tc>
      </w:tr>
      <w:tr w:rsidR="00AF6FA8" w14:paraId="58759885"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4F63E0" w14:textId="77777777" w:rsidR="00AF6FA8" w:rsidRPr="007A09A2" w:rsidRDefault="00AF6FA8" w:rsidP="003B675B">
            <w:pPr>
              <w:pStyle w:val="TAL"/>
              <w:keepNext w:val="0"/>
              <w:rPr>
                <w:rFonts w:cs="Arial"/>
                <w:szCs w:val="18"/>
              </w:rPr>
            </w:pPr>
            <w:r>
              <w:rPr>
                <w:rFonts w:ascii="Courier New" w:hAnsi="Courier New" w:cs="Courier New"/>
                <w:lang w:eastAsia="zh-CN"/>
              </w:rPr>
              <w:t>flTimeInterval</w:t>
            </w:r>
          </w:p>
        </w:tc>
        <w:tc>
          <w:tcPr>
            <w:tcW w:w="4395" w:type="dxa"/>
            <w:tcBorders>
              <w:top w:val="single" w:sz="4" w:space="0" w:color="auto"/>
              <w:left w:val="single" w:sz="4" w:space="0" w:color="auto"/>
              <w:bottom w:val="single" w:sz="4" w:space="0" w:color="auto"/>
              <w:right w:val="single" w:sz="4" w:space="0" w:color="auto"/>
            </w:tcBorders>
          </w:tcPr>
          <w:p w14:paraId="5EB786B4" w14:textId="77777777" w:rsidR="00AF6FA8" w:rsidRDefault="00AF6FA8" w:rsidP="003B675B">
            <w:pPr>
              <w:pStyle w:val="TAL"/>
              <w:rPr>
                <w:rFonts w:ascii="Courier New" w:hAnsi="Courier New" w:cs="Courier New"/>
                <w:lang w:eastAsia="zh-CN"/>
              </w:rPr>
            </w:pPr>
            <w:r>
              <w:rPr>
                <w:bCs/>
                <w:lang w:eastAsia="ja-JP"/>
              </w:rPr>
              <w:t xml:space="preserve">This attribute defines the time window at which the indicated </w:t>
            </w:r>
            <w:r>
              <w:rPr>
                <w:rFonts w:ascii="Courier New" w:hAnsi="Courier New" w:cs="Courier New"/>
                <w:lang w:eastAsia="zh-CN"/>
              </w:rPr>
              <w:t xml:space="preserve">flCapabilityType </w:t>
            </w:r>
            <w:r>
              <w:rPr>
                <w:rFonts w:cs="Arial"/>
                <w:lang w:eastAsia="zh-CN"/>
              </w:rPr>
              <w:t>supported by</w:t>
            </w:r>
            <w:r w:rsidRPr="00E62D38">
              <w:rPr>
                <w:rFonts w:cs="Arial"/>
                <w:lang w:eastAsia="zh-CN"/>
              </w:rPr>
              <w:t xml:space="preserve"> NWDAF MTLF is available.</w:t>
            </w:r>
            <w:r>
              <w:rPr>
                <w:rFonts w:cs="Arial"/>
                <w:lang w:eastAsia="zh-CN"/>
              </w:rPr>
              <w:t xml:space="preserve"> This attribute shall be present only if </w:t>
            </w:r>
            <w:r>
              <w:rPr>
                <w:rFonts w:ascii="Courier New" w:hAnsi="Courier New" w:cs="Courier New"/>
                <w:lang w:eastAsia="zh-CN"/>
              </w:rPr>
              <w:t xml:space="preserve">flCapabilityType </w:t>
            </w:r>
            <w:r w:rsidRPr="00E62D38">
              <w:rPr>
                <w:rFonts w:cs="Arial"/>
                <w:lang w:eastAsia="zh-CN"/>
              </w:rPr>
              <w:t>attribute is present</w:t>
            </w:r>
            <w:r>
              <w:rPr>
                <w:rFonts w:ascii="Courier New" w:hAnsi="Courier New" w:cs="Courier New"/>
                <w:lang w:eastAsia="zh-CN"/>
              </w:rPr>
              <w:t>.</w:t>
            </w:r>
          </w:p>
          <w:p w14:paraId="41B78AD2" w14:textId="77777777" w:rsidR="00AF6FA8" w:rsidRDefault="00AF6FA8" w:rsidP="003B675B">
            <w:pPr>
              <w:pStyle w:val="TAL"/>
              <w:rPr>
                <w:rFonts w:ascii="Courier New" w:hAnsi="Courier New" w:cs="Courier New"/>
                <w:lang w:eastAsia="zh-CN"/>
              </w:rPr>
            </w:pPr>
          </w:p>
          <w:p w14:paraId="3955758D" w14:textId="77777777" w:rsidR="00AF6FA8" w:rsidRPr="0076281E" w:rsidRDefault="00AF6FA8" w:rsidP="003B675B">
            <w:pPr>
              <w:pStyle w:val="TAL"/>
              <w:rPr>
                <w:rFonts w:cs="Arial"/>
                <w:szCs w:val="18"/>
              </w:rPr>
            </w:pPr>
            <w:r>
              <w:rPr>
                <w:rFonts w:eastAsia="等线" w:cs="Arial"/>
                <w:szCs w:val="18"/>
              </w:rPr>
              <w:t xml:space="preserve">allowedValues: </w:t>
            </w:r>
            <w:r>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E8B8535" w14:textId="77777777" w:rsidR="00AF6FA8" w:rsidRDefault="00AF6FA8" w:rsidP="003B675B">
            <w:pPr>
              <w:keepLines/>
              <w:spacing w:after="0"/>
              <w:rPr>
                <w:rFonts w:ascii="Arial" w:hAnsi="Arial" w:cs="Arial"/>
                <w:sz w:val="18"/>
                <w:szCs w:val="18"/>
              </w:rPr>
            </w:pPr>
            <w:r>
              <w:rPr>
                <w:rFonts w:ascii="Arial" w:hAnsi="Arial" w:cs="Arial"/>
                <w:sz w:val="18"/>
                <w:szCs w:val="18"/>
              </w:rPr>
              <w:t xml:space="preserve">type: TimeWindow </w:t>
            </w:r>
          </w:p>
          <w:p w14:paraId="6981F3B4" w14:textId="77777777" w:rsidR="00AF6FA8" w:rsidRDefault="00AF6FA8" w:rsidP="003B675B">
            <w:pPr>
              <w:keepLines/>
              <w:spacing w:after="0"/>
              <w:rPr>
                <w:rFonts w:ascii="Arial" w:hAnsi="Arial" w:cs="Arial"/>
                <w:sz w:val="18"/>
                <w:szCs w:val="18"/>
              </w:rPr>
            </w:pPr>
            <w:r>
              <w:rPr>
                <w:rFonts w:ascii="Arial" w:hAnsi="Arial" w:cs="Arial"/>
                <w:sz w:val="18"/>
                <w:szCs w:val="18"/>
              </w:rPr>
              <w:t>multiplicity: 1..*</w:t>
            </w:r>
          </w:p>
          <w:p w14:paraId="396F3C19" w14:textId="77777777" w:rsidR="00AF6FA8" w:rsidRDefault="00AF6FA8" w:rsidP="003B675B">
            <w:pPr>
              <w:keepLines/>
              <w:spacing w:after="0"/>
              <w:rPr>
                <w:rFonts w:ascii="Arial" w:hAnsi="Arial" w:cs="Arial"/>
                <w:sz w:val="18"/>
                <w:szCs w:val="18"/>
              </w:rPr>
            </w:pPr>
            <w:r>
              <w:rPr>
                <w:rFonts w:ascii="Arial" w:hAnsi="Arial" w:cs="Arial"/>
                <w:sz w:val="18"/>
                <w:szCs w:val="18"/>
              </w:rPr>
              <w:t>isOrdered: False</w:t>
            </w:r>
          </w:p>
          <w:p w14:paraId="7B6160A6" w14:textId="77777777" w:rsidR="00AF6FA8" w:rsidRDefault="00AF6FA8" w:rsidP="003B675B">
            <w:pPr>
              <w:keepLines/>
              <w:spacing w:after="0"/>
              <w:rPr>
                <w:rFonts w:ascii="Arial" w:hAnsi="Arial" w:cs="Arial"/>
                <w:sz w:val="18"/>
                <w:szCs w:val="18"/>
              </w:rPr>
            </w:pPr>
            <w:r>
              <w:rPr>
                <w:rFonts w:ascii="Arial" w:hAnsi="Arial" w:cs="Arial"/>
                <w:sz w:val="18"/>
                <w:szCs w:val="18"/>
              </w:rPr>
              <w:t>isUnique: True</w:t>
            </w:r>
          </w:p>
          <w:p w14:paraId="61C5AAC7"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7735727A" w14:textId="77777777" w:rsidR="00AF6FA8" w:rsidRPr="0076281E" w:rsidRDefault="00AF6FA8" w:rsidP="003B675B">
            <w:pPr>
              <w:keepLines/>
              <w:spacing w:after="0"/>
              <w:rPr>
                <w:rFonts w:ascii="Arial" w:hAnsi="Arial" w:cs="Arial"/>
                <w:sz w:val="18"/>
                <w:szCs w:val="18"/>
              </w:rPr>
            </w:pPr>
            <w:r w:rsidRPr="0048526D">
              <w:rPr>
                <w:rFonts w:ascii="Arial" w:hAnsi="Arial" w:cs="Arial"/>
                <w:sz w:val="18"/>
                <w:szCs w:val="18"/>
              </w:rPr>
              <w:t xml:space="preserve">isNullable: </w:t>
            </w:r>
            <w:r>
              <w:rPr>
                <w:rFonts w:ascii="Arial" w:hAnsi="Arial" w:cs="Arial"/>
                <w:sz w:val="18"/>
                <w:szCs w:val="18"/>
              </w:rPr>
              <w:t>True</w:t>
            </w:r>
          </w:p>
        </w:tc>
      </w:tr>
      <w:tr w:rsidR="00AF6FA8" w14:paraId="16B0B519"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691D3B" w14:textId="77777777" w:rsidR="00AF6FA8" w:rsidRDefault="00AF6FA8" w:rsidP="003B675B">
            <w:pPr>
              <w:pStyle w:val="TAL"/>
              <w:keepNext w:val="0"/>
              <w:rPr>
                <w:rFonts w:ascii="Courier New" w:hAnsi="Courier New" w:cs="Courier New"/>
                <w:lang w:eastAsia="zh-CN"/>
              </w:rPr>
            </w:pPr>
            <w:r w:rsidRPr="00906D0C">
              <w:rPr>
                <w:rFonts w:ascii="Courier New" w:hAnsi="Courier New" w:cs="Courier New"/>
                <w:lang w:eastAsia="zh-CN"/>
              </w:rPr>
              <w:t>qFM</w:t>
            </w:r>
            <w:r>
              <w:rPr>
                <w:rFonts w:ascii="Courier New" w:hAnsi="Courier New" w:cs="Courier New"/>
                <w:lang w:eastAsia="zh-CN"/>
              </w:rPr>
              <w:t>onitored</w:t>
            </w:r>
            <w:r w:rsidRPr="00906D0C">
              <w:rPr>
                <w:rFonts w:ascii="Courier New" w:hAnsi="Courier New" w:cs="Courier New"/>
                <w:lang w:eastAsia="zh-CN"/>
              </w:rPr>
              <w:t>S</w:t>
            </w:r>
            <w:r>
              <w:rPr>
                <w:rFonts w:ascii="Courier New" w:hAnsi="Courier New" w:cs="Courier New"/>
                <w:lang w:eastAsia="zh-CN"/>
              </w:rPr>
              <w:t>atelliteBackhaulCategorie</w:t>
            </w:r>
            <w:r w:rsidRPr="00906D0C">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05931E07" w14:textId="77777777" w:rsidR="00AF6FA8" w:rsidRDefault="00AF6FA8" w:rsidP="003B675B">
            <w:pPr>
              <w:keepLines/>
              <w:tabs>
                <w:tab w:val="decimal" w:pos="0"/>
              </w:tabs>
              <w:spacing w:line="0" w:lineRule="atLeast"/>
              <w:rPr>
                <w:rFonts w:ascii="Arial" w:hAnsi="Arial" w:cs="Arial"/>
                <w:sz w:val="18"/>
                <w:szCs w:val="18"/>
                <w:lang w:eastAsia="zh-CN"/>
              </w:rPr>
            </w:pPr>
            <w:r w:rsidRPr="00CB6B18">
              <w:rPr>
                <w:rFonts w:ascii="Arial" w:hAnsi="Arial" w:cs="Arial"/>
                <w:sz w:val="18"/>
                <w:szCs w:val="18"/>
                <w:lang w:eastAsia="zh-CN"/>
              </w:rPr>
              <w:t xml:space="preserve">It specifies the </w:t>
            </w:r>
            <w:r>
              <w:rPr>
                <w:rFonts w:ascii="Arial" w:hAnsi="Arial" w:cs="Arial"/>
                <w:sz w:val="18"/>
                <w:szCs w:val="18"/>
                <w:lang w:eastAsia="zh-CN"/>
              </w:rPr>
              <w:t>satellite backhaul categorie</w:t>
            </w:r>
            <w:r w:rsidRPr="00CB6B18">
              <w:rPr>
                <w:rFonts w:ascii="Arial" w:hAnsi="Arial" w:cs="Arial"/>
                <w:sz w:val="18"/>
                <w:szCs w:val="18"/>
                <w:lang w:eastAsia="zh-CN"/>
              </w:rPr>
              <w:t>s for which the QoS monitoring per QoS flow per UE is to be performed.</w:t>
            </w:r>
            <w:r>
              <w:rPr>
                <w:rFonts w:ascii="Arial" w:hAnsi="Arial" w:cs="Arial"/>
                <w:sz w:val="18"/>
                <w:szCs w:val="18"/>
                <w:lang w:eastAsia="zh-CN"/>
              </w:rPr>
              <w:t xml:space="preserve"> </w:t>
            </w:r>
          </w:p>
          <w:p w14:paraId="77F3B1DB" w14:textId="77777777" w:rsidR="00AF6FA8" w:rsidRDefault="00AF6FA8" w:rsidP="003B675B">
            <w:pPr>
              <w:pStyle w:val="TAL"/>
              <w:rPr>
                <w:rFonts w:cs="Arial"/>
                <w:szCs w:val="18"/>
                <w:lang w:eastAsia="zh-CN"/>
              </w:rPr>
            </w:pPr>
            <w:r>
              <w:rPr>
                <w:rFonts w:cs="Arial"/>
                <w:szCs w:val="18"/>
                <w:lang w:eastAsia="zh-CN"/>
              </w:rPr>
              <w:t xml:space="preserve">AllowedValues: </w:t>
            </w:r>
          </w:p>
          <w:p w14:paraId="5AFB0B0E" w14:textId="77777777" w:rsidR="00AF6FA8" w:rsidRDefault="00AF6FA8" w:rsidP="003B675B">
            <w:pPr>
              <w:pStyle w:val="TAL"/>
              <w:rPr>
                <w:rFonts w:cs="Arial"/>
                <w:szCs w:val="18"/>
                <w:lang w:eastAsia="zh-CN"/>
              </w:rPr>
            </w:pPr>
          </w:p>
          <w:p w14:paraId="6BE3F286" w14:textId="77777777" w:rsidR="00AF6FA8" w:rsidRPr="008A7792" w:rsidRDefault="00AF6FA8" w:rsidP="003B675B">
            <w:pPr>
              <w:pStyle w:val="TAL"/>
              <w:rPr>
                <w:rFonts w:eastAsia="MS Mincho"/>
                <w:bCs/>
                <w:lang w:eastAsia="ja-JP"/>
              </w:rPr>
            </w:pPr>
            <w:r w:rsidRPr="008A7792">
              <w:rPr>
                <w:rFonts w:eastAsia="MS Mincho"/>
                <w:bCs/>
                <w:lang w:eastAsia="ja-JP"/>
              </w:rPr>
              <w:t>"DYNAMIC_GEO"</w:t>
            </w:r>
          </w:p>
          <w:p w14:paraId="22DBE1BD" w14:textId="77777777" w:rsidR="00AF6FA8" w:rsidRPr="008A7792" w:rsidRDefault="00AF6FA8" w:rsidP="003B675B">
            <w:pPr>
              <w:pStyle w:val="TAL"/>
              <w:rPr>
                <w:rFonts w:eastAsia="MS Mincho"/>
                <w:bCs/>
                <w:lang w:eastAsia="ja-JP"/>
              </w:rPr>
            </w:pPr>
            <w:r w:rsidRPr="008A7792">
              <w:rPr>
                <w:rFonts w:eastAsia="MS Mincho"/>
                <w:bCs/>
                <w:lang w:eastAsia="ja-JP"/>
              </w:rPr>
              <w:t>"DYNAMIC_MEO"</w:t>
            </w:r>
          </w:p>
          <w:p w14:paraId="686FC83B" w14:textId="77777777" w:rsidR="00AF6FA8" w:rsidRPr="008A7792" w:rsidRDefault="00AF6FA8" w:rsidP="003B675B">
            <w:pPr>
              <w:pStyle w:val="TAL"/>
              <w:rPr>
                <w:rFonts w:eastAsia="MS Mincho"/>
                <w:bCs/>
                <w:lang w:eastAsia="ja-JP"/>
              </w:rPr>
            </w:pPr>
            <w:r w:rsidRPr="008A7792">
              <w:rPr>
                <w:rFonts w:eastAsia="MS Mincho"/>
                <w:bCs/>
                <w:lang w:eastAsia="ja-JP"/>
              </w:rPr>
              <w:t>"DYNAMIC_LEO"</w:t>
            </w:r>
          </w:p>
          <w:p w14:paraId="23615E98" w14:textId="77777777" w:rsidR="00AF6FA8" w:rsidRPr="008A7792" w:rsidRDefault="00AF6FA8" w:rsidP="003B675B">
            <w:pPr>
              <w:pStyle w:val="TAL"/>
              <w:rPr>
                <w:rFonts w:eastAsia="MS Mincho"/>
                <w:bCs/>
                <w:lang w:eastAsia="ja-JP"/>
              </w:rPr>
            </w:pPr>
            <w:r w:rsidRPr="008A7792">
              <w:rPr>
                <w:rFonts w:eastAsia="MS Mincho"/>
                <w:bCs/>
                <w:lang w:eastAsia="ja-JP"/>
              </w:rPr>
              <w:t>"DYNAMIC_OTHER_SAT"</w:t>
            </w:r>
          </w:p>
          <w:p w14:paraId="6976BAEB" w14:textId="77777777" w:rsidR="00AF6FA8" w:rsidRDefault="00AF6FA8" w:rsidP="003B675B">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0AEDB113" w14:textId="77777777" w:rsidR="00AF6FA8" w:rsidRPr="00C12BDB" w:rsidRDefault="00AF6FA8" w:rsidP="003B675B">
            <w:pPr>
              <w:keepLines/>
              <w:spacing w:after="0"/>
              <w:rPr>
                <w:rFonts w:ascii="Arial" w:hAnsi="Arial" w:cs="Arial"/>
                <w:strike/>
                <w:sz w:val="18"/>
                <w:szCs w:val="18"/>
              </w:rPr>
            </w:pPr>
            <w:r>
              <w:rPr>
                <w:rFonts w:ascii="Arial" w:hAnsi="Arial" w:cs="Arial"/>
                <w:sz w:val="18"/>
                <w:szCs w:val="18"/>
              </w:rPr>
              <w:t>type: ENUM</w:t>
            </w:r>
          </w:p>
          <w:p w14:paraId="5BAEE85D" w14:textId="77777777" w:rsidR="00AF6FA8" w:rsidRPr="006952F0" w:rsidRDefault="00AF6FA8" w:rsidP="003B675B">
            <w:pPr>
              <w:keepLines/>
              <w:spacing w:after="0"/>
              <w:rPr>
                <w:rFonts w:ascii="Arial" w:hAnsi="Arial" w:cs="Arial"/>
                <w:sz w:val="18"/>
                <w:szCs w:val="18"/>
              </w:rPr>
            </w:pPr>
            <w:r>
              <w:rPr>
                <w:rFonts w:ascii="Arial" w:hAnsi="Arial" w:cs="Arial"/>
                <w:sz w:val="18"/>
                <w:szCs w:val="18"/>
              </w:rPr>
              <w:t xml:space="preserve">multiplicity: </w:t>
            </w:r>
            <w:r w:rsidRPr="006952F0">
              <w:rPr>
                <w:rFonts w:ascii="Arial" w:hAnsi="Arial" w:cs="Arial"/>
                <w:sz w:val="18"/>
                <w:szCs w:val="18"/>
              </w:rPr>
              <w:t>*</w:t>
            </w:r>
          </w:p>
          <w:p w14:paraId="6015160B" w14:textId="77777777" w:rsidR="00AF6FA8" w:rsidRPr="006952F0" w:rsidRDefault="00AF6FA8" w:rsidP="003B675B">
            <w:pPr>
              <w:keepLines/>
              <w:spacing w:after="0"/>
              <w:rPr>
                <w:rFonts w:ascii="Arial" w:hAnsi="Arial" w:cs="Arial"/>
                <w:sz w:val="18"/>
                <w:szCs w:val="18"/>
              </w:rPr>
            </w:pPr>
            <w:r w:rsidRPr="006952F0">
              <w:rPr>
                <w:rFonts w:ascii="Arial" w:hAnsi="Arial" w:cs="Arial"/>
                <w:sz w:val="18"/>
                <w:szCs w:val="18"/>
              </w:rPr>
              <w:t>isOrdered: False</w:t>
            </w:r>
          </w:p>
          <w:p w14:paraId="23FB912B" w14:textId="77777777" w:rsidR="00AF6FA8" w:rsidRPr="006952F0" w:rsidRDefault="00AF6FA8" w:rsidP="003B675B">
            <w:pPr>
              <w:keepLines/>
              <w:spacing w:after="0"/>
              <w:rPr>
                <w:rFonts w:ascii="Arial" w:hAnsi="Arial" w:cs="Arial"/>
                <w:sz w:val="18"/>
                <w:szCs w:val="18"/>
              </w:rPr>
            </w:pPr>
            <w:r>
              <w:rPr>
                <w:rFonts w:ascii="Arial" w:hAnsi="Arial" w:cs="Arial"/>
                <w:sz w:val="18"/>
                <w:szCs w:val="18"/>
              </w:rPr>
              <w:t xml:space="preserve">isUnique: </w:t>
            </w:r>
            <w:r w:rsidRPr="00C12BDB">
              <w:rPr>
                <w:rFonts w:ascii="Arial" w:hAnsi="Arial" w:cs="Arial"/>
                <w:sz w:val="18"/>
                <w:szCs w:val="18"/>
              </w:rPr>
              <w:t>True</w:t>
            </w:r>
          </w:p>
          <w:p w14:paraId="04FCEB0D" w14:textId="77777777" w:rsidR="00AF6FA8" w:rsidRPr="006952F0" w:rsidRDefault="00AF6FA8" w:rsidP="003B675B">
            <w:pPr>
              <w:keepLines/>
              <w:spacing w:after="0"/>
              <w:rPr>
                <w:rFonts w:ascii="Arial" w:hAnsi="Arial" w:cs="Arial"/>
                <w:sz w:val="18"/>
                <w:szCs w:val="18"/>
              </w:rPr>
            </w:pPr>
            <w:r w:rsidRPr="006952F0">
              <w:rPr>
                <w:rFonts w:ascii="Arial" w:hAnsi="Arial" w:cs="Arial"/>
                <w:sz w:val="18"/>
                <w:szCs w:val="18"/>
              </w:rPr>
              <w:t>defaultValue: None</w:t>
            </w:r>
          </w:p>
          <w:p w14:paraId="75D20FAF" w14:textId="77777777" w:rsidR="00AF6FA8" w:rsidRDefault="00AF6FA8" w:rsidP="003B675B">
            <w:pPr>
              <w:keepLines/>
              <w:spacing w:after="0"/>
              <w:rPr>
                <w:rFonts w:ascii="Arial" w:hAnsi="Arial" w:cs="Arial"/>
                <w:sz w:val="18"/>
                <w:szCs w:val="18"/>
              </w:rPr>
            </w:pPr>
            <w:r w:rsidRPr="006952F0">
              <w:rPr>
                <w:rFonts w:ascii="Arial" w:hAnsi="Arial" w:cs="Arial"/>
                <w:sz w:val="18"/>
                <w:szCs w:val="18"/>
              </w:rPr>
              <w:t>isNullable: False</w:t>
            </w:r>
          </w:p>
        </w:tc>
      </w:tr>
      <w:tr w:rsidR="00AF6FA8" w14:paraId="7D3E4C74"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2031C3" w14:textId="77777777" w:rsidR="00AF6FA8" w:rsidRPr="006B2DEB" w:rsidRDefault="00AF6FA8" w:rsidP="003B675B">
            <w:pPr>
              <w:pStyle w:val="TAL"/>
              <w:keepNext w:val="0"/>
              <w:rPr>
                <w:rFonts w:ascii="Courier New" w:hAnsi="Courier New" w:cs="Courier New"/>
                <w:lang w:eastAsia="zh-CN"/>
              </w:rPr>
            </w:pPr>
            <w:r w:rsidRPr="006B2DEB">
              <w:rPr>
                <w:rStyle w:val="normaltextrun"/>
                <w:rFonts w:ascii="Courier New" w:hAnsi="Courier New" w:cs="Courier New"/>
                <w:szCs w:val="18"/>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3221C9BA" w14:textId="77777777" w:rsidR="00AF6FA8" w:rsidRPr="006B2DEB" w:rsidRDefault="00AF6FA8" w:rsidP="003B675B">
            <w:pPr>
              <w:pStyle w:val="paragraph"/>
              <w:textAlignment w:val="baseline"/>
              <w:rPr>
                <w:rFonts w:ascii="Segoe UI" w:hAnsi="Segoe UI" w:cs="Segoe UI"/>
                <w:sz w:val="18"/>
                <w:szCs w:val="18"/>
              </w:rPr>
            </w:pPr>
            <w:r w:rsidRPr="006B2DEB">
              <w:rPr>
                <w:rStyle w:val="normaltextrun"/>
                <w:rFonts w:ascii="Arial" w:hAnsi="Arial" w:cs="Arial"/>
                <w:sz w:val="18"/>
                <w:szCs w:val="18"/>
              </w:rPr>
              <w:t>This provides information related to a network slice validity.</w:t>
            </w:r>
          </w:p>
          <w:p w14:paraId="5544ADC6" w14:textId="77777777" w:rsidR="00AF6FA8" w:rsidRPr="006B2DEB" w:rsidRDefault="00AF6FA8" w:rsidP="003B675B">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6CB7087" w14:textId="77777777" w:rsidR="00AF6FA8" w:rsidRPr="006B2DEB" w:rsidRDefault="00AF6FA8" w:rsidP="003B675B">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r w:rsidRPr="006B2DEB">
              <w:rPr>
                <w:rStyle w:val="normaltextrun"/>
                <w:rFonts w:ascii="Courier New" w:hAnsi="Courier New" w:cs="Courier New"/>
                <w:sz w:val="18"/>
                <w:szCs w:val="18"/>
              </w:rPr>
              <w:t>SliceExpiryInfo</w:t>
            </w:r>
          </w:p>
          <w:p w14:paraId="05A8BE98" w14:textId="77777777" w:rsidR="00AF6FA8" w:rsidRPr="006B2DEB" w:rsidRDefault="00AF6FA8" w:rsidP="003B675B">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w:t>
            </w:r>
          </w:p>
          <w:p w14:paraId="35A46EA3" w14:textId="77777777" w:rsidR="00AF6FA8" w:rsidRPr="006B2DEB" w:rsidRDefault="00AF6FA8" w:rsidP="003B675B">
            <w:pPr>
              <w:pStyle w:val="paragraph"/>
              <w:textAlignment w:val="baseline"/>
              <w:rPr>
                <w:rFonts w:ascii="Segoe UI" w:hAnsi="Segoe UI" w:cs="Segoe UI"/>
                <w:sz w:val="18"/>
                <w:szCs w:val="18"/>
              </w:rPr>
            </w:pPr>
            <w:r w:rsidRPr="006B2DEB">
              <w:rPr>
                <w:rStyle w:val="normaltextrun"/>
                <w:rFonts w:ascii="Arial" w:hAnsi="Arial" w:cs="Arial"/>
                <w:sz w:val="18"/>
                <w:szCs w:val="18"/>
              </w:rPr>
              <w:t>isOrdered: False</w:t>
            </w:r>
          </w:p>
          <w:p w14:paraId="00353D82" w14:textId="77777777" w:rsidR="00AF6FA8" w:rsidRPr="006B2DEB" w:rsidRDefault="00AF6FA8" w:rsidP="003B675B">
            <w:pPr>
              <w:pStyle w:val="paragraph"/>
              <w:textAlignment w:val="baseline"/>
              <w:rPr>
                <w:rFonts w:ascii="Segoe UI" w:hAnsi="Segoe UI" w:cs="Segoe UI"/>
                <w:sz w:val="18"/>
                <w:szCs w:val="18"/>
              </w:rPr>
            </w:pPr>
            <w:r w:rsidRPr="006B2DEB">
              <w:rPr>
                <w:rStyle w:val="normaltextrun"/>
                <w:rFonts w:ascii="Arial" w:hAnsi="Arial" w:cs="Arial"/>
                <w:sz w:val="18"/>
                <w:szCs w:val="18"/>
              </w:rPr>
              <w:t>isUnique: True</w:t>
            </w:r>
          </w:p>
          <w:p w14:paraId="158552FC" w14:textId="77777777" w:rsidR="00AF6FA8" w:rsidRPr="006B2DEB" w:rsidRDefault="00AF6FA8" w:rsidP="003B675B">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36CD4E36" w14:textId="77777777" w:rsidR="00AF6FA8" w:rsidRPr="006B2DEB" w:rsidRDefault="00AF6FA8" w:rsidP="003B675B">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AF6FA8" w14:paraId="26C62317"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080490" w14:textId="77777777" w:rsidR="00AF6FA8" w:rsidRPr="006B2DEB" w:rsidRDefault="00AF6FA8" w:rsidP="003B675B">
            <w:pPr>
              <w:pStyle w:val="TAL"/>
              <w:keepNext w:val="0"/>
              <w:rPr>
                <w:rFonts w:ascii="Courier New" w:hAnsi="Courier New" w:cs="Courier New"/>
                <w:lang w:eastAsia="zh-CN"/>
              </w:rPr>
            </w:pPr>
            <w:r w:rsidRPr="006B2DEB">
              <w:rPr>
                <w:rStyle w:val="normaltextrun"/>
                <w:rFonts w:ascii="Courier New" w:hAnsi="Courier New" w:cs="Courier New"/>
                <w:szCs w:val="18"/>
              </w:rPr>
              <w:t>expiryTime</w:t>
            </w:r>
          </w:p>
        </w:tc>
        <w:tc>
          <w:tcPr>
            <w:tcW w:w="4395" w:type="dxa"/>
            <w:tcBorders>
              <w:top w:val="single" w:sz="4" w:space="0" w:color="auto"/>
              <w:left w:val="single" w:sz="4" w:space="0" w:color="auto"/>
              <w:bottom w:val="single" w:sz="4" w:space="0" w:color="auto"/>
              <w:right w:val="single" w:sz="4" w:space="0" w:color="auto"/>
            </w:tcBorders>
          </w:tcPr>
          <w:p w14:paraId="00A3DD10" w14:textId="77777777" w:rsidR="00AF6FA8" w:rsidRPr="006B2DEB" w:rsidRDefault="00AF6FA8" w:rsidP="003B675B">
            <w:pPr>
              <w:pStyle w:val="paragraph"/>
              <w:textAlignment w:val="baseline"/>
              <w:rPr>
                <w:rFonts w:ascii="Segoe UI" w:hAnsi="Segoe UI" w:cs="Segoe UI"/>
                <w:sz w:val="18"/>
                <w:szCs w:val="18"/>
              </w:rPr>
            </w:pPr>
            <w:r w:rsidRPr="006B2DEB">
              <w:rPr>
                <w:rStyle w:val="normaltextrun"/>
                <w:rFonts w:ascii="Arial" w:hAnsi="Arial" w:cs="Arial"/>
                <w:sz w:val="18"/>
                <w:szCs w:val="18"/>
              </w:rPr>
              <w:t>This attribute provides information about the time at which the slice is scheduled to be expired as it is not required anymore.</w:t>
            </w:r>
          </w:p>
          <w:p w14:paraId="29644CA3" w14:textId="77777777" w:rsidR="00AF6FA8" w:rsidRPr="006B2DEB" w:rsidRDefault="00AF6FA8" w:rsidP="003B675B">
            <w:pPr>
              <w:keepLines/>
              <w:tabs>
                <w:tab w:val="decimal" w:pos="0"/>
              </w:tabs>
              <w:spacing w:line="0" w:lineRule="atLeast"/>
              <w:rPr>
                <w:rFonts w:ascii="Arial" w:hAnsi="Arial" w:cs="Arial"/>
                <w:sz w:val="18"/>
                <w:szCs w:val="18"/>
                <w:lang w:eastAsia="zh-CN"/>
              </w:rPr>
            </w:pPr>
            <w:r w:rsidRPr="006B2DEB">
              <w:rPr>
                <w:rStyle w:val="normaltextrun"/>
                <w:rFonts w:ascii="Arial" w:hAnsi="Arial" w:cs="Arial"/>
                <w:sz w:val="18"/>
                <w:szCs w:val="18"/>
              </w:rPr>
              <w:t xml:space="preserve">This attribute will be set based on the </w:t>
            </w:r>
            <w:r w:rsidRPr="006B2DEB">
              <w:rPr>
                <w:rStyle w:val="normaltextrun"/>
                <w:rFonts w:ascii="Courier New" w:hAnsi="Courier New" w:cs="Courier New"/>
                <w:sz w:val="18"/>
                <w:szCs w:val="18"/>
              </w:rPr>
              <w:t>sliceAvailability</w:t>
            </w:r>
            <w:r w:rsidRPr="006B2DEB">
              <w:rPr>
                <w:rStyle w:val="normaltextrun"/>
                <w:rFonts w:ascii="Arial" w:hAnsi="Arial" w:cs="Arial"/>
                <w:sz w:val="18"/>
                <w:szCs w:val="18"/>
              </w:rP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07DCC7EF" w14:textId="77777777" w:rsidR="00AF6FA8" w:rsidRPr="006B2DEB" w:rsidRDefault="00AF6FA8" w:rsidP="003B675B">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r w:rsidRPr="006B2DEB">
              <w:rPr>
                <w:rStyle w:val="normaltextrun"/>
                <w:rFonts w:ascii="Courier New" w:hAnsi="Courier New" w:cs="Courier New"/>
                <w:sz w:val="21"/>
                <w:szCs w:val="21"/>
              </w:rPr>
              <w:t>DateTime</w:t>
            </w:r>
          </w:p>
          <w:p w14:paraId="3BEEDC13" w14:textId="77777777" w:rsidR="00AF6FA8" w:rsidRPr="006B2DEB" w:rsidRDefault="00AF6FA8" w:rsidP="003B675B">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0..1</w:t>
            </w:r>
          </w:p>
          <w:p w14:paraId="557DA898" w14:textId="77777777" w:rsidR="00AF6FA8" w:rsidRPr="006B2DEB" w:rsidRDefault="00AF6FA8" w:rsidP="003B675B">
            <w:pPr>
              <w:pStyle w:val="paragraph"/>
              <w:textAlignment w:val="baseline"/>
              <w:rPr>
                <w:rFonts w:ascii="Segoe UI" w:hAnsi="Segoe UI" w:cs="Segoe UI"/>
                <w:sz w:val="18"/>
                <w:szCs w:val="18"/>
              </w:rPr>
            </w:pPr>
            <w:r w:rsidRPr="006B2DEB">
              <w:rPr>
                <w:rStyle w:val="normaltextrun"/>
                <w:rFonts w:ascii="Arial" w:hAnsi="Arial" w:cs="Arial"/>
                <w:sz w:val="18"/>
                <w:szCs w:val="18"/>
              </w:rPr>
              <w:t>isOrdered: N/A</w:t>
            </w:r>
          </w:p>
          <w:p w14:paraId="50B9AFBA" w14:textId="77777777" w:rsidR="00AF6FA8" w:rsidRPr="006B2DEB" w:rsidRDefault="00AF6FA8" w:rsidP="003B675B">
            <w:pPr>
              <w:pStyle w:val="paragraph"/>
              <w:textAlignment w:val="baseline"/>
              <w:rPr>
                <w:rFonts w:ascii="Segoe UI" w:hAnsi="Segoe UI" w:cs="Segoe UI"/>
                <w:sz w:val="18"/>
                <w:szCs w:val="18"/>
              </w:rPr>
            </w:pPr>
            <w:r w:rsidRPr="006B2DEB">
              <w:rPr>
                <w:rStyle w:val="normaltextrun"/>
                <w:rFonts w:ascii="Arial" w:hAnsi="Arial" w:cs="Arial"/>
                <w:sz w:val="18"/>
                <w:szCs w:val="18"/>
              </w:rPr>
              <w:t>isUnique: N/A</w:t>
            </w:r>
          </w:p>
          <w:p w14:paraId="7E974A9C" w14:textId="77777777" w:rsidR="00AF6FA8" w:rsidRPr="006B2DEB" w:rsidRDefault="00AF6FA8" w:rsidP="003B675B">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0D162CEC" w14:textId="77777777" w:rsidR="00AF6FA8" w:rsidRPr="006B2DEB" w:rsidRDefault="00AF6FA8" w:rsidP="003B675B">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AF6FA8" w14:paraId="5EE7CA38"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3CFC87" w14:textId="77777777" w:rsidR="00AF6FA8" w:rsidRDefault="00AF6FA8" w:rsidP="003B675B">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t>s</w:t>
            </w:r>
            <w:r>
              <w:rPr>
                <w:rFonts w:ascii="Courier New" w:hAnsi="Courier New" w:cs="Courier New"/>
                <w:lang w:eastAsia="zh-CN"/>
              </w:rPr>
              <w:t>ervedPcscfInfoList</w:t>
            </w:r>
          </w:p>
        </w:tc>
        <w:tc>
          <w:tcPr>
            <w:tcW w:w="4395" w:type="dxa"/>
            <w:tcBorders>
              <w:top w:val="single" w:sz="4" w:space="0" w:color="auto"/>
              <w:left w:val="single" w:sz="4" w:space="0" w:color="auto"/>
              <w:bottom w:val="single" w:sz="4" w:space="0" w:color="auto"/>
              <w:right w:val="single" w:sz="4" w:space="0" w:color="auto"/>
            </w:tcBorders>
          </w:tcPr>
          <w:p w14:paraId="30B09259" w14:textId="77777777" w:rsidR="00AF6FA8" w:rsidRPr="00D22A4C" w:rsidRDefault="00AF6FA8" w:rsidP="003B675B">
            <w:pPr>
              <w:pStyle w:val="TAL"/>
            </w:pPr>
            <w:r>
              <w:rPr>
                <w:rFonts w:cs="Arial" w:hint="eastAsia"/>
                <w:szCs w:val="18"/>
                <w:lang w:eastAsia="zh-CN"/>
              </w:rPr>
              <w:t xml:space="preserve">This attribute contains all the </w:t>
            </w:r>
            <w:r>
              <w:rPr>
                <w:rFonts w:cs="Arial"/>
                <w:szCs w:val="18"/>
                <w:lang w:eastAsia="zh-CN"/>
              </w:rPr>
              <w:t>pcscf</w:t>
            </w:r>
            <w:r>
              <w:rPr>
                <w:rFonts w:cs="Arial" w:hint="eastAsia"/>
                <w:szCs w:val="18"/>
                <w:lang w:eastAsia="zh-CN"/>
              </w:rPr>
              <w:t xml:space="preserve">Info attributes locally configured in the NRF or the NRF received during NF registration. The key of the map is the nfInstanceId </w:t>
            </w:r>
            <w:r>
              <w:rPr>
                <w:rFonts w:cs="Arial"/>
                <w:szCs w:val="18"/>
                <w:lang w:eastAsia="zh-CN"/>
              </w:rPr>
              <w:t>to</w:t>
            </w:r>
            <w:r>
              <w:rPr>
                <w:rFonts w:cs="Arial" w:hint="eastAsia"/>
                <w:szCs w:val="18"/>
                <w:lang w:eastAsia="zh-CN"/>
              </w:rPr>
              <w:t xml:space="preserve"> which the </w:t>
            </w:r>
            <w:r>
              <w:rPr>
                <w:rFonts w:cs="Arial"/>
                <w:szCs w:val="18"/>
                <w:lang w:eastAsia="zh-CN"/>
              </w:rPr>
              <w:t>map entry</w:t>
            </w:r>
            <w:r>
              <w:rPr>
                <w:rFonts w:cs="Arial" w:hint="eastAsia"/>
                <w:szCs w:val="18"/>
                <w:lang w:eastAsia="zh-CN"/>
              </w:rPr>
              <w:t xml:space="preserve"> belongs to.</w:t>
            </w:r>
          </w:p>
          <w:p w14:paraId="00EB28DE" w14:textId="77777777" w:rsidR="00AF6FA8" w:rsidRPr="00D22A4C" w:rsidRDefault="00AF6FA8" w:rsidP="003B675B">
            <w:pPr>
              <w:pStyle w:val="TAL"/>
            </w:pPr>
          </w:p>
          <w:p w14:paraId="588B7988" w14:textId="77777777" w:rsidR="00AF6FA8" w:rsidRDefault="00AF6FA8" w:rsidP="003B675B">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9C228AD" w14:textId="77777777" w:rsidR="00AF6FA8" w:rsidRDefault="00AF6FA8" w:rsidP="003B675B">
            <w:pPr>
              <w:keepLines/>
              <w:spacing w:after="0"/>
            </w:pPr>
            <w:r>
              <w:rPr>
                <w:rFonts w:ascii="Arial" w:hAnsi="Arial"/>
                <w:sz w:val="18"/>
              </w:rPr>
              <w:t>type: AttributeValuePair</w:t>
            </w:r>
          </w:p>
          <w:p w14:paraId="289F6B16" w14:textId="77777777" w:rsidR="00AF6FA8" w:rsidRDefault="00AF6FA8" w:rsidP="003B675B">
            <w:pPr>
              <w:keepLines/>
              <w:spacing w:after="0"/>
              <w:rPr>
                <w:rFonts w:ascii="Arial" w:hAnsi="Arial"/>
                <w:sz w:val="18"/>
              </w:rPr>
            </w:pPr>
            <w:r>
              <w:rPr>
                <w:rFonts w:ascii="Arial" w:hAnsi="Arial"/>
                <w:sz w:val="18"/>
              </w:rPr>
              <w:t>multiplicity: 0..*</w:t>
            </w:r>
          </w:p>
          <w:p w14:paraId="06DBF6C0" w14:textId="77777777" w:rsidR="00AF6FA8" w:rsidRDefault="00AF6FA8" w:rsidP="003B675B">
            <w:pPr>
              <w:keepLines/>
              <w:spacing w:after="0"/>
              <w:rPr>
                <w:rFonts w:ascii="Arial" w:hAnsi="Arial"/>
                <w:sz w:val="18"/>
              </w:rPr>
            </w:pPr>
            <w:r>
              <w:rPr>
                <w:rFonts w:ascii="Arial" w:hAnsi="Arial"/>
                <w:sz w:val="18"/>
              </w:rPr>
              <w:t>isOrdered: False</w:t>
            </w:r>
          </w:p>
          <w:p w14:paraId="3F95C95D" w14:textId="77777777" w:rsidR="00AF6FA8" w:rsidRDefault="00AF6FA8" w:rsidP="003B675B">
            <w:pPr>
              <w:keepLines/>
              <w:spacing w:after="0"/>
              <w:rPr>
                <w:rFonts w:ascii="Arial" w:hAnsi="Arial"/>
                <w:sz w:val="18"/>
              </w:rPr>
            </w:pPr>
            <w:r>
              <w:rPr>
                <w:rFonts w:ascii="Arial" w:hAnsi="Arial"/>
                <w:sz w:val="18"/>
              </w:rPr>
              <w:t>isUnique: True</w:t>
            </w:r>
          </w:p>
          <w:p w14:paraId="705AD5AA" w14:textId="77777777" w:rsidR="00AF6FA8" w:rsidRDefault="00AF6FA8" w:rsidP="003B675B">
            <w:pPr>
              <w:keepLines/>
              <w:spacing w:after="0"/>
              <w:rPr>
                <w:rFonts w:ascii="Arial" w:hAnsi="Arial"/>
                <w:sz w:val="18"/>
              </w:rPr>
            </w:pPr>
            <w:r>
              <w:rPr>
                <w:rFonts w:ascii="Arial" w:hAnsi="Arial"/>
                <w:sz w:val="18"/>
              </w:rPr>
              <w:t>defaultValue: None</w:t>
            </w:r>
          </w:p>
          <w:p w14:paraId="67C3D5A3" w14:textId="77777777" w:rsidR="00AF6FA8" w:rsidRDefault="00AF6FA8" w:rsidP="003B675B">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AF6FA8" w14:paraId="29C1B2C5"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45B7C8" w14:textId="77777777" w:rsidR="00AF6FA8" w:rsidRDefault="00AF6FA8" w:rsidP="003B675B">
            <w:pPr>
              <w:pStyle w:val="TAL"/>
              <w:keepNext w:val="0"/>
              <w:rPr>
                <w:rStyle w:val="normaltextrun"/>
                <w:rFonts w:ascii="Courier New" w:hAnsi="Courier New" w:cs="Courier New"/>
                <w:color w:val="D13438"/>
                <w:szCs w:val="18"/>
                <w:u w:val="single"/>
              </w:rPr>
            </w:pPr>
            <w:r w:rsidRPr="00EA5DCF">
              <w:rPr>
                <w:rFonts w:ascii="Courier New" w:hAnsi="Courier New" w:cs="Courier New"/>
                <w:lang w:eastAsia="zh-CN"/>
              </w:rPr>
              <w:t>served</w:t>
            </w:r>
            <w:r>
              <w:rPr>
                <w:rFonts w:ascii="Courier New" w:hAnsi="Courier New" w:cs="Courier New"/>
                <w:lang w:eastAsia="zh-CN"/>
              </w:rPr>
              <w:t>N</w:t>
            </w:r>
            <w:r w:rsidRPr="00EA5DCF">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76A87401" w14:textId="77777777" w:rsidR="00AF6FA8" w:rsidRPr="00D22A4C" w:rsidRDefault="00AF6FA8" w:rsidP="003B675B">
            <w:pPr>
              <w:pStyle w:val="TAL"/>
            </w:pPr>
            <w:r>
              <w:rPr>
                <w:rFonts w:cs="Arial"/>
                <w:szCs w:val="18"/>
                <w:lang w:eastAsia="zh-CN"/>
              </w:rPr>
              <w:t>This attribute contains information of other NFs without corresponding NF type specific Info extensions locally configured in the NRF or the NRF received during NF registration. The key of the map is the nfInstanceId of the NF.</w:t>
            </w:r>
          </w:p>
          <w:p w14:paraId="37775069" w14:textId="77777777" w:rsidR="00AF6FA8" w:rsidRPr="00D22A4C" w:rsidRDefault="00AF6FA8" w:rsidP="003B675B">
            <w:pPr>
              <w:pStyle w:val="TAL"/>
            </w:pPr>
          </w:p>
          <w:p w14:paraId="7754A455" w14:textId="77777777" w:rsidR="00AF6FA8" w:rsidRDefault="00AF6FA8" w:rsidP="003B675B">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5314911" w14:textId="77777777" w:rsidR="00AF6FA8" w:rsidRDefault="00AF6FA8" w:rsidP="003B675B">
            <w:pPr>
              <w:keepLines/>
              <w:spacing w:after="0"/>
            </w:pPr>
            <w:r>
              <w:rPr>
                <w:rFonts w:ascii="Arial" w:hAnsi="Arial"/>
                <w:sz w:val="18"/>
              </w:rPr>
              <w:t>type: AttributeValuePair</w:t>
            </w:r>
          </w:p>
          <w:p w14:paraId="4ECCD223" w14:textId="77777777" w:rsidR="00AF6FA8" w:rsidRDefault="00AF6FA8" w:rsidP="003B675B">
            <w:pPr>
              <w:keepLines/>
              <w:spacing w:after="0"/>
              <w:rPr>
                <w:rFonts w:ascii="Arial" w:hAnsi="Arial"/>
                <w:sz w:val="18"/>
              </w:rPr>
            </w:pPr>
            <w:r>
              <w:rPr>
                <w:rFonts w:ascii="Arial" w:hAnsi="Arial"/>
                <w:sz w:val="18"/>
              </w:rPr>
              <w:t>multiplicity: 0..*</w:t>
            </w:r>
          </w:p>
          <w:p w14:paraId="22A67510" w14:textId="77777777" w:rsidR="00AF6FA8" w:rsidRDefault="00AF6FA8" w:rsidP="003B675B">
            <w:pPr>
              <w:keepLines/>
              <w:spacing w:after="0"/>
              <w:rPr>
                <w:rFonts w:ascii="Arial" w:hAnsi="Arial"/>
                <w:sz w:val="18"/>
              </w:rPr>
            </w:pPr>
            <w:r>
              <w:rPr>
                <w:rFonts w:ascii="Arial" w:hAnsi="Arial"/>
                <w:sz w:val="18"/>
              </w:rPr>
              <w:t>isOrdered: False</w:t>
            </w:r>
          </w:p>
          <w:p w14:paraId="66E5B350" w14:textId="77777777" w:rsidR="00AF6FA8" w:rsidRDefault="00AF6FA8" w:rsidP="003B675B">
            <w:pPr>
              <w:keepLines/>
              <w:spacing w:after="0"/>
              <w:rPr>
                <w:rFonts w:ascii="Arial" w:hAnsi="Arial"/>
                <w:sz w:val="18"/>
              </w:rPr>
            </w:pPr>
            <w:r>
              <w:rPr>
                <w:rFonts w:ascii="Arial" w:hAnsi="Arial"/>
                <w:sz w:val="18"/>
              </w:rPr>
              <w:t>isUnique: True</w:t>
            </w:r>
          </w:p>
          <w:p w14:paraId="151CEF5D" w14:textId="77777777" w:rsidR="00AF6FA8" w:rsidRDefault="00AF6FA8" w:rsidP="003B675B">
            <w:pPr>
              <w:keepLines/>
              <w:spacing w:after="0"/>
              <w:rPr>
                <w:rFonts w:ascii="Arial" w:hAnsi="Arial"/>
                <w:sz w:val="18"/>
              </w:rPr>
            </w:pPr>
            <w:r>
              <w:rPr>
                <w:rFonts w:ascii="Arial" w:hAnsi="Arial"/>
                <w:sz w:val="18"/>
              </w:rPr>
              <w:t>defaultValue: None</w:t>
            </w:r>
          </w:p>
          <w:p w14:paraId="12177A76" w14:textId="77777777" w:rsidR="00AF6FA8" w:rsidRDefault="00AF6FA8" w:rsidP="003B675B">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AF6FA8" w14:paraId="1AC397B9"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F4085C" w14:textId="77777777" w:rsidR="00AF6FA8" w:rsidRDefault="00AF6FA8" w:rsidP="003B675B">
            <w:pPr>
              <w:pStyle w:val="TAL"/>
              <w:keepNext w:val="0"/>
              <w:rPr>
                <w:rStyle w:val="normaltextrun"/>
                <w:rFonts w:ascii="Courier New" w:hAnsi="Courier New" w:cs="Courier New"/>
                <w:color w:val="D13438"/>
                <w:szCs w:val="18"/>
                <w:u w:val="single"/>
              </w:rPr>
            </w:pPr>
            <w:r w:rsidRPr="0061762E">
              <w:rPr>
                <w:rFonts w:ascii="Courier New" w:hAnsi="Courier New" w:cs="Courier New" w:hint="eastAsia"/>
                <w:lang w:eastAsia="zh-CN"/>
              </w:rPr>
              <w:t>served</w:t>
            </w:r>
            <w:r w:rsidRPr="0061762E">
              <w:rPr>
                <w:rFonts w:ascii="Courier New" w:hAnsi="Courier New" w:cs="Courier New"/>
                <w:lang w:eastAsia="zh-CN"/>
              </w:rPr>
              <w:t>Aanf</w:t>
            </w:r>
            <w:r w:rsidRPr="0061762E">
              <w:rPr>
                <w:rFonts w:ascii="Courier New" w:hAnsi="Courier New" w:cs="Courier New" w:hint="eastAsia"/>
                <w:lang w:eastAsia="zh-CN"/>
              </w:rPr>
              <w:t>Info</w:t>
            </w:r>
            <w:r w:rsidRPr="0061762E">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5AF16E43" w14:textId="77777777" w:rsidR="00AF6FA8" w:rsidRPr="00D22A4C" w:rsidRDefault="00AF6FA8" w:rsidP="003B675B">
            <w:pPr>
              <w:pStyle w:val="TAL"/>
            </w:pPr>
            <w:r>
              <w:rPr>
                <w:rFonts w:cs="Arial" w:hint="eastAsia"/>
                <w:szCs w:val="18"/>
                <w:lang w:eastAsia="zh-CN"/>
              </w:rPr>
              <w:t xml:space="preserve">This attribute contains the </w:t>
            </w:r>
            <w:r>
              <w:rPr>
                <w:rFonts w:cs="Arial"/>
                <w:szCs w:val="18"/>
                <w:lang w:eastAsia="zh-CN"/>
              </w:rPr>
              <w:t>aanf</w:t>
            </w:r>
            <w:r>
              <w:rPr>
                <w:rFonts w:hint="eastAsia"/>
                <w:lang w:eastAsia="zh-CN"/>
              </w:rPr>
              <w:t>Info</w:t>
            </w:r>
            <w:r>
              <w:rPr>
                <w:lang w:eastAsia="zh-CN"/>
              </w:rPr>
              <w:t>List</w:t>
            </w:r>
            <w:r>
              <w:rPr>
                <w:rFonts w:cs="Arial" w:hint="eastAsia"/>
                <w:szCs w:val="18"/>
                <w:lang w:eastAsia="zh-CN"/>
              </w:rPr>
              <w:t xml:space="preserve"> attribute locally configured in the NRF or </w:t>
            </w:r>
            <w:r>
              <w:rPr>
                <w:rFonts w:cs="Arial"/>
                <w:szCs w:val="18"/>
                <w:lang w:eastAsia="zh-CN"/>
              </w:rPr>
              <w:t xml:space="preserve">that </w:t>
            </w:r>
            <w:r>
              <w:rPr>
                <w:rFonts w:cs="Arial" w:hint="eastAsia"/>
                <w:szCs w:val="18"/>
                <w:lang w:eastAsia="zh-CN"/>
              </w:rPr>
              <w:t>the NRF received during NF registration. The key of the map is the nfInstanceId</w:t>
            </w:r>
            <w:r>
              <w:rPr>
                <w:rFonts w:cs="Arial"/>
                <w:szCs w:val="18"/>
                <w:lang w:eastAsia="zh-CN"/>
              </w:rPr>
              <w:t xml:space="preserve"> to </w:t>
            </w:r>
            <w:r>
              <w:rPr>
                <w:rFonts w:cs="Arial" w:hint="eastAsia"/>
                <w:szCs w:val="18"/>
                <w:lang w:eastAsia="zh-CN"/>
              </w:rPr>
              <w:t xml:space="preserve">which the </w:t>
            </w:r>
            <w:r>
              <w:rPr>
                <w:rFonts w:cs="Arial"/>
                <w:szCs w:val="18"/>
                <w:lang w:eastAsia="zh-CN"/>
              </w:rPr>
              <w:t xml:space="preserve">map entry </w:t>
            </w:r>
            <w:r>
              <w:rPr>
                <w:rFonts w:cs="Arial" w:hint="eastAsia"/>
                <w:szCs w:val="18"/>
                <w:lang w:eastAsia="zh-CN"/>
              </w:rPr>
              <w:t>belongs to.</w:t>
            </w:r>
          </w:p>
          <w:p w14:paraId="7B1FED0F" w14:textId="77777777" w:rsidR="00AF6FA8" w:rsidRPr="00D22A4C" w:rsidRDefault="00AF6FA8" w:rsidP="003B675B">
            <w:pPr>
              <w:pStyle w:val="TAL"/>
            </w:pPr>
          </w:p>
          <w:p w14:paraId="12D647CC" w14:textId="77777777" w:rsidR="00AF6FA8" w:rsidRDefault="00AF6FA8" w:rsidP="003B675B">
            <w:pPr>
              <w:pStyle w:val="paragraph"/>
              <w:textAlignment w:val="baseline"/>
              <w:rPr>
                <w:rStyle w:val="normaltextrun"/>
                <w:rFonts w:ascii="Arial" w:hAnsi="Arial" w:cs="Arial"/>
                <w:color w:val="D13438"/>
                <w:sz w:val="18"/>
                <w:szCs w:val="18"/>
                <w:u w:val="single"/>
              </w:rPr>
            </w:pPr>
            <w:r w:rsidRPr="00E425B4">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18D0D97" w14:textId="77777777" w:rsidR="00AF6FA8" w:rsidRDefault="00AF6FA8" w:rsidP="003B675B">
            <w:pPr>
              <w:keepLines/>
              <w:spacing w:after="0"/>
            </w:pPr>
            <w:r>
              <w:rPr>
                <w:rFonts w:ascii="Arial" w:hAnsi="Arial"/>
                <w:sz w:val="18"/>
              </w:rPr>
              <w:t>type: AttributeValuePair</w:t>
            </w:r>
          </w:p>
          <w:p w14:paraId="5B4F2156" w14:textId="77777777" w:rsidR="00AF6FA8" w:rsidRDefault="00AF6FA8" w:rsidP="003B675B">
            <w:pPr>
              <w:keepLines/>
              <w:spacing w:after="0"/>
              <w:rPr>
                <w:rFonts w:ascii="Arial" w:hAnsi="Arial"/>
                <w:sz w:val="18"/>
              </w:rPr>
            </w:pPr>
            <w:r>
              <w:rPr>
                <w:rFonts w:ascii="Arial" w:hAnsi="Arial"/>
                <w:sz w:val="18"/>
              </w:rPr>
              <w:t>multiplicity: 0..*</w:t>
            </w:r>
          </w:p>
          <w:p w14:paraId="05BEC506" w14:textId="77777777" w:rsidR="00AF6FA8" w:rsidRDefault="00AF6FA8" w:rsidP="003B675B">
            <w:pPr>
              <w:keepLines/>
              <w:spacing w:after="0"/>
              <w:rPr>
                <w:rFonts w:ascii="Arial" w:hAnsi="Arial"/>
                <w:sz w:val="18"/>
              </w:rPr>
            </w:pPr>
            <w:r>
              <w:rPr>
                <w:rFonts w:ascii="Arial" w:hAnsi="Arial"/>
                <w:sz w:val="18"/>
              </w:rPr>
              <w:t>isOrdered: False</w:t>
            </w:r>
          </w:p>
          <w:p w14:paraId="0299366C" w14:textId="77777777" w:rsidR="00AF6FA8" w:rsidRDefault="00AF6FA8" w:rsidP="003B675B">
            <w:pPr>
              <w:keepLines/>
              <w:spacing w:after="0"/>
              <w:rPr>
                <w:rFonts w:ascii="Arial" w:hAnsi="Arial"/>
                <w:sz w:val="18"/>
              </w:rPr>
            </w:pPr>
            <w:r>
              <w:rPr>
                <w:rFonts w:ascii="Arial" w:hAnsi="Arial"/>
                <w:sz w:val="18"/>
              </w:rPr>
              <w:t>isUnique: True</w:t>
            </w:r>
          </w:p>
          <w:p w14:paraId="4AC98C66" w14:textId="77777777" w:rsidR="00AF6FA8" w:rsidRDefault="00AF6FA8" w:rsidP="003B675B">
            <w:pPr>
              <w:keepLines/>
              <w:spacing w:after="0"/>
              <w:rPr>
                <w:rFonts w:ascii="Arial" w:hAnsi="Arial"/>
                <w:sz w:val="18"/>
              </w:rPr>
            </w:pPr>
            <w:r>
              <w:rPr>
                <w:rFonts w:ascii="Arial" w:hAnsi="Arial"/>
                <w:sz w:val="18"/>
              </w:rPr>
              <w:t>defaultValue: None</w:t>
            </w:r>
          </w:p>
          <w:p w14:paraId="311C039E" w14:textId="77777777" w:rsidR="00AF6FA8" w:rsidRDefault="00AF6FA8" w:rsidP="003B675B">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AF6FA8" w14:paraId="5C841BFF"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A04715" w14:textId="77777777" w:rsidR="00AF6FA8" w:rsidRDefault="00AF6FA8" w:rsidP="003B675B">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lastRenderedPageBreak/>
              <w:t>P</w:t>
            </w:r>
            <w:r>
              <w:rPr>
                <w:rFonts w:ascii="Courier New" w:hAnsi="Courier New" w:cs="Courier New"/>
                <w:lang w:eastAsia="zh-CN"/>
              </w:rPr>
              <w:t>cscfInfo.dnnList</w:t>
            </w:r>
          </w:p>
        </w:tc>
        <w:tc>
          <w:tcPr>
            <w:tcW w:w="4395" w:type="dxa"/>
            <w:tcBorders>
              <w:top w:val="single" w:sz="4" w:space="0" w:color="auto"/>
              <w:left w:val="single" w:sz="4" w:space="0" w:color="auto"/>
              <w:bottom w:val="single" w:sz="4" w:space="0" w:color="auto"/>
              <w:right w:val="single" w:sz="4" w:space="0" w:color="auto"/>
            </w:tcBorders>
          </w:tcPr>
          <w:p w14:paraId="0BD3D749" w14:textId="77777777" w:rsidR="00AF6FA8" w:rsidRDefault="00AF6FA8" w:rsidP="003B675B">
            <w:pPr>
              <w:pStyle w:val="TAL"/>
              <w:rPr>
                <w:rFonts w:cs="Arial"/>
                <w:szCs w:val="18"/>
              </w:rPr>
            </w:pPr>
            <w:r>
              <w:rPr>
                <w:rFonts w:cs="Arial"/>
                <w:szCs w:val="18"/>
              </w:rP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58F6B926" w14:textId="77777777" w:rsidR="00AF6FA8" w:rsidRDefault="00AF6FA8" w:rsidP="003B675B">
            <w:pPr>
              <w:pStyle w:val="TAL"/>
              <w:rPr>
                <w:rFonts w:cs="Arial"/>
                <w:szCs w:val="18"/>
              </w:rPr>
            </w:pPr>
            <w:r>
              <w:rPr>
                <w:rFonts w:cs="Arial"/>
                <w:szCs w:val="18"/>
              </w:rPr>
              <w:t>If not provided, the P-CSCF can serve any DNN.</w:t>
            </w:r>
          </w:p>
          <w:p w14:paraId="0C29D866" w14:textId="77777777" w:rsidR="00AF6FA8" w:rsidRDefault="00AF6FA8" w:rsidP="003B675B">
            <w:pPr>
              <w:pStyle w:val="TAL"/>
              <w:rPr>
                <w:rFonts w:cs="Arial"/>
                <w:szCs w:val="18"/>
              </w:rPr>
            </w:pPr>
          </w:p>
          <w:p w14:paraId="3C5F829E" w14:textId="77777777" w:rsidR="00AF6FA8" w:rsidRDefault="00AF6FA8" w:rsidP="003B675B">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722BEC4" w14:textId="77777777" w:rsidR="00AF6FA8" w:rsidRPr="002A1C02" w:rsidRDefault="00AF6FA8" w:rsidP="003B675B">
            <w:pPr>
              <w:pStyle w:val="TAL"/>
            </w:pPr>
            <w:r w:rsidRPr="002A1C02">
              <w:t xml:space="preserve">type: </w:t>
            </w:r>
            <w:r>
              <w:t>String</w:t>
            </w:r>
          </w:p>
          <w:p w14:paraId="4AFD3719" w14:textId="77777777" w:rsidR="00AF6FA8" w:rsidRPr="00EB5968" w:rsidRDefault="00AF6FA8" w:rsidP="003B675B">
            <w:pPr>
              <w:pStyle w:val="TAL"/>
              <w:rPr>
                <w:lang w:eastAsia="zh-CN"/>
              </w:rPr>
            </w:pPr>
            <w:r w:rsidRPr="00EB5968">
              <w:t xml:space="preserve">multiplicity: </w:t>
            </w:r>
            <w:r>
              <w:t>0..*</w:t>
            </w:r>
          </w:p>
          <w:p w14:paraId="6F37A860" w14:textId="77777777" w:rsidR="00AF6FA8" w:rsidRPr="00E2198D" w:rsidRDefault="00AF6FA8" w:rsidP="003B675B">
            <w:pPr>
              <w:pStyle w:val="TAL"/>
            </w:pPr>
            <w:r w:rsidRPr="00E2198D">
              <w:t xml:space="preserve">isOrdered: </w:t>
            </w:r>
            <w:r>
              <w:t>False</w:t>
            </w:r>
          </w:p>
          <w:p w14:paraId="4543531A" w14:textId="77777777" w:rsidR="00AF6FA8" w:rsidRPr="00264099" w:rsidRDefault="00AF6FA8" w:rsidP="003B675B">
            <w:pPr>
              <w:pStyle w:val="TAL"/>
            </w:pPr>
            <w:r w:rsidRPr="00264099">
              <w:t xml:space="preserve">isUnique: </w:t>
            </w:r>
            <w:r>
              <w:t>True</w:t>
            </w:r>
          </w:p>
          <w:p w14:paraId="42D7D966" w14:textId="77777777" w:rsidR="00AF6FA8" w:rsidRPr="0085629F" w:rsidRDefault="00AF6FA8" w:rsidP="003B675B">
            <w:pPr>
              <w:pStyle w:val="TAL"/>
            </w:pPr>
            <w:r w:rsidRPr="00813C2F">
              <w:rPr>
                <w:rFonts w:cs="Arial"/>
                <w:szCs w:val="18"/>
              </w:rPr>
              <w:t>defaultValue: N</w:t>
            </w:r>
            <w:r w:rsidRPr="0085629F">
              <w:t>one</w:t>
            </w:r>
          </w:p>
          <w:p w14:paraId="6DBBE66F" w14:textId="77777777" w:rsidR="00AF6FA8" w:rsidRDefault="00AF6FA8" w:rsidP="003B675B">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AF6FA8" w14:paraId="66238987"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32E039" w14:textId="77777777" w:rsidR="00AF6FA8" w:rsidRDefault="00AF6FA8" w:rsidP="003B675B">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61D0DBB2" w14:textId="77777777" w:rsidR="00AF6FA8" w:rsidRDefault="00AF6FA8" w:rsidP="003B675B">
            <w:pPr>
              <w:pStyle w:val="TAL"/>
              <w:rPr>
                <w:rFonts w:cs="Arial"/>
                <w:szCs w:val="18"/>
              </w:rPr>
            </w:pPr>
            <w:r>
              <w:rPr>
                <w:rFonts w:cs="Arial"/>
                <w:szCs w:val="18"/>
              </w:rPr>
              <w:t>This attribute represents FQDN of the P-CSCF for the Gm interface.</w:t>
            </w:r>
          </w:p>
          <w:p w14:paraId="24893892" w14:textId="77777777" w:rsidR="00AF6FA8" w:rsidRDefault="00AF6FA8" w:rsidP="003B675B">
            <w:pPr>
              <w:pStyle w:val="TAL"/>
              <w:rPr>
                <w:rFonts w:cs="Arial"/>
                <w:szCs w:val="18"/>
              </w:rPr>
            </w:pPr>
          </w:p>
          <w:p w14:paraId="3F4C0B03" w14:textId="77777777" w:rsidR="00AF6FA8" w:rsidRDefault="00AF6FA8" w:rsidP="003B675B">
            <w:pPr>
              <w:pStyle w:val="TAL"/>
              <w:rPr>
                <w:rFonts w:cs="Arial"/>
                <w:szCs w:val="18"/>
              </w:rPr>
            </w:pPr>
          </w:p>
          <w:p w14:paraId="634F40FD" w14:textId="77777777" w:rsidR="00AF6FA8" w:rsidRPr="00A6492A" w:rsidRDefault="00AF6FA8" w:rsidP="003B675B">
            <w:pPr>
              <w:pStyle w:val="TAL"/>
            </w:pPr>
            <w:r>
              <w:t>A</w:t>
            </w:r>
            <w:r w:rsidRPr="00A6492A">
              <w:t>llowedValues: N/A</w:t>
            </w:r>
          </w:p>
          <w:p w14:paraId="727D0E03" w14:textId="77777777" w:rsidR="00AF6FA8" w:rsidRDefault="00AF6FA8" w:rsidP="003B675B">
            <w:pPr>
              <w:pStyle w:val="paragraph"/>
              <w:textAlignment w:val="baseline"/>
              <w:rPr>
                <w:rStyle w:val="normaltextrun"/>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428F7CB4" w14:textId="77777777" w:rsidR="00AF6FA8" w:rsidRPr="002A1C02" w:rsidRDefault="00AF6FA8" w:rsidP="003B675B">
            <w:pPr>
              <w:pStyle w:val="TAL"/>
            </w:pPr>
            <w:r w:rsidRPr="002A1C02">
              <w:t xml:space="preserve">type: </w:t>
            </w:r>
            <w:r>
              <w:t>String</w:t>
            </w:r>
          </w:p>
          <w:p w14:paraId="15AFE9B9" w14:textId="77777777" w:rsidR="00AF6FA8" w:rsidRPr="00EB5968" w:rsidRDefault="00AF6FA8" w:rsidP="003B675B">
            <w:pPr>
              <w:pStyle w:val="TAL"/>
              <w:rPr>
                <w:lang w:eastAsia="zh-CN"/>
              </w:rPr>
            </w:pPr>
            <w:r w:rsidRPr="00EB5968">
              <w:t xml:space="preserve">multiplicity: </w:t>
            </w:r>
            <w:r>
              <w:rPr>
                <w:lang w:eastAsia="zh-CN"/>
              </w:rPr>
              <w:t>0</w:t>
            </w:r>
            <w:r w:rsidRPr="00EB5968">
              <w:rPr>
                <w:lang w:eastAsia="zh-CN"/>
              </w:rPr>
              <w:t>..</w:t>
            </w:r>
            <w:r>
              <w:rPr>
                <w:lang w:eastAsia="zh-CN"/>
              </w:rPr>
              <w:t>1</w:t>
            </w:r>
          </w:p>
          <w:p w14:paraId="18A61A01" w14:textId="77777777" w:rsidR="00AF6FA8" w:rsidRPr="00E2198D" w:rsidRDefault="00AF6FA8" w:rsidP="003B675B">
            <w:pPr>
              <w:pStyle w:val="TAL"/>
            </w:pPr>
            <w:r w:rsidRPr="00E2198D">
              <w:t>isOrdered: N/A</w:t>
            </w:r>
          </w:p>
          <w:p w14:paraId="374049E4" w14:textId="77777777" w:rsidR="00AF6FA8" w:rsidRPr="00264099" w:rsidRDefault="00AF6FA8" w:rsidP="003B675B">
            <w:pPr>
              <w:pStyle w:val="TAL"/>
            </w:pPr>
            <w:r w:rsidRPr="00264099">
              <w:t>isUnique: N/A</w:t>
            </w:r>
          </w:p>
          <w:p w14:paraId="385F8C24" w14:textId="77777777" w:rsidR="00AF6FA8" w:rsidRPr="00133008" w:rsidRDefault="00AF6FA8" w:rsidP="003B675B">
            <w:pPr>
              <w:pStyle w:val="TAL"/>
            </w:pPr>
            <w:r w:rsidRPr="00133008">
              <w:t>defaultValue: None</w:t>
            </w:r>
          </w:p>
          <w:p w14:paraId="44901286" w14:textId="77777777" w:rsidR="00AF6FA8" w:rsidRDefault="00AF6FA8" w:rsidP="003B675B">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AF6FA8" w14:paraId="185CEB81"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5FDAA1" w14:textId="77777777" w:rsidR="00AF6FA8" w:rsidRDefault="00AF6FA8" w:rsidP="003B675B">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gmIpv4Addresses</w:t>
            </w:r>
          </w:p>
        </w:tc>
        <w:tc>
          <w:tcPr>
            <w:tcW w:w="4395" w:type="dxa"/>
            <w:tcBorders>
              <w:top w:val="single" w:sz="4" w:space="0" w:color="auto"/>
              <w:left w:val="single" w:sz="4" w:space="0" w:color="auto"/>
              <w:bottom w:val="single" w:sz="4" w:space="0" w:color="auto"/>
              <w:right w:val="single" w:sz="4" w:space="0" w:color="auto"/>
            </w:tcBorders>
          </w:tcPr>
          <w:p w14:paraId="0453437C" w14:textId="77777777" w:rsidR="00AF6FA8" w:rsidRPr="002606A5" w:rsidRDefault="00AF6FA8" w:rsidP="003B675B">
            <w:pPr>
              <w:pStyle w:val="TAL"/>
            </w:pPr>
            <w:r>
              <w:rPr>
                <w:rFonts w:cs="Arial"/>
                <w:szCs w:val="18"/>
              </w:rPr>
              <w:t>This attribute represents l</w:t>
            </w:r>
            <w:r w:rsidRPr="002606A5">
              <w:t xml:space="preserve">ist of IPv4 addresses </w:t>
            </w:r>
            <w:r>
              <w:t xml:space="preserve">of </w:t>
            </w:r>
            <w:r>
              <w:rPr>
                <w:rFonts w:cs="Arial"/>
                <w:szCs w:val="18"/>
              </w:rPr>
              <w:t>of the P-CSCF for the Gm interface</w:t>
            </w:r>
            <w:r w:rsidRPr="002606A5">
              <w:t>.</w:t>
            </w:r>
          </w:p>
          <w:p w14:paraId="09509C3B" w14:textId="77777777" w:rsidR="00AF6FA8" w:rsidRDefault="00AF6FA8" w:rsidP="003B675B">
            <w:pPr>
              <w:pStyle w:val="TAL"/>
            </w:pPr>
          </w:p>
          <w:p w14:paraId="74862F0A" w14:textId="77777777" w:rsidR="00AF6FA8" w:rsidRDefault="00AF6FA8" w:rsidP="003B675B">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AC787E5" w14:textId="77777777" w:rsidR="00AF6FA8" w:rsidRPr="002A1C02" w:rsidRDefault="00AF6FA8" w:rsidP="003B675B">
            <w:pPr>
              <w:pStyle w:val="TAL"/>
              <w:keepNext w:val="0"/>
            </w:pPr>
            <w:r w:rsidRPr="002A1C02">
              <w:t xml:space="preserve">type: </w:t>
            </w:r>
            <w:r w:rsidRPr="00197FE3">
              <w:rPr>
                <w:rFonts w:ascii="Courier New" w:hAnsi="Courier New" w:cs="Courier New"/>
                <w:lang w:eastAsia="zh-CN"/>
              </w:rPr>
              <w:t>Ipv4Addr</w:t>
            </w:r>
          </w:p>
          <w:p w14:paraId="33B5405F" w14:textId="77777777" w:rsidR="00AF6FA8" w:rsidRPr="00EB5968" w:rsidRDefault="00AF6FA8" w:rsidP="003B675B">
            <w:pPr>
              <w:pStyle w:val="TAL"/>
            </w:pPr>
            <w:r w:rsidRPr="00EB5968">
              <w:t xml:space="preserve">multiplicity: </w:t>
            </w:r>
            <w:r>
              <w:t>0</w:t>
            </w:r>
            <w:r w:rsidRPr="00EB5968">
              <w:t>..*</w:t>
            </w:r>
          </w:p>
          <w:p w14:paraId="4B7350BB" w14:textId="77777777" w:rsidR="00AF6FA8" w:rsidRPr="00E2198D" w:rsidRDefault="00AF6FA8" w:rsidP="003B675B">
            <w:pPr>
              <w:pStyle w:val="TAL"/>
            </w:pPr>
            <w:r w:rsidRPr="00E2198D">
              <w:t xml:space="preserve">isOrdered: </w:t>
            </w:r>
            <w:r w:rsidRPr="004037B3">
              <w:t>False</w:t>
            </w:r>
          </w:p>
          <w:p w14:paraId="21ECF612" w14:textId="77777777" w:rsidR="00AF6FA8" w:rsidRPr="00264099" w:rsidRDefault="00AF6FA8" w:rsidP="003B675B">
            <w:pPr>
              <w:pStyle w:val="TAL"/>
            </w:pPr>
            <w:r w:rsidRPr="00264099">
              <w:t xml:space="preserve">isUnique: </w:t>
            </w:r>
            <w:r w:rsidRPr="004037B3">
              <w:t>True</w:t>
            </w:r>
          </w:p>
          <w:p w14:paraId="1AA8C5BE" w14:textId="77777777" w:rsidR="00AF6FA8" w:rsidRPr="00133008" w:rsidRDefault="00AF6FA8" w:rsidP="003B675B">
            <w:pPr>
              <w:pStyle w:val="TAL"/>
            </w:pPr>
            <w:r w:rsidRPr="00133008">
              <w:t>defaultValue: None</w:t>
            </w:r>
          </w:p>
          <w:p w14:paraId="57B6BC26" w14:textId="77777777" w:rsidR="00AF6FA8" w:rsidRDefault="00AF6FA8" w:rsidP="003B675B">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AF6FA8" w14:paraId="286CCB6F"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C36458" w14:textId="77777777" w:rsidR="00AF6FA8" w:rsidRDefault="00AF6FA8" w:rsidP="003B675B">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45ED4B73" w14:textId="77777777" w:rsidR="00AF6FA8" w:rsidRPr="002606A5" w:rsidRDefault="00AF6FA8" w:rsidP="003B675B">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Gm interface</w:t>
            </w:r>
            <w:r w:rsidRPr="002606A5">
              <w:t>.</w:t>
            </w:r>
          </w:p>
          <w:p w14:paraId="3B745F8E" w14:textId="77777777" w:rsidR="00AF6FA8" w:rsidRDefault="00AF6FA8" w:rsidP="003B675B">
            <w:pPr>
              <w:pStyle w:val="TAL"/>
            </w:pPr>
          </w:p>
          <w:p w14:paraId="7A82B02F" w14:textId="77777777" w:rsidR="00AF6FA8" w:rsidRDefault="00AF6FA8" w:rsidP="003B675B">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2AE06F8" w14:textId="77777777" w:rsidR="00AF6FA8" w:rsidRPr="002A1C02" w:rsidRDefault="00AF6FA8" w:rsidP="003B675B">
            <w:pPr>
              <w:pStyle w:val="TAL"/>
              <w:keepNext w:val="0"/>
            </w:pPr>
            <w:r w:rsidRPr="002A1C02">
              <w:t xml:space="preserve">type: </w:t>
            </w:r>
            <w:r w:rsidRPr="00197FE3">
              <w:rPr>
                <w:rFonts w:ascii="Courier New" w:hAnsi="Courier New" w:cs="Courier New"/>
                <w:lang w:eastAsia="zh-CN"/>
              </w:rPr>
              <w:t>Ipv6Addr</w:t>
            </w:r>
          </w:p>
          <w:p w14:paraId="694E105D" w14:textId="77777777" w:rsidR="00AF6FA8" w:rsidRPr="00EB5968" w:rsidRDefault="00AF6FA8" w:rsidP="003B675B">
            <w:pPr>
              <w:pStyle w:val="TAL"/>
            </w:pPr>
            <w:r w:rsidRPr="00EB5968">
              <w:t xml:space="preserve">multiplicity: </w:t>
            </w:r>
            <w:r>
              <w:t>0</w:t>
            </w:r>
            <w:r w:rsidRPr="00EB5968">
              <w:t>..*</w:t>
            </w:r>
          </w:p>
          <w:p w14:paraId="72D6A96F" w14:textId="77777777" w:rsidR="00AF6FA8" w:rsidRPr="00E2198D" w:rsidRDefault="00AF6FA8" w:rsidP="003B675B">
            <w:pPr>
              <w:pStyle w:val="TAL"/>
            </w:pPr>
            <w:r w:rsidRPr="00E2198D">
              <w:t xml:space="preserve">isOrdered: </w:t>
            </w:r>
            <w:r w:rsidRPr="004037B3">
              <w:t>False</w:t>
            </w:r>
          </w:p>
          <w:p w14:paraId="302EFC83" w14:textId="77777777" w:rsidR="00AF6FA8" w:rsidRPr="00264099" w:rsidRDefault="00AF6FA8" w:rsidP="003B675B">
            <w:pPr>
              <w:pStyle w:val="TAL"/>
            </w:pPr>
            <w:r w:rsidRPr="00264099">
              <w:t xml:space="preserve">isUnique: </w:t>
            </w:r>
            <w:r w:rsidRPr="004037B3">
              <w:t>True</w:t>
            </w:r>
          </w:p>
          <w:p w14:paraId="159A0ABB" w14:textId="77777777" w:rsidR="00AF6FA8" w:rsidRPr="00133008" w:rsidRDefault="00AF6FA8" w:rsidP="003B675B">
            <w:pPr>
              <w:pStyle w:val="TAL"/>
            </w:pPr>
            <w:r w:rsidRPr="00133008">
              <w:t>defaultValue: None</w:t>
            </w:r>
          </w:p>
          <w:p w14:paraId="519A52F1" w14:textId="77777777" w:rsidR="00AF6FA8" w:rsidRDefault="00AF6FA8" w:rsidP="003B675B">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AF6FA8" w14:paraId="662357F7"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C519AB" w14:textId="77777777" w:rsidR="00AF6FA8" w:rsidRDefault="00AF6FA8" w:rsidP="003B675B">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5476A5BD" w14:textId="77777777" w:rsidR="00AF6FA8" w:rsidRDefault="00AF6FA8" w:rsidP="003B675B">
            <w:pPr>
              <w:pStyle w:val="TAL"/>
              <w:rPr>
                <w:rFonts w:cs="Arial"/>
                <w:szCs w:val="18"/>
              </w:rPr>
            </w:pPr>
            <w:r>
              <w:rPr>
                <w:rFonts w:cs="Arial"/>
                <w:szCs w:val="18"/>
              </w:rPr>
              <w:t>This attribute represents FQDN of the P-CSCF for the Mw interface.</w:t>
            </w:r>
          </w:p>
          <w:p w14:paraId="66C11DCC" w14:textId="77777777" w:rsidR="00AF6FA8" w:rsidRDefault="00AF6FA8" w:rsidP="003B675B">
            <w:pPr>
              <w:pStyle w:val="TAL"/>
            </w:pPr>
          </w:p>
          <w:p w14:paraId="19A108A8" w14:textId="77777777" w:rsidR="00AF6FA8" w:rsidRDefault="00AF6FA8" w:rsidP="003B675B">
            <w:pPr>
              <w:pStyle w:val="TAL"/>
            </w:pPr>
          </w:p>
          <w:p w14:paraId="51D5DDF0" w14:textId="77777777" w:rsidR="00AF6FA8" w:rsidRDefault="00AF6FA8" w:rsidP="003B675B">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4B00FEA" w14:textId="77777777" w:rsidR="00AF6FA8" w:rsidRPr="002A1C02" w:rsidRDefault="00AF6FA8" w:rsidP="003B675B">
            <w:pPr>
              <w:pStyle w:val="TAL"/>
            </w:pPr>
            <w:r w:rsidRPr="002A1C02">
              <w:t xml:space="preserve">type: </w:t>
            </w:r>
            <w:r>
              <w:t>String</w:t>
            </w:r>
          </w:p>
          <w:p w14:paraId="415F41AD" w14:textId="77777777" w:rsidR="00AF6FA8" w:rsidRPr="00EB5968" w:rsidRDefault="00AF6FA8" w:rsidP="003B675B">
            <w:pPr>
              <w:pStyle w:val="TAL"/>
              <w:rPr>
                <w:lang w:eastAsia="zh-CN"/>
              </w:rPr>
            </w:pPr>
            <w:r w:rsidRPr="00EB5968">
              <w:t xml:space="preserve">multiplicity: </w:t>
            </w:r>
            <w:r>
              <w:rPr>
                <w:lang w:eastAsia="zh-CN"/>
              </w:rPr>
              <w:t>0</w:t>
            </w:r>
            <w:r w:rsidRPr="00EB5968">
              <w:rPr>
                <w:lang w:eastAsia="zh-CN"/>
              </w:rPr>
              <w:t>..</w:t>
            </w:r>
            <w:r>
              <w:rPr>
                <w:lang w:eastAsia="zh-CN"/>
              </w:rPr>
              <w:t>1</w:t>
            </w:r>
          </w:p>
          <w:p w14:paraId="7E675020" w14:textId="77777777" w:rsidR="00AF6FA8" w:rsidRPr="00E2198D" w:rsidRDefault="00AF6FA8" w:rsidP="003B675B">
            <w:pPr>
              <w:pStyle w:val="TAL"/>
            </w:pPr>
            <w:r w:rsidRPr="00E2198D">
              <w:t>isOrdered: N/A</w:t>
            </w:r>
          </w:p>
          <w:p w14:paraId="5C79EA5D" w14:textId="77777777" w:rsidR="00AF6FA8" w:rsidRPr="00264099" w:rsidRDefault="00AF6FA8" w:rsidP="003B675B">
            <w:pPr>
              <w:pStyle w:val="TAL"/>
            </w:pPr>
            <w:r w:rsidRPr="00264099">
              <w:t>isUnique: N/A</w:t>
            </w:r>
          </w:p>
          <w:p w14:paraId="4C20CCAC" w14:textId="77777777" w:rsidR="00AF6FA8" w:rsidRPr="00133008" w:rsidRDefault="00AF6FA8" w:rsidP="003B675B">
            <w:pPr>
              <w:pStyle w:val="TAL"/>
            </w:pPr>
            <w:r w:rsidRPr="00133008">
              <w:t>defaultValue: None</w:t>
            </w:r>
          </w:p>
          <w:p w14:paraId="2158C8FD" w14:textId="77777777" w:rsidR="00AF6FA8" w:rsidRDefault="00AF6FA8" w:rsidP="003B675B">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AF6FA8" w14:paraId="6F880057"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F29890" w14:textId="77777777" w:rsidR="00AF6FA8" w:rsidRDefault="00AF6FA8" w:rsidP="003B675B">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19D3B37E" w14:textId="77777777" w:rsidR="00AF6FA8" w:rsidRPr="002606A5" w:rsidRDefault="00AF6FA8" w:rsidP="003B675B">
            <w:pPr>
              <w:pStyle w:val="TAL"/>
            </w:pPr>
            <w:r>
              <w:rPr>
                <w:rFonts w:cs="Arial"/>
                <w:szCs w:val="18"/>
              </w:rPr>
              <w:t>This attribute represents l</w:t>
            </w:r>
            <w:r w:rsidRPr="002606A5">
              <w:t xml:space="preserve">ist of IPv4 addresses </w:t>
            </w:r>
            <w:r>
              <w:t xml:space="preserve">of </w:t>
            </w:r>
            <w:r>
              <w:rPr>
                <w:rFonts w:cs="Arial"/>
                <w:szCs w:val="18"/>
              </w:rPr>
              <w:t>of the P-CSCF for the Mw interface</w:t>
            </w:r>
            <w:r w:rsidRPr="002606A5">
              <w:t>.</w:t>
            </w:r>
          </w:p>
          <w:p w14:paraId="6999A0E4" w14:textId="77777777" w:rsidR="00AF6FA8" w:rsidRPr="00231A99" w:rsidRDefault="00AF6FA8" w:rsidP="003B675B">
            <w:pPr>
              <w:pStyle w:val="TAL"/>
            </w:pPr>
          </w:p>
          <w:p w14:paraId="45BE4CE7" w14:textId="77777777" w:rsidR="00AF6FA8" w:rsidRDefault="00AF6FA8" w:rsidP="003B675B">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0992059" w14:textId="77777777" w:rsidR="00AF6FA8" w:rsidRPr="002A1C02" w:rsidRDefault="00AF6FA8" w:rsidP="003B675B">
            <w:pPr>
              <w:pStyle w:val="TAL"/>
              <w:keepNext w:val="0"/>
            </w:pPr>
            <w:r w:rsidRPr="002A1C02">
              <w:t xml:space="preserve">type: </w:t>
            </w:r>
            <w:r w:rsidRPr="00197FE3">
              <w:rPr>
                <w:rFonts w:ascii="Courier New" w:hAnsi="Courier New" w:cs="Courier New"/>
                <w:lang w:eastAsia="zh-CN"/>
              </w:rPr>
              <w:t>Ipv4Addr</w:t>
            </w:r>
          </w:p>
          <w:p w14:paraId="7D7AB56B" w14:textId="77777777" w:rsidR="00AF6FA8" w:rsidRPr="00EB5968" w:rsidRDefault="00AF6FA8" w:rsidP="003B675B">
            <w:pPr>
              <w:pStyle w:val="TAL"/>
            </w:pPr>
            <w:r w:rsidRPr="00EB5968">
              <w:t xml:space="preserve">multiplicity: </w:t>
            </w:r>
            <w:r>
              <w:t>0</w:t>
            </w:r>
            <w:r w:rsidRPr="00EB5968">
              <w:t>..*</w:t>
            </w:r>
          </w:p>
          <w:p w14:paraId="678EC7D3" w14:textId="77777777" w:rsidR="00AF6FA8" w:rsidRPr="00E2198D" w:rsidRDefault="00AF6FA8" w:rsidP="003B675B">
            <w:pPr>
              <w:pStyle w:val="TAL"/>
            </w:pPr>
            <w:r w:rsidRPr="00E2198D">
              <w:t xml:space="preserve">isOrdered: </w:t>
            </w:r>
            <w:r w:rsidRPr="004037B3">
              <w:t>False</w:t>
            </w:r>
          </w:p>
          <w:p w14:paraId="6B94D087" w14:textId="77777777" w:rsidR="00AF6FA8" w:rsidRPr="00264099" w:rsidRDefault="00AF6FA8" w:rsidP="003B675B">
            <w:pPr>
              <w:pStyle w:val="TAL"/>
            </w:pPr>
            <w:r w:rsidRPr="00264099">
              <w:t xml:space="preserve">isUnique: </w:t>
            </w:r>
            <w:r w:rsidRPr="004037B3">
              <w:t>True</w:t>
            </w:r>
          </w:p>
          <w:p w14:paraId="4710B3F1" w14:textId="77777777" w:rsidR="00AF6FA8" w:rsidRPr="00133008" w:rsidRDefault="00AF6FA8" w:rsidP="003B675B">
            <w:pPr>
              <w:pStyle w:val="TAL"/>
            </w:pPr>
            <w:r w:rsidRPr="00133008">
              <w:t>defaultValue: None</w:t>
            </w:r>
          </w:p>
          <w:p w14:paraId="66D409C7" w14:textId="77777777" w:rsidR="00AF6FA8" w:rsidRDefault="00AF6FA8" w:rsidP="003B675B">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AF6FA8" w14:paraId="02639D65"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81FCC5" w14:textId="77777777" w:rsidR="00AF6FA8" w:rsidRDefault="00AF6FA8" w:rsidP="003B675B">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48CAF273" w14:textId="77777777" w:rsidR="00AF6FA8" w:rsidRPr="002606A5" w:rsidRDefault="00AF6FA8" w:rsidP="003B675B">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Mw interface</w:t>
            </w:r>
            <w:r w:rsidRPr="002606A5">
              <w:t>.</w:t>
            </w:r>
          </w:p>
          <w:p w14:paraId="2CC3FA4C" w14:textId="77777777" w:rsidR="00AF6FA8" w:rsidRPr="0050634F" w:rsidRDefault="00AF6FA8" w:rsidP="003B675B">
            <w:pPr>
              <w:pStyle w:val="TAL"/>
            </w:pPr>
          </w:p>
          <w:p w14:paraId="75660B40" w14:textId="77777777" w:rsidR="00AF6FA8" w:rsidRDefault="00AF6FA8" w:rsidP="003B675B">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6CA87B0" w14:textId="77777777" w:rsidR="00AF6FA8" w:rsidRPr="002A1C02" w:rsidRDefault="00AF6FA8" w:rsidP="003B675B">
            <w:pPr>
              <w:pStyle w:val="TAL"/>
              <w:keepNext w:val="0"/>
            </w:pPr>
            <w:r w:rsidRPr="002A1C02">
              <w:t xml:space="preserve">type: </w:t>
            </w:r>
            <w:r w:rsidRPr="00197FE3">
              <w:rPr>
                <w:rFonts w:ascii="Courier New" w:hAnsi="Courier New" w:cs="Courier New"/>
                <w:lang w:eastAsia="zh-CN"/>
              </w:rPr>
              <w:t>Ipv6Addr</w:t>
            </w:r>
          </w:p>
          <w:p w14:paraId="02C46B72" w14:textId="77777777" w:rsidR="00AF6FA8" w:rsidRPr="00EB5968" w:rsidRDefault="00AF6FA8" w:rsidP="003B675B">
            <w:pPr>
              <w:pStyle w:val="TAL"/>
            </w:pPr>
            <w:r w:rsidRPr="00EB5968">
              <w:t xml:space="preserve">multiplicity: </w:t>
            </w:r>
            <w:r>
              <w:t>0</w:t>
            </w:r>
            <w:r w:rsidRPr="00EB5968">
              <w:t>..*</w:t>
            </w:r>
          </w:p>
          <w:p w14:paraId="445A953C" w14:textId="77777777" w:rsidR="00AF6FA8" w:rsidRPr="00E2198D" w:rsidRDefault="00AF6FA8" w:rsidP="003B675B">
            <w:pPr>
              <w:pStyle w:val="TAL"/>
            </w:pPr>
            <w:r w:rsidRPr="00E2198D">
              <w:t xml:space="preserve">isOrdered: </w:t>
            </w:r>
            <w:r w:rsidRPr="004037B3">
              <w:t>False</w:t>
            </w:r>
          </w:p>
          <w:p w14:paraId="621BE7B4" w14:textId="77777777" w:rsidR="00AF6FA8" w:rsidRPr="00264099" w:rsidRDefault="00AF6FA8" w:rsidP="003B675B">
            <w:pPr>
              <w:pStyle w:val="TAL"/>
            </w:pPr>
            <w:r w:rsidRPr="00264099">
              <w:t xml:space="preserve">isUnique: </w:t>
            </w:r>
            <w:r w:rsidRPr="004037B3">
              <w:t>True</w:t>
            </w:r>
          </w:p>
          <w:p w14:paraId="6394CB1E" w14:textId="77777777" w:rsidR="00AF6FA8" w:rsidRPr="00133008" w:rsidRDefault="00AF6FA8" w:rsidP="003B675B">
            <w:pPr>
              <w:pStyle w:val="TAL"/>
            </w:pPr>
            <w:r w:rsidRPr="00133008">
              <w:t>defaultValue: None</w:t>
            </w:r>
          </w:p>
          <w:p w14:paraId="5E4118DC" w14:textId="77777777" w:rsidR="00AF6FA8" w:rsidRDefault="00AF6FA8" w:rsidP="003B675B">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AF6FA8" w14:paraId="3EDC59C0"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99EDA1" w14:textId="77777777" w:rsidR="00AF6FA8" w:rsidRDefault="00AF6FA8" w:rsidP="003B675B">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263E0D56" w14:textId="77777777" w:rsidR="00AF6FA8" w:rsidRDefault="00AF6FA8" w:rsidP="003B675B">
            <w:pPr>
              <w:pStyle w:val="TAL"/>
              <w:rPr>
                <w:rFonts w:cs="Arial"/>
                <w:szCs w:val="18"/>
              </w:rPr>
            </w:pPr>
            <w:r>
              <w:rPr>
                <w:rFonts w:cs="Arial"/>
                <w:szCs w:val="18"/>
              </w:rPr>
              <w:t>This attribute represents l</w:t>
            </w:r>
            <w:r w:rsidRPr="002606A5">
              <w:t xml:space="preserve">ist </w:t>
            </w:r>
            <w:r>
              <w:rPr>
                <w:rFonts w:cs="Arial"/>
                <w:szCs w:val="18"/>
              </w:rPr>
              <w:t>of ranges of UE IPv4 addresses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3592708A" w14:textId="77777777" w:rsidR="00AF6FA8" w:rsidRDefault="00AF6FA8" w:rsidP="003B675B">
            <w:pPr>
              <w:pStyle w:val="TAL"/>
              <w:rPr>
                <w:rFonts w:cs="Arial"/>
                <w:szCs w:val="18"/>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IPv4 address.</w:t>
            </w:r>
          </w:p>
          <w:p w14:paraId="4DF41EDF" w14:textId="77777777" w:rsidR="00AF6FA8" w:rsidRDefault="00AF6FA8" w:rsidP="003B675B">
            <w:pPr>
              <w:pStyle w:val="TAL"/>
              <w:rPr>
                <w:rFonts w:cs="Arial"/>
                <w:szCs w:val="18"/>
              </w:rPr>
            </w:pPr>
          </w:p>
          <w:p w14:paraId="29512874" w14:textId="77777777" w:rsidR="00AF6FA8" w:rsidRDefault="00AF6FA8" w:rsidP="003B675B">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989C302" w14:textId="77777777" w:rsidR="00AF6FA8" w:rsidRPr="002A1C02" w:rsidRDefault="00AF6FA8" w:rsidP="003B675B">
            <w:pPr>
              <w:pStyle w:val="TAL"/>
              <w:keepNext w:val="0"/>
            </w:pPr>
            <w:r w:rsidRPr="002A1C02">
              <w:t xml:space="preserve">type: </w:t>
            </w:r>
            <w:r w:rsidRPr="00197FE3">
              <w:rPr>
                <w:rFonts w:ascii="Courier New" w:hAnsi="Courier New" w:cs="Courier New"/>
                <w:lang w:eastAsia="zh-CN"/>
              </w:rPr>
              <w:t>Ipv4AddressRange</w:t>
            </w:r>
          </w:p>
          <w:p w14:paraId="250AE78A" w14:textId="77777777" w:rsidR="00AF6FA8" w:rsidRPr="00EB5968" w:rsidRDefault="00AF6FA8" w:rsidP="003B675B">
            <w:pPr>
              <w:pStyle w:val="TAL"/>
            </w:pPr>
            <w:r w:rsidRPr="00EB5968">
              <w:t xml:space="preserve">multiplicity: </w:t>
            </w:r>
            <w:r>
              <w:t>0</w:t>
            </w:r>
            <w:r w:rsidRPr="00EB5968">
              <w:t>..*</w:t>
            </w:r>
          </w:p>
          <w:p w14:paraId="2E615B5F" w14:textId="77777777" w:rsidR="00AF6FA8" w:rsidRPr="00E2198D" w:rsidRDefault="00AF6FA8" w:rsidP="003B675B">
            <w:pPr>
              <w:pStyle w:val="TAL"/>
            </w:pPr>
            <w:r w:rsidRPr="00E2198D">
              <w:t xml:space="preserve">isOrdered: </w:t>
            </w:r>
            <w:r w:rsidRPr="004037B3">
              <w:t>False</w:t>
            </w:r>
          </w:p>
          <w:p w14:paraId="67FB14DD" w14:textId="77777777" w:rsidR="00AF6FA8" w:rsidRPr="00264099" w:rsidRDefault="00AF6FA8" w:rsidP="003B675B">
            <w:pPr>
              <w:pStyle w:val="TAL"/>
            </w:pPr>
            <w:r w:rsidRPr="00264099">
              <w:t xml:space="preserve">isUnique: </w:t>
            </w:r>
            <w:r w:rsidRPr="004037B3">
              <w:t>True</w:t>
            </w:r>
          </w:p>
          <w:p w14:paraId="265C5BD2" w14:textId="77777777" w:rsidR="00AF6FA8" w:rsidRPr="00133008" w:rsidRDefault="00AF6FA8" w:rsidP="003B675B">
            <w:pPr>
              <w:pStyle w:val="TAL"/>
            </w:pPr>
            <w:r w:rsidRPr="00133008">
              <w:t>defaultValue: None</w:t>
            </w:r>
          </w:p>
          <w:p w14:paraId="403B5298" w14:textId="77777777" w:rsidR="00AF6FA8" w:rsidRDefault="00AF6FA8" w:rsidP="003B675B">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AF6FA8" w14:paraId="1ADBBE6A"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6BEDFF" w14:textId="77777777" w:rsidR="00AF6FA8" w:rsidRDefault="00AF6FA8" w:rsidP="003B675B">
            <w:pPr>
              <w:pStyle w:val="TAL"/>
              <w:keepNext w:val="0"/>
              <w:rPr>
                <w:rStyle w:val="normaltextrun"/>
                <w:rFonts w:ascii="Courier New" w:hAnsi="Courier New" w:cs="Courier New"/>
                <w:color w:val="D13438"/>
                <w:szCs w:val="18"/>
                <w:u w:val="single"/>
              </w:rPr>
            </w:pPr>
            <w:r w:rsidRPr="004501BD">
              <w:rPr>
                <w:rFonts w:ascii="Courier New" w:hAnsi="Courier New" w:cs="Courier New" w:hint="eastAsia"/>
                <w:lang w:eastAsia="zh-CN"/>
              </w:rPr>
              <w:t>servedI</w:t>
            </w:r>
            <w:r w:rsidRPr="004501BD">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159621E9" w14:textId="77777777" w:rsidR="00AF6FA8" w:rsidRDefault="00AF6FA8" w:rsidP="003B675B">
            <w:pPr>
              <w:pStyle w:val="TAL"/>
              <w:rPr>
                <w:rFonts w:cs="Arial"/>
                <w:szCs w:val="18"/>
              </w:rPr>
            </w:pPr>
            <w:r>
              <w:rPr>
                <w:rFonts w:cs="Arial"/>
                <w:szCs w:val="18"/>
              </w:rPr>
              <w:t>This attribute represents l</w:t>
            </w:r>
            <w:r w:rsidRPr="002606A5">
              <w:t xml:space="preserve">ist </w:t>
            </w:r>
            <w:r>
              <w:rPr>
                <w:rFonts w:cs="Arial"/>
                <w:szCs w:val="18"/>
              </w:rPr>
              <w:t>of ranges of UE IPv6 prefixes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3B9FAC0E" w14:textId="77777777" w:rsidR="00AF6FA8" w:rsidRDefault="00AF6FA8" w:rsidP="003B675B">
            <w:pPr>
              <w:pStyle w:val="TAL"/>
              <w:rPr>
                <w:rFonts w:cs="Arial"/>
                <w:szCs w:val="18"/>
                <w:lang w:eastAsia="zh-CN"/>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w:t>
            </w:r>
            <w:r>
              <w:rPr>
                <w:rFonts w:cs="Arial" w:hint="eastAsia"/>
                <w:szCs w:val="18"/>
                <w:lang w:eastAsia="zh-CN"/>
              </w:rPr>
              <w:t>6 prefix.</w:t>
            </w:r>
          </w:p>
          <w:p w14:paraId="779868B4" w14:textId="77777777" w:rsidR="00AF6FA8" w:rsidRDefault="00AF6FA8" w:rsidP="003B675B">
            <w:pPr>
              <w:pStyle w:val="TAL"/>
              <w:rPr>
                <w:rFonts w:cs="Arial"/>
                <w:szCs w:val="18"/>
                <w:lang w:eastAsia="zh-CN"/>
              </w:rPr>
            </w:pPr>
          </w:p>
          <w:p w14:paraId="2CF5B681" w14:textId="77777777" w:rsidR="00AF6FA8" w:rsidRDefault="00AF6FA8" w:rsidP="003B675B">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967491B" w14:textId="77777777" w:rsidR="00AF6FA8" w:rsidRPr="002A1C02" w:rsidRDefault="00AF6FA8" w:rsidP="003B675B">
            <w:pPr>
              <w:pStyle w:val="TAL"/>
              <w:keepNext w:val="0"/>
            </w:pPr>
            <w:r w:rsidRPr="002A1C02">
              <w:t xml:space="preserve">type: </w:t>
            </w:r>
            <w:r w:rsidRPr="00197FE3">
              <w:rPr>
                <w:rFonts w:ascii="Courier New" w:hAnsi="Courier New" w:cs="Courier New"/>
                <w:lang w:eastAsia="zh-CN"/>
              </w:rPr>
              <w:t>Ipv6PrefixRange</w:t>
            </w:r>
          </w:p>
          <w:p w14:paraId="3A6C6D45" w14:textId="77777777" w:rsidR="00AF6FA8" w:rsidRPr="00EB5968" w:rsidRDefault="00AF6FA8" w:rsidP="003B675B">
            <w:pPr>
              <w:pStyle w:val="TAL"/>
            </w:pPr>
            <w:r w:rsidRPr="00EB5968">
              <w:t xml:space="preserve">multiplicity: </w:t>
            </w:r>
            <w:r>
              <w:t>0</w:t>
            </w:r>
            <w:r w:rsidRPr="00EB5968">
              <w:t>..*</w:t>
            </w:r>
          </w:p>
          <w:p w14:paraId="6CA8CF73" w14:textId="77777777" w:rsidR="00AF6FA8" w:rsidRPr="00E2198D" w:rsidRDefault="00AF6FA8" w:rsidP="003B675B">
            <w:pPr>
              <w:pStyle w:val="TAL"/>
            </w:pPr>
            <w:r w:rsidRPr="00E2198D">
              <w:t xml:space="preserve">isOrdered: </w:t>
            </w:r>
            <w:r w:rsidRPr="004037B3">
              <w:t>False</w:t>
            </w:r>
          </w:p>
          <w:p w14:paraId="232B5163" w14:textId="77777777" w:rsidR="00AF6FA8" w:rsidRPr="00264099" w:rsidRDefault="00AF6FA8" w:rsidP="003B675B">
            <w:pPr>
              <w:pStyle w:val="TAL"/>
            </w:pPr>
            <w:r w:rsidRPr="00264099">
              <w:t xml:space="preserve">isUnique: </w:t>
            </w:r>
            <w:r w:rsidRPr="004037B3">
              <w:t>True</w:t>
            </w:r>
          </w:p>
          <w:p w14:paraId="4FDDF7F0" w14:textId="77777777" w:rsidR="00AF6FA8" w:rsidRPr="00133008" w:rsidRDefault="00AF6FA8" w:rsidP="003B675B">
            <w:pPr>
              <w:pStyle w:val="TAL"/>
            </w:pPr>
            <w:r w:rsidRPr="00133008">
              <w:t>defaultValue: None</w:t>
            </w:r>
          </w:p>
          <w:p w14:paraId="117D9C24" w14:textId="77777777" w:rsidR="00AF6FA8" w:rsidRDefault="00AF6FA8" w:rsidP="003B675B">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AF6FA8" w14:paraId="16862984"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2497DC" w14:textId="77777777" w:rsidR="00AF6FA8" w:rsidRPr="004501BD" w:rsidRDefault="00AF6FA8" w:rsidP="003B675B">
            <w:pPr>
              <w:pStyle w:val="TAL"/>
              <w:keepNext w:val="0"/>
              <w:rPr>
                <w:rFonts w:ascii="Courier New" w:hAnsi="Courier New" w:cs="Courier New"/>
                <w:lang w:eastAsia="zh-CN"/>
              </w:rPr>
            </w:pPr>
            <w:r>
              <w:rPr>
                <w:rFonts w:ascii="Courier New" w:hAnsi="Courier New" w:cs="Courier New"/>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45E2CB55" w14:textId="77777777" w:rsidR="00AF6FA8" w:rsidRDefault="00AF6FA8" w:rsidP="003B675B">
            <w:pPr>
              <w:pStyle w:val="TAL"/>
              <w:rPr>
                <w:bCs/>
                <w:lang w:eastAsia="ja-JP"/>
              </w:rPr>
            </w:pPr>
            <w:r>
              <w:rPr>
                <w:bCs/>
                <w:lang w:eastAsia="ja-JP"/>
              </w:rPr>
              <w:t>This attribute defines the list of satellite backhaul information, including satellite backhaul categoty and corresponding information of (R)AN.</w:t>
            </w:r>
          </w:p>
          <w:p w14:paraId="289F51D3" w14:textId="77777777" w:rsidR="00AF6FA8" w:rsidRDefault="00AF6FA8" w:rsidP="003B675B">
            <w:pPr>
              <w:pStyle w:val="TAL"/>
              <w:rPr>
                <w:bCs/>
                <w:lang w:eastAsia="ja-JP"/>
              </w:rPr>
            </w:pPr>
          </w:p>
          <w:p w14:paraId="0312CC3F" w14:textId="77777777" w:rsidR="00AF6FA8" w:rsidRDefault="00AF6FA8" w:rsidP="003B675B">
            <w:pPr>
              <w:pStyle w:val="TAL"/>
              <w:rPr>
                <w:rFonts w:cs="Arial"/>
                <w:szCs w:val="18"/>
              </w:rPr>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3323008" w14:textId="77777777" w:rsidR="00AF6FA8" w:rsidRDefault="00AF6FA8" w:rsidP="003B675B">
            <w:pPr>
              <w:keepLines/>
              <w:spacing w:after="0"/>
              <w:rPr>
                <w:rFonts w:ascii="Arial" w:hAnsi="Arial" w:cs="Arial"/>
                <w:sz w:val="18"/>
                <w:szCs w:val="18"/>
              </w:rPr>
            </w:pPr>
            <w:r>
              <w:rPr>
                <w:rFonts w:ascii="Arial" w:hAnsi="Arial" w:cs="Arial"/>
                <w:sz w:val="18"/>
                <w:szCs w:val="18"/>
              </w:rPr>
              <w:t>type: SatelliteBackhaulInfo</w:t>
            </w:r>
          </w:p>
          <w:p w14:paraId="37695DA7" w14:textId="77777777" w:rsidR="00AF6FA8" w:rsidRDefault="00AF6FA8" w:rsidP="003B675B">
            <w:pPr>
              <w:keepLines/>
              <w:spacing w:after="0"/>
              <w:rPr>
                <w:rFonts w:ascii="Arial" w:hAnsi="Arial" w:cs="Arial"/>
                <w:sz w:val="18"/>
                <w:szCs w:val="18"/>
              </w:rPr>
            </w:pPr>
            <w:r>
              <w:rPr>
                <w:rFonts w:ascii="Arial" w:hAnsi="Arial" w:cs="Arial"/>
                <w:sz w:val="18"/>
                <w:szCs w:val="18"/>
              </w:rPr>
              <w:t>multiplicity: 1..*</w:t>
            </w:r>
          </w:p>
          <w:p w14:paraId="603AA9BA" w14:textId="77777777" w:rsidR="00AF6FA8" w:rsidRDefault="00AF6FA8" w:rsidP="003B675B">
            <w:pPr>
              <w:keepLines/>
              <w:spacing w:after="0"/>
              <w:rPr>
                <w:rFonts w:ascii="Arial" w:hAnsi="Arial" w:cs="Arial"/>
                <w:sz w:val="18"/>
                <w:szCs w:val="18"/>
              </w:rPr>
            </w:pPr>
            <w:r>
              <w:rPr>
                <w:rFonts w:ascii="Arial" w:hAnsi="Arial" w:cs="Arial"/>
                <w:sz w:val="18"/>
                <w:szCs w:val="18"/>
              </w:rPr>
              <w:t>isOrdered: False</w:t>
            </w:r>
          </w:p>
          <w:p w14:paraId="458E2381" w14:textId="77777777" w:rsidR="00AF6FA8" w:rsidRDefault="00AF6FA8" w:rsidP="003B675B">
            <w:pPr>
              <w:keepLines/>
              <w:spacing w:after="0"/>
              <w:rPr>
                <w:rFonts w:ascii="Arial" w:hAnsi="Arial" w:cs="Arial"/>
                <w:sz w:val="18"/>
                <w:szCs w:val="18"/>
              </w:rPr>
            </w:pPr>
            <w:r>
              <w:rPr>
                <w:rFonts w:ascii="Arial" w:hAnsi="Arial" w:cs="Arial"/>
                <w:sz w:val="18"/>
                <w:szCs w:val="18"/>
              </w:rPr>
              <w:t>isUnique: True</w:t>
            </w:r>
          </w:p>
          <w:p w14:paraId="78F4EB05"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66E912E1" w14:textId="77777777" w:rsidR="00AF6FA8" w:rsidRPr="002A1C02" w:rsidRDefault="00AF6FA8" w:rsidP="003B675B">
            <w:pPr>
              <w:pStyle w:val="TAL"/>
              <w:keepNext w:val="0"/>
            </w:pPr>
            <w:r>
              <w:rPr>
                <w:rFonts w:cs="Arial"/>
                <w:szCs w:val="18"/>
              </w:rPr>
              <w:t>isNullable:</w:t>
            </w:r>
            <w:r>
              <w:t xml:space="preserve"> False</w:t>
            </w:r>
          </w:p>
        </w:tc>
      </w:tr>
      <w:tr w:rsidR="00AF6FA8" w14:paraId="711320C0"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F37662" w14:textId="77777777" w:rsidR="00AF6FA8" w:rsidRPr="004501BD" w:rsidRDefault="00AF6FA8" w:rsidP="003B675B">
            <w:pPr>
              <w:pStyle w:val="TAL"/>
              <w:keepNext w:val="0"/>
              <w:rPr>
                <w:rFonts w:ascii="Courier New" w:hAnsi="Courier New" w:cs="Courier New"/>
                <w:lang w:eastAsia="zh-CN"/>
              </w:rPr>
            </w:pPr>
            <w:r w:rsidRPr="000E0B7A">
              <w:rPr>
                <w:rFonts w:ascii="Courier New" w:hAnsi="Courier New" w:cs="Courier New"/>
                <w:lang w:eastAsia="zh-CN"/>
              </w:rPr>
              <w:lastRenderedPageBreak/>
              <w:t>SatelliteBackhaulInfo</w:t>
            </w:r>
            <w:r>
              <w:rPr>
                <w:rFonts w:ascii="Courier New" w:hAnsi="Courier New" w:cs="Courier New"/>
                <w:lang w:eastAsia="zh-CN"/>
              </w:rPr>
              <w:t>.nTNGlobalRanNodeID</w:t>
            </w:r>
          </w:p>
        </w:tc>
        <w:tc>
          <w:tcPr>
            <w:tcW w:w="4395" w:type="dxa"/>
            <w:tcBorders>
              <w:top w:val="single" w:sz="4" w:space="0" w:color="auto"/>
              <w:left w:val="single" w:sz="4" w:space="0" w:color="auto"/>
              <w:bottom w:val="single" w:sz="4" w:space="0" w:color="auto"/>
              <w:right w:val="single" w:sz="4" w:space="0" w:color="auto"/>
            </w:tcBorders>
          </w:tcPr>
          <w:p w14:paraId="1E1167BE" w14:textId="77777777" w:rsidR="00AF6FA8" w:rsidRDefault="00AF6FA8" w:rsidP="003B675B">
            <w:pPr>
              <w:pStyle w:val="TAL"/>
            </w:pPr>
            <w:r>
              <w:rPr>
                <w:rFonts w:cs="Arial"/>
                <w:szCs w:val="18"/>
                <w:lang w:eastAsia="zh-CN"/>
              </w:rPr>
              <w:t>It specifies the</w:t>
            </w:r>
            <w:r>
              <w:rPr>
                <w:rFonts w:hint="eastAsia"/>
                <w:bCs/>
                <w:lang w:eastAsia="zh-CN"/>
              </w:rPr>
              <w:t xml:space="preserve"> </w:t>
            </w:r>
            <w:r>
              <w:rPr>
                <w:bCs/>
                <w:lang w:eastAsia="zh-CN"/>
              </w:rPr>
              <w:t>unique identifier of a (R)AN node for NTN scenario</w:t>
            </w:r>
            <w:r>
              <w:rPr>
                <w:bCs/>
                <w:lang w:eastAsia="ja-JP"/>
              </w:rPr>
              <w:t xml:space="preserve">. </w:t>
            </w:r>
            <w:r>
              <w:t>It is used to identify which (R)AN node the satellite backhaul type is applicable to.</w:t>
            </w:r>
          </w:p>
          <w:p w14:paraId="1CC5AB35" w14:textId="77777777" w:rsidR="00AF6FA8" w:rsidRDefault="00AF6FA8" w:rsidP="003B675B">
            <w:pPr>
              <w:pStyle w:val="TAL"/>
            </w:pPr>
          </w:p>
          <w:p w14:paraId="6645D928" w14:textId="77777777" w:rsidR="00AF6FA8" w:rsidRDefault="00AF6FA8" w:rsidP="003B675B">
            <w:pPr>
              <w:pStyle w:val="TAL"/>
              <w:rPr>
                <w:rFonts w:cs="Arial"/>
                <w:szCs w:val="18"/>
              </w:rPr>
            </w:pPr>
            <w:r>
              <w:rPr>
                <w:bCs/>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0A8C99F" w14:textId="77777777" w:rsidR="00AF6FA8" w:rsidRDefault="00AF6FA8" w:rsidP="003B675B">
            <w:pPr>
              <w:pStyle w:val="TAL"/>
            </w:pPr>
            <w:r>
              <w:t>type: NTNGlobalRanNodeID</w:t>
            </w:r>
          </w:p>
          <w:p w14:paraId="064B966E" w14:textId="77777777" w:rsidR="00AF6FA8" w:rsidRDefault="00AF6FA8" w:rsidP="003B675B">
            <w:pPr>
              <w:pStyle w:val="TAL"/>
            </w:pPr>
            <w:r>
              <w:t>multiplicity: 1</w:t>
            </w:r>
          </w:p>
          <w:p w14:paraId="1CD6C03F" w14:textId="77777777" w:rsidR="00AF6FA8" w:rsidRDefault="00AF6FA8" w:rsidP="003B675B">
            <w:pPr>
              <w:pStyle w:val="TAL"/>
            </w:pPr>
            <w:r>
              <w:t>isOrdered: N/A</w:t>
            </w:r>
          </w:p>
          <w:p w14:paraId="7599F2E5" w14:textId="77777777" w:rsidR="00AF6FA8" w:rsidRDefault="00AF6FA8" w:rsidP="003B675B">
            <w:pPr>
              <w:pStyle w:val="TAL"/>
            </w:pPr>
            <w:r>
              <w:t>isUnique: N/A</w:t>
            </w:r>
          </w:p>
          <w:p w14:paraId="2E083C5F" w14:textId="77777777" w:rsidR="00AF6FA8" w:rsidRDefault="00AF6FA8" w:rsidP="003B675B">
            <w:pPr>
              <w:pStyle w:val="TAL"/>
            </w:pPr>
            <w:r>
              <w:t>defaultValue: None</w:t>
            </w:r>
          </w:p>
          <w:p w14:paraId="0D00C1AF" w14:textId="77777777" w:rsidR="00AF6FA8" w:rsidRPr="002A1C02" w:rsidRDefault="00AF6FA8" w:rsidP="003B675B">
            <w:pPr>
              <w:pStyle w:val="TAL"/>
              <w:keepNext w:val="0"/>
            </w:pPr>
            <w:r>
              <w:t>isNullable: False</w:t>
            </w:r>
          </w:p>
        </w:tc>
      </w:tr>
      <w:tr w:rsidR="00AF6FA8" w14:paraId="550FBFC0"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DC5F36" w14:textId="77777777" w:rsidR="00AF6FA8" w:rsidRPr="004501BD" w:rsidRDefault="00AF6FA8" w:rsidP="003B675B">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.satelliteBackhaulCategory</w:t>
            </w:r>
          </w:p>
        </w:tc>
        <w:tc>
          <w:tcPr>
            <w:tcW w:w="4395" w:type="dxa"/>
            <w:tcBorders>
              <w:top w:val="single" w:sz="4" w:space="0" w:color="auto"/>
              <w:left w:val="single" w:sz="4" w:space="0" w:color="auto"/>
              <w:bottom w:val="single" w:sz="4" w:space="0" w:color="auto"/>
              <w:right w:val="single" w:sz="4" w:space="0" w:color="auto"/>
            </w:tcBorders>
          </w:tcPr>
          <w:p w14:paraId="723D5F06" w14:textId="77777777" w:rsidR="00AF6FA8" w:rsidRDefault="00AF6FA8" w:rsidP="003B675B">
            <w:pPr>
              <w:pStyle w:val="TAL"/>
              <w:rPr>
                <w:bCs/>
                <w:lang w:eastAsia="ja-JP"/>
              </w:rPr>
            </w:pPr>
            <w:r>
              <w:rPr>
                <w:bCs/>
                <w:lang w:eastAsia="ja-JP"/>
              </w:rPr>
              <w:t>Define the type of the satellite used in the backhaul. Only a single backhaul category can be indicated.</w:t>
            </w:r>
          </w:p>
          <w:p w14:paraId="3773632A" w14:textId="77777777" w:rsidR="00AF6FA8" w:rsidRDefault="00AF6FA8" w:rsidP="003B675B">
            <w:pPr>
              <w:pStyle w:val="TAL"/>
              <w:rPr>
                <w:rFonts w:eastAsia="MS Mincho"/>
                <w:bCs/>
                <w:lang w:eastAsia="ja-JP"/>
              </w:rPr>
            </w:pPr>
          </w:p>
          <w:p w14:paraId="60B01101" w14:textId="77777777" w:rsidR="00AF6FA8" w:rsidRDefault="00AF6FA8" w:rsidP="003B675B">
            <w:pPr>
              <w:pStyle w:val="TAL"/>
              <w:rPr>
                <w:rFonts w:cs="Arial"/>
                <w:szCs w:val="18"/>
                <w:lang w:eastAsia="zh-CN"/>
              </w:rPr>
            </w:pPr>
            <w:r>
              <w:rPr>
                <w:rFonts w:cs="Arial"/>
                <w:szCs w:val="18"/>
                <w:lang w:eastAsia="zh-CN"/>
              </w:rPr>
              <w:t xml:space="preserve">AllowedValues: </w:t>
            </w:r>
          </w:p>
          <w:p w14:paraId="5D894FE5" w14:textId="77777777" w:rsidR="00AF6FA8" w:rsidRDefault="00AF6FA8" w:rsidP="003B675B">
            <w:pPr>
              <w:pStyle w:val="TAL"/>
              <w:rPr>
                <w:rFonts w:eastAsia="MS Mincho"/>
                <w:bCs/>
                <w:lang w:eastAsia="ja-JP"/>
              </w:rPr>
            </w:pPr>
            <w:r>
              <w:rPr>
                <w:rFonts w:eastAsia="MS Mincho"/>
                <w:bCs/>
                <w:lang w:eastAsia="ja-JP"/>
              </w:rPr>
              <w:t>"GEO"</w:t>
            </w:r>
          </w:p>
          <w:p w14:paraId="77CAD9AE" w14:textId="77777777" w:rsidR="00AF6FA8" w:rsidRDefault="00AF6FA8" w:rsidP="003B675B">
            <w:pPr>
              <w:pStyle w:val="TAL"/>
              <w:rPr>
                <w:rFonts w:eastAsia="MS Mincho"/>
                <w:bCs/>
                <w:lang w:eastAsia="ja-JP"/>
              </w:rPr>
            </w:pPr>
            <w:r>
              <w:rPr>
                <w:rFonts w:eastAsia="MS Mincho"/>
                <w:bCs/>
                <w:lang w:eastAsia="ja-JP"/>
              </w:rPr>
              <w:t>"MEO"</w:t>
            </w:r>
          </w:p>
          <w:p w14:paraId="3C0DF214" w14:textId="77777777" w:rsidR="00AF6FA8" w:rsidRDefault="00AF6FA8" w:rsidP="003B675B">
            <w:pPr>
              <w:pStyle w:val="TAL"/>
              <w:rPr>
                <w:rFonts w:eastAsia="MS Mincho"/>
                <w:bCs/>
                <w:lang w:eastAsia="ja-JP"/>
              </w:rPr>
            </w:pPr>
            <w:r>
              <w:rPr>
                <w:rFonts w:eastAsia="MS Mincho"/>
                <w:bCs/>
                <w:lang w:eastAsia="ja-JP"/>
              </w:rPr>
              <w:t>"LEO"</w:t>
            </w:r>
          </w:p>
          <w:p w14:paraId="7E0CCB7E" w14:textId="77777777" w:rsidR="00AF6FA8" w:rsidRDefault="00AF6FA8" w:rsidP="003B675B">
            <w:pPr>
              <w:pStyle w:val="TAL"/>
              <w:rPr>
                <w:rFonts w:eastAsia="MS Mincho"/>
                <w:bCs/>
                <w:lang w:eastAsia="ja-JP"/>
              </w:rPr>
            </w:pPr>
            <w:r>
              <w:rPr>
                <w:rFonts w:eastAsia="MS Mincho"/>
                <w:bCs/>
                <w:lang w:eastAsia="ja-JP"/>
              </w:rPr>
              <w:t>"OTHER_SAT"</w:t>
            </w:r>
          </w:p>
          <w:p w14:paraId="4BE7A5FF" w14:textId="77777777" w:rsidR="00AF6FA8" w:rsidRDefault="00AF6FA8" w:rsidP="003B675B">
            <w:pPr>
              <w:pStyle w:val="TAL"/>
              <w:rPr>
                <w:rFonts w:eastAsia="MS Mincho"/>
                <w:bCs/>
                <w:lang w:eastAsia="ja-JP"/>
              </w:rPr>
            </w:pPr>
            <w:r>
              <w:rPr>
                <w:rFonts w:eastAsia="MS Mincho"/>
                <w:bCs/>
                <w:lang w:eastAsia="ja-JP"/>
              </w:rPr>
              <w:t>"DYNAMIC_GEO"</w:t>
            </w:r>
          </w:p>
          <w:p w14:paraId="10D7FFFB" w14:textId="77777777" w:rsidR="00AF6FA8" w:rsidRDefault="00AF6FA8" w:rsidP="003B675B">
            <w:pPr>
              <w:pStyle w:val="TAL"/>
              <w:rPr>
                <w:rFonts w:eastAsia="MS Mincho"/>
                <w:bCs/>
                <w:lang w:eastAsia="ja-JP"/>
              </w:rPr>
            </w:pPr>
            <w:r>
              <w:rPr>
                <w:rFonts w:eastAsia="MS Mincho"/>
                <w:bCs/>
                <w:lang w:eastAsia="ja-JP"/>
              </w:rPr>
              <w:t>"DYNAMIC_MEO"</w:t>
            </w:r>
          </w:p>
          <w:p w14:paraId="4983F994" w14:textId="77777777" w:rsidR="00AF6FA8" w:rsidRDefault="00AF6FA8" w:rsidP="003B675B">
            <w:pPr>
              <w:pStyle w:val="TAL"/>
              <w:rPr>
                <w:rFonts w:eastAsia="MS Mincho"/>
                <w:bCs/>
                <w:lang w:eastAsia="ja-JP"/>
              </w:rPr>
            </w:pPr>
            <w:r>
              <w:rPr>
                <w:rFonts w:eastAsia="MS Mincho"/>
                <w:bCs/>
                <w:lang w:eastAsia="ja-JP"/>
              </w:rPr>
              <w:t>"DYNAMIC_LEO"</w:t>
            </w:r>
          </w:p>
          <w:p w14:paraId="670A81D9" w14:textId="77777777" w:rsidR="00AF6FA8" w:rsidRDefault="00AF6FA8" w:rsidP="003B675B">
            <w:pPr>
              <w:pStyle w:val="TAL"/>
              <w:rPr>
                <w:rFonts w:eastAsia="MS Mincho"/>
                <w:bCs/>
                <w:lang w:eastAsia="ja-JP"/>
              </w:rPr>
            </w:pPr>
            <w:r>
              <w:rPr>
                <w:rFonts w:eastAsia="MS Mincho"/>
                <w:bCs/>
                <w:lang w:eastAsia="ja-JP"/>
              </w:rPr>
              <w:t>"DYNAMIC_OTHER_SAT"</w:t>
            </w:r>
          </w:p>
          <w:p w14:paraId="19244EEE" w14:textId="77777777" w:rsidR="00AF6FA8" w:rsidRDefault="00AF6FA8" w:rsidP="003B675B">
            <w:pPr>
              <w:pStyle w:val="TAL"/>
              <w:rPr>
                <w:rFonts w:cs="Arial"/>
                <w:szCs w:val="18"/>
              </w:rPr>
            </w:pPr>
            <w:r>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20F4C5EC" w14:textId="77777777" w:rsidR="00AF6FA8" w:rsidRDefault="00AF6FA8" w:rsidP="003B675B">
            <w:pPr>
              <w:keepLines/>
              <w:spacing w:after="0"/>
              <w:rPr>
                <w:rFonts w:ascii="Arial" w:hAnsi="Arial" w:cs="Arial"/>
                <w:sz w:val="18"/>
                <w:szCs w:val="18"/>
              </w:rPr>
            </w:pPr>
            <w:r>
              <w:rPr>
                <w:rFonts w:ascii="Arial" w:hAnsi="Arial" w:cs="Arial"/>
                <w:sz w:val="18"/>
                <w:szCs w:val="18"/>
              </w:rPr>
              <w:t>type: ENUM</w:t>
            </w:r>
          </w:p>
          <w:p w14:paraId="6959B0D2" w14:textId="77777777" w:rsidR="00AF6FA8" w:rsidRDefault="00AF6FA8" w:rsidP="003B675B">
            <w:pPr>
              <w:keepLines/>
              <w:spacing w:after="0"/>
              <w:rPr>
                <w:rFonts w:ascii="Arial" w:hAnsi="Arial" w:cs="Arial"/>
                <w:sz w:val="18"/>
                <w:szCs w:val="18"/>
              </w:rPr>
            </w:pPr>
            <w:r>
              <w:rPr>
                <w:rFonts w:ascii="Arial" w:hAnsi="Arial" w:cs="Arial"/>
                <w:sz w:val="18"/>
                <w:szCs w:val="18"/>
              </w:rPr>
              <w:t>multiplicity: 1</w:t>
            </w:r>
          </w:p>
          <w:p w14:paraId="30E14A12"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4DE36FF3" w14:textId="77777777" w:rsidR="00AF6FA8" w:rsidRDefault="00AF6FA8" w:rsidP="003B675B">
            <w:pPr>
              <w:keepLines/>
              <w:spacing w:after="0"/>
              <w:rPr>
                <w:rFonts w:ascii="Arial" w:hAnsi="Arial" w:cs="Arial"/>
                <w:sz w:val="18"/>
                <w:szCs w:val="18"/>
              </w:rPr>
            </w:pPr>
            <w:r>
              <w:rPr>
                <w:rFonts w:ascii="Arial" w:hAnsi="Arial" w:cs="Arial"/>
                <w:sz w:val="18"/>
                <w:szCs w:val="18"/>
              </w:rPr>
              <w:t>isUnique: N/A</w:t>
            </w:r>
          </w:p>
          <w:p w14:paraId="294AAE32"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310983BD" w14:textId="77777777" w:rsidR="00AF6FA8" w:rsidRPr="002A1C02" w:rsidRDefault="00AF6FA8" w:rsidP="003B675B">
            <w:pPr>
              <w:pStyle w:val="TAL"/>
              <w:keepNext w:val="0"/>
            </w:pPr>
            <w:r>
              <w:rPr>
                <w:rFonts w:cs="Arial"/>
                <w:szCs w:val="18"/>
              </w:rPr>
              <w:t>isNullable: False</w:t>
            </w:r>
          </w:p>
        </w:tc>
      </w:tr>
      <w:tr w:rsidR="00AF6FA8" w14:paraId="6BF3921B"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3C1DA3" w14:textId="77777777" w:rsidR="00AF6FA8" w:rsidRPr="004501BD" w:rsidRDefault="00AF6FA8" w:rsidP="003B675B">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1549DDD8" w14:textId="77777777" w:rsidR="00AF6FA8" w:rsidDel="00C40AB5" w:rsidRDefault="00AF6FA8" w:rsidP="003B675B">
            <w:pPr>
              <w:pStyle w:val="TAL"/>
              <w:rPr>
                <w:color w:val="000000"/>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r>
              <w:rPr>
                <w:color w:val="000000"/>
              </w:rPr>
              <w:t xml:space="preserve"> It shall be formatted as a fixed 5-digit string, padding with leading digits “0” to complete a 5-digit length. </w:t>
            </w:r>
          </w:p>
          <w:p w14:paraId="4DD062F6" w14:textId="77777777" w:rsidR="00AF6FA8" w:rsidDel="004F6305" w:rsidRDefault="00AF6FA8" w:rsidP="003B675B">
            <w:pPr>
              <w:pStyle w:val="TAL"/>
              <w:rPr>
                <w:color w:val="000000"/>
              </w:rPr>
            </w:pPr>
          </w:p>
          <w:p w14:paraId="4E7159BF" w14:textId="77777777" w:rsidR="00AF6FA8" w:rsidRDefault="00AF6FA8" w:rsidP="003B675B">
            <w:pPr>
              <w:pStyle w:val="TAL"/>
              <w:rPr>
                <w:color w:val="000000"/>
              </w:rPr>
            </w:pPr>
            <w:r>
              <w:rPr>
                <w:color w:val="000000"/>
              </w:rPr>
              <w:t xml:space="preserve">Pattern: </w:t>
            </w:r>
            <w:r w:rsidRPr="00AC6B0F">
              <w:rPr>
                <w:color w:val="000000"/>
              </w:rPr>
              <w:t>'</w:t>
            </w:r>
            <w:r>
              <w:rPr>
                <w:color w:val="000000"/>
              </w:rPr>
              <w:t>^</w:t>
            </w:r>
            <w:r w:rsidRPr="00AC6B0F">
              <w:rPr>
                <w:color w:val="000000"/>
              </w:rPr>
              <w:t>[0-9]{5}$'</w:t>
            </w:r>
          </w:p>
          <w:p w14:paraId="6D8CE12E" w14:textId="77777777" w:rsidR="00AF6FA8" w:rsidRDefault="00AF6FA8" w:rsidP="003B675B">
            <w:pPr>
              <w:pStyle w:val="TAL"/>
              <w:rPr>
                <w:bCs/>
                <w:lang w:eastAsia="zh-CN"/>
              </w:rPr>
            </w:pPr>
          </w:p>
          <w:p w14:paraId="50A79806" w14:textId="77777777" w:rsidR="00AF6FA8" w:rsidRDefault="00AF6FA8" w:rsidP="003B675B">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87FF0D3" w14:textId="77777777" w:rsidR="00AF6FA8" w:rsidRDefault="00AF6FA8" w:rsidP="003B675B">
            <w:pPr>
              <w:pStyle w:val="TAL"/>
            </w:pPr>
            <w:r>
              <w:t>type: String</w:t>
            </w:r>
          </w:p>
          <w:p w14:paraId="6F46B5E7" w14:textId="77777777" w:rsidR="00AF6FA8" w:rsidRDefault="00AF6FA8" w:rsidP="003B675B">
            <w:pPr>
              <w:pStyle w:val="TAL"/>
            </w:pPr>
            <w:r>
              <w:t>multiplicity: 0..1</w:t>
            </w:r>
          </w:p>
          <w:p w14:paraId="06BD444D" w14:textId="77777777" w:rsidR="00AF6FA8" w:rsidRDefault="00AF6FA8" w:rsidP="003B675B">
            <w:pPr>
              <w:pStyle w:val="TAL"/>
            </w:pPr>
            <w:r>
              <w:t>isOrdered: N/A</w:t>
            </w:r>
          </w:p>
          <w:p w14:paraId="25F1E84F" w14:textId="77777777" w:rsidR="00AF6FA8" w:rsidRDefault="00AF6FA8" w:rsidP="003B675B">
            <w:pPr>
              <w:pStyle w:val="TAL"/>
            </w:pPr>
            <w:r>
              <w:t>isUnique: N/A</w:t>
            </w:r>
          </w:p>
          <w:p w14:paraId="4C69EA3A" w14:textId="77777777" w:rsidR="00AF6FA8" w:rsidRDefault="00AF6FA8" w:rsidP="003B675B">
            <w:pPr>
              <w:pStyle w:val="TAL"/>
            </w:pPr>
            <w:r>
              <w:t>defaultValue: None</w:t>
            </w:r>
          </w:p>
          <w:p w14:paraId="164B9082" w14:textId="77777777" w:rsidR="00AF6FA8" w:rsidRPr="002A1C02" w:rsidRDefault="00AF6FA8" w:rsidP="003B675B">
            <w:pPr>
              <w:pStyle w:val="TAL"/>
              <w:keepNext w:val="0"/>
            </w:pPr>
            <w:r>
              <w:t>isNullable: False</w:t>
            </w:r>
          </w:p>
        </w:tc>
      </w:tr>
      <w:tr w:rsidR="00AF6FA8" w14:paraId="51E29533"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390F90" w14:textId="77777777" w:rsidR="00AF6FA8" w:rsidRPr="004501BD" w:rsidRDefault="00AF6FA8" w:rsidP="003B675B">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7A170DF5" w14:textId="77777777" w:rsidR="00AF6FA8" w:rsidRDefault="00AF6FA8" w:rsidP="003B675B">
            <w:pPr>
              <w:pStyle w:val="TAL"/>
              <w:rPr>
                <w:rFonts w:cs="Arial"/>
                <w:szCs w:val="18"/>
              </w:rPr>
            </w:pPr>
            <w:r>
              <w:rPr>
                <w:rFonts w:cs="Arial"/>
                <w:szCs w:val="18"/>
              </w:rPr>
              <w:t>This attribute represents a PLMN Identity.</w:t>
            </w:r>
          </w:p>
          <w:p w14:paraId="617F5993" w14:textId="77777777" w:rsidR="00AF6FA8" w:rsidRDefault="00AF6FA8" w:rsidP="003B675B">
            <w:pPr>
              <w:pStyle w:val="TAL"/>
              <w:rPr>
                <w:rFonts w:cs="Arial"/>
                <w:szCs w:val="18"/>
              </w:rPr>
            </w:pPr>
          </w:p>
          <w:p w14:paraId="6D9C5A0E" w14:textId="77777777" w:rsidR="00AF6FA8" w:rsidRDefault="00AF6FA8" w:rsidP="003B675B">
            <w:pPr>
              <w:pStyle w:val="TAL"/>
              <w:rPr>
                <w:rFonts w:cs="Arial"/>
                <w:szCs w:val="18"/>
              </w:rPr>
            </w:pPr>
          </w:p>
          <w:p w14:paraId="2237BC61" w14:textId="77777777" w:rsidR="00AF6FA8" w:rsidRDefault="00AF6FA8" w:rsidP="003B675B">
            <w:pPr>
              <w:pStyle w:val="TAL"/>
              <w:rPr>
                <w:rFonts w:cs="Arial"/>
                <w:szCs w:val="18"/>
              </w:rPr>
            </w:pPr>
          </w:p>
          <w:p w14:paraId="4F42A14A" w14:textId="77777777" w:rsidR="00AF6FA8" w:rsidRDefault="00AF6FA8" w:rsidP="003B675B">
            <w:pPr>
              <w:pStyle w:val="TAL"/>
            </w:pPr>
            <w:r>
              <w:t>allowedValues: N/A</w:t>
            </w:r>
          </w:p>
          <w:p w14:paraId="4A327BBC" w14:textId="77777777" w:rsidR="00AF6FA8" w:rsidRDefault="00AF6FA8" w:rsidP="003B675B">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DC1ABB3" w14:textId="77777777" w:rsidR="00AF6FA8" w:rsidRDefault="00AF6FA8" w:rsidP="003B675B">
            <w:pPr>
              <w:keepNext/>
              <w:keepLines/>
              <w:spacing w:after="0"/>
              <w:rPr>
                <w:rFonts w:ascii="Arial" w:hAnsi="Arial"/>
                <w:sz w:val="18"/>
                <w:szCs w:val="18"/>
              </w:rPr>
            </w:pPr>
            <w:r>
              <w:rPr>
                <w:rFonts w:ascii="Arial" w:hAnsi="Arial"/>
                <w:sz w:val="18"/>
                <w:szCs w:val="18"/>
              </w:rPr>
              <w:t xml:space="preserve">type: </w:t>
            </w:r>
            <w:r>
              <w:rPr>
                <w:rFonts w:ascii="Courier New" w:hAnsi="Courier New" w:cs="Courier New"/>
                <w:sz w:val="18"/>
                <w:lang w:eastAsia="zh-CN"/>
              </w:rPr>
              <w:t>PLMNId</w:t>
            </w:r>
            <w:r>
              <w:rPr>
                <w:rFonts w:ascii="Arial" w:hAnsi="Arial"/>
                <w:sz w:val="18"/>
                <w:szCs w:val="18"/>
              </w:rPr>
              <w:t xml:space="preserve"> </w:t>
            </w:r>
          </w:p>
          <w:p w14:paraId="59E4A1AE" w14:textId="77777777" w:rsidR="00AF6FA8" w:rsidRDefault="00AF6FA8" w:rsidP="003B675B">
            <w:pPr>
              <w:keepNext/>
              <w:keepLines/>
              <w:spacing w:after="0"/>
              <w:rPr>
                <w:rFonts w:ascii="Arial" w:hAnsi="Arial"/>
                <w:sz w:val="18"/>
                <w:szCs w:val="18"/>
                <w:lang w:eastAsia="zh-CN"/>
              </w:rPr>
            </w:pPr>
            <w:r>
              <w:rPr>
                <w:rFonts w:ascii="Arial" w:hAnsi="Arial"/>
                <w:sz w:val="18"/>
                <w:szCs w:val="18"/>
              </w:rPr>
              <w:t>multiplicity: 1</w:t>
            </w:r>
          </w:p>
          <w:p w14:paraId="331B7E22" w14:textId="77777777" w:rsidR="00AF6FA8" w:rsidRDefault="00AF6FA8" w:rsidP="003B675B">
            <w:pPr>
              <w:keepNext/>
              <w:keepLines/>
              <w:spacing w:after="0"/>
              <w:rPr>
                <w:rFonts w:ascii="Arial" w:hAnsi="Arial"/>
                <w:sz w:val="18"/>
                <w:szCs w:val="18"/>
              </w:rPr>
            </w:pPr>
            <w:r>
              <w:rPr>
                <w:rFonts w:ascii="Arial" w:hAnsi="Arial"/>
                <w:sz w:val="18"/>
                <w:szCs w:val="18"/>
              </w:rPr>
              <w:t>isOrdered: N/A</w:t>
            </w:r>
          </w:p>
          <w:p w14:paraId="40C2A3BC" w14:textId="77777777" w:rsidR="00AF6FA8" w:rsidRDefault="00AF6FA8" w:rsidP="003B675B">
            <w:pPr>
              <w:keepNext/>
              <w:keepLines/>
              <w:spacing w:after="0"/>
              <w:rPr>
                <w:rFonts w:ascii="Arial" w:hAnsi="Arial"/>
                <w:sz w:val="18"/>
                <w:szCs w:val="18"/>
              </w:rPr>
            </w:pPr>
            <w:r>
              <w:rPr>
                <w:rFonts w:ascii="Arial" w:hAnsi="Arial"/>
                <w:sz w:val="18"/>
                <w:szCs w:val="18"/>
              </w:rPr>
              <w:t>isUnique: N/A</w:t>
            </w:r>
          </w:p>
          <w:p w14:paraId="061044C8" w14:textId="77777777" w:rsidR="00AF6FA8" w:rsidRDefault="00AF6FA8" w:rsidP="003B675B">
            <w:pPr>
              <w:keepNext/>
              <w:keepLines/>
              <w:spacing w:after="0"/>
              <w:rPr>
                <w:rFonts w:ascii="Arial" w:hAnsi="Arial"/>
                <w:sz w:val="18"/>
                <w:szCs w:val="18"/>
              </w:rPr>
            </w:pPr>
            <w:r>
              <w:rPr>
                <w:rFonts w:ascii="Arial" w:hAnsi="Arial"/>
                <w:sz w:val="18"/>
                <w:szCs w:val="18"/>
              </w:rPr>
              <w:t>defaultValue: None</w:t>
            </w:r>
          </w:p>
          <w:p w14:paraId="392B6C32" w14:textId="77777777" w:rsidR="00AF6FA8" w:rsidRPr="002A1C02" w:rsidRDefault="00AF6FA8" w:rsidP="003B675B">
            <w:pPr>
              <w:pStyle w:val="TAL"/>
              <w:keepNext w:val="0"/>
            </w:pPr>
            <w:r>
              <w:rPr>
                <w:szCs w:val="18"/>
              </w:rPr>
              <w:t>isNullable: False</w:t>
            </w:r>
          </w:p>
        </w:tc>
      </w:tr>
      <w:tr w:rsidR="00AF6FA8" w14:paraId="31E1153E"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82B9F6" w14:textId="77777777" w:rsidR="00AF6FA8" w:rsidRPr="004501BD" w:rsidRDefault="00AF6FA8" w:rsidP="003B675B">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n3IwfId</w:t>
            </w:r>
          </w:p>
        </w:tc>
        <w:tc>
          <w:tcPr>
            <w:tcW w:w="4395" w:type="dxa"/>
            <w:tcBorders>
              <w:top w:val="single" w:sz="4" w:space="0" w:color="auto"/>
              <w:left w:val="single" w:sz="4" w:space="0" w:color="auto"/>
              <w:bottom w:val="single" w:sz="4" w:space="0" w:color="auto"/>
              <w:right w:val="single" w:sz="4" w:space="0" w:color="auto"/>
            </w:tcBorders>
          </w:tcPr>
          <w:p w14:paraId="3E251CE9" w14:textId="77777777" w:rsidR="00AF6FA8" w:rsidRDefault="00AF6FA8" w:rsidP="003B675B">
            <w:pPr>
              <w:pStyle w:val="TAL"/>
              <w:rPr>
                <w:lang w:eastAsia="zh-CN"/>
              </w:rPr>
            </w:pPr>
            <w:r>
              <w:rPr>
                <w:rFonts w:cs="Arial"/>
                <w:szCs w:val="18"/>
              </w:rPr>
              <w:t xml:space="preserve">This represents the identifier of the </w:t>
            </w:r>
            <w:r>
              <w:rPr>
                <w:rFonts w:cs="Arial"/>
                <w:lang w:eastAsia="ja-JP"/>
              </w:rPr>
              <w:t>N3IWF ID</w:t>
            </w:r>
            <w:r>
              <w:rPr>
                <w:lang w:eastAsia="zh-CN"/>
              </w:rPr>
              <w:t xml:space="preserve">. </w:t>
            </w:r>
            <w:r>
              <w:t xml:space="preserve">(Ref. </w:t>
            </w:r>
            <w:r>
              <w:rPr>
                <w:lang w:eastAsia="zh-CN"/>
              </w:rPr>
              <w:t>clause 9.3.1.57 of 3GPP TS 38.413 [11]</w:t>
            </w:r>
            <w:r>
              <w:t>)</w:t>
            </w:r>
          </w:p>
          <w:p w14:paraId="30D2EAF1" w14:textId="77777777" w:rsidR="00AF6FA8" w:rsidRPr="000150F4" w:rsidRDefault="00AF6FA8" w:rsidP="003B675B">
            <w:pPr>
              <w:pStyle w:val="TAL"/>
              <w:rPr>
                <w:lang w:eastAsia="zh-CN"/>
              </w:rPr>
            </w:pPr>
          </w:p>
          <w:p w14:paraId="268BE04A" w14:textId="77777777" w:rsidR="00AF6FA8" w:rsidRDefault="00AF6FA8" w:rsidP="003B675B">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F284E53" w14:textId="77777777" w:rsidR="00AF6FA8" w:rsidRDefault="00AF6FA8" w:rsidP="003B675B">
            <w:pPr>
              <w:pStyle w:val="TAL"/>
            </w:pPr>
            <w:r>
              <w:t>type: String</w:t>
            </w:r>
          </w:p>
          <w:p w14:paraId="28519F05" w14:textId="77777777" w:rsidR="00AF6FA8" w:rsidRDefault="00AF6FA8" w:rsidP="003B675B">
            <w:pPr>
              <w:pStyle w:val="TAL"/>
            </w:pPr>
            <w:r>
              <w:t>multiplicity: 0..1</w:t>
            </w:r>
          </w:p>
          <w:p w14:paraId="5E4E46A0" w14:textId="77777777" w:rsidR="00AF6FA8" w:rsidRDefault="00AF6FA8" w:rsidP="003B675B">
            <w:pPr>
              <w:pStyle w:val="TAL"/>
            </w:pPr>
            <w:r>
              <w:t>isOrdered: N/A</w:t>
            </w:r>
          </w:p>
          <w:p w14:paraId="7BF850B9" w14:textId="77777777" w:rsidR="00AF6FA8" w:rsidRDefault="00AF6FA8" w:rsidP="003B675B">
            <w:pPr>
              <w:pStyle w:val="TAL"/>
            </w:pPr>
            <w:r>
              <w:t>isUnique: N/A</w:t>
            </w:r>
          </w:p>
          <w:p w14:paraId="003DB8EE" w14:textId="77777777" w:rsidR="00AF6FA8" w:rsidRDefault="00AF6FA8" w:rsidP="003B675B">
            <w:pPr>
              <w:pStyle w:val="TAL"/>
            </w:pPr>
            <w:r>
              <w:t>defaultValue: None</w:t>
            </w:r>
          </w:p>
          <w:p w14:paraId="5AEC2F57" w14:textId="77777777" w:rsidR="00AF6FA8" w:rsidRPr="002A1C02" w:rsidRDefault="00AF6FA8" w:rsidP="003B675B">
            <w:pPr>
              <w:pStyle w:val="TAL"/>
              <w:keepNext w:val="0"/>
            </w:pPr>
            <w:r>
              <w:t>isNullable: False</w:t>
            </w:r>
          </w:p>
        </w:tc>
      </w:tr>
      <w:tr w:rsidR="00AF6FA8" w14:paraId="28C5E130"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F8BE52" w14:textId="77777777" w:rsidR="00AF6FA8" w:rsidRPr="004501BD" w:rsidRDefault="00AF6FA8" w:rsidP="003B675B">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gNbId</w:t>
            </w:r>
          </w:p>
        </w:tc>
        <w:tc>
          <w:tcPr>
            <w:tcW w:w="4395" w:type="dxa"/>
            <w:tcBorders>
              <w:top w:val="single" w:sz="4" w:space="0" w:color="auto"/>
              <w:left w:val="single" w:sz="4" w:space="0" w:color="auto"/>
              <w:bottom w:val="single" w:sz="4" w:space="0" w:color="auto"/>
              <w:right w:val="single" w:sz="4" w:space="0" w:color="auto"/>
            </w:tcBorders>
          </w:tcPr>
          <w:p w14:paraId="3BAA1E9D" w14:textId="77777777" w:rsidR="00AF6FA8" w:rsidRDefault="00AF6FA8" w:rsidP="003B675B">
            <w:pPr>
              <w:pStyle w:val="TAL"/>
              <w:rPr>
                <w:lang w:eastAsia="zh-CN"/>
              </w:rPr>
            </w:pPr>
            <w:r>
              <w:rPr>
                <w:rFonts w:cs="Arial"/>
                <w:szCs w:val="18"/>
              </w:rPr>
              <w:t>This represents the identifier of the</w:t>
            </w:r>
            <w:r>
              <w:t xml:space="preserve"> gNB. (Ref. </w:t>
            </w:r>
            <w:r>
              <w:rPr>
                <w:lang w:eastAsia="zh-CN"/>
              </w:rPr>
              <w:t>clause 8.2 of 3GPP TS 38.300 [3]</w:t>
            </w:r>
            <w:r>
              <w:t>)</w:t>
            </w:r>
          </w:p>
          <w:p w14:paraId="08654A2D" w14:textId="77777777" w:rsidR="00AF6FA8" w:rsidRDefault="00AF6FA8" w:rsidP="003B675B">
            <w:pPr>
              <w:pStyle w:val="TAL"/>
              <w:rPr>
                <w:lang w:eastAsia="zh-CN"/>
              </w:rPr>
            </w:pPr>
          </w:p>
          <w:p w14:paraId="30DB4B5C" w14:textId="77777777" w:rsidR="00AF6FA8" w:rsidRDefault="00AF6FA8" w:rsidP="003B675B">
            <w:pPr>
              <w:pStyle w:val="TAL"/>
              <w:rPr>
                <w:lang w:eastAsia="zh-CN"/>
              </w:rPr>
            </w:pPr>
          </w:p>
          <w:p w14:paraId="67E6C5F0" w14:textId="77777777" w:rsidR="00AF6FA8" w:rsidRDefault="00AF6FA8" w:rsidP="003B675B">
            <w:pPr>
              <w:pStyle w:val="TAL"/>
              <w:rPr>
                <w:rFonts w:cs="Arial"/>
                <w:szCs w:val="18"/>
              </w:rPr>
            </w:pPr>
            <w:r>
              <w:rPr>
                <w:lang w:eastAsia="zh-CN"/>
              </w:rPr>
              <w:t xml:space="preserve">AllowedValues: </w:t>
            </w:r>
            <w:r>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1B4466E6" w14:textId="77777777" w:rsidR="00AF6FA8" w:rsidRDefault="00AF6FA8" w:rsidP="003B675B">
            <w:pPr>
              <w:pStyle w:val="TAL"/>
            </w:pPr>
            <w:r>
              <w:t>type: Integer</w:t>
            </w:r>
          </w:p>
          <w:p w14:paraId="2A2C4FCF" w14:textId="77777777" w:rsidR="00AF6FA8" w:rsidRDefault="00AF6FA8" w:rsidP="003B675B">
            <w:pPr>
              <w:pStyle w:val="TAL"/>
            </w:pPr>
            <w:r>
              <w:t>multiplicity: 0..1</w:t>
            </w:r>
          </w:p>
          <w:p w14:paraId="00FE9244" w14:textId="77777777" w:rsidR="00AF6FA8" w:rsidRDefault="00AF6FA8" w:rsidP="003B675B">
            <w:pPr>
              <w:pStyle w:val="TAL"/>
            </w:pPr>
            <w:r>
              <w:t>isOrdered: N/A</w:t>
            </w:r>
          </w:p>
          <w:p w14:paraId="413DFAEB" w14:textId="77777777" w:rsidR="00AF6FA8" w:rsidRDefault="00AF6FA8" w:rsidP="003B675B">
            <w:pPr>
              <w:pStyle w:val="TAL"/>
            </w:pPr>
            <w:r>
              <w:t>isUnique: N/A</w:t>
            </w:r>
          </w:p>
          <w:p w14:paraId="01CFD667" w14:textId="77777777" w:rsidR="00AF6FA8" w:rsidRDefault="00AF6FA8" w:rsidP="003B675B">
            <w:pPr>
              <w:pStyle w:val="TAL"/>
            </w:pPr>
            <w:r>
              <w:t>defaultValue: None</w:t>
            </w:r>
          </w:p>
          <w:p w14:paraId="1D60E1DF" w14:textId="77777777" w:rsidR="00AF6FA8" w:rsidRPr="002A1C02" w:rsidRDefault="00AF6FA8" w:rsidP="003B675B">
            <w:pPr>
              <w:pStyle w:val="TAL"/>
              <w:keepNext w:val="0"/>
            </w:pPr>
            <w:r>
              <w:t>isNullable: False</w:t>
            </w:r>
          </w:p>
        </w:tc>
      </w:tr>
      <w:tr w:rsidR="00AF6FA8" w14:paraId="32499944"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5CA942" w14:textId="77777777" w:rsidR="00AF6FA8" w:rsidRPr="004501BD" w:rsidRDefault="00AF6FA8" w:rsidP="003B675B">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ngeNbId</w:t>
            </w:r>
          </w:p>
        </w:tc>
        <w:tc>
          <w:tcPr>
            <w:tcW w:w="4395" w:type="dxa"/>
            <w:tcBorders>
              <w:top w:val="single" w:sz="4" w:space="0" w:color="auto"/>
              <w:left w:val="single" w:sz="4" w:space="0" w:color="auto"/>
              <w:bottom w:val="single" w:sz="4" w:space="0" w:color="auto"/>
              <w:right w:val="single" w:sz="4" w:space="0" w:color="auto"/>
            </w:tcBorders>
          </w:tcPr>
          <w:p w14:paraId="5FD61301" w14:textId="77777777" w:rsidR="00AF6FA8" w:rsidRDefault="00AF6FA8" w:rsidP="003B675B">
            <w:pPr>
              <w:pStyle w:val="TAL"/>
              <w:rPr>
                <w:lang w:eastAsia="zh-CN"/>
              </w:rPr>
            </w:pPr>
            <w:r>
              <w:rPr>
                <w:rFonts w:cs="Arial"/>
                <w:szCs w:val="18"/>
              </w:rPr>
              <w:t>This represents the identifier of the ng-eNB ID.</w:t>
            </w:r>
            <w:r>
              <w:rPr>
                <w:lang w:eastAsia="zh-CN"/>
              </w:rPr>
              <w:t xml:space="preserve"> </w:t>
            </w:r>
            <w:r>
              <w:t>(Ref. c</w:t>
            </w:r>
            <w:r>
              <w:rPr>
                <w:lang w:eastAsia="zh-CN"/>
              </w:rPr>
              <w:t>lause 9.3.1.8 of 3GPP TS 38.413 [11]</w:t>
            </w:r>
            <w:r>
              <w:t>)</w:t>
            </w:r>
          </w:p>
          <w:p w14:paraId="32A3F8E3" w14:textId="77777777" w:rsidR="00AF6FA8" w:rsidRDefault="00AF6FA8" w:rsidP="003B675B">
            <w:pPr>
              <w:pStyle w:val="TAL"/>
              <w:rPr>
                <w:rFonts w:cs="Arial"/>
                <w:szCs w:val="18"/>
              </w:rPr>
            </w:pPr>
          </w:p>
          <w:p w14:paraId="578FE90A" w14:textId="77777777" w:rsidR="00AF6FA8" w:rsidRDefault="00AF6FA8" w:rsidP="003B675B">
            <w:pPr>
              <w:pStyle w:val="TAL"/>
              <w:rPr>
                <w:rFonts w:cs="Arial"/>
                <w:szCs w:val="18"/>
              </w:rPr>
            </w:pPr>
          </w:p>
          <w:p w14:paraId="46EC16E6" w14:textId="77777777" w:rsidR="00AF6FA8" w:rsidRDefault="00AF6FA8" w:rsidP="003B675B">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A374F77" w14:textId="77777777" w:rsidR="00AF6FA8" w:rsidRDefault="00AF6FA8" w:rsidP="003B675B">
            <w:pPr>
              <w:pStyle w:val="TAL"/>
            </w:pPr>
            <w:r>
              <w:t>type: String</w:t>
            </w:r>
          </w:p>
          <w:p w14:paraId="66F0873B" w14:textId="77777777" w:rsidR="00AF6FA8" w:rsidRDefault="00AF6FA8" w:rsidP="003B675B">
            <w:pPr>
              <w:pStyle w:val="TAL"/>
            </w:pPr>
            <w:r>
              <w:t>multiplicity: 0..1</w:t>
            </w:r>
          </w:p>
          <w:p w14:paraId="3480DE11" w14:textId="77777777" w:rsidR="00AF6FA8" w:rsidRDefault="00AF6FA8" w:rsidP="003B675B">
            <w:pPr>
              <w:pStyle w:val="TAL"/>
            </w:pPr>
            <w:r>
              <w:t>isOrdered: N/A</w:t>
            </w:r>
          </w:p>
          <w:p w14:paraId="4ED400C6" w14:textId="77777777" w:rsidR="00AF6FA8" w:rsidRDefault="00AF6FA8" w:rsidP="003B675B">
            <w:pPr>
              <w:pStyle w:val="TAL"/>
            </w:pPr>
            <w:r>
              <w:t>isUnique: N/A</w:t>
            </w:r>
          </w:p>
          <w:p w14:paraId="362E9A86" w14:textId="77777777" w:rsidR="00AF6FA8" w:rsidRDefault="00AF6FA8" w:rsidP="003B675B">
            <w:pPr>
              <w:pStyle w:val="TAL"/>
            </w:pPr>
            <w:r>
              <w:t>defaultValue: None</w:t>
            </w:r>
          </w:p>
          <w:p w14:paraId="34EAE46A" w14:textId="77777777" w:rsidR="00AF6FA8" w:rsidRPr="002A1C02" w:rsidRDefault="00AF6FA8" w:rsidP="003B675B">
            <w:pPr>
              <w:pStyle w:val="TAL"/>
              <w:keepNext w:val="0"/>
            </w:pPr>
            <w:r>
              <w:t>isNullable: False</w:t>
            </w:r>
          </w:p>
        </w:tc>
      </w:tr>
      <w:tr w:rsidR="00AF6FA8" w14:paraId="67217E42"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89889D" w14:textId="77777777" w:rsidR="00AF6FA8" w:rsidRPr="004501BD" w:rsidRDefault="00AF6FA8" w:rsidP="003B675B">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.wagfId</w:t>
            </w:r>
          </w:p>
        </w:tc>
        <w:tc>
          <w:tcPr>
            <w:tcW w:w="4395" w:type="dxa"/>
            <w:tcBorders>
              <w:top w:val="single" w:sz="4" w:space="0" w:color="auto"/>
              <w:left w:val="single" w:sz="4" w:space="0" w:color="auto"/>
              <w:bottom w:val="single" w:sz="4" w:space="0" w:color="auto"/>
              <w:right w:val="single" w:sz="4" w:space="0" w:color="auto"/>
            </w:tcBorders>
          </w:tcPr>
          <w:p w14:paraId="534AD0BE" w14:textId="77777777" w:rsidR="00AF6FA8" w:rsidRDefault="00AF6FA8" w:rsidP="003B675B">
            <w:pPr>
              <w:pStyle w:val="TAL"/>
              <w:rPr>
                <w:lang w:eastAsia="zh-CN"/>
              </w:rPr>
            </w:pPr>
            <w:r>
              <w:rPr>
                <w:rFonts w:cs="Arial"/>
                <w:szCs w:val="18"/>
              </w:rPr>
              <w:t xml:space="preserve">This represents the identifier of the </w:t>
            </w:r>
            <w:r>
              <w:rPr>
                <w:rFonts w:cs="Arial"/>
                <w:lang w:eastAsia="ja-JP"/>
              </w:rPr>
              <w:t>W-AGF ID</w:t>
            </w:r>
            <w:r>
              <w:rPr>
                <w:lang w:eastAsia="zh-CN"/>
              </w:rPr>
              <w:t xml:space="preserve">. </w:t>
            </w:r>
            <w:r>
              <w:t xml:space="preserve">(Ref. </w:t>
            </w:r>
            <w:r>
              <w:rPr>
                <w:lang w:eastAsia="zh-CN"/>
              </w:rPr>
              <w:t>clause 9.3.1.162 of 3GPP TS 38.413 [11]</w:t>
            </w:r>
            <w:r>
              <w:t>)</w:t>
            </w:r>
          </w:p>
          <w:p w14:paraId="7836DD77" w14:textId="77777777" w:rsidR="00AF6FA8" w:rsidRDefault="00AF6FA8" w:rsidP="003B675B">
            <w:pPr>
              <w:pStyle w:val="TAL"/>
              <w:rPr>
                <w:lang w:eastAsia="zh-CN"/>
              </w:rPr>
            </w:pPr>
          </w:p>
          <w:p w14:paraId="6BDB1344" w14:textId="77777777" w:rsidR="00AF6FA8" w:rsidRDefault="00AF6FA8" w:rsidP="003B675B">
            <w:pPr>
              <w:pStyle w:val="TAL"/>
              <w:rPr>
                <w:lang w:eastAsia="zh-CN"/>
              </w:rPr>
            </w:pPr>
          </w:p>
          <w:p w14:paraId="4E7F0D6A" w14:textId="77777777" w:rsidR="00AF6FA8" w:rsidRDefault="00AF6FA8" w:rsidP="003B675B">
            <w:pPr>
              <w:pStyle w:val="TAL"/>
              <w:rPr>
                <w:rFonts w:eastAsia="等线" w:cs="Arial"/>
                <w:szCs w:val="18"/>
                <w:lang w:eastAsia="zh-CN"/>
              </w:rPr>
            </w:pPr>
            <w:r>
              <w:rPr>
                <w:rFonts w:eastAsia="等线" w:cs="Arial"/>
                <w:szCs w:val="18"/>
                <w:lang w:eastAsia="en-GB"/>
              </w:rPr>
              <w:t>AllowedValues: N</w:t>
            </w:r>
            <w:r>
              <w:rPr>
                <w:rFonts w:eastAsia="等线" w:cs="Arial"/>
                <w:szCs w:val="18"/>
                <w:lang w:eastAsia="zh-CN"/>
              </w:rPr>
              <w:t>/A</w:t>
            </w:r>
          </w:p>
          <w:p w14:paraId="7B328321" w14:textId="77777777" w:rsidR="00AF6FA8" w:rsidRDefault="00AF6FA8" w:rsidP="003B675B">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BDD9135" w14:textId="77777777" w:rsidR="00AF6FA8" w:rsidRDefault="00AF6FA8" w:rsidP="003B675B">
            <w:pPr>
              <w:pStyle w:val="TAL"/>
            </w:pPr>
            <w:r>
              <w:t>type: String</w:t>
            </w:r>
          </w:p>
          <w:p w14:paraId="5E1880C8" w14:textId="77777777" w:rsidR="00AF6FA8" w:rsidRDefault="00AF6FA8" w:rsidP="003B675B">
            <w:pPr>
              <w:pStyle w:val="TAL"/>
            </w:pPr>
            <w:r>
              <w:t>multiplicity: 0..1</w:t>
            </w:r>
          </w:p>
          <w:p w14:paraId="6D117363" w14:textId="77777777" w:rsidR="00AF6FA8" w:rsidRDefault="00AF6FA8" w:rsidP="003B675B">
            <w:pPr>
              <w:pStyle w:val="TAL"/>
            </w:pPr>
            <w:r>
              <w:t>isOrdered: N/A</w:t>
            </w:r>
          </w:p>
          <w:p w14:paraId="51848B09" w14:textId="77777777" w:rsidR="00AF6FA8" w:rsidRDefault="00AF6FA8" w:rsidP="003B675B">
            <w:pPr>
              <w:pStyle w:val="TAL"/>
            </w:pPr>
            <w:r>
              <w:t>isUnique: N/A</w:t>
            </w:r>
          </w:p>
          <w:p w14:paraId="64D6ABAA" w14:textId="77777777" w:rsidR="00AF6FA8" w:rsidRDefault="00AF6FA8" w:rsidP="003B675B">
            <w:pPr>
              <w:pStyle w:val="TAL"/>
            </w:pPr>
            <w:r>
              <w:t>defaultValue: None</w:t>
            </w:r>
          </w:p>
          <w:p w14:paraId="1A8478F8" w14:textId="77777777" w:rsidR="00AF6FA8" w:rsidRPr="002A1C02" w:rsidRDefault="00AF6FA8" w:rsidP="003B675B">
            <w:pPr>
              <w:pStyle w:val="TAL"/>
              <w:keepNext w:val="0"/>
            </w:pPr>
            <w:r>
              <w:t>isNullable: False</w:t>
            </w:r>
          </w:p>
        </w:tc>
      </w:tr>
      <w:tr w:rsidR="00AF6FA8" w14:paraId="17E2AFD5"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F5A4B6" w14:textId="77777777" w:rsidR="00AF6FA8" w:rsidRPr="004501BD" w:rsidRDefault="00AF6FA8" w:rsidP="003B675B">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.tngfId</w:t>
            </w:r>
          </w:p>
        </w:tc>
        <w:tc>
          <w:tcPr>
            <w:tcW w:w="4395" w:type="dxa"/>
            <w:tcBorders>
              <w:top w:val="single" w:sz="4" w:space="0" w:color="auto"/>
              <w:left w:val="single" w:sz="4" w:space="0" w:color="auto"/>
              <w:bottom w:val="single" w:sz="4" w:space="0" w:color="auto"/>
              <w:right w:val="single" w:sz="4" w:space="0" w:color="auto"/>
            </w:tcBorders>
          </w:tcPr>
          <w:p w14:paraId="0CBCA1D4" w14:textId="77777777" w:rsidR="00AF6FA8" w:rsidRDefault="00AF6FA8" w:rsidP="003B675B">
            <w:pPr>
              <w:pStyle w:val="TAL"/>
              <w:rPr>
                <w:lang w:eastAsia="zh-CN"/>
              </w:rPr>
            </w:pPr>
            <w:r>
              <w:rPr>
                <w:rFonts w:cs="Arial"/>
                <w:szCs w:val="18"/>
              </w:rPr>
              <w:t xml:space="preserve">This represents the identifier of the </w:t>
            </w:r>
            <w:r>
              <w:rPr>
                <w:rFonts w:cs="Arial"/>
                <w:lang w:eastAsia="ja-JP"/>
              </w:rPr>
              <w:t>TNGF ID</w:t>
            </w:r>
            <w:r>
              <w:rPr>
                <w:lang w:eastAsia="zh-CN"/>
              </w:rPr>
              <w:t>.</w:t>
            </w:r>
            <w:r>
              <w:t xml:space="preserve"> (Ref. </w:t>
            </w:r>
            <w:r>
              <w:rPr>
                <w:lang w:eastAsia="zh-CN"/>
              </w:rPr>
              <w:t>clause 9.3.1.161 of 3GPP TS 38.413 [11]</w:t>
            </w:r>
            <w:r>
              <w:t>)</w:t>
            </w:r>
          </w:p>
          <w:p w14:paraId="3B98EEF9" w14:textId="77777777" w:rsidR="00AF6FA8" w:rsidRDefault="00AF6FA8" w:rsidP="003B675B">
            <w:pPr>
              <w:pStyle w:val="TAL"/>
              <w:rPr>
                <w:lang w:eastAsia="zh-CN"/>
              </w:rPr>
            </w:pPr>
          </w:p>
          <w:p w14:paraId="75149FB2" w14:textId="77777777" w:rsidR="00AF6FA8" w:rsidRDefault="00AF6FA8" w:rsidP="003B675B">
            <w:pPr>
              <w:pStyle w:val="TAL"/>
              <w:rPr>
                <w:lang w:eastAsia="zh-CN"/>
              </w:rPr>
            </w:pPr>
          </w:p>
          <w:p w14:paraId="333F5651" w14:textId="77777777" w:rsidR="00AF6FA8" w:rsidRDefault="00AF6FA8" w:rsidP="003B675B">
            <w:pPr>
              <w:pStyle w:val="TAL"/>
              <w:rPr>
                <w:rFonts w:eastAsia="等线" w:cs="Arial"/>
                <w:szCs w:val="18"/>
                <w:lang w:eastAsia="zh-CN"/>
              </w:rPr>
            </w:pPr>
            <w:r>
              <w:rPr>
                <w:rFonts w:eastAsia="等线" w:cs="Arial"/>
                <w:szCs w:val="18"/>
                <w:lang w:eastAsia="en-GB"/>
              </w:rPr>
              <w:t>AllowedValues: N</w:t>
            </w:r>
            <w:r>
              <w:rPr>
                <w:rFonts w:eastAsia="等线" w:cs="Arial"/>
                <w:szCs w:val="18"/>
                <w:lang w:eastAsia="zh-CN"/>
              </w:rPr>
              <w:t>/A</w:t>
            </w:r>
          </w:p>
          <w:p w14:paraId="1FDF3593" w14:textId="77777777" w:rsidR="00AF6FA8" w:rsidRDefault="00AF6FA8" w:rsidP="003B675B">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116FB34" w14:textId="77777777" w:rsidR="00AF6FA8" w:rsidRDefault="00AF6FA8" w:rsidP="003B675B">
            <w:pPr>
              <w:pStyle w:val="TAL"/>
            </w:pPr>
            <w:r>
              <w:t>type: String</w:t>
            </w:r>
          </w:p>
          <w:p w14:paraId="79AFD992" w14:textId="77777777" w:rsidR="00AF6FA8" w:rsidRDefault="00AF6FA8" w:rsidP="003B675B">
            <w:pPr>
              <w:pStyle w:val="TAL"/>
            </w:pPr>
            <w:r>
              <w:t>multiplicity: 0..1</w:t>
            </w:r>
          </w:p>
          <w:p w14:paraId="6A3AB484" w14:textId="77777777" w:rsidR="00AF6FA8" w:rsidRDefault="00AF6FA8" w:rsidP="003B675B">
            <w:pPr>
              <w:pStyle w:val="TAL"/>
            </w:pPr>
            <w:r>
              <w:t>isOrdered: N/A</w:t>
            </w:r>
          </w:p>
          <w:p w14:paraId="692C1D2B" w14:textId="77777777" w:rsidR="00AF6FA8" w:rsidRDefault="00AF6FA8" w:rsidP="003B675B">
            <w:pPr>
              <w:pStyle w:val="TAL"/>
            </w:pPr>
            <w:r>
              <w:t>isUnique: N/A</w:t>
            </w:r>
          </w:p>
          <w:p w14:paraId="5C67E611" w14:textId="77777777" w:rsidR="00AF6FA8" w:rsidRDefault="00AF6FA8" w:rsidP="003B675B">
            <w:pPr>
              <w:pStyle w:val="TAL"/>
            </w:pPr>
            <w:r>
              <w:t>defaultValue: None</w:t>
            </w:r>
          </w:p>
          <w:p w14:paraId="18F20626" w14:textId="77777777" w:rsidR="00AF6FA8" w:rsidRPr="002A1C02" w:rsidRDefault="00AF6FA8" w:rsidP="003B675B">
            <w:pPr>
              <w:pStyle w:val="TAL"/>
              <w:keepNext w:val="0"/>
            </w:pPr>
            <w:r>
              <w:t>isNullable: False</w:t>
            </w:r>
          </w:p>
        </w:tc>
      </w:tr>
      <w:tr w:rsidR="00AF6FA8" w14:paraId="6E345378"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80318D" w14:textId="77777777" w:rsidR="00AF6FA8" w:rsidRPr="004501BD" w:rsidRDefault="00AF6FA8" w:rsidP="003B675B">
            <w:pPr>
              <w:pStyle w:val="TAL"/>
              <w:keepNext w:val="0"/>
              <w:rPr>
                <w:rFonts w:ascii="Courier New" w:hAnsi="Courier New" w:cs="Courier New"/>
                <w:lang w:eastAsia="zh-CN"/>
              </w:rPr>
            </w:pPr>
            <w:r w:rsidRPr="000E0B7A">
              <w:rPr>
                <w:rFonts w:ascii="Courier New" w:hAnsi="Courier New" w:cs="Courier New"/>
                <w:lang w:eastAsia="zh-CN"/>
              </w:rPr>
              <w:lastRenderedPageBreak/>
              <w:t>NTNGlobalRanNodeID</w:t>
            </w:r>
            <w:r>
              <w:rPr>
                <w:rFonts w:ascii="Courier New" w:hAnsi="Courier New" w:cs="Courier New"/>
                <w:lang w:eastAsia="zh-CN"/>
              </w:rPr>
              <w:t>.twifId</w:t>
            </w:r>
          </w:p>
        </w:tc>
        <w:tc>
          <w:tcPr>
            <w:tcW w:w="4395" w:type="dxa"/>
            <w:tcBorders>
              <w:top w:val="single" w:sz="4" w:space="0" w:color="auto"/>
              <w:left w:val="single" w:sz="4" w:space="0" w:color="auto"/>
              <w:bottom w:val="single" w:sz="4" w:space="0" w:color="auto"/>
              <w:right w:val="single" w:sz="4" w:space="0" w:color="auto"/>
            </w:tcBorders>
          </w:tcPr>
          <w:p w14:paraId="46F9F0BF" w14:textId="77777777" w:rsidR="00AF6FA8" w:rsidRDefault="00AF6FA8" w:rsidP="003B675B">
            <w:pPr>
              <w:pStyle w:val="TAL"/>
              <w:rPr>
                <w:lang w:eastAsia="zh-CN"/>
              </w:rPr>
            </w:pPr>
            <w:r>
              <w:t xml:space="preserve">This represents the TWIF identification. (Ref. </w:t>
            </w:r>
            <w:r>
              <w:rPr>
                <w:lang w:eastAsia="zh-CN"/>
              </w:rPr>
              <w:t>clause 9.3.1.153 of 3GPP TS 38.413 [11]</w:t>
            </w:r>
            <w:r>
              <w:t>)</w:t>
            </w:r>
          </w:p>
          <w:p w14:paraId="7D95B968" w14:textId="77777777" w:rsidR="00AF6FA8" w:rsidRDefault="00AF6FA8" w:rsidP="003B675B">
            <w:pPr>
              <w:pStyle w:val="TAL"/>
            </w:pPr>
          </w:p>
          <w:p w14:paraId="73F6CBCE" w14:textId="77777777" w:rsidR="00AF6FA8" w:rsidRDefault="00AF6FA8" w:rsidP="003B675B">
            <w:pPr>
              <w:pStyle w:val="TAL"/>
            </w:pPr>
          </w:p>
          <w:p w14:paraId="5DF595F2" w14:textId="77777777" w:rsidR="00AF6FA8" w:rsidRDefault="00AF6FA8" w:rsidP="003B675B">
            <w:pPr>
              <w:pStyle w:val="TAL"/>
            </w:pPr>
          </w:p>
          <w:p w14:paraId="31864559" w14:textId="77777777" w:rsidR="00AF6FA8" w:rsidRDefault="00AF6FA8" w:rsidP="003B675B">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71F3869" w14:textId="77777777" w:rsidR="00AF6FA8" w:rsidRDefault="00AF6FA8" w:rsidP="003B675B">
            <w:pPr>
              <w:keepLines/>
              <w:spacing w:after="0"/>
              <w:rPr>
                <w:rFonts w:ascii="Arial" w:hAnsi="Arial" w:cs="Arial"/>
                <w:sz w:val="18"/>
                <w:szCs w:val="18"/>
              </w:rPr>
            </w:pPr>
            <w:r>
              <w:rPr>
                <w:rFonts w:ascii="Arial" w:hAnsi="Arial" w:cs="Arial"/>
                <w:sz w:val="18"/>
                <w:szCs w:val="18"/>
              </w:rPr>
              <w:t>type: String</w:t>
            </w:r>
          </w:p>
          <w:p w14:paraId="53C3B5C9" w14:textId="77777777" w:rsidR="00AF6FA8" w:rsidRDefault="00AF6FA8" w:rsidP="003B675B">
            <w:pPr>
              <w:keepLines/>
              <w:spacing w:after="0"/>
              <w:rPr>
                <w:rFonts w:ascii="Arial" w:hAnsi="Arial" w:cs="Arial"/>
                <w:sz w:val="18"/>
                <w:szCs w:val="18"/>
              </w:rPr>
            </w:pPr>
            <w:r>
              <w:rPr>
                <w:rFonts w:ascii="Arial" w:hAnsi="Arial" w:cs="Arial"/>
                <w:sz w:val="18"/>
                <w:szCs w:val="18"/>
              </w:rPr>
              <w:t>multiplicity: 0..1</w:t>
            </w:r>
          </w:p>
          <w:p w14:paraId="1621CF37" w14:textId="77777777" w:rsidR="00AF6FA8" w:rsidRDefault="00AF6FA8" w:rsidP="003B675B">
            <w:pPr>
              <w:keepLines/>
              <w:spacing w:after="0"/>
              <w:rPr>
                <w:rFonts w:ascii="Arial" w:hAnsi="Arial" w:cs="Arial"/>
                <w:sz w:val="18"/>
                <w:szCs w:val="18"/>
              </w:rPr>
            </w:pPr>
            <w:r>
              <w:rPr>
                <w:rFonts w:ascii="Arial" w:hAnsi="Arial" w:cs="Arial"/>
                <w:sz w:val="18"/>
                <w:szCs w:val="18"/>
              </w:rPr>
              <w:t>isOrdered: N/A</w:t>
            </w:r>
          </w:p>
          <w:p w14:paraId="2A1739BD" w14:textId="77777777" w:rsidR="00AF6FA8" w:rsidRDefault="00AF6FA8" w:rsidP="003B675B">
            <w:pPr>
              <w:keepLines/>
              <w:spacing w:after="0"/>
              <w:rPr>
                <w:rFonts w:ascii="Arial" w:hAnsi="Arial" w:cs="Arial"/>
                <w:sz w:val="18"/>
                <w:szCs w:val="18"/>
              </w:rPr>
            </w:pPr>
            <w:r>
              <w:rPr>
                <w:rFonts w:ascii="Arial" w:hAnsi="Arial" w:cs="Arial"/>
                <w:sz w:val="18"/>
                <w:szCs w:val="18"/>
              </w:rPr>
              <w:t>isUnique: N/A</w:t>
            </w:r>
          </w:p>
          <w:p w14:paraId="580EC972" w14:textId="77777777" w:rsidR="00AF6FA8" w:rsidRDefault="00AF6FA8" w:rsidP="003B675B">
            <w:pPr>
              <w:keepLines/>
              <w:spacing w:after="0"/>
              <w:rPr>
                <w:rFonts w:ascii="Arial" w:hAnsi="Arial" w:cs="Arial"/>
                <w:sz w:val="18"/>
                <w:szCs w:val="18"/>
              </w:rPr>
            </w:pPr>
            <w:r>
              <w:rPr>
                <w:rFonts w:ascii="Arial" w:hAnsi="Arial" w:cs="Arial"/>
                <w:sz w:val="18"/>
                <w:szCs w:val="18"/>
              </w:rPr>
              <w:t>defaultValue: None</w:t>
            </w:r>
          </w:p>
          <w:p w14:paraId="4A5306AF" w14:textId="77777777" w:rsidR="00AF6FA8" w:rsidRPr="002A1C02" w:rsidRDefault="00AF6FA8" w:rsidP="003B675B">
            <w:pPr>
              <w:pStyle w:val="TAL"/>
              <w:keepNext w:val="0"/>
            </w:pPr>
            <w:r>
              <w:rPr>
                <w:rFonts w:cs="Arial"/>
                <w:szCs w:val="18"/>
              </w:rPr>
              <w:t>isNullable: False</w:t>
            </w:r>
          </w:p>
        </w:tc>
      </w:tr>
      <w:tr w:rsidR="00AF6FA8" w14:paraId="51F21F9B"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731203" w14:textId="77777777" w:rsidR="00AF6FA8" w:rsidRPr="000E0B7A" w:rsidRDefault="00AF6FA8" w:rsidP="003B675B">
            <w:pPr>
              <w:pStyle w:val="TAL"/>
              <w:keepNext w:val="0"/>
              <w:rPr>
                <w:rFonts w:ascii="Courier New" w:hAnsi="Courier New" w:cs="Courier New"/>
                <w:lang w:eastAsia="zh-CN"/>
              </w:rPr>
            </w:pPr>
            <w:r>
              <w:rPr>
                <w:rFonts w:ascii="Courier New" w:hAnsi="Courier New"/>
              </w:rPr>
              <w:t>SMFFunction</w:t>
            </w:r>
            <w:r>
              <w:rPr>
                <w:rFonts w:ascii="Courier New" w:hAnsi="Courier New" w:cs="Courier New"/>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2186DAD4" w14:textId="77777777" w:rsidR="00AF6FA8" w:rsidRDefault="00AF6FA8" w:rsidP="003B675B">
            <w:pPr>
              <w:pStyle w:val="TAL"/>
              <w:rPr>
                <w:rFonts w:cs="Arial"/>
                <w:szCs w:val="18"/>
                <w:lang w:eastAsia="zh-CN"/>
              </w:rPr>
            </w:pPr>
            <w:r>
              <w:rPr>
                <w:rFonts w:cs="Arial"/>
                <w:szCs w:val="18"/>
                <w:lang w:eastAsia="zh-CN"/>
              </w:rPr>
              <w:t>It specifies the mapping relationship between satellite ID and at least one DNAI.</w:t>
            </w:r>
          </w:p>
          <w:p w14:paraId="4D85B368" w14:textId="77777777" w:rsidR="00AF6FA8" w:rsidRDefault="00AF6FA8" w:rsidP="003B675B">
            <w:pPr>
              <w:pStyle w:val="TAL"/>
              <w:rPr>
                <w:bCs/>
                <w:lang w:eastAsia="ja-JP"/>
              </w:rPr>
            </w:pPr>
          </w:p>
          <w:p w14:paraId="1D40860F" w14:textId="77777777" w:rsidR="00AF6FA8" w:rsidRDefault="00AF6FA8" w:rsidP="003B675B">
            <w:pPr>
              <w:pStyle w:val="TAL"/>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F63A8CB" w14:textId="77777777" w:rsidR="00AF6FA8" w:rsidRDefault="00AF6FA8" w:rsidP="003B675B">
            <w:pPr>
              <w:keepLines/>
              <w:spacing w:after="0"/>
              <w:rPr>
                <w:rFonts w:ascii="Arial" w:hAnsi="Arial"/>
                <w:sz w:val="18"/>
              </w:rPr>
            </w:pPr>
            <w:r>
              <w:rPr>
                <w:rFonts w:ascii="Arial" w:hAnsi="Arial"/>
                <w:sz w:val="18"/>
              </w:rPr>
              <w:t xml:space="preserve">type: </w:t>
            </w:r>
            <w:r>
              <w:rPr>
                <w:rFonts w:ascii="Arial" w:hAnsi="Arial" w:cs="Arial"/>
                <w:sz w:val="18"/>
                <w:szCs w:val="18"/>
              </w:rPr>
              <w:t>DnaiSatelliteMapping</w:t>
            </w:r>
          </w:p>
          <w:p w14:paraId="3D4F4831" w14:textId="77777777" w:rsidR="00AF6FA8" w:rsidRDefault="00AF6FA8" w:rsidP="003B675B">
            <w:pPr>
              <w:keepLines/>
              <w:spacing w:after="0"/>
              <w:rPr>
                <w:rFonts w:ascii="Arial" w:hAnsi="Arial"/>
                <w:sz w:val="18"/>
              </w:rPr>
            </w:pPr>
            <w:r>
              <w:rPr>
                <w:rFonts w:ascii="Arial" w:hAnsi="Arial"/>
                <w:sz w:val="18"/>
              </w:rPr>
              <w:t>multiplicity: 1..*</w:t>
            </w:r>
          </w:p>
          <w:p w14:paraId="25914E7A" w14:textId="77777777" w:rsidR="00AF6FA8" w:rsidRDefault="00AF6FA8" w:rsidP="003B675B">
            <w:pPr>
              <w:keepLines/>
              <w:spacing w:after="0"/>
              <w:rPr>
                <w:rFonts w:ascii="Arial" w:hAnsi="Arial"/>
                <w:sz w:val="18"/>
              </w:rPr>
            </w:pPr>
            <w:r>
              <w:rPr>
                <w:rFonts w:ascii="Arial" w:hAnsi="Arial"/>
                <w:sz w:val="18"/>
              </w:rPr>
              <w:t>isOrdered: False</w:t>
            </w:r>
          </w:p>
          <w:p w14:paraId="527C6D85" w14:textId="77777777" w:rsidR="00AF6FA8" w:rsidRDefault="00AF6FA8" w:rsidP="003B675B">
            <w:pPr>
              <w:keepLines/>
              <w:spacing w:after="0"/>
              <w:rPr>
                <w:rFonts w:ascii="Arial" w:hAnsi="Arial"/>
                <w:sz w:val="18"/>
              </w:rPr>
            </w:pPr>
            <w:r>
              <w:rPr>
                <w:rFonts w:ascii="Arial" w:hAnsi="Arial"/>
                <w:sz w:val="18"/>
              </w:rPr>
              <w:t>isUnique: True</w:t>
            </w:r>
          </w:p>
          <w:p w14:paraId="0A8260EF" w14:textId="77777777" w:rsidR="00AF6FA8" w:rsidRDefault="00AF6FA8" w:rsidP="003B675B">
            <w:pPr>
              <w:keepLines/>
              <w:spacing w:after="0"/>
              <w:rPr>
                <w:rFonts w:ascii="Arial" w:hAnsi="Arial"/>
                <w:sz w:val="18"/>
              </w:rPr>
            </w:pPr>
            <w:r>
              <w:rPr>
                <w:rFonts w:ascii="Arial" w:hAnsi="Arial"/>
                <w:sz w:val="18"/>
              </w:rPr>
              <w:t>defaultValue: None</w:t>
            </w:r>
          </w:p>
          <w:p w14:paraId="46CD6D97" w14:textId="77777777" w:rsidR="00AF6FA8" w:rsidRDefault="00AF6FA8" w:rsidP="003B675B">
            <w:pPr>
              <w:keepLines/>
              <w:spacing w:after="0"/>
              <w:rPr>
                <w:rFonts w:ascii="Arial" w:hAnsi="Arial" w:cs="Arial"/>
                <w:sz w:val="18"/>
                <w:szCs w:val="18"/>
              </w:rPr>
            </w:pPr>
            <w:r w:rsidRPr="007A4888">
              <w:rPr>
                <w:rFonts w:ascii="Arial" w:hAnsi="Arial"/>
                <w:sz w:val="18"/>
              </w:rPr>
              <w:t>isNullable: False</w:t>
            </w:r>
          </w:p>
        </w:tc>
      </w:tr>
      <w:tr w:rsidR="00AF6FA8" w14:paraId="6C923A0F"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B370C6" w14:textId="77777777" w:rsidR="00AF6FA8" w:rsidRPr="000E0B7A" w:rsidRDefault="00AF6FA8" w:rsidP="003B675B">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0EFA3240" w14:textId="77777777" w:rsidR="00AF6FA8" w:rsidRDefault="00AF6FA8" w:rsidP="003B675B">
            <w:pPr>
              <w:pStyle w:val="TAL"/>
              <w:keepNext w:val="0"/>
            </w:pPr>
            <w:r>
              <w:rPr>
                <w:rFonts w:cs="Arial"/>
                <w:szCs w:val="18"/>
              </w:rPr>
              <w:t xml:space="preserve">List of </w:t>
            </w:r>
            <w:r>
              <w:rPr>
                <w:lang w:eastAsia="zh-CN"/>
              </w:rPr>
              <w:t xml:space="preserve">Data network access identifiers supported for this DNN. </w:t>
            </w:r>
          </w:p>
          <w:p w14:paraId="2F667E51" w14:textId="77777777" w:rsidR="00AF6FA8" w:rsidRDefault="00AF6FA8" w:rsidP="003B675B">
            <w:pPr>
              <w:pStyle w:val="TAL"/>
              <w:keepNext w:val="0"/>
              <w:rPr>
                <w:szCs w:val="18"/>
              </w:rPr>
            </w:pPr>
            <w:r>
              <w:rPr>
                <w:szCs w:val="18"/>
              </w:rPr>
              <w:t>allowedValues:</w:t>
            </w:r>
          </w:p>
          <w:p w14:paraId="0A08C4B1" w14:textId="77777777" w:rsidR="00AF6FA8" w:rsidRDefault="00AF6FA8" w:rsidP="003B675B">
            <w:pPr>
              <w:pStyle w:val="TAL"/>
            </w:pPr>
            <w:r>
              <w:rPr>
                <w:lang w:eastAsia="zh-CN"/>
              </w:rPr>
              <w:t xml:space="preserve">DNAI (Data network access identifier), see </w:t>
            </w:r>
            <w:r>
              <w:t>clause 5.6.7 of 3GPP TS 23.501 [2].</w:t>
            </w:r>
          </w:p>
          <w:p w14:paraId="0D6E76EC" w14:textId="77777777" w:rsidR="00AF6FA8" w:rsidRDefault="00AF6FA8" w:rsidP="003B675B">
            <w:pPr>
              <w:pStyle w:val="TAL"/>
            </w:pPr>
          </w:p>
          <w:p w14:paraId="61D4ED2F" w14:textId="77777777" w:rsidR="00AF6FA8" w:rsidRDefault="00AF6FA8" w:rsidP="003B675B">
            <w:pPr>
              <w:pStyle w:val="TAL"/>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09C1FC8" w14:textId="77777777" w:rsidR="00AF6FA8" w:rsidRDefault="00AF6FA8" w:rsidP="003B675B">
            <w:pPr>
              <w:pStyle w:val="TAL"/>
            </w:pPr>
            <w:r>
              <w:t>type: String</w:t>
            </w:r>
          </w:p>
          <w:p w14:paraId="407C113A" w14:textId="77777777" w:rsidR="00AF6FA8" w:rsidRDefault="00AF6FA8" w:rsidP="003B675B">
            <w:pPr>
              <w:pStyle w:val="TAL"/>
              <w:rPr>
                <w:lang w:eastAsia="zh-CN"/>
              </w:rPr>
            </w:pPr>
            <w:r>
              <w:t xml:space="preserve">multiplicity: </w:t>
            </w:r>
            <w:r>
              <w:rPr>
                <w:lang w:eastAsia="zh-CN"/>
              </w:rPr>
              <w:t>1..*</w:t>
            </w:r>
          </w:p>
          <w:p w14:paraId="72ADA22D" w14:textId="77777777" w:rsidR="00AF6FA8" w:rsidRDefault="00AF6FA8" w:rsidP="003B675B">
            <w:pPr>
              <w:pStyle w:val="TAL"/>
            </w:pPr>
            <w:r>
              <w:t>isOrdered: False</w:t>
            </w:r>
          </w:p>
          <w:p w14:paraId="0A339CD3" w14:textId="77777777" w:rsidR="00AF6FA8" w:rsidRDefault="00AF6FA8" w:rsidP="003B675B">
            <w:pPr>
              <w:pStyle w:val="TAL"/>
            </w:pPr>
            <w:r>
              <w:t>isUnique: True</w:t>
            </w:r>
          </w:p>
          <w:p w14:paraId="79140385" w14:textId="77777777" w:rsidR="00AF6FA8" w:rsidRDefault="00AF6FA8" w:rsidP="003B675B">
            <w:pPr>
              <w:pStyle w:val="TAL"/>
            </w:pPr>
            <w:r>
              <w:t>defaultValue: None</w:t>
            </w:r>
          </w:p>
          <w:p w14:paraId="0FD8005A" w14:textId="77777777" w:rsidR="00AF6FA8" w:rsidRDefault="00AF6FA8" w:rsidP="003B675B">
            <w:pPr>
              <w:keepLines/>
              <w:spacing w:after="0"/>
              <w:rPr>
                <w:rFonts w:ascii="Arial" w:hAnsi="Arial" w:cs="Arial"/>
                <w:sz w:val="18"/>
                <w:szCs w:val="18"/>
              </w:rPr>
            </w:pPr>
            <w:r w:rsidRPr="007A4888">
              <w:rPr>
                <w:rFonts w:ascii="Arial" w:hAnsi="Arial"/>
                <w:sz w:val="18"/>
              </w:rPr>
              <w:t>isNullable: False</w:t>
            </w:r>
          </w:p>
        </w:tc>
      </w:tr>
      <w:tr w:rsidR="00AF6FA8" w14:paraId="0920209D"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CA4896" w14:textId="77777777" w:rsidR="00AF6FA8" w:rsidRPr="000E0B7A" w:rsidRDefault="00AF6FA8" w:rsidP="003B675B">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2B4F7524" w14:textId="77777777" w:rsidR="00AF6FA8" w:rsidRDefault="00AF6FA8" w:rsidP="003B675B">
            <w:pPr>
              <w:pStyle w:val="TAL"/>
              <w:rPr>
                <w:bCs/>
                <w:lang w:eastAsia="zh-CN"/>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p>
          <w:p w14:paraId="224DA6F8" w14:textId="77777777" w:rsidR="00AF6FA8" w:rsidRDefault="00AF6FA8" w:rsidP="003B675B">
            <w:pPr>
              <w:pStyle w:val="TAL"/>
              <w:rPr>
                <w:rFonts w:eastAsia="MS Mincho"/>
                <w:bCs/>
                <w:lang w:eastAsia="ja-JP"/>
              </w:rPr>
            </w:pPr>
          </w:p>
          <w:p w14:paraId="180B371C" w14:textId="77777777" w:rsidR="00AF6FA8" w:rsidRDefault="00AF6FA8" w:rsidP="003B675B">
            <w:pPr>
              <w:pStyle w:val="TAL"/>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14DFDCD" w14:textId="77777777" w:rsidR="00AF6FA8" w:rsidRDefault="00AF6FA8" w:rsidP="003B675B">
            <w:pPr>
              <w:pStyle w:val="TAL"/>
            </w:pPr>
            <w:r>
              <w:t>type: String</w:t>
            </w:r>
          </w:p>
          <w:p w14:paraId="280E3FAC" w14:textId="77777777" w:rsidR="00AF6FA8" w:rsidRDefault="00AF6FA8" w:rsidP="003B675B">
            <w:pPr>
              <w:pStyle w:val="TAL"/>
            </w:pPr>
            <w:r>
              <w:t>multiplicity: 1</w:t>
            </w:r>
          </w:p>
          <w:p w14:paraId="45AD64AE" w14:textId="77777777" w:rsidR="00AF6FA8" w:rsidRDefault="00AF6FA8" w:rsidP="003B675B">
            <w:pPr>
              <w:pStyle w:val="TAL"/>
            </w:pPr>
            <w:r>
              <w:t>isOrdered: N/A</w:t>
            </w:r>
          </w:p>
          <w:p w14:paraId="27FC3939" w14:textId="77777777" w:rsidR="00AF6FA8" w:rsidRDefault="00AF6FA8" w:rsidP="003B675B">
            <w:pPr>
              <w:pStyle w:val="TAL"/>
            </w:pPr>
            <w:r>
              <w:t>isUnique: N/A</w:t>
            </w:r>
          </w:p>
          <w:p w14:paraId="122BFEF3" w14:textId="77777777" w:rsidR="00AF6FA8" w:rsidRDefault="00AF6FA8" w:rsidP="003B675B">
            <w:pPr>
              <w:pStyle w:val="TAL"/>
            </w:pPr>
            <w:r>
              <w:t>defaultValue: None</w:t>
            </w:r>
          </w:p>
          <w:p w14:paraId="3CE06F71" w14:textId="77777777" w:rsidR="00AF6FA8" w:rsidRDefault="00AF6FA8" w:rsidP="003B675B">
            <w:pPr>
              <w:keepLines/>
              <w:spacing w:after="0"/>
              <w:rPr>
                <w:rFonts w:ascii="Arial" w:hAnsi="Arial" w:cs="Arial"/>
                <w:sz w:val="18"/>
                <w:szCs w:val="18"/>
              </w:rPr>
            </w:pPr>
            <w:r w:rsidRPr="00CC36B4">
              <w:rPr>
                <w:rFonts w:ascii="Arial" w:hAnsi="Arial"/>
                <w:sz w:val="18"/>
              </w:rPr>
              <w:t>isNullable: False</w:t>
            </w:r>
          </w:p>
        </w:tc>
      </w:tr>
      <w:tr w:rsidR="00AF6FA8" w14:paraId="6ED8D015"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8FE35B" w14:textId="77777777" w:rsidR="00AF6FA8" w:rsidRPr="00CC36B4" w:rsidRDefault="00AF6FA8" w:rsidP="003B675B">
            <w:pPr>
              <w:pStyle w:val="TAL"/>
              <w:keepNext w:val="0"/>
              <w:rPr>
                <w:rFonts w:ascii="Courier New" w:hAnsi="Courier New" w:cs="Courier New"/>
                <w:lang w:eastAsia="zh-CN"/>
              </w:rPr>
            </w:pPr>
            <w:r>
              <w:rPr>
                <w:rFonts w:ascii="Courier New" w:hAnsi="Courier New" w:cs="Courier New"/>
                <w:color w:val="0078D4"/>
                <w:szCs w:val="18"/>
                <w:u w:val="single"/>
              </w:rPr>
              <w:t>mdtUserConsentReqList</w:t>
            </w:r>
            <w:r>
              <w:rPr>
                <w:rFonts w:ascii="Courier New" w:hAnsi="Courier New" w:cs="Courier New"/>
                <w:color w:val="0078D4"/>
                <w:szCs w:val="18"/>
              </w:rPr>
              <w:t> </w:t>
            </w:r>
          </w:p>
        </w:tc>
        <w:tc>
          <w:tcPr>
            <w:tcW w:w="4395" w:type="dxa"/>
            <w:tcBorders>
              <w:top w:val="single" w:sz="4" w:space="0" w:color="auto"/>
              <w:left w:val="single" w:sz="4" w:space="0" w:color="auto"/>
              <w:bottom w:val="single" w:sz="4" w:space="0" w:color="auto"/>
              <w:right w:val="single" w:sz="4" w:space="0" w:color="auto"/>
            </w:tcBorders>
          </w:tcPr>
          <w:p w14:paraId="1B11D601" w14:textId="77777777" w:rsidR="00AF6FA8" w:rsidRDefault="00AF6FA8" w:rsidP="003B675B">
            <w:pPr>
              <w:pStyle w:val="TAL"/>
              <w:rPr>
                <w:bCs/>
                <w:lang w:eastAsia="zh-CN"/>
              </w:rPr>
            </w:pPr>
            <w:r>
              <w:rPr>
                <w:rFonts w:cs="Arial"/>
                <w:color w:val="0078D4"/>
                <w:szCs w:val="18"/>
                <w:u w:val="single"/>
              </w:rPr>
              <w:t xml:space="preserve">It represents a list of MDT measurement names </w:t>
            </w:r>
            <w:r>
              <w:rPr>
                <w:rFonts w:cs="Arial"/>
                <w:szCs w:val="18"/>
                <w:lang w:eastAsia="zh-CN"/>
              </w:rPr>
              <w:t>that are</w:t>
            </w:r>
            <w:r>
              <w:rPr>
                <w:rFonts w:cs="Arial"/>
                <w:color w:val="0078D4"/>
                <w:szCs w:val="18"/>
                <w:u w:val="single"/>
              </w:rPr>
              <w:t xml:space="preserve"> subject to user consent at MDT </w:t>
            </w:r>
            <w:r>
              <w:rPr>
                <w:rFonts w:cs="Arial"/>
                <w:color w:val="881798"/>
                <w:szCs w:val="18"/>
                <w:u w:val="single"/>
              </w:rPr>
              <w:t>activation, as defined in clause 4.4.1</w:t>
            </w:r>
            <w:r>
              <w:rPr>
                <w:rFonts w:cs="Arial"/>
                <w:color w:val="0078D4"/>
                <w:szCs w:val="18"/>
                <w:u w:val="single"/>
              </w:rPr>
              <w:t>.</w:t>
            </w:r>
            <w:r>
              <w:rPr>
                <w:rFonts w:cs="Arial"/>
                <w:color w:val="0078D4"/>
                <w:szCs w:val="18"/>
              </w:rPr>
              <w:t> </w:t>
            </w:r>
          </w:p>
        </w:tc>
        <w:tc>
          <w:tcPr>
            <w:tcW w:w="1897" w:type="dxa"/>
            <w:tcBorders>
              <w:top w:val="single" w:sz="4" w:space="0" w:color="auto"/>
              <w:left w:val="single" w:sz="4" w:space="0" w:color="auto"/>
              <w:bottom w:val="single" w:sz="4" w:space="0" w:color="auto"/>
              <w:right w:val="single" w:sz="4" w:space="0" w:color="auto"/>
            </w:tcBorders>
          </w:tcPr>
          <w:p w14:paraId="164BA3D5" w14:textId="77777777" w:rsidR="00AF6FA8" w:rsidRDefault="00AF6FA8" w:rsidP="003B675B">
            <w:pPr>
              <w:pStyle w:val="TAL"/>
            </w:pPr>
            <w:r>
              <w:rPr>
                <w:rFonts w:cs="Arial"/>
                <w:color w:val="881798"/>
                <w:szCs w:val="18"/>
                <w:u w:val="single"/>
              </w:rPr>
              <w:t xml:space="preserve">See </w:t>
            </w:r>
            <w:r>
              <w:rPr>
                <w:rFonts w:ascii="Courier New" w:hAnsi="Courier New" w:cs="Courier New"/>
                <w:color w:val="0078D4"/>
                <w:szCs w:val="18"/>
                <w:u w:val="single"/>
              </w:rPr>
              <w:t>mdtUserConsentReqList</w:t>
            </w:r>
            <w:r>
              <w:rPr>
                <w:rFonts w:cs="Arial"/>
                <w:color w:val="881798"/>
                <w:szCs w:val="18"/>
                <w:u w:val="single"/>
              </w:rPr>
              <w:t xml:space="preserve"> in clause  4.4.1.</w:t>
            </w:r>
          </w:p>
        </w:tc>
      </w:tr>
      <w:tr w:rsidR="00AF6FA8" w14:paraId="5F791242"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B3AE31" w14:textId="77777777" w:rsidR="00AF6FA8" w:rsidRDefault="00AF6FA8" w:rsidP="003B675B">
            <w:pPr>
              <w:pStyle w:val="TAL"/>
              <w:keepNext w:val="0"/>
              <w:rPr>
                <w:rFonts w:ascii="Courier New" w:hAnsi="Courier New" w:cs="Courier New"/>
                <w:color w:val="0078D4"/>
                <w:szCs w:val="18"/>
                <w:u w:val="single"/>
              </w:rPr>
            </w:pPr>
            <w:r w:rsidRPr="00E53B83">
              <w:rPr>
                <w:rFonts w:ascii="Courier New" w:hAnsi="Courier New" w:cs="Courier New"/>
                <w:szCs w:val="18"/>
              </w:rPr>
              <w:t>mappedCellIdInfoList</w:t>
            </w:r>
          </w:p>
        </w:tc>
        <w:tc>
          <w:tcPr>
            <w:tcW w:w="4395" w:type="dxa"/>
            <w:tcBorders>
              <w:top w:val="single" w:sz="4" w:space="0" w:color="auto"/>
              <w:left w:val="single" w:sz="4" w:space="0" w:color="auto"/>
              <w:bottom w:val="single" w:sz="4" w:space="0" w:color="auto"/>
              <w:right w:val="single" w:sz="4" w:space="0" w:color="auto"/>
            </w:tcBorders>
          </w:tcPr>
          <w:p w14:paraId="1E2E4B52" w14:textId="77777777" w:rsidR="00AF6FA8" w:rsidRDefault="00AF6FA8" w:rsidP="003B675B">
            <w:pPr>
              <w:pStyle w:val="TAL"/>
            </w:pPr>
            <w:r>
              <w:t>It provides the list of mapping between GEO area and Mapped Cell ID.</w:t>
            </w:r>
          </w:p>
          <w:p w14:paraId="710C4122" w14:textId="77777777" w:rsidR="00AF6FA8" w:rsidRPr="00F75524" w:rsidRDefault="00AF6FA8" w:rsidP="003B675B">
            <w:pPr>
              <w:pStyle w:val="TAL"/>
            </w:pPr>
          </w:p>
          <w:p w14:paraId="7E2BA5F7" w14:textId="77777777" w:rsidR="00AF6FA8" w:rsidRDefault="00AF6FA8" w:rsidP="003B675B">
            <w:pPr>
              <w:pStyle w:val="TAL"/>
              <w:rPr>
                <w:rFonts w:cs="Arial"/>
                <w:color w:val="0078D4"/>
                <w:szCs w:val="18"/>
                <w:u w:val="single"/>
              </w:rPr>
            </w:pPr>
            <w: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6B8AF53B" w14:textId="77777777" w:rsidR="00AF6FA8" w:rsidRDefault="00AF6FA8" w:rsidP="003B675B">
            <w:pPr>
              <w:pStyle w:val="TAL"/>
              <w:rPr>
                <w:lang w:eastAsia="zh-CN"/>
              </w:rPr>
            </w:pPr>
            <w:r>
              <w:t>type</w:t>
            </w:r>
            <w:r>
              <w:rPr>
                <w:lang w:eastAsia="zh-CN"/>
              </w:rPr>
              <w:t xml:space="preserve">: </w:t>
            </w:r>
            <w:r w:rsidRPr="00E53B83">
              <w:rPr>
                <w:lang w:eastAsia="zh-CN"/>
              </w:rPr>
              <w:t xml:space="preserve">MappedCellIdInfo  </w:t>
            </w:r>
          </w:p>
          <w:p w14:paraId="4CEEC60E" w14:textId="77777777" w:rsidR="00AF6FA8" w:rsidRDefault="00AF6FA8" w:rsidP="003B675B">
            <w:pPr>
              <w:pStyle w:val="TAL"/>
            </w:pPr>
            <w:r>
              <w:t>multiplicity: 0</w:t>
            </w:r>
            <w:r>
              <w:rPr>
                <w:szCs w:val="18"/>
              </w:rPr>
              <w:t>..*</w:t>
            </w:r>
          </w:p>
          <w:p w14:paraId="7F30D708" w14:textId="77777777" w:rsidR="00AF6FA8" w:rsidRDefault="00AF6FA8" w:rsidP="003B675B">
            <w:pPr>
              <w:pStyle w:val="TAL"/>
            </w:pPr>
            <w:r>
              <w:t xml:space="preserve">isOrdered: </w:t>
            </w:r>
            <w:r w:rsidRPr="004037B3">
              <w:t>False</w:t>
            </w:r>
          </w:p>
          <w:p w14:paraId="0FB646D8" w14:textId="77777777" w:rsidR="00AF6FA8" w:rsidRDefault="00AF6FA8" w:rsidP="003B675B">
            <w:pPr>
              <w:pStyle w:val="TAL"/>
            </w:pPr>
            <w:r>
              <w:t xml:space="preserve">isUnique: </w:t>
            </w:r>
            <w:r w:rsidRPr="004037B3">
              <w:t>True</w:t>
            </w:r>
          </w:p>
          <w:p w14:paraId="5EC88689" w14:textId="77777777" w:rsidR="00AF6FA8" w:rsidRDefault="00AF6FA8" w:rsidP="003B675B">
            <w:pPr>
              <w:pStyle w:val="TAL"/>
            </w:pPr>
            <w:r>
              <w:t>defaultValue: None</w:t>
            </w:r>
          </w:p>
          <w:p w14:paraId="4DDE2D34" w14:textId="77777777" w:rsidR="00AF6FA8" w:rsidRDefault="00AF6FA8" w:rsidP="003B675B">
            <w:pPr>
              <w:pStyle w:val="TAL"/>
              <w:rPr>
                <w:rFonts w:cs="Arial"/>
                <w:color w:val="881798"/>
                <w:szCs w:val="18"/>
                <w:u w:val="single"/>
              </w:rPr>
            </w:pPr>
            <w:r>
              <w:t>isNullable: False</w:t>
            </w:r>
          </w:p>
        </w:tc>
      </w:tr>
      <w:tr w:rsidR="00AF6FA8" w14:paraId="77CF6EFA"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BE5D2C" w14:textId="77777777" w:rsidR="00AF6FA8" w:rsidRPr="00E53B83" w:rsidRDefault="00AF6FA8" w:rsidP="003B675B">
            <w:pPr>
              <w:pStyle w:val="TAL"/>
              <w:keepNext w:val="0"/>
              <w:rPr>
                <w:rFonts w:ascii="Courier New" w:hAnsi="Courier New" w:cs="Courier New"/>
                <w:szCs w:val="18"/>
              </w:rPr>
            </w:pPr>
            <w:r w:rsidRPr="00AC0BA6">
              <w:rPr>
                <w:rFonts w:ascii="Courier New" w:hAnsi="Courier New" w:cs="Courier New"/>
                <w:szCs w:val="18"/>
              </w:rPr>
              <w:t>ephemerisInfo</w:t>
            </w:r>
            <w:r>
              <w:rPr>
                <w:rFonts w:ascii="Courier New" w:hAnsi="Courier New" w:cs="Courier New"/>
                <w:szCs w:val="18"/>
              </w:rPr>
              <w:t>s</w:t>
            </w:r>
          </w:p>
        </w:tc>
        <w:tc>
          <w:tcPr>
            <w:tcW w:w="4395" w:type="dxa"/>
            <w:tcBorders>
              <w:top w:val="single" w:sz="4" w:space="0" w:color="auto"/>
              <w:left w:val="single" w:sz="4" w:space="0" w:color="auto"/>
              <w:bottom w:val="single" w:sz="4" w:space="0" w:color="auto"/>
              <w:right w:val="single" w:sz="4" w:space="0" w:color="auto"/>
            </w:tcBorders>
          </w:tcPr>
          <w:p w14:paraId="1C0929BE" w14:textId="77777777" w:rsidR="00AF6FA8" w:rsidRDefault="00AF6FA8" w:rsidP="003B675B">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14:paraId="26931FD0" w14:textId="77777777" w:rsidR="00AF6FA8" w:rsidRDefault="00AF6FA8" w:rsidP="003B675B">
            <w:pPr>
              <w:pStyle w:val="TAL"/>
              <w:rPr>
                <w:rFonts w:cs="Arial"/>
              </w:rPr>
            </w:pPr>
            <w:r>
              <w:rPr>
                <w:rFonts w:cs="Arial"/>
              </w:rPr>
              <w:t>See clause 4.3.79.</w:t>
            </w:r>
          </w:p>
          <w:p w14:paraId="75383478" w14:textId="77777777" w:rsidR="00AF6FA8" w:rsidRDefault="00AF6FA8" w:rsidP="003B675B">
            <w:pPr>
              <w:pStyle w:val="TAL"/>
              <w:rPr>
                <w:rFonts w:cs="Arial"/>
              </w:rPr>
            </w:pPr>
          </w:p>
          <w:p w14:paraId="0841CB7F" w14:textId="77777777" w:rsidR="00AF6FA8" w:rsidRDefault="00AF6FA8" w:rsidP="003B675B">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5F2869D4" w14:textId="77777777" w:rsidR="00AF6FA8" w:rsidRDefault="00AF6FA8" w:rsidP="003B675B">
            <w:pPr>
              <w:pStyle w:val="TAL"/>
            </w:pPr>
            <w:r>
              <w:t xml:space="preserve">type: </w:t>
            </w:r>
            <w:r w:rsidRPr="009163B3">
              <w:t>Ephemeris</w:t>
            </w:r>
          </w:p>
          <w:p w14:paraId="2C70C7AD" w14:textId="77777777" w:rsidR="00AF6FA8" w:rsidRDefault="00AF6FA8" w:rsidP="003B675B">
            <w:pPr>
              <w:pStyle w:val="TAL"/>
              <w:rPr>
                <w:lang w:eastAsia="zh-CN"/>
              </w:rPr>
            </w:pPr>
            <w:r>
              <w:t xml:space="preserve">multiplicity: </w:t>
            </w:r>
            <w:r>
              <w:rPr>
                <w:lang w:eastAsia="zh-CN"/>
              </w:rPr>
              <w:t>1..*</w:t>
            </w:r>
          </w:p>
          <w:p w14:paraId="7DA913A2" w14:textId="77777777" w:rsidR="00AF6FA8" w:rsidRDefault="00AF6FA8" w:rsidP="003B675B">
            <w:pPr>
              <w:pStyle w:val="TAL"/>
            </w:pPr>
            <w:r>
              <w:t xml:space="preserve">isOrdered: </w:t>
            </w:r>
            <w:r w:rsidRPr="004037B3">
              <w:t>False</w:t>
            </w:r>
          </w:p>
          <w:p w14:paraId="5A631B3F" w14:textId="77777777" w:rsidR="00AF6FA8" w:rsidRDefault="00AF6FA8" w:rsidP="003B675B">
            <w:pPr>
              <w:pStyle w:val="TAL"/>
            </w:pPr>
            <w:r>
              <w:t xml:space="preserve">isUnique: </w:t>
            </w:r>
            <w:r w:rsidRPr="004037B3">
              <w:t>True</w:t>
            </w:r>
          </w:p>
          <w:p w14:paraId="27192138" w14:textId="77777777" w:rsidR="00AF6FA8" w:rsidRDefault="00AF6FA8" w:rsidP="003B675B">
            <w:pPr>
              <w:pStyle w:val="TAL"/>
            </w:pPr>
            <w:r>
              <w:t>defaultValue: None</w:t>
            </w:r>
          </w:p>
          <w:p w14:paraId="0A1C3950" w14:textId="77777777" w:rsidR="00AF6FA8" w:rsidRDefault="00AF6FA8" w:rsidP="003B675B">
            <w:pPr>
              <w:pStyle w:val="TAL"/>
            </w:pPr>
            <w:r>
              <w:t>isNullable: False</w:t>
            </w:r>
          </w:p>
        </w:tc>
      </w:tr>
      <w:tr w:rsidR="00AF6FA8" w14:paraId="12F401A2"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E16082" w14:textId="77777777" w:rsidR="00AF6FA8" w:rsidRPr="00E53B83" w:rsidRDefault="00AF6FA8" w:rsidP="003B675B">
            <w:pPr>
              <w:pStyle w:val="TAL"/>
              <w:keepNext w:val="0"/>
              <w:rPr>
                <w:rFonts w:ascii="Courier New" w:hAnsi="Courier New" w:cs="Courier New"/>
                <w:szCs w:val="18"/>
              </w:rPr>
            </w:pPr>
            <w:r w:rsidRPr="00C70E9C">
              <w:rPr>
                <w:rFonts w:ascii="Courier New" w:hAnsi="Courier New" w:cs="Courier New"/>
                <w:lang w:eastAsia="zh-CN"/>
              </w:rPr>
              <w:t>trpInfoList</w:t>
            </w:r>
          </w:p>
        </w:tc>
        <w:tc>
          <w:tcPr>
            <w:tcW w:w="4395" w:type="dxa"/>
            <w:tcBorders>
              <w:top w:val="single" w:sz="4" w:space="0" w:color="auto"/>
              <w:left w:val="single" w:sz="4" w:space="0" w:color="auto"/>
              <w:bottom w:val="single" w:sz="4" w:space="0" w:color="auto"/>
              <w:right w:val="single" w:sz="4" w:space="0" w:color="auto"/>
            </w:tcBorders>
          </w:tcPr>
          <w:p w14:paraId="40404673" w14:textId="77777777" w:rsidR="00AF6FA8" w:rsidRDefault="00AF6FA8" w:rsidP="003B675B">
            <w:pPr>
              <w:pStyle w:val="TAL"/>
              <w:rPr>
                <w:rFonts w:cs="Arial"/>
              </w:rPr>
            </w:pPr>
            <w:r>
              <w:rPr>
                <w:rFonts w:cs="Arial"/>
              </w:rPr>
              <w:t>This</w:t>
            </w:r>
            <w:r w:rsidRPr="0075087A">
              <w:rPr>
                <w:rFonts w:cs="Arial"/>
              </w:rPr>
              <w:t xml:space="preserve"> is the list of </w:t>
            </w:r>
            <w:r>
              <w:t>TRP (</w:t>
            </w:r>
            <w:r w:rsidRPr="0043355B">
              <w:t>Transmission-Reception Point</w:t>
            </w:r>
            <w:r>
              <w:t>)</w:t>
            </w:r>
            <w:r w:rsidRPr="0075087A">
              <w:rPr>
                <w:rFonts w:cs="Arial"/>
              </w:rPr>
              <w:t xml:space="preserve"> </w:t>
            </w:r>
            <w:r w:rsidRPr="009A2150">
              <w:rPr>
                <w:rFonts w:cs="Arial"/>
              </w:rPr>
              <w:t xml:space="preserve">related </w:t>
            </w:r>
            <w:r>
              <w:rPr>
                <w:rFonts w:cs="Arial"/>
              </w:rPr>
              <w:t>information on LMF (see TS 38.305 [107] clause 5.4.4).</w:t>
            </w:r>
          </w:p>
          <w:p w14:paraId="7CDB80EA" w14:textId="77777777" w:rsidR="00AF6FA8" w:rsidRDefault="00AF6FA8" w:rsidP="003B675B">
            <w:pPr>
              <w:pStyle w:val="TAL"/>
              <w:rPr>
                <w:rFonts w:cs="Arial"/>
              </w:rPr>
            </w:pPr>
          </w:p>
          <w:p w14:paraId="0BED9ABB" w14:textId="77777777" w:rsidR="00AF6FA8" w:rsidRDefault="00AF6FA8" w:rsidP="003B675B">
            <w:pPr>
              <w:pStyle w:val="TAL"/>
              <w:rPr>
                <w:rFonts w:cs="Arial"/>
              </w:rPr>
            </w:pPr>
          </w:p>
          <w:p w14:paraId="3555A604" w14:textId="77777777" w:rsidR="00AF6FA8" w:rsidRDefault="00AF6FA8" w:rsidP="003B675B">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31CEB621" w14:textId="77777777" w:rsidR="00AF6FA8" w:rsidRDefault="00AF6FA8" w:rsidP="003B675B">
            <w:pPr>
              <w:pStyle w:val="TAL"/>
            </w:pPr>
            <w:r>
              <w:t>type: TrpInfo</w:t>
            </w:r>
          </w:p>
          <w:p w14:paraId="622DDF30" w14:textId="77777777" w:rsidR="00AF6FA8" w:rsidRDefault="00AF6FA8" w:rsidP="003B675B">
            <w:pPr>
              <w:pStyle w:val="TAL"/>
              <w:rPr>
                <w:lang w:eastAsia="zh-CN"/>
              </w:rPr>
            </w:pPr>
            <w:r>
              <w:t xml:space="preserve">multiplicity: </w:t>
            </w:r>
            <w:r>
              <w:rPr>
                <w:lang w:eastAsia="zh-CN"/>
              </w:rPr>
              <w:t>1..*</w:t>
            </w:r>
          </w:p>
          <w:p w14:paraId="14D80E0E" w14:textId="77777777" w:rsidR="00AF6FA8" w:rsidRDefault="00AF6FA8" w:rsidP="003B675B">
            <w:pPr>
              <w:pStyle w:val="TAL"/>
            </w:pPr>
            <w:r>
              <w:t xml:space="preserve">isOrdered: </w:t>
            </w:r>
            <w:r w:rsidRPr="004037B3">
              <w:t>False</w:t>
            </w:r>
          </w:p>
          <w:p w14:paraId="3F9FEBDA" w14:textId="77777777" w:rsidR="00AF6FA8" w:rsidRDefault="00AF6FA8" w:rsidP="003B675B">
            <w:pPr>
              <w:pStyle w:val="TAL"/>
            </w:pPr>
            <w:r>
              <w:t xml:space="preserve">isUnique: </w:t>
            </w:r>
            <w:r w:rsidRPr="004037B3">
              <w:t>True</w:t>
            </w:r>
          </w:p>
          <w:p w14:paraId="7527EFF2" w14:textId="77777777" w:rsidR="00AF6FA8" w:rsidRDefault="00AF6FA8" w:rsidP="003B675B">
            <w:pPr>
              <w:pStyle w:val="TAL"/>
            </w:pPr>
            <w:r>
              <w:t>defaultValue: None</w:t>
            </w:r>
          </w:p>
          <w:p w14:paraId="182D0A62" w14:textId="77777777" w:rsidR="00AF6FA8" w:rsidRDefault="00AF6FA8" w:rsidP="003B675B">
            <w:pPr>
              <w:pStyle w:val="TAL"/>
            </w:pPr>
            <w:r>
              <w:t>isNullable: False</w:t>
            </w:r>
          </w:p>
        </w:tc>
      </w:tr>
      <w:tr w:rsidR="00AF6FA8" w14:paraId="00F76F1F"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EF67E3" w14:textId="77777777" w:rsidR="00AF6FA8" w:rsidRPr="00E53B83" w:rsidRDefault="00AF6FA8" w:rsidP="003B675B">
            <w:pPr>
              <w:pStyle w:val="TAL"/>
              <w:keepNext w:val="0"/>
              <w:rPr>
                <w:rFonts w:ascii="Courier New" w:hAnsi="Courier New" w:cs="Courier New"/>
                <w:szCs w:val="18"/>
              </w:rPr>
            </w:pPr>
            <w:r>
              <w:rPr>
                <w:rFonts w:ascii="Courier New" w:hAnsi="Courier New" w:cs="Courier New"/>
                <w:lang w:eastAsia="zh-CN"/>
              </w:rPr>
              <w:t>T</w:t>
            </w:r>
            <w:r w:rsidRPr="00C70E9C">
              <w:rPr>
                <w:rFonts w:ascii="Courier New" w:hAnsi="Courier New" w:cs="Courier New"/>
                <w:lang w:eastAsia="zh-CN"/>
              </w:rPr>
              <w:t>rpInfo</w:t>
            </w:r>
            <w:r>
              <w:rPr>
                <w:rFonts w:ascii="Courier New" w:hAnsi="Courier New" w:cs="Courier New" w:hint="eastAsia"/>
                <w:lang w:eastAsia="zh-CN"/>
              </w:rPr>
              <w:t>.</w:t>
            </w:r>
            <w:r>
              <w:rPr>
                <w:rFonts w:ascii="Courier New" w:hAnsi="Courier New" w:cs="Courier New"/>
                <w:szCs w:val="18"/>
              </w:rPr>
              <w:t>gNBId</w:t>
            </w:r>
          </w:p>
        </w:tc>
        <w:tc>
          <w:tcPr>
            <w:tcW w:w="4395" w:type="dxa"/>
            <w:tcBorders>
              <w:top w:val="single" w:sz="4" w:space="0" w:color="auto"/>
              <w:left w:val="single" w:sz="4" w:space="0" w:color="auto"/>
              <w:bottom w:val="single" w:sz="4" w:space="0" w:color="auto"/>
              <w:right w:val="single" w:sz="4" w:space="0" w:color="auto"/>
            </w:tcBorders>
          </w:tcPr>
          <w:p w14:paraId="3C71469B" w14:textId="77777777" w:rsidR="00AF6FA8" w:rsidRDefault="00AF6FA8" w:rsidP="003B675B">
            <w:pPr>
              <w:pStyle w:val="TAL"/>
            </w:pPr>
            <w:r>
              <w:t>It identifies a gNB within a PLMN. The gNB ID is part of the NR Cell Identifier (NCI) of the gNB cells.</w:t>
            </w:r>
          </w:p>
          <w:p w14:paraId="60AE8BA9" w14:textId="77777777" w:rsidR="00AF6FA8" w:rsidRDefault="00AF6FA8" w:rsidP="003B675B">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2330CD0E" w14:textId="77777777" w:rsidR="00AF6FA8" w:rsidRDefault="00AF6FA8" w:rsidP="003B675B">
            <w:pPr>
              <w:pStyle w:val="TAL"/>
              <w:rPr>
                <w:lang w:eastAsia="zh-CN"/>
              </w:rPr>
            </w:pPr>
          </w:p>
          <w:p w14:paraId="223752D3" w14:textId="77777777" w:rsidR="00AF6FA8" w:rsidRDefault="00AF6FA8" w:rsidP="003B675B">
            <w:pPr>
              <w:pStyle w:val="TAL"/>
              <w:rPr>
                <w:lang w:eastAsia="zh-CN"/>
              </w:rPr>
            </w:pPr>
            <w:r>
              <w:rPr>
                <w:lang w:eastAsia="zh-CN"/>
              </w:rPr>
              <w:t xml:space="preserve">allowedValues: </w:t>
            </w:r>
            <w:r>
              <w:rPr>
                <w:rFonts w:ascii="Courier New" w:hAnsi="Courier New" w:cs="Courier New"/>
              </w:rPr>
              <w:t>0..4294967295</w:t>
            </w:r>
          </w:p>
          <w:p w14:paraId="3F714018" w14:textId="77777777" w:rsidR="00AF6FA8" w:rsidRDefault="00AF6FA8" w:rsidP="003B675B">
            <w:pPr>
              <w:pStyle w:val="TAL"/>
            </w:pPr>
          </w:p>
        </w:tc>
        <w:tc>
          <w:tcPr>
            <w:tcW w:w="1897" w:type="dxa"/>
            <w:tcBorders>
              <w:top w:val="single" w:sz="4" w:space="0" w:color="auto"/>
              <w:left w:val="single" w:sz="4" w:space="0" w:color="auto"/>
              <w:bottom w:val="single" w:sz="4" w:space="0" w:color="auto"/>
              <w:right w:val="single" w:sz="4" w:space="0" w:color="auto"/>
            </w:tcBorders>
          </w:tcPr>
          <w:p w14:paraId="76B4B195" w14:textId="77777777" w:rsidR="00AF6FA8" w:rsidRDefault="00AF6FA8" w:rsidP="003B675B">
            <w:pPr>
              <w:pStyle w:val="TAL"/>
            </w:pPr>
            <w:r>
              <w:t>type: Integer</w:t>
            </w:r>
          </w:p>
          <w:p w14:paraId="0D0D8B4E" w14:textId="77777777" w:rsidR="00AF6FA8" w:rsidRDefault="00AF6FA8" w:rsidP="003B675B">
            <w:pPr>
              <w:pStyle w:val="TAL"/>
            </w:pPr>
            <w:r>
              <w:t>multiplicity: 1</w:t>
            </w:r>
          </w:p>
          <w:p w14:paraId="5BA5F1A5" w14:textId="77777777" w:rsidR="00AF6FA8" w:rsidRDefault="00AF6FA8" w:rsidP="003B675B">
            <w:pPr>
              <w:pStyle w:val="TAL"/>
            </w:pPr>
            <w:r>
              <w:t>isOrdered: N/A</w:t>
            </w:r>
          </w:p>
          <w:p w14:paraId="08343DA2" w14:textId="77777777" w:rsidR="00AF6FA8" w:rsidRDefault="00AF6FA8" w:rsidP="003B675B">
            <w:pPr>
              <w:pStyle w:val="TAL"/>
            </w:pPr>
            <w:r>
              <w:t>isUnique: N/A</w:t>
            </w:r>
          </w:p>
          <w:p w14:paraId="572D1889" w14:textId="77777777" w:rsidR="00AF6FA8" w:rsidRDefault="00AF6FA8" w:rsidP="003B675B">
            <w:pPr>
              <w:pStyle w:val="TAL"/>
            </w:pPr>
            <w:r>
              <w:t>defaultValue: None</w:t>
            </w:r>
          </w:p>
          <w:p w14:paraId="781331CF" w14:textId="77777777" w:rsidR="00AF6FA8" w:rsidRDefault="00AF6FA8" w:rsidP="003B675B">
            <w:pPr>
              <w:pStyle w:val="TAL"/>
            </w:pPr>
            <w:r>
              <w:t>isNullable: False</w:t>
            </w:r>
          </w:p>
          <w:p w14:paraId="136ABD93" w14:textId="77777777" w:rsidR="00AF6FA8" w:rsidRDefault="00AF6FA8" w:rsidP="003B675B">
            <w:pPr>
              <w:pStyle w:val="TAL"/>
            </w:pPr>
          </w:p>
        </w:tc>
      </w:tr>
      <w:tr w:rsidR="00AF6FA8" w14:paraId="541F515B"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6EAD03" w14:textId="77777777" w:rsidR="00AF6FA8" w:rsidRPr="00E53B83" w:rsidRDefault="00AF6FA8" w:rsidP="003B675B">
            <w:pPr>
              <w:pStyle w:val="TAL"/>
              <w:keepNext w:val="0"/>
              <w:rPr>
                <w:rFonts w:ascii="Courier New" w:hAnsi="Courier New" w:cs="Courier New"/>
                <w:szCs w:val="18"/>
              </w:rPr>
            </w:pPr>
            <w:r>
              <w:rPr>
                <w:rFonts w:ascii="Courier New" w:hAnsi="Courier New" w:cs="Courier New"/>
                <w:lang w:eastAsia="zh-CN"/>
              </w:rPr>
              <w:t>T</w:t>
            </w:r>
            <w:r w:rsidRPr="00C70E9C">
              <w:rPr>
                <w:rFonts w:ascii="Courier New" w:hAnsi="Courier New" w:cs="Courier New"/>
                <w:lang w:eastAsia="zh-CN"/>
              </w:rPr>
              <w:t>rpInfo</w:t>
            </w:r>
            <w:r>
              <w:rPr>
                <w:rFonts w:ascii="Courier New" w:hAnsi="Courier New" w:cs="Courier New" w:hint="eastAsia"/>
                <w:lang w:eastAsia="zh-CN"/>
              </w:rPr>
              <w:t>.</w:t>
            </w:r>
            <w:r>
              <w:rPr>
                <w:rFonts w:ascii="Courier New" w:hAnsi="Courier New" w:cs="Courier New"/>
                <w:szCs w:val="18"/>
              </w:rPr>
              <w:t>t</w:t>
            </w:r>
            <w:r w:rsidRPr="00FB23CC">
              <w:rPr>
                <w:rFonts w:ascii="Courier New" w:hAnsi="Courier New" w:cs="Courier New"/>
                <w:szCs w:val="18"/>
              </w:rPr>
              <w:t>rpMappingInfo</w:t>
            </w:r>
            <w:r>
              <w:rPr>
                <w:rFonts w:ascii="Courier New" w:hAnsi="Courier New" w:cs="Courier New"/>
                <w:szCs w:val="18"/>
              </w:rPr>
              <w:t>List</w:t>
            </w:r>
          </w:p>
        </w:tc>
        <w:tc>
          <w:tcPr>
            <w:tcW w:w="4395" w:type="dxa"/>
            <w:tcBorders>
              <w:top w:val="single" w:sz="4" w:space="0" w:color="auto"/>
              <w:left w:val="single" w:sz="4" w:space="0" w:color="auto"/>
              <w:bottom w:val="single" w:sz="4" w:space="0" w:color="auto"/>
              <w:right w:val="single" w:sz="4" w:space="0" w:color="auto"/>
            </w:tcBorders>
          </w:tcPr>
          <w:p w14:paraId="43F02122" w14:textId="77777777" w:rsidR="00AF6FA8" w:rsidRDefault="00AF6FA8" w:rsidP="003B675B">
            <w:pPr>
              <w:pStyle w:val="TAL"/>
              <w:rPr>
                <w:rFonts w:cs="Arial"/>
              </w:rPr>
            </w:pPr>
            <w:r>
              <w:rPr>
                <w:rFonts w:cs="Arial"/>
              </w:rPr>
              <w:t>This</w:t>
            </w:r>
            <w:r w:rsidRPr="0075087A">
              <w:rPr>
                <w:rFonts w:cs="Arial"/>
              </w:rPr>
              <w:t xml:space="preserve"> is the list of </w:t>
            </w:r>
            <w:r>
              <w:t>TRP mapping between satellite and TRPs.</w:t>
            </w:r>
          </w:p>
          <w:p w14:paraId="6E3400E9" w14:textId="77777777" w:rsidR="00AF6FA8" w:rsidRDefault="00AF6FA8" w:rsidP="003B675B">
            <w:pPr>
              <w:pStyle w:val="TAL"/>
              <w:rPr>
                <w:rFonts w:cs="Arial"/>
              </w:rPr>
            </w:pPr>
          </w:p>
          <w:p w14:paraId="5C13CDD9" w14:textId="77777777" w:rsidR="00AF6FA8" w:rsidRDefault="00AF6FA8" w:rsidP="003B675B">
            <w:pPr>
              <w:pStyle w:val="TAL"/>
              <w:rPr>
                <w:rFonts w:cs="Arial"/>
              </w:rPr>
            </w:pPr>
          </w:p>
          <w:p w14:paraId="7ECCEA8D" w14:textId="77777777" w:rsidR="00AF6FA8" w:rsidRDefault="00AF6FA8" w:rsidP="003B675B">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164F1292" w14:textId="77777777" w:rsidR="00AF6FA8" w:rsidRDefault="00AF6FA8" w:rsidP="003B675B">
            <w:pPr>
              <w:pStyle w:val="TAL"/>
            </w:pPr>
            <w:r>
              <w:t xml:space="preserve">type: </w:t>
            </w:r>
            <w:r w:rsidRPr="005B2CD0">
              <w:t>TrpMappingInfo</w:t>
            </w:r>
          </w:p>
          <w:p w14:paraId="72881B84" w14:textId="77777777" w:rsidR="00AF6FA8" w:rsidRDefault="00AF6FA8" w:rsidP="003B675B">
            <w:pPr>
              <w:pStyle w:val="TAL"/>
              <w:rPr>
                <w:lang w:eastAsia="zh-CN"/>
              </w:rPr>
            </w:pPr>
            <w:r>
              <w:t xml:space="preserve">multiplicity: </w:t>
            </w:r>
            <w:r>
              <w:rPr>
                <w:lang w:eastAsia="zh-CN"/>
              </w:rPr>
              <w:t>1..*</w:t>
            </w:r>
          </w:p>
          <w:p w14:paraId="6A9484CC" w14:textId="77777777" w:rsidR="00AF6FA8" w:rsidRDefault="00AF6FA8" w:rsidP="003B675B">
            <w:pPr>
              <w:pStyle w:val="TAL"/>
            </w:pPr>
            <w:r>
              <w:t xml:space="preserve">isOrdered: </w:t>
            </w:r>
            <w:r w:rsidRPr="004037B3">
              <w:t>False</w:t>
            </w:r>
          </w:p>
          <w:p w14:paraId="5EB76B09" w14:textId="77777777" w:rsidR="00AF6FA8" w:rsidRDefault="00AF6FA8" w:rsidP="003B675B">
            <w:pPr>
              <w:pStyle w:val="TAL"/>
            </w:pPr>
            <w:r>
              <w:t xml:space="preserve">isUnique: </w:t>
            </w:r>
            <w:r w:rsidRPr="004037B3">
              <w:t>True</w:t>
            </w:r>
          </w:p>
          <w:p w14:paraId="3D922BCF" w14:textId="77777777" w:rsidR="00AF6FA8" w:rsidRDefault="00AF6FA8" w:rsidP="003B675B">
            <w:pPr>
              <w:pStyle w:val="TAL"/>
            </w:pPr>
            <w:r>
              <w:t>defaultValue: None</w:t>
            </w:r>
          </w:p>
          <w:p w14:paraId="2BA7817D" w14:textId="77777777" w:rsidR="00AF6FA8" w:rsidRDefault="00AF6FA8" w:rsidP="003B675B">
            <w:pPr>
              <w:pStyle w:val="TAL"/>
            </w:pPr>
            <w:r>
              <w:t>isNullable: False</w:t>
            </w:r>
          </w:p>
        </w:tc>
      </w:tr>
      <w:tr w:rsidR="00AF6FA8" w14:paraId="37E8D902"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80EBB2" w14:textId="77777777" w:rsidR="00AF6FA8" w:rsidRPr="00E53B83" w:rsidRDefault="00AF6FA8" w:rsidP="003B675B">
            <w:pPr>
              <w:pStyle w:val="TAL"/>
              <w:keepNext w:val="0"/>
              <w:rPr>
                <w:rFonts w:ascii="Courier New" w:hAnsi="Courier New" w:cs="Courier New"/>
                <w:szCs w:val="18"/>
              </w:rPr>
            </w:pPr>
            <w:r w:rsidRPr="005B2CD0">
              <w:rPr>
                <w:rFonts w:ascii="Courier New" w:hAnsi="Courier New" w:cs="Courier New"/>
                <w:lang w:eastAsia="zh-CN"/>
              </w:rPr>
              <w:lastRenderedPageBreak/>
              <w:t>TrpMappingInfo</w:t>
            </w:r>
            <w:r>
              <w:rPr>
                <w:rFonts w:ascii="Courier New" w:hAnsi="Courier New" w:cs="Courier New" w:hint="eastAsia"/>
                <w:lang w:eastAsia="zh-CN"/>
              </w:rPr>
              <w:t>.</w:t>
            </w:r>
            <w:r w:rsidRPr="0093654B">
              <w:rPr>
                <w:rFonts w:ascii="Courier New" w:hAnsi="Courier New" w:cs="Courier New"/>
                <w:szCs w:val="18"/>
              </w:rPr>
              <w:t>satelliteId</w:t>
            </w:r>
          </w:p>
        </w:tc>
        <w:tc>
          <w:tcPr>
            <w:tcW w:w="4395" w:type="dxa"/>
            <w:tcBorders>
              <w:top w:val="single" w:sz="4" w:space="0" w:color="auto"/>
              <w:left w:val="single" w:sz="4" w:space="0" w:color="auto"/>
              <w:bottom w:val="single" w:sz="4" w:space="0" w:color="auto"/>
              <w:right w:val="single" w:sz="4" w:space="0" w:color="auto"/>
            </w:tcBorders>
          </w:tcPr>
          <w:p w14:paraId="7CDEEB1F" w14:textId="77777777" w:rsidR="00AF6FA8" w:rsidDel="00C40AB5" w:rsidRDefault="00AF6FA8" w:rsidP="003B675B">
            <w:pPr>
              <w:pStyle w:val="TAL"/>
              <w:rPr>
                <w:color w:val="000000"/>
              </w:rPr>
            </w:pPr>
            <w:r w:rsidRPr="00BE12A4">
              <w:rPr>
                <w:color w:val="000000"/>
              </w:rPr>
              <w:t xml:space="preserve">This attribute indicates </w:t>
            </w:r>
            <w:r>
              <w:rPr>
                <w:color w:val="000000"/>
              </w:rPr>
              <w:t xml:space="preserve">satellite </w:t>
            </w:r>
            <w:r w:rsidDel="004419EA">
              <w:rPr>
                <w:color w:val="000000"/>
              </w:rPr>
              <w:t>Id</w:t>
            </w:r>
            <w:r>
              <w:rPr>
                <w:color w:val="000000"/>
              </w:rPr>
              <w:t xml:space="preserve">. It shall be formatted as a fixed 5-digit string, padding with leading digits “0” to complete a 5-digit length. </w:t>
            </w:r>
          </w:p>
          <w:p w14:paraId="0EEEEDD7" w14:textId="77777777" w:rsidR="00AF6FA8" w:rsidRDefault="00AF6FA8" w:rsidP="003B675B">
            <w:pPr>
              <w:pStyle w:val="TAL"/>
              <w:rPr>
                <w:color w:val="000000"/>
              </w:rPr>
            </w:pPr>
          </w:p>
          <w:p w14:paraId="7F270208" w14:textId="77777777" w:rsidR="00AF6FA8" w:rsidDel="004F6305" w:rsidRDefault="00AF6FA8" w:rsidP="003B675B">
            <w:pPr>
              <w:pStyle w:val="TAL"/>
              <w:rPr>
                <w:color w:val="000000"/>
              </w:rPr>
            </w:pPr>
          </w:p>
          <w:p w14:paraId="1685DE33" w14:textId="77777777" w:rsidR="00AF6FA8" w:rsidRDefault="00AF6FA8" w:rsidP="003B675B">
            <w:pPr>
              <w:pStyle w:val="TAL"/>
            </w:pPr>
            <w:r>
              <w:rPr>
                <w:color w:val="000000"/>
              </w:rPr>
              <w:t>a</w:t>
            </w:r>
            <w:r w:rsidRPr="00291761">
              <w:rPr>
                <w:color w:val="000000"/>
              </w:rPr>
              <w:t xml:space="preserve">llowedValues: </w:t>
            </w:r>
            <w:r>
              <w:rPr>
                <w:color w:val="000000"/>
              </w:rPr>
              <w:t xml:space="preserve">Follow the pattern: </w:t>
            </w:r>
            <w:r w:rsidRPr="00AC6B0F">
              <w:rPr>
                <w:color w:val="000000"/>
              </w:rPr>
              <w:t>'</w:t>
            </w:r>
            <w:r>
              <w:rPr>
                <w:color w:val="000000"/>
              </w:rPr>
              <w:t>^</w:t>
            </w:r>
            <w:r w:rsidRPr="00AC6B0F">
              <w:rPr>
                <w:color w:val="000000"/>
              </w:rPr>
              <w:t>[0-9]{5}$'</w:t>
            </w:r>
          </w:p>
        </w:tc>
        <w:tc>
          <w:tcPr>
            <w:tcW w:w="1897" w:type="dxa"/>
            <w:tcBorders>
              <w:top w:val="single" w:sz="4" w:space="0" w:color="auto"/>
              <w:left w:val="single" w:sz="4" w:space="0" w:color="auto"/>
              <w:bottom w:val="single" w:sz="4" w:space="0" w:color="auto"/>
              <w:right w:val="single" w:sz="4" w:space="0" w:color="auto"/>
            </w:tcBorders>
          </w:tcPr>
          <w:p w14:paraId="28AA1695" w14:textId="77777777" w:rsidR="00AF6FA8" w:rsidRDefault="00AF6FA8" w:rsidP="003B675B">
            <w:pPr>
              <w:pStyle w:val="TAL"/>
              <w:rPr>
                <w:lang w:eastAsia="zh-CN"/>
              </w:rPr>
            </w:pPr>
            <w:r>
              <w:t>type</w:t>
            </w:r>
            <w:r>
              <w:rPr>
                <w:lang w:eastAsia="zh-CN"/>
              </w:rPr>
              <w:t>: String</w:t>
            </w:r>
          </w:p>
          <w:p w14:paraId="2031139E" w14:textId="77777777" w:rsidR="00AF6FA8" w:rsidRDefault="00AF6FA8" w:rsidP="003B675B">
            <w:pPr>
              <w:pStyle w:val="TAL"/>
            </w:pPr>
            <w:r>
              <w:t xml:space="preserve">multiplicity: </w:t>
            </w:r>
            <w:r>
              <w:rPr>
                <w:szCs w:val="18"/>
              </w:rPr>
              <w:t>1</w:t>
            </w:r>
          </w:p>
          <w:p w14:paraId="15CA64CD" w14:textId="77777777" w:rsidR="00AF6FA8" w:rsidRDefault="00AF6FA8" w:rsidP="003B675B">
            <w:pPr>
              <w:pStyle w:val="TAL"/>
            </w:pPr>
            <w:r>
              <w:t>isOrdered: N/A</w:t>
            </w:r>
          </w:p>
          <w:p w14:paraId="1089BC21" w14:textId="77777777" w:rsidR="00AF6FA8" w:rsidRDefault="00AF6FA8" w:rsidP="003B675B">
            <w:pPr>
              <w:pStyle w:val="TAL"/>
            </w:pPr>
            <w:r>
              <w:t>isUnique: N/A</w:t>
            </w:r>
          </w:p>
          <w:p w14:paraId="0F03058C" w14:textId="77777777" w:rsidR="00AF6FA8" w:rsidRDefault="00AF6FA8" w:rsidP="003B675B">
            <w:pPr>
              <w:pStyle w:val="TAL"/>
            </w:pPr>
            <w:r>
              <w:t>defaultValue: None</w:t>
            </w:r>
          </w:p>
          <w:p w14:paraId="01F8913F" w14:textId="77777777" w:rsidR="00AF6FA8" w:rsidRDefault="00AF6FA8" w:rsidP="003B675B">
            <w:pPr>
              <w:pStyle w:val="TAL"/>
            </w:pPr>
            <w:r>
              <w:t>isNullable: False</w:t>
            </w:r>
          </w:p>
        </w:tc>
      </w:tr>
      <w:tr w:rsidR="00AF6FA8" w14:paraId="648863AC"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D9E144" w14:textId="77777777" w:rsidR="00AF6FA8" w:rsidRPr="00E53B83" w:rsidRDefault="00AF6FA8" w:rsidP="003B675B">
            <w:pPr>
              <w:pStyle w:val="TAL"/>
              <w:keepNext w:val="0"/>
              <w:rPr>
                <w:rFonts w:ascii="Courier New" w:hAnsi="Courier New" w:cs="Courier New"/>
                <w:szCs w:val="18"/>
              </w:rPr>
            </w:pPr>
            <w:r w:rsidRPr="005B2CD0">
              <w:rPr>
                <w:rFonts w:ascii="Courier New" w:hAnsi="Courier New" w:cs="Courier New"/>
                <w:lang w:eastAsia="zh-CN"/>
              </w:rPr>
              <w:t>TrpMappingInfo</w:t>
            </w:r>
            <w:r>
              <w:rPr>
                <w:rFonts w:ascii="Courier New" w:hAnsi="Courier New" w:cs="Courier New" w:hint="eastAsia"/>
                <w:lang w:eastAsia="zh-CN"/>
              </w:rPr>
              <w:t>.</w:t>
            </w:r>
            <w:r>
              <w:rPr>
                <w:rFonts w:ascii="Courier New" w:hAnsi="Courier New" w:cs="Courier New"/>
                <w:szCs w:val="18"/>
              </w:rPr>
              <w:t>trpIds</w:t>
            </w:r>
          </w:p>
        </w:tc>
        <w:tc>
          <w:tcPr>
            <w:tcW w:w="4395" w:type="dxa"/>
            <w:tcBorders>
              <w:top w:val="single" w:sz="4" w:space="0" w:color="auto"/>
              <w:left w:val="single" w:sz="4" w:space="0" w:color="auto"/>
              <w:bottom w:val="single" w:sz="4" w:space="0" w:color="auto"/>
              <w:right w:val="single" w:sz="4" w:space="0" w:color="auto"/>
            </w:tcBorders>
          </w:tcPr>
          <w:p w14:paraId="13A3DFBF" w14:textId="77777777" w:rsidR="00AF6FA8" w:rsidRDefault="00AF6FA8" w:rsidP="003B675B">
            <w:pPr>
              <w:pStyle w:val="TAL"/>
              <w:rPr>
                <w:color w:val="000000"/>
              </w:rPr>
            </w:pPr>
            <w:r w:rsidRPr="00BE12A4">
              <w:rPr>
                <w:color w:val="000000"/>
              </w:rPr>
              <w:t xml:space="preserve">This attribute indicates </w:t>
            </w:r>
            <w:r>
              <w:t>TRPs uniquely within an NG-RAN node (see TS 38.455 [108] clause 9.2.24)</w:t>
            </w:r>
            <w:r w:rsidRPr="000B386C">
              <w:rPr>
                <w:color w:val="000000"/>
              </w:rPr>
              <w:t>.</w:t>
            </w:r>
            <w:r>
              <w:rPr>
                <w:color w:val="000000"/>
              </w:rPr>
              <w:t xml:space="preserve"> </w:t>
            </w:r>
            <w:r w:rsidRPr="00C040C9">
              <w:t>A gNB may serve several TRPs</w:t>
            </w:r>
            <w:r>
              <w:rPr>
                <w:color w:val="000000"/>
              </w:rPr>
              <w:t xml:space="preserve">. </w:t>
            </w:r>
            <w:r w:rsidRPr="000B386C">
              <w:rPr>
                <w:color w:val="000000"/>
              </w:rPr>
              <w:t>For NTN, a TRP may be located on board the satellite.</w:t>
            </w:r>
            <w:r>
              <w:rPr>
                <w:color w:val="000000"/>
              </w:rPr>
              <w:t xml:space="preserve"> </w:t>
            </w:r>
          </w:p>
          <w:p w14:paraId="10CB678C" w14:textId="77777777" w:rsidR="00AF6FA8" w:rsidRDefault="00AF6FA8" w:rsidP="003B675B">
            <w:pPr>
              <w:pStyle w:val="TAL"/>
              <w:rPr>
                <w:color w:val="000000"/>
              </w:rPr>
            </w:pPr>
          </w:p>
          <w:p w14:paraId="6650326F" w14:textId="77777777" w:rsidR="00AF6FA8" w:rsidRDefault="00AF6FA8" w:rsidP="003B675B">
            <w:pPr>
              <w:pStyle w:val="TAL"/>
              <w:rPr>
                <w:color w:val="000000"/>
              </w:rPr>
            </w:pPr>
          </w:p>
          <w:p w14:paraId="2DABBE97" w14:textId="77777777" w:rsidR="00AF6FA8" w:rsidRDefault="00AF6FA8" w:rsidP="003B675B">
            <w:pPr>
              <w:pStyle w:val="TAL"/>
            </w:pPr>
            <w:r>
              <w:rPr>
                <w:color w:val="000000"/>
              </w:rPr>
              <w:t>a</w:t>
            </w:r>
            <w:r w:rsidRPr="00291761">
              <w:rPr>
                <w:color w:val="000000"/>
              </w:rPr>
              <w:t>llowedValues:</w:t>
            </w:r>
            <w:r>
              <w:rPr>
                <w:color w:val="000000"/>
              </w:rPr>
              <w:t xml:space="preserve"> </w:t>
            </w:r>
            <w:r w:rsidRPr="009F66BB">
              <w:rPr>
                <w:rFonts w:ascii="Courier New" w:hAnsi="Courier New" w:cs="Courier New"/>
              </w:rPr>
              <w:t>1</w:t>
            </w:r>
            <w:r>
              <w:rPr>
                <w:rFonts w:ascii="Courier New" w:hAnsi="Courier New" w:cs="Courier New"/>
              </w:rPr>
              <w:t>..</w:t>
            </w:r>
            <w:r w:rsidRPr="009F66BB">
              <w:rPr>
                <w:rFonts w:ascii="Courier New" w:hAnsi="Courier New" w:cs="Courier New"/>
              </w:rPr>
              <w:t>65535</w:t>
            </w:r>
          </w:p>
        </w:tc>
        <w:tc>
          <w:tcPr>
            <w:tcW w:w="1897" w:type="dxa"/>
            <w:tcBorders>
              <w:top w:val="single" w:sz="4" w:space="0" w:color="auto"/>
              <w:left w:val="single" w:sz="4" w:space="0" w:color="auto"/>
              <w:bottom w:val="single" w:sz="4" w:space="0" w:color="auto"/>
              <w:right w:val="single" w:sz="4" w:space="0" w:color="auto"/>
            </w:tcBorders>
          </w:tcPr>
          <w:p w14:paraId="30BB80C5" w14:textId="77777777" w:rsidR="00AF6FA8" w:rsidRPr="002A1C02" w:rsidRDefault="00AF6FA8" w:rsidP="003B675B">
            <w:pPr>
              <w:pStyle w:val="TAL"/>
              <w:rPr>
                <w:rFonts w:cs="Arial"/>
                <w:szCs w:val="18"/>
                <w:lang w:eastAsia="zh-CN"/>
              </w:rPr>
            </w:pPr>
            <w:r w:rsidRPr="002A1C02">
              <w:t>type: Integer</w:t>
            </w:r>
          </w:p>
          <w:p w14:paraId="2447DE35" w14:textId="77777777" w:rsidR="00AF6FA8" w:rsidRPr="002A1C02" w:rsidRDefault="00AF6FA8" w:rsidP="003B675B">
            <w:pPr>
              <w:pStyle w:val="TAL"/>
              <w:rPr>
                <w:lang w:eastAsia="zh-CN"/>
              </w:rPr>
            </w:pPr>
            <w:r w:rsidRPr="002A1C02">
              <w:t>multiplicity: *</w:t>
            </w:r>
          </w:p>
          <w:p w14:paraId="74246C85" w14:textId="77777777" w:rsidR="00AF6FA8" w:rsidRPr="001E0DCD" w:rsidRDefault="00AF6FA8" w:rsidP="003B675B">
            <w:pPr>
              <w:pStyle w:val="TAL"/>
            </w:pPr>
            <w:r w:rsidRPr="001E0DCD">
              <w:t xml:space="preserve">isOrdered: </w:t>
            </w:r>
            <w:r>
              <w:t>false</w:t>
            </w:r>
          </w:p>
          <w:p w14:paraId="34641F48" w14:textId="77777777" w:rsidR="00AF6FA8" w:rsidRPr="001E0DCD" w:rsidRDefault="00AF6FA8" w:rsidP="003B675B">
            <w:pPr>
              <w:pStyle w:val="TAL"/>
            </w:pPr>
            <w:r w:rsidRPr="001E0DCD">
              <w:t xml:space="preserve">isUnique: </w:t>
            </w:r>
            <w:r>
              <w:t>True</w:t>
            </w:r>
          </w:p>
          <w:p w14:paraId="0010D577" w14:textId="77777777" w:rsidR="00AF6FA8" w:rsidRPr="00EB5968" w:rsidRDefault="00AF6FA8" w:rsidP="003B675B">
            <w:pPr>
              <w:pStyle w:val="TAL"/>
            </w:pPr>
            <w:r w:rsidRPr="00EB5968">
              <w:t>defaultValue: None</w:t>
            </w:r>
          </w:p>
          <w:p w14:paraId="20D9F493" w14:textId="77777777" w:rsidR="00AF6FA8" w:rsidRDefault="00AF6FA8" w:rsidP="003B675B">
            <w:pPr>
              <w:pStyle w:val="TAL"/>
            </w:pPr>
            <w:r w:rsidRPr="00861C6C">
              <w:t>isNullable: False</w:t>
            </w:r>
          </w:p>
        </w:tc>
      </w:tr>
      <w:tr w:rsidR="00AF6FA8" w14:paraId="4928F68B"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64B4C5" w14:textId="77777777" w:rsidR="00AF6FA8" w:rsidRPr="005B2CD0" w:rsidRDefault="00AF6FA8" w:rsidP="003B675B">
            <w:pPr>
              <w:pStyle w:val="TAL"/>
              <w:keepNext w:val="0"/>
              <w:rPr>
                <w:rFonts w:ascii="Courier New" w:hAnsi="Courier New" w:cs="Courier New"/>
                <w:lang w:eastAsia="zh-CN"/>
              </w:rPr>
            </w:pPr>
            <w:r w:rsidRPr="004B1123">
              <w:rPr>
                <w:rFonts w:ascii="Courier New" w:hAnsi="Courier New" w:cs="Courier New"/>
                <w:lang w:eastAsia="zh-CN"/>
              </w:rPr>
              <w:t>servedHssInfoList</w:t>
            </w:r>
          </w:p>
        </w:tc>
        <w:tc>
          <w:tcPr>
            <w:tcW w:w="4395" w:type="dxa"/>
            <w:tcBorders>
              <w:top w:val="single" w:sz="4" w:space="0" w:color="auto"/>
              <w:left w:val="single" w:sz="4" w:space="0" w:color="auto"/>
              <w:bottom w:val="single" w:sz="4" w:space="0" w:color="auto"/>
              <w:right w:val="single" w:sz="4" w:space="0" w:color="auto"/>
            </w:tcBorders>
          </w:tcPr>
          <w:p w14:paraId="3577CA00" w14:textId="77777777" w:rsidR="00AF6FA8" w:rsidRPr="00D22A4C" w:rsidRDefault="00AF6FA8" w:rsidP="003B675B">
            <w:pPr>
              <w:pStyle w:val="TAL"/>
            </w:pPr>
            <w:r w:rsidRPr="00D22A4C">
              <w:rPr>
                <w:rFonts w:hint="eastAsia"/>
              </w:rPr>
              <w:t xml:space="preserve">This attribute contains </w:t>
            </w:r>
            <w:r>
              <w:t>list of</w:t>
            </w:r>
            <w:r w:rsidRPr="00D22A4C">
              <w:rPr>
                <w:rFonts w:hint="eastAsia"/>
              </w:rPr>
              <w:t xml:space="preserve"> </w:t>
            </w:r>
            <w:r>
              <w:t>HssInfo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4F8D3312" w14:textId="77777777" w:rsidR="00AF6FA8" w:rsidRPr="00D22A4C" w:rsidRDefault="00AF6FA8" w:rsidP="003B675B">
            <w:pPr>
              <w:pStyle w:val="TAL"/>
            </w:pPr>
          </w:p>
          <w:p w14:paraId="76ED27E8" w14:textId="77777777" w:rsidR="00AF6FA8" w:rsidRPr="00BE12A4" w:rsidRDefault="00AF6FA8" w:rsidP="003B675B">
            <w:pPr>
              <w:pStyle w:val="TAL"/>
              <w:rPr>
                <w:color w:val="000000"/>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320DE7B" w14:textId="77777777" w:rsidR="00AF6FA8" w:rsidRPr="00167769" w:rsidRDefault="00AF6FA8" w:rsidP="003B675B">
            <w:pPr>
              <w:keepLines/>
              <w:spacing w:after="0"/>
              <w:rPr>
                <w:rFonts w:ascii="Arial" w:hAnsi="Arial"/>
                <w:sz w:val="18"/>
              </w:rPr>
            </w:pPr>
            <w:r w:rsidRPr="00167769">
              <w:rPr>
                <w:rFonts w:ascii="Arial" w:hAnsi="Arial"/>
                <w:sz w:val="18"/>
              </w:rPr>
              <w:t>type: AttributeValuePair</w:t>
            </w:r>
          </w:p>
          <w:p w14:paraId="1F03B714" w14:textId="77777777" w:rsidR="00AF6FA8" w:rsidRPr="00167769" w:rsidRDefault="00AF6FA8" w:rsidP="003B675B">
            <w:pPr>
              <w:keepLines/>
              <w:spacing w:after="0"/>
              <w:rPr>
                <w:rFonts w:ascii="Arial" w:hAnsi="Arial"/>
                <w:sz w:val="18"/>
              </w:rPr>
            </w:pPr>
            <w:r w:rsidRPr="00167769">
              <w:rPr>
                <w:rFonts w:ascii="Arial" w:hAnsi="Arial"/>
                <w:sz w:val="18"/>
              </w:rPr>
              <w:t>multiplicity: 0..*</w:t>
            </w:r>
          </w:p>
          <w:p w14:paraId="6C933C0D" w14:textId="77777777" w:rsidR="00AF6FA8" w:rsidRPr="00167769" w:rsidRDefault="00AF6FA8" w:rsidP="003B675B">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6773C1FF" w14:textId="77777777" w:rsidR="00AF6FA8" w:rsidRPr="00167769" w:rsidRDefault="00AF6FA8" w:rsidP="003B675B">
            <w:pPr>
              <w:keepLines/>
              <w:spacing w:after="0"/>
              <w:rPr>
                <w:rFonts w:ascii="Arial" w:hAnsi="Arial"/>
                <w:sz w:val="18"/>
              </w:rPr>
            </w:pPr>
            <w:r w:rsidRPr="00167769">
              <w:rPr>
                <w:rFonts w:ascii="Arial" w:hAnsi="Arial"/>
                <w:sz w:val="18"/>
              </w:rPr>
              <w:t>isUnique: True</w:t>
            </w:r>
          </w:p>
          <w:p w14:paraId="5EE63677" w14:textId="77777777" w:rsidR="00AF6FA8" w:rsidRPr="00167769" w:rsidRDefault="00AF6FA8" w:rsidP="003B675B">
            <w:pPr>
              <w:keepLines/>
              <w:spacing w:after="0"/>
              <w:rPr>
                <w:rFonts w:ascii="Arial" w:hAnsi="Arial"/>
                <w:sz w:val="18"/>
              </w:rPr>
            </w:pPr>
            <w:r w:rsidRPr="00167769">
              <w:rPr>
                <w:rFonts w:ascii="Arial" w:hAnsi="Arial"/>
                <w:sz w:val="18"/>
              </w:rPr>
              <w:t>defaultValue: None</w:t>
            </w:r>
          </w:p>
          <w:p w14:paraId="40C46379" w14:textId="77777777" w:rsidR="00AF6FA8" w:rsidRPr="002A1C02" w:rsidRDefault="00AF6FA8" w:rsidP="003B675B">
            <w:pPr>
              <w:pStyle w:val="TAL"/>
            </w:pPr>
            <w:r w:rsidRPr="00167769">
              <w:t>isNullable: False</w:t>
            </w:r>
          </w:p>
        </w:tc>
      </w:tr>
      <w:tr w:rsidR="00AF6FA8" w14:paraId="4A5CB0B3"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870751" w14:textId="77777777" w:rsidR="00AF6FA8" w:rsidRPr="005B2CD0" w:rsidRDefault="00AF6FA8" w:rsidP="003B675B">
            <w:pPr>
              <w:pStyle w:val="TAL"/>
              <w:keepNext w:val="0"/>
              <w:rPr>
                <w:rFonts w:ascii="Courier New" w:hAnsi="Courier New" w:cs="Courier New"/>
                <w:lang w:eastAsia="zh-CN"/>
              </w:rPr>
            </w:pPr>
            <w:r w:rsidRPr="00ED77CA">
              <w:rPr>
                <w:rFonts w:ascii="Courier New" w:hAnsi="Courier New" w:cs="Courier New" w:hint="eastAsia"/>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2E307995" w14:textId="77777777" w:rsidR="00AF6FA8" w:rsidRPr="00D22A4C" w:rsidRDefault="00AF6FA8" w:rsidP="003B675B">
            <w:pPr>
              <w:pStyle w:val="TAL"/>
            </w:pPr>
            <w:r w:rsidRPr="00D22A4C">
              <w:rPr>
                <w:rFonts w:hint="eastAsia"/>
              </w:rPr>
              <w:t xml:space="preserve">This attribute contains </w:t>
            </w:r>
            <w:r>
              <w:t xml:space="preserve">all the </w:t>
            </w:r>
            <w:r w:rsidRPr="000B0099">
              <w:t>5gDdnmfInfo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14B503BA" w14:textId="77777777" w:rsidR="00AF6FA8" w:rsidRPr="00D22A4C" w:rsidRDefault="00AF6FA8" w:rsidP="003B675B">
            <w:pPr>
              <w:pStyle w:val="TAL"/>
            </w:pPr>
          </w:p>
          <w:p w14:paraId="7F5CABB1" w14:textId="77777777" w:rsidR="00AF6FA8" w:rsidRPr="00BE12A4" w:rsidRDefault="00AF6FA8" w:rsidP="003B675B">
            <w:pPr>
              <w:pStyle w:val="TAL"/>
              <w:rPr>
                <w:color w:val="000000"/>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1339D30" w14:textId="77777777" w:rsidR="00AF6FA8" w:rsidRPr="00167769" w:rsidRDefault="00AF6FA8" w:rsidP="003B675B">
            <w:pPr>
              <w:keepLines/>
              <w:spacing w:after="0"/>
              <w:rPr>
                <w:rFonts w:ascii="Arial" w:hAnsi="Arial"/>
                <w:sz w:val="18"/>
              </w:rPr>
            </w:pPr>
            <w:r w:rsidRPr="00167769">
              <w:rPr>
                <w:rFonts w:ascii="Arial" w:hAnsi="Arial"/>
                <w:sz w:val="18"/>
              </w:rPr>
              <w:t>type: AttributeValuePair</w:t>
            </w:r>
          </w:p>
          <w:p w14:paraId="542205E4" w14:textId="77777777" w:rsidR="00AF6FA8" w:rsidRPr="00167769" w:rsidRDefault="00AF6FA8" w:rsidP="003B675B">
            <w:pPr>
              <w:keepLines/>
              <w:spacing w:after="0"/>
              <w:rPr>
                <w:rFonts w:ascii="Arial" w:hAnsi="Arial"/>
                <w:sz w:val="18"/>
              </w:rPr>
            </w:pPr>
            <w:r w:rsidRPr="00167769">
              <w:rPr>
                <w:rFonts w:ascii="Arial" w:hAnsi="Arial"/>
                <w:sz w:val="18"/>
              </w:rPr>
              <w:t>multiplicity: 0..*</w:t>
            </w:r>
          </w:p>
          <w:p w14:paraId="3848D24C" w14:textId="77777777" w:rsidR="00AF6FA8" w:rsidRPr="00167769" w:rsidRDefault="00AF6FA8" w:rsidP="003B675B">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5CB8789C" w14:textId="77777777" w:rsidR="00AF6FA8" w:rsidRPr="00167769" w:rsidRDefault="00AF6FA8" w:rsidP="003B675B">
            <w:pPr>
              <w:keepLines/>
              <w:spacing w:after="0"/>
              <w:rPr>
                <w:rFonts w:ascii="Arial" w:hAnsi="Arial"/>
                <w:sz w:val="18"/>
              </w:rPr>
            </w:pPr>
            <w:r w:rsidRPr="00167769">
              <w:rPr>
                <w:rFonts w:ascii="Arial" w:hAnsi="Arial"/>
                <w:sz w:val="18"/>
              </w:rPr>
              <w:t>isUnique: True</w:t>
            </w:r>
          </w:p>
          <w:p w14:paraId="2BF7F20F" w14:textId="77777777" w:rsidR="00AF6FA8" w:rsidRPr="00167769" w:rsidRDefault="00AF6FA8" w:rsidP="003B675B">
            <w:pPr>
              <w:keepLines/>
              <w:spacing w:after="0"/>
              <w:rPr>
                <w:rFonts w:ascii="Arial" w:hAnsi="Arial"/>
                <w:sz w:val="18"/>
              </w:rPr>
            </w:pPr>
            <w:r w:rsidRPr="00167769">
              <w:rPr>
                <w:rFonts w:ascii="Arial" w:hAnsi="Arial"/>
                <w:sz w:val="18"/>
              </w:rPr>
              <w:t>defaultValue: None</w:t>
            </w:r>
          </w:p>
          <w:p w14:paraId="620DE6D0" w14:textId="77777777" w:rsidR="00AF6FA8" w:rsidRPr="002A1C02" w:rsidRDefault="00AF6FA8" w:rsidP="003B675B">
            <w:pPr>
              <w:pStyle w:val="TAL"/>
            </w:pPr>
            <w:r w:rsidRPr="00167769">
              <w:t>isNullable: False</w:t>
            </w:r>
          </w:p>
        </w:tc>
      </w:tr>
      <w:tr w:rsidR="00AF6FA8" w14:paraId="4127F946"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F39586" w14:textId="77777777" w:rsidR="00AF6FA8" w:rsidRPr="005B2CD0" w:rsidRDefault="00AF6FA8" w:rsidP="003B675B">
            <w:pPr>
              <w:pStyle w:val="TAL"/>
              <w:keepNext w:val="0"/>
              <w:rPr>
                <w:rFonts w:ascii="Courier New" w:hAnsi="Courier New" w:cs="Courier New"/>
                <w:lang w:eastAsia="zh-CN"/>
              </w:rPr>
            </w:pPr>
            <w:r w:rsidRPr="00ED77CA">
              <w:rPr>
                <w:rFonts w:ascii="Courier New" w:hAnsi="Courier New" w:cs="Courier New" w:hint="eastAsia"/>
                <w:lang w:eastAsia="zh-CN"/>
              </w:rPr>
              <w:t>servedMfafInfoList</w:t>
            </w:r>
          </w:p>
        </w:tc>
        <w:tc>
          <w:tcPr>
            <w:tcW w:w="4395" w:type="dxa"/>
            <w:tcBorders>
              <w:top w:val="single" w:sz="4" w:space="0" w:color="auto"/>
              <w:left w:val="single" w:sz="4" w:space="0" w:color="auto"/>
              <w:bottom w:val="single" w:sz="4" w:space="0" w:color="auto"/>
              <w:right w:val="single" w:sz="4" w:space="0" w:color="auto"/>
            </w:tcBorders>
          </w:tcPr>
          <w:p w14:paraId="7BBC0EFE" w14:textId="77777777" w:rsidR="00AF6FA8" w:rsidRPr="00D22A4C" w:rsidRDefault="00AF6FA8" w:rsidP="003B675B">
            <w:pPr>
              <w:pStyle w:val="TAL"/>
            </w:pPr>
            <w:r w:rsidRPr="00D22A4C">
              <w:rPr>
                <w:rFonts w:hint="eastAsia"/>
              </w:rPr>
              <w:t xml:space="preserve">This attribute contains </w:t>
            </w:r>
            <w:r>
              <w:t>list of</w:t>
            </w:r>
            <w:r w:rsidRPr="00D22A4C">
              <w:rPr>
                <w:rFonts w:hint="eastAsia"/>
              </w:rPr>
              <w:t xml:space="preserve"> </w:t>
            </w:r>
            <w:r w:rsidRPr="000B0099">
              <w:t>MfafInfo</w:t>
            </w:r>
            <w:r>
              <w:t xml:space="preserve"> </w:t>
            </w:r>
            <w:r w:rsidRPr="00D22A4C">
              <w:rPr>
                <w:rFonts w:hint="eastAsia"/>
              </w:rPr>
              <w:t xml:space="preserve">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789813E4" w14:textId="77777777" w:rsidR="00AF6FA8" w:rsidRPr="00D22A4C" w:rsidRDefault="00AF6FA8" w:rsidP="003B675B">
            <w:pPr>
              <w:pStyle w:val="TAL"/>
            </w:pPr>
          </w:p>
          <w:p w14:paraId="7D400823" w14:textId="77777777" w:rsidR="00AF6FA8" w:rsidRPr="00BE12A4" w:rsidRDefault="00AF6FA8" w:rsidP="003B675B">
            <w:pPr>
              <w:pStyle w:val="TAL"/>
              <w:rPr>
                <w:color w:val="000000"/>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1C851FBA" w14:textId="77777777" w:rsidR="00AF6FA8" w:rsidRPr="00167769" w:rsidRDefault="00AF6FA8" w:rsidP="003B675B">
            <w:pPr>
              <w:keepLines/>
              <w:spacing w:after="0"/>
              <w:rPr>
                <w:rFonts w:ascii="Arial" w:hAnsi="Arial"/>
                <w:sz w:val="18"/>
              </w:rPr>
            </w:pPr>
            <w:r w:rsidRPr="00167769">
              <w:rPr>
                <w:rFonts w:ascii="Arial" w:hAnsi="Arial"/>
                <w:sz w:val="18"/>
              </w:rPr>
              <w:t>type: AttributeValuePair</w:t>
            </w:r>
          </w:p>
          <w:p w14:paraId="3A1EE389" w14:textId="77777777" w:rsidR="00AF6FA8" w:rsidRPr="00167769" w:rsidRDefault="00AF6FA8" w:rsidP="003B675B">
            <w:pPr>
              <w:keepLines/>
              <w:spacing w:after="0"/>
              <w:rPr>
                <w:rFonts w:ascii="Arial" w:hAnsi="Arial"/>
                <w:sz w:val="18"/>
              </w:rPr>
            </w:pPr>
            <w:r w:rsidRPr="00167769">
              <w:rPr>
                <w:rFonts w:ascii="Arial" w:hAnsi="Arial"/>
                <w:sz w:val="18"/>
              </w:rPr>
              <w:t>multiplicity: 0..*</w:t>
            </w:r>
          </w:p>
          <w:p w14:paraId="4E0BC4C1" w14:textId="77777777" w:rsidR="00AF6FA8" w:rsidRPr="00167769" w:rsidRDefault="00AF6FA8" w:rsidP="003B675B">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3487EC9E" w14:textId="77777777" w:rsidR="00AF6FA8" w:rsidRPr="00167769" w:rsidRDefault="00AF6FA8" w:rsidP="003B675B">
            <w:pPr>
              <w:keepLines/>
              <w:spacing w:after="0"/>
              <w:rPr>
                <w:rFonts w:ascii="Arial" w:hAnsi="Arial"/>
                <w:sz w:val="18"/>
              </w:rPr>
            </w:pPr>
            <w:r w:rsidRPr="00167769">
              <w:rPr>
                <w:rFonts w:ascii="Arial" w:hAnsi="Arial"/>
                <w:sz w:val="18"/>
              </w:rPr>
              <w:t>isUnique: True</w:t>
            </w:r>
          </w:p>
          <w:p w14:paraId="5D8D2E55" w14:textId="77777777" w:rsidR="00AF6FA8" w:rsidRPr="00167769" w:rsidRDefault="00AF6FA8" w:rsidP="003B675B">
            <w:pPr>
              <w:keepLines/>
              <w:spacing w:after="0"/>
              <w:rPr>
                <w:rFonts w:ascii="Arial" w:hAnsi="Arial"/>
                <w:sz w:val="18"/>
              </w:rPr>
            </w:pPr>
            <w:r w:rsidRPr="00167769">
              <w:rPr>
                <w:rFonts w:ascii="Arial" w:hAnsi="Arial"/>
                <w:sz w:val="18"/>
              </w:rPr>
              <w:t>defaultValue: None</w:t>
            </w:r>
          </w:p>
          <w:p w14:paraId="0C3750EB" w14:textId="77777777" w:rsidR="00AF6FA8" w:rsidRPr="002A1C02" w:rsidRDefault="00AF6FA8" w:rsidP="003B675B">
            <w:pPr>
              <w:pStyle w:val="TAL"/>
            </w:pPr>
            <w:r w:rsidRPr="00167769">
              <w:t>isNullable: False</w:t>
            </w:r>
          </w:p>
        </w:tc>
      </w:tr>
      <w:tr w:rsidR="00AF6FA8" w14:paraId="63777744"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92CB38" w14:textId="77777777" w:rsidR="00AF6FA8" w:rsidRPr="005B2CD0" w:rsidRDefault="00AF6FA8" w:rsidP="003B675B">
            <w:pPr>
              <w:pStyle w:val="TAL"/>
              <w:keepNext w:val="0"/>
              <w:rPr>
                <w:rFonts w:ascii="Courier New" w:hAnsi="Courier New" w:cs="Courier New"/>
                <w:lang w:eastAsia="zh-CN"/>
              </w:rPr>
            </w:pPr>
            <w:r w:rsidRPr="00ED77CA">
              <w:rPr>
                <w:rFonts w:ascii="Courier New" w:hAnsi="Courier New" w:cs="Courier New" w:hint="eastAsia"/>
                <w:lang w:eastAsia="zh-CN"/>
              </w:rPr>
              <w:t>servedEasdfInfoList</w:t>
            </w:r>
          </w:p>
        </w:tc>
        <w:tc>
          <w:tcPr>
            <w:tcW w:w="4395" w:type="dxa"/>
            <w:tcBorders>
              <w:top w:val="single" w:sz="4" w:space="0" w:color="auto"/>
              <w:left w:val="single" w:sz="4" w:space="0" w:color="auto"/>
              <w:bottom w:val="single" w:sz="4" w:space="0" w:color="auto"/>
              <w:right w:val="single" w:sz="4" w:space="0" w:color="auto"/>
            </w:tcBorders>
          </w:tcPr>
          <w:p w14:paraId="5B8B068C" w14:textId="77777777" w:rsidR="00AF6FA8" w:rsidRPr="00D22A4C" w:rsidRDefault="00AF6FA8" w:rsidP="003B675B">
            <w:pPr>
              <w:pStyle w:val="TAL"/>
            </w:pPr>
            <w:r w:rsidRPr="00D22A4C">
              <w:rPr>
                <w:rFonts w:hint="eastAsia"/>
              </w:rPr>
              <w:t xml:space="preserve">This attribute contains </w:t>
            </w:r>
            <w:r>
              <w:t>list of</w:t>
            </w:r>
            <w:r w:rsidRPr="00D22A4C">
              <w:rPr>
                <w:rFonts w:hint="eastAsia"/>
              </w:rPr>
              <w:t xml:space="preserve"> </w:t>
            </w:r>
            <w:r w:rsidRPr="000B0099">
              <w:t>EasdfInfo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7F871594" w14:textId="77777777" w:rsidR="00AF6FA8" w:rsidRPr="00D22A4C" w:rsidRDefault="00AF6FA8" w:rsidP="003B675B">
            <w:pPr>
              <w:pStyle w:val="TAL"/>
            </w:pPr>
          </w:p>
          <w:p w14:paraId="7C53BE1B" w14:textId="77777777" w:rsidR="00AF6FA8" w:rsidRPr="00BE12A4" w:rsidRDefault="00AF6FA8" w:rsidP="003B675B">
            <w:pPr>
              <w:pStyle w:val="TAL"/>
              <w:rPr>
                <w:color w:val="000000"/>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3B10F04" w14:textId="77777777" w:rsidR="00AF6FA8" w:rsidRPr="00167769" w:rsidRDefault="00AF6FA8" w:rsidP="003B675B">
            <w:pPr>
              <w:keepLines/>
              <w:spacing w:after="0"/>
              <w:rPr>
                <w:rFonts w:ascii="Arial" w:hAnsi="Arial"/>
                <w:sz w:val="18"/>
              </w:rPr>
            </w:pPr>
            <w:r w:rsidRPr="00167769">
              <w:rPr>
                <w:rFonts w:ascii="Arial" w:hAnsi="Arial"/>
                <w:sz w:val="18"/>
              </w:rPr>
              <w:t>type: AttributeValuePair</w:t>
            </w:r>
          </w:p>
          <w:p w14:paraId="2A99D403" w14:textId="77777777" w:rsidR="00AF6FA8" w:rsidRPr="00167769" w:rsidRDefault="00AF6FA8" w:rsidP="003B675B">
            <w:pPr>
              <w:keepLines/>
              <w:spacing w:after="0"/>
              <w:rPr>
                <w:rFonts w:ascii="Arial" w:hAnsi="Arial"/>
                <w:sz w:val="18"/>
              </w:rPr>
            </w:pPr>
            <w:r w:rsidRPr="00167769">
              <w:rPr>
                <w:rFonts w:ascii="Arial" w:hAnsi="Arial"/>
                <w:sz w:val="18"/>
              </w:rPr>
              <w:t>multiplicity: 0..*</w:t>
            </w:r>
          </w:p>
          <w:p w14:paraId="6A673C79" w14:textId="77777777" w:rsidR="00AF6FA8" w:rsidRPr="00167769" w:rsidRDefault="00AF6FA8" w:rsidP="003B675B">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1587CF71" w14:textId="77777777" w:rsidR="00AF6FA8" w:rsidRPr="00167769" w:rsidRDefault="00AF6FA8" w:rsidP="003B675B">
            <w:pPr>
              <w:keepLines/>
              <w:spacing w:after="0"/>
              <w:rPr>
                <w:rFonts w:ascii="Arial" w:hAnsi="Arial"/>
                <w:sz w:val="18"/>
              </w:rPr>
            </w:pPr>
            <w:r w:rsidRPr="00167769">
              <w:rPr>
                <w:rFonts w:ascii="Arial" w:hAnsi="Arial"/>
                <w:sz w:val="18"/>
              </w:rPr>
              <w:t>isUnique: True</w:t>
            </w:r>
          </w:p>
          <w:p w14:paraId="162DE198" w14:textId="77777777" w:rsidR="00AF6FA8" w:rsidRPr="00167769" w:rsidRDefault="00AF6FA8" w:rsidP="003B675B">
            <w:pPr>
              <w:keepLines/>
              <w:spacing w:after="0"/>
              <w:rPr>
                <w:rFonts w:ascii="Arial" w:hAnsi="Arial"/>
                <w:sz w:val="18"/>
              </w:rPr>
            </w:pPr>
            <w:r w:rsidRPr="00167769">
              <w:rPr>
                <w:rFonts w:ascii="Arial" w:hAnsi="Arial"/>
                <w:sz w:val="18"/>
              </w:rPr>
              <w:t>defaultValue: None</w:t>
            </w:r>
          </w:p>
          <w:p w14:paraId="793438E4" w14:textId="77777777" w:rsidR="00AF6FA8" w:rsidRPr="002A1C02" w:rsidRDefault="00AF6FA8" w:rsidP="003B675B">
            <w:pPr>
              <w:pStyle w:val="TAL"/>
            </w:pPr>
            <w:r w:rsidRPr="00167769">
              <w:t>isNullable: False</w:t>
            </w:r>
          </w:p>
        </w:tc>
      </w:tr>
      <w:tr w:rsidR="00AF6FA8" w14:paraId="6827E73A"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275007" w14:textId="77777777" w:rsidR="00AF6FA8" w:rsidRPr="005B2CD0" w:rsidRDefault="00AF6FA8" w:rsidP="003B675B">
            <w:pPr>
              <w:pStyle w:val="TAL"/>
              <w:keepNext w:val="0"/>
              <w:rPr>
                <w:rFonts w:ascii="Courier New" w:hAnsi="Courier New" w:cs="Courier New"/>
                <w:lang w:eastAsia="zh-CN"/>
              </w:rPr>
            </w:pPr>
            <w:r w:rsidRPr="00ED77CA">
              <w:rPr>
                <w:rFonts w:ascii="Courier New" w:hAnsi="Courier New" w:cs="Courier New" w:hint="eastAsia"/>
                <w:lang w:eastAsia="zh-CN"/>
              </w:rPr>
              <w:t>servedDccfInfoList</w:t>
            </w:r>
          </w:p>
        </w:tc>
        <w:tc>
          <w:tcPr>
            <w:tcW w:w="4395" w:type="dxa"/>
            <w:tcBorders>
              <w:top w:val="single" w:sz="4" w:space="0" w:color="auto"/>
              <w:left w:val="single" w:sz="4" w:space="0" w:color="auto"/>
              <w:bottom w:val="single" w:sz="4" w:space="0" w:color="auto"/>
              <w:right w:val="single" w:sz="4" w:space="0" w:color="auto"/>
            </w:tcBorders>
          </w:tcPr>
          <w:p w14:paraId="7436250F" w14:textId="77777777" w:rsidR="00AF6FA8" w:rsidRPr="00D22A4C" w:rsidRDefault="00AF6FA8" w:rsidP="003B675B">
            <w:pPr>
              <w:pStyle w:val="TAL"/>
            </w:pPr>
            <w:r w:rsidRPr="00D22A4C">
              <w:rPr>
                <w:rFonts w:hint="eastAsia"/>
              </w:rPr>
              <w:t xml:space="preserve">This attribute contains </w:t>
            </w:r>
            <w:r>
              <w:t>list of</w:t>
            </w:r>
            <w:r w:rsidRPr="00D22A4C">
              <w:rPr>
                <w:rFonts w:hint="eastAsia"/>
              </w:rPr>
              <w:t xml:space="preserve"> </w:t>
            </w:r>
            <w:r w:rsidRPr="000B0099">
              <w:t>DccfInfo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5C38AEDA" w14:textId="77777777" w:rsidR="00AF6FA8" w:rsidRPr="00D22A4C" w:rsidRDefault="00AF6FA8" w:rsidP="003B675B">
            <w:pPr>
              <w:pStyle w:val="TAL"/>
            </w:pPr>
          </w:p>
          <w:p w14:paraId="0598CB86" w14:textId="77777777" w:rsidR="00AF6FA8" w:rsidRPr="00BE12A4" w:rsidRDefault="00AF6FA8" w:rsidP="003B675B">
            <w:pPr>
              <w:pStyle w:val="TAL"/>
              <w:rPr>
                <w:color w:val="000000"/>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1C47D7D" w14:textId="77777777" w:rsidR="00AF6FA8" w:rsidRPr="00167769" w:rsidRDefault="00AF6FA8" w:rsidP="003B675B">
            <w:pPr>
              <w:keepLines/>
              <w:spacing w:after="0"/>
              <w:rPr>
                <w:rFonts w:ascii="Arial" w:hAnsi="Arial"/>
                <w:sz w:val="18"/>
              </w:rPr>
            </w:pPr>
            <w:r w:rsidRPr="00167769">
              <w:rPr>
                <w:rFonts w:ascii="Arial" w:hAnsi="Arial"/>
                <w:sz w:val="18"/>
              </w:rPr>
              <w:t>type: AttributeValuePair</w:t>
            </w:r>
          </w:p>
          <w:p w14:paraId="7A0F0BE2" w14:textId="77777777" w:rsidR="00AF6FA8" w:rsidRPr="00167769" w:rsidRDefault="00AF6FA8" w:rsidP="003B675B">
            <w:pPr>
              <w:keepLines/>
              <w:spacing w:after="0"/>
              <w:rPr>
                <w:rFonts w:ascii="Arial" w:hAnsi="Arial"/>
                <w:sz w:val="18"/>
              </w:rPr>
            </w:pPr>
            <w:r w:rsidRPr="00167769">
              <w:rPr>
                <w:rFonts w:ascii="Arial" w:hAnsi="Arial"/>
                <w:sz w:val="18"/>
              </w:rPr>
              <w:t>multiplicity: 0..*</w:t>
            </w:r>
          </w:p>
          <w:p w14:paraId="2E47D763" w14:textId="77777777" w:rsidR="00AF6FA8" w:rsidRPr="00167769" w:rsidRDefault="00AF6FA8" w:rsidP="003B675B">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151EB53A" w14:textId="77777777" w:rsidR="00AF6FA8" w:rsidRPr="00167769" w:rsidRDefault="00AF6FA8" w:rsidP="003B675B">
            <w:pPr>
              <w:keepLines/>
              <w:spacing w:after="0"/>
              <w:rPr>
                <w:rFonts w:ascii="Arial" w:hAnsi="Arial"/>
                <w:sz w:val="18"/>
              </w:rPr>
            </w:pPr>
            <w:r w:rsidRPr="00167769">
              <w:rPr>
                <w:rFonts w:ascii="Arial" w:hAnsi="Arial"/>
                <w:sz w:val="18"/>
              </w:rPr>
              <w:t>isUnique: True</w:t>
            </w:r>
          </w:p>
          <w:p w14:paraId="561B37C1" w14:textId="77777777" w:rsidR="00AF6FA8" w:rsidRPr="00167769" w:rsidRDefault="00AF6FA8" w:rsidP="003B675B">
            <w:pPr>
              <w:keepLines/>
              <w:spacing w:after="0"/>
              <w:rPr>
                <w:rFonts w:ascii="Arial" w:hAnsi="Arial"/>
                <w:sz w:val="18"/>
              </w:rPr>
            </w:pPr>
            <w:r w:rsidRPr="00167769">
              <w:rPr>
                <w:rFonts w:ascii="Arial" w:hAnsi="Arial"/>
                <w:sz w:val="18"/>
              </w:rPr>
              <w:t>defaultValue: None</w:t>
            </w:r>
          </w:p>
          <w:p w14:paraId="6D36BE1A" w14:textId="77777777" w:rsidR="00AF6FA8" w:rsidRPr="002A1C02" w:rsidRDefault="00AF6FA8" w:rsidP="003B675B">
            <w:pPr>
              <w:pStyle w:val="TAL"/>
            </w:pPr>
            <w:r w:rsidRPr="00167769">
              <w:t>isNullable: False</w:t>
            </w:r>
          </w:p>
        </w:tc>
      </w:tr>
      <w:tr w:rsidR="00AF6FA8" w14:paraId="1B5E56A0"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DE789B" w14:textId="77777777" w:rsidR="00AF6FA8" w:rsidRPr="005B2CD0" w:rsidRDefault="00AF6FA8" w:rsidP="003B675B">
            <w:pPr>
              <w:pStyle w:val="TAL"/>
              <w:keepNext w:val="0"/>
              <w:rPr>
                <w:rFonts w:ascii="Courier New" w:hAnsi="Courier New" w:cs="Courier New"/>
                <w:lang w:eastAsia="zh-CN"/>
              </w:rPr>
            </w:pPr>
            <w:r w:rsidRPr="00ED77CA">
              <w:rPr>
                <w:rFonts w:ascii="Courier New" w:hAnsi="Courier New" w:cs="Courier New" w:hint="eastAsia"/>
                <w:lang w:eastAsia="zh-CN"/>
              </w:rPr>
              <w:t>servedMbSmfInfoList</w:t>
            </w:r>
          </w:p>
        </w:tc>
        <w:tc>
          <w:tcPr>
            <w:tcW w:w="4395" w:type="dxa"/>
            <w:tcBorders>
              <w:top w:val="single" w:sz="4" w:space="0" w:color="auto"/>
              <w:left w:val="single" w:sz="4" w:space="0" w:color="auto"/>
              <w:bottom w:val="single" w:sz="4" w:space="0" w:color="auto"/>
              <w:right w:val="single" w:sz="4" w:space="0" w:color="auto"/>
            </w:tcBorders>
          </w:tcPr>
          <w:p w14:paraId="3AC5B8A9" w14:textId="77777777" w:rsidR="00AF6FA8" w:rsidRPr="00D22A4C" w:rsidRDefault="00AF6FA8" w:rsidP="003B675B">
            <w:pPr>
              <w:pStyle w:val="TAL"/>
            </w:pPr>
            <w:r w:rsidRPr="00D22A4C">
              <w:rPr>
                <w:rFonts w:hint="eastAsia"/>
              </w:rPr>
              <w:t xml:space="preserve">This attribute contains </w:t>
            </w:r>
            <w:r>
              <w:t>list of</w:t>
            </w:r>
            <w:r w:rsidRPr="00D22A4C">
              <w:rPr>
                <w:rFonts w:hint="eastAsia"/>
              </w:rPr>
              <w:t xml:space="preserve"> </w:t>
            </w:r>
            <w:r w:rsidRPr="000B0099">
              <w:t>MbSmfInfo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4E4A09E1" w14:textId="77777777" w:rsidR="00AF6FA8" w:rsidRPr="00D22A4C" w:rsidRDefault="00AF6FA8" w:rsidP="003B675B">
            <w:pPr>
              <w:pStyle w:val="TAL"/>
            </w:pPr>
          </w:p>
          <w:p w14:paraId="0969D874" w14:textId="77777777" w:rsidR="00AF6FA8" w:rsidRPr="00BE12A4" w:rsidRDefault="00AF6FA8" w:rsidP="003B675B">
            <w:pPr>
              <w:pStyle w:val="TAL"/>
              <w:rPr>
                <w:color w:val="000000"/>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CA19A34" w14:textId="77777777" w:rsidR="00AF6FA8" w:rsidRPr="00167769" w:rsidRDefault="00AF6FA8" w:rsidP="003B675B">
            <w:pPr>
              <w:keepLines/>
              <w:spacing w:after="0"/>
              <w:rPr>
                <w:rFonts w:ascii="Arial" w:hAnsi="Arial"/>
                <w:sz w:val="18"/>
              </w:rPr>
            </w:pPr>
            <w:r w:rsidRPr="00167769">
              <w:rPr>
                <w:rFonts w:ascii="Arial" w:hAnsi="Arial"/>
                <w:sz w:val="18"/>
              </w:rPr>
              <w:t>type: AttributeValuePair</w:t>
            </w:r>
          </w:p>
          <w:p w14:paraId="1EA5A259" w14:textId="77777777" w:rsidR="00AF6FA8" w:rsidRPr="00167769" w:rsidRDefault="00AF6FA8" w:rsidP="003B675B">
            <w:pPr>
              <w:keepLines/>
              <w:spacing w:after="0"/>
              <w:rPr>
                <w:rFonts w:ascii="Arial" w:hAnsi="Arial"/>
                <w:sz w:val="18"/>
              </w:rPr>
            </w:pPr>
            <w:r w:rsidRPr="00167769">
              <w:rPr>
                <w:rFonts w:ascii="Arial" w:hAnsi="Arial"/>
                <w:sz w:val="18"/>
              </w:rPr>
              <w:t>multiplicity: 0..*</w:t>
            </w:r>
          </w:p>
          <w:p w14:paraId="5351E18F" w14:textId="77777777" w:rsidR="00AF6FA8" w:rsidRPr="00167769" w:rsidRDefault="00AF6FA8" w:rsidP="003B675B">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074711C1" w14:textId="77777777" w:rsidR="00AF6FA8" w:rsidRPr="00167769" w:rsidRDefault="00AF6FA8" w:rsidP="003B675B">
            <w:pPr>
              <w:keepLines/>
              <w:spacing w:after="0"/>
              <w:rPr>
                <w:rFonts w:ascii="Arial" w:hAnsi="Arial"/>
                <w:sz w:val="18"/>
              </w:rPr>
            </w:pPr>
            <w:r w:rsidRPr="00167769">
              <w:rPr>
                <w:rFonts w:ascii="Arial" w:hAnsi="Arial"/>
                <w:sz w:val="18"/>
              </w:rPr>
              <w:t>isUnique: True</w:t>
            </w:r>
          </w:p>
          <w:p w14:paraId="4C80D4AE" w14:textId="77777777" w:rsidR="00AF6FA8" w:rsidRPr="00167769" w:rsidRDefault="00AF6FA8" w:rsidP="003B675B">
            <w:pPr>
              <w:keepLines/>
              <w:spacing w:after="0"/>
              <w:rPr>
                <w:rFonts w:ascii="Arial" w:hAnsi="Arial"/>
                <w:sz w:val="18"/>
              </w:rPr>
            </w:pPr>
            <w:r w:rsidRPr="00167769">
              <w:rPr>
                <w:rFonts w:ascii="Arial" w:hAnsi="Arial"/>
                <w:sz w:val="18"/>
              </w:rPr>
              <w:t>defaultValue: None</w:t>
            </w:r>
          </w:p>
          <w:p w14:paraId="056C0090" w14:textId="77777777" w:rsidR="00AF6FA8" w:rsidRPr="002A1C02" w:rsidRDefault="00AF6FA8" w:rsidP="003B675B">
            <w:pPr>
              <w:pStyle w:val="TAL"/>
            </w:pPr>
            <w:r w:rsidRPr="00167769">
              <w:t>isNullable: False</w:t>
            </w:r>
          </w:p>
        </w:tc>
      </w:tr>
      <w:tr w:rsidR="00AF6FA8" w14:paraId="370E4021"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2E0874" w14:textId="77777777" w:rsidR="00AF6FA8" w:rsidRPr="005B2CD0" w:rsidRDefault="00AF6FA8" w:rsidP="003B675B">
            <w:pPr>
              <w:pStyle w:val="TAL"/>
              <w:keepNext w:val="0"/>
              <w:rPr>
                <w:rFonts w:ascii="Courier New" w:hAnsi="Courier New" w:cs="Courier New"/>
                <w:lang w:eastAsia="zh-CN"/>
              </w:rPr>
            </w:pPr>
            <w:r w:rsidRPr="00ED77CA">
              <w:rPr>
                <w:rFonts w:ascii="Courier New" w:hAnsi="Courier New" w:cs="Courier New" w:hint="eastAsia"/>
                <w:lang w:eastAsia="zh-CN"/>
              </w:rPr>
              <w:t>servedTsctsfInfoList</w:t>
            </w:r>
          </w:p>
        </w:tc>
        <w:tc>
          <w:tcPr>
            <w:tcW w:w="4395" w:type="dxa"/>
            <w:tcBorders>
              <w:top w:val="single" w:sz="4" w:space="0" w:color="auto"/>
              <w:left w:val="single" w:sz="4" w:space="0" w:color="auto"/>
              <w:bottom w:val="single" w:sz="4" w:space="0" w:color="auto"/>
              <w:right w:val="single" w:sz="4" w:space="0" w:color="auto"/>
            </w:tcBorders>
          </w:tcPr>
          <w:p w14:paraId="3A06F2D4" w14:textId="77777777" w:rsidR="00AF6FA8" w:rsidRPr="00D22A4C" w:rsidRDefault="00AF6FA8" w:rsidP="003B675B">
            <w:pPr>
              <w:pStyle w:val="TAL"/>
            </w:pPr>
            <w:r w:rsidRPr="00D22A4C">
              <w:rPr>
                <w:rFonts w:hint="eastAsia"/>
              </w:rPr>
              <w:t xml:space="preserve">This attribute contains </w:t>
            </w:r>
            <w:r>
              <w:t>list of</w:t>
            </w:r>
            <w:r w:rsidRPr="00D22A4C">
              <w:rPr>
                <w:rFonts w:hint="eastAsia"/>
              </w:rPr>
              <w:t xml:space="preserve"> </w:t>
            </w:r>
            <w:r w:rsidRPr="000B0099">
              <w:t>TsctsfInfo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379E7AB2" w14:textId="77777777" w:rsidR="00AF6FA8" w:rsidRPr="00D22A4C" w:rsidRDefault="00AF6FA8" w:rsidP="003B675B">
            <w:pPr>
              <w:pStyle w:val="TAL"/>
            </w:pPr>
          </w:p>
          <w:p w14:paraId="55D5C3AC" w14:textId="77777777" w:rsidR="00AF6FA8" w:rsidRPr="00BE12A4" w:rsidRDefault="00AF6FA8" w:rsidP="003B675B">
            <w:pPr>
              <w:pStyle w:val="TAL"/>
              <w:rPr>
                <w:color w:val="000000"/>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4C0827E" w14:textId="77777777" w:rsidR="00AF6FA8" w:rsidRPr="00167769" w:rsidRDefault="00AF6FA8" w:rsidP="003B675B">
            <w:pPr>
              <w:keepLines/>
              <w:spacing w:after="0"/>
              <w:rPr>
                <w:rFonts w:ascii="Arial" w:hAnsi="Arial"/>
                <w:sz w:val="18"/>
              </w:rPr>
            </w:pPr>
            <w:r w:rsidRPr="00167769">
              <w:rPr>
                <w:rFonts w:ascii="Arial" w:hAnsi="Arial"/>
                <w:sz w:val="18"/>
              </w:rPr>
              <w:t>type: AttributeValuePair</w:t>
            </w:r>
          </w:p>
          <w:p w14:paraId="685AC98D" w14:textId="77777777" w:rsidR="00AF6FA8" w:rsidRPr="00167769" w:rsidRDefault="00AF6FA8" w:rsidP="003B675B">
            <w:pPr>
              <w:keepLines/>
              <w:spacing w:after="0"/>
              <w:rPr>
                <w:rFonts w:ascii="Arial" w:hAnsi="Arial"/>
                <w:sz w:val="18"/>
              </w:rPr>
            </w:pPr>
            <w:r w:rsidRPr="00167769">
              <w:rPr>
                <w:rFonts w:ascii="Arial" w:hAnsi="Arial"/>
                <w:sz w:val="18"/>
              </w:rPr>
              <w:t>multiplicity: 0..*</w:t>
            </w:r>
          </w:p>
          <w:p w14:paraId="7DF325BF" w14:textId="77777777" w:rsidR="00AF6FA8" w:rsidRPr="00167769" w:rsidRDefault="00AF6FA8" w:rsidP="003B675B">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73FC166E" w14:textId="77777777" w:rsidR="00AF6FA8" w:rsidRPr="00167769" w:rsidRDefault="00AF6FA8" w:rsidP="003B675B">
            <w:pPr>
              <w:keepLines/>
              <w:spacing w:after="0"/>
              <w:rPr>
                <w:rFonts w:ascii="Arial" w:hAnsi="Arial"/>
                <w:sz w:val="18"/>
              </w:rPr>
            </w:pPr>
            <w:r w:rsidRPr="00167769">
              <w:rPr>
                <w:rFonts w:ascii="Arial" w:hAnsi="Arial"/>
                <w:sz w:val="18"/>
              </w:rPr>
              <w:t>isUnique: True</w:t>
            </w:r>
          </w:p>
          <w:p w14:paraId="28F57884" w14:textId="77777777" w:rsidR="00AF6FA8" w:rsidRPr="00167769" w:rsidRDefault="00AF6FA8" w:rsidP="003B675B">
            <w:pPr>
              <w:keepLines/>
              <w:spacing w:after="0"/>
              <w:rPr>
                <w:rFonts w:ascii="Arial" w:hAnsi="Arial"/>
                <w:sz w:val="18"/>
              </w:rPr>
            </w:pPr>
            <w:r w:rsidRPr="00167769">
              <w:rPr>
                <w:rFonts w:ascii="Arial" w:hAnsi="Arial"/>
                <w:sz w:val="18"/>
              </w:rPr>
              <w:t>defaultValue: None</w:t>
            </w:r>
          </w:p>
          <w:p w14:paraId="6C1D31D9" w14:textId="77777777" w:rsidR="00AF6FA8" w:rsidRPr="002A1C02" w:rsidRDefault="00AF6FA8" w:rsidP="003B675B">
            <w:pPr>
              <w:pStyle w:val="TAL"/>
            </w:pPr>
            <w:r w:rsidRPr="00167769">
              <w:t>isNullable: False</w:t>
            </w:r>
          </w:p>
        </w:tc>
      </w:tr>
      <w:tr w:rsidR="00AF6FA8" w14:paraId="0CEA2A54"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BEF3DA" w14:textId="77777777" w:rsidR="00AF6FA8" w:rsidRPr="005B2CD0" w:rsidRDefault="00AF6FA8" w:rsidP="003B675B">
            <w:pPr>
              <w:pStyle w:val="TAL"/>
              <w:keepNext w:val="0"/>
              <w:rPr>
                <w:rFonts w:ascii="Courier New" w:hAnsi="Courier New" w:cs="Courier New"/>
                <w:lang w:eastAsia="zh-CN"/>
              </w:rPr>
            </w:pPr>
            <w:r w:rsidRPr="00ED77CA">
              <w:rPr>
                <w:rFonts w:ascii="Courier New" w:hAnsi="Courier New" w:cs="Courier New" w:hint="eastAsia"/>
                <w:lang w:eastAsia="zh-CN"/>
              </w:rPr>
              <w:lastRenderedPageBreak/>
              <w:t>servedMbUpfInfoList</w:t>
            </w:r>
          </w:p>
        </w:tc>
        <w:tc>
          <w:tcPr>
            <w:tcW w:w="4395" w:type="dxa"/>
            <w:tcBorders>
              <w:top w:val="single" w:sz="4" w:space="0" w:color="auto"/>
              <w:left w:val="single" w:sz="4" w:space="0" w:color="auto"/>
              <w:bottom w:val="single" w:sz="4" w:space="0" w:color="auto"/>
              <w:right w:val="single" w:sz="4" w:space="0" w:color="auto"/>
            </w:tcBorders>
          </w:tcPr>
          <w:p w14:paraId="109DBF13" w14:textId="77777777" w:rsidR="00AF6FA8" w:rsidRPr="00D22A4C" w:rsidRDefault="00AF6FA8" w:rsidP="003B675B">
            <w:pPr>
              <w:pStyle w:val="TAL"/>
            </w:pPr>
            <w:r w:rsidRPr="00D22A4C">
              <w:rPr>
                <w:rFonts w:hint="eastAsia"/>
              </w:rPr>
              <w:t xml:space="preserve">This attribute contains </w:t>
            </w:r>
            <w:r>
              <w:t>list of</w:t>
            </w:r>
            <w:r w:rsidRPr="00D22A4C">
              <w:rPr>
                <w:rFonts w:hint="eastAsia"/>
              </w:rPr>
              <w:t xml:space="preserve"> </w:t>
            </w:r>
            <w:r w:rsidRPr="000B0099">
              <w:t>MbUpfInfo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0EB7FD51" w14:textId="77777777" w:rsidR="00AF6FA8" w:rsidRPr="00D22A4C" w:rsidRDefault="00AF6FA8" w:rsidP="003B675B">
            <w:pPr>
              <w:pStyle w:val="TAL"/>
            </w:pPr>
          </w:p>
          <w:p w14:paraId="437DD5DB" w14:textId="77777777" w:rsidR="00AF6FA8" w:rsidRPr="00BE12A4" w:rsidRDefault="00AF6FA8" w:rsidP="003B675B">
            <w:pPr>
              <w:pStyle w:val="TAL"/>
              <w:rPr>
                <w:color w:val="000000"/>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D820CB2" w14:textId="77777777" w:rsidR="00AF6FA8" w:rsidRPr="00167769" w:rsidRDefault="00AF6FA8" w:rsidP="003B675B">
            <w:pPr>
              <w:keepLines/>
              <w:spacing w:after="0"/>
              <w:rPr>
                <w:rFonts w:ascii="Arial" w:hAnsi="Arial"/>
                <w:sz w:val="18"/>
              </w:rPr>
            </w:pPr>
            <w:r w:rsidRPr="00167769">
              <w:rPr>
                <w:rFonts w:ascii="Arial" w:hAnsi="Arial"/>
                <w:sz w:val="18"/>
              </w:rPr>
              <w:t>type: AttributeValuePair</w:t>
            </w:r>
          </w:p>
          <w:p w14:paraId="112DF636" w14:textId="77777777" w:rsidR="00AF6FA8" w:rsidRPr="00167769" w:rsidRDefault="00AF6FA8" w:rsidP="003B675B">
            <w:pPr>
              <w:keepLines/>
              <w:spacing w:after="0"/>
              <w:rPr>
                <w:rFonts w:ascii="Arial" w:hAnsi="Arial"/>
                <w:sz w:val="18"/>
              </w:rPr>
            </w:pPr>
            <w:r w:rsidRPr="00167769">
              <w:rPr>
                <w:rFonts w:ascii="Arial" w:hAnsi="Arial"/>
                <w:sz w:val="18"/>
              </w:rPr>
              <w:t>multiplicity: 0..*</w:t>
            </w:r>
          </w:p>
          <w:p w14:paraId="2B4B3E86" w14:textId="77777777" w:rsidR="00AF6FA8" w:rsidRPr="00167769" w:rsidRDefault="00AF6FA8" w:rsidP="003B675B">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00AA6A68" w14:textId="77777777" w:rsidR="00AF6FA8" w:rsidRPr="00167769" w:rsidRDefault="00AF6FA8" w:rsidP="003B675B">
            <w:pPr>
              <w:keepLines/>
              <w:spacing w:after="0"/>
              <w:rPr>
                <w:rFonts w:ascii="Arial" w:hAnsi="Arial"/>
                <w:sz w:val="18"/>
              </w:rPr>
            </w:pPr>
            <w:r w:rsidRPr="00167769">
              <w:rPr>
                <w:rFonts w:ascii="Arial" w:hAnsi="Arial"/>
                <w:sz w:val="18"/>
              </w:rPr>
              <w:t>isUnique: True</w:t>
            </w:r>
          </w:p>
          <w:p w14:paraId="24C0D573" w14:textId="77777777" w:rsidR="00AF6FA8" w:rsidRPr="00167769" w:rsidRDefault="00AF6FA8" w:rsidP="003B675B">
            <w:pPr>
              <w:keepLines/>
              <w:spacing w:after="0"/>
              <w:rPr>
                <w:rFonts w:ascii="Arial" w:hAnsi="Arial"/>
                <w:sz w:val="18"/>
              </w:rPr>
            </w:pPr>
            <w:r w:rsidRPr="00167769">
              <w:rPr>
                <w:rFonts w:ascii="Arial" w:hAnsi="Arial"/>
                <w:sz w:val="18"/>
              </w:rPr>
              <w:t>defaultValue: None</w:t>
            </w:r>
          </w:p>
          <w:p w14:paraId="14C96310" w14:textId="77777777" w:rsidR="00AF6FA8" w:rsidRPr="002A1C02" w:rsidRDefault="00AF6FA8" w:rsidP="003B675B">
            <w:pPr>
              <w:pStyle w:val="TAL"/>
            </w:pPr>
            <w:r w:rsidRPr="00167769">
              <w:t>isNullable: False</w:t>
            </w:r>
          </w:p>
        </w:tc>
      </w:tr>
      <w:tr w:rsidR="00AF6FA8" w14:paraId="5DEFAEFD"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669B9E" w14:textId="77777777" w:rsidR="00AF6FA8" w:rsidRPr="00ED77CA" w:rsidRDefault="00AF6FA8" w:rsidP="003B675B">
            <w:pPr>
              <w:pStyle w:val="TAL"/>
              <w:keepNext w:val="0"/>
              <w:rPr>
                <w:rFonts w:ascii="Courier New" w:hAnsi="Courier New" w:cs="Courier New"/>
                <w:lang w:eastAsia="zh-CN"/>
              </w:rPr>
            </w:pPr>
            <w:r>
              <w:rPr>
                <w:rFonts w:ascii="Courier New" w:hAnsi="Courier New" w:cs="Courier New"/>
                <w:lang w:eastAsia="zh-CN"/>
              </w:rPr>
              <w:t>Bsf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116CB5FC" w14:textId="77777777" w:rsidR="00AF6FA8" w:rsidRPr="00167769" w:rsidRDefault="00AF6FA8" w:rsidP="003B675B">
            <w:pPr>
              <w:pStyle w:val="TAL"/>
            </w:pPr>
            <w:r w:rsidRPr="00167769">
              <w:t>This attribute</w:t>
            </w:r>
            <w:r>
              <w:t xml:space="preserve"> represents information of a BSF</w:t>
            </w:r>
            <w:r w:rsidRPr="00167769">
              <w:t xml:space="preserve"> NF Instance.</w:t>
            </w:r>
          </w:p>
          <w:p w14:paraId="128E3B83" w14:textId="77777777" w:rsidR="00AF6FA8" w:rsidRPr="00167769" w:rsidRDefault="00AF6FA8" w:rsidP="003B675B">
            <w:pPr>
              <w:pStyle w:val="TAL"/>
            </w:pPr>
          </w:p>
          <w:p w14:paraId="758DB9D6" w14:textId="77777777" w:rsidR="00AF6FA8" w:rsidRPr="00D22A4C" w:rsidRDefault="00AF6FA8" w:rsidP="003B675B">
            <w:pPr>
              <w:pStyle w:val="TAL"/>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591F3380" w14:textId="77777777" w:rsidR="00AF6FA8" w:rsidRPr="00167769" w:rsidRDefault="00AF6FA8" w:rsidP="003B675B">
            <w:pPr>
              <w:keepLines/>
              <w:spacing w:after="0"/>
              <w:rPr>
                <w:rFonts w:ascii="Arial" w:hAnsi="Arial"/>
                <w:sz w:val="18"/>
              </w:rPr>
            </w:pPr>
            <w:r w:rsidRPr="00167769">
              <w:rPr>
                <w:rFonts w:ascii="Arial" w:hAnsi="Arial"/>
                <w:sz w:val="18"/>
              </w:rPr>
              <w:t xml:space="preserve">type: </w:t>
            </w:r>
            <w:r>
              <w:rPr>
                <w:rFonts w:ascii="Arial" w:hAnsi="Arial"/>
                <w:sz w:val="18"/>
              </w:rPr>
              <w:t>Bsf</w:t>
            </w:r>
            <w:r w:rsidRPr="00167769">
              <w:rPr>
                <w:rFonts w:ascii="Arial" w:hAnsi="Arial"/>
                <w:sz w:val="18"/>
              </w:rPr>
              <w:t>Info</w:t>
            </w:r>
          </w:p>
          <w:p w14:paraId="1D079530" w14:textId="77777777" w:rsidR="00AF6FA8" w:rsidRPr="00167769" w:rsidRDefault="00AF6FA8" w:rsidP="003B675B">
            <w:pPr>
              <w:keepLines/>
              <w:spacing w:after="0"/>
              <w:rPr>
                <w:rFonts w:ascii="Arial" w:hAnsi="Arial"/>
                <w:sz w:val="18"/>
              </w:rPr>
            </w:pPr>
            <w:r w:rsidRPr="00167769">
              <w:rPr>
                <w:rFonts w:ascii="Arial" w:hAnsi="Arial"/>
                <w:sz w:val="18"/>
              </w:rPr>
              <w:t>multiplicity: 0..1</w:t>
            </w:r>
          </w:p>
          <w:p w14:paraId="46F30431" w14:textId="77777777" w:rsidR="00AF6FA8" w:rsidRPr="00167769" w:rsidRDefault="00AF6FA8" w:rsidP="003B675B">
            <w:pPr>
              <w:keepLines/>
              <w:spacing w:after="0"/>
              <w:rPr>
                <w:rFonts w:ascii="Arial" w:hAnsi="Arial"/>
                <w:sz w:val="18"/>
              </w:rPr>
            </w:pPr>
            <w:r w:rsidRPr="00167769">
              <w:rPr>
                <w:rFonts w:ascii="Arial" w:hAnsi="Arial"/>
                <w:sz w:val="18"/>
              </w:rPr>
              <w:t>isOrdered: N/A</w:t>
            </w:r>
          </w:p>
          <w:p w14:paraId="73F496A7" w14:textId="77777777" w:rsidR="00AF6FA8" w:rsidRPr="00167769" w:rsidRDefault="00AF6FA8" w:rsidP="003B675B">
            <w:pPr>
              <w:keepLines/>
              <w:spacing w:after="0"/>
              <w:rPr>
                <w:rFonts w:ascii="Arial" w:hAnsi="Arial"/>
                <w:sz w:val="18"/>
              </w:rPr>
            </w:pPr>
            <w:r w:rsidRPr="00167769">
              <w:rPr>
                <w:rFonts w:ascii="Arial" w:hAnsi="Arial"/>
                <w:sz w:val="18"/>
              </w:rPr>
              <w:t>isUnique: N/A</w:t>
            </w:r>
          </w:p>
          <w:p w14:paraId="0944701E" w14:textId="77777777" w:rsidR="00AF6FA8" w:rsidRPr="00167769" w:rsidRDefault="00AF6FA8" w:rsidP="003B675B">
            <w:pPr>
              <w:keepLines/>
              <w:spacing w:after="0"/>
              <w:rPr>
                <w:rFonts w:ascii="Arial" w:hAnsi="Arial"/>
                <w:sz w:val="18"/>
              </w:rPr>
            </w:pPr>
            <w:r w:rsidRPr="00167769">
              <w:rPr>
                <w:rFonts w:ascii="Arial" w:hAnsi="Arial"/>
                <w:sz w:val="18"/>
              </w:rPr>
              <w:t>defaultValue: None</w:t>
            </w:r>
          </w:p>
          <w:p w14:paraId="218DF4A9" w14:textId="77777777" w:rsidR="00AF6FA8" w:rsidRPr="00167769" w:rsidRDefault="00AF6FA8" w:rsidP="003B675B">
            <w:pPr>
              <w:keepLines/>
              <w:spacing w:after="0"/>
              <w:rPr>
                <w:rFonts w:ascii="Arial" w:hAnsi="Arial"/>
                <w:sz w:val="18"/>
              </w:rPr>
            </w:pPr>
            <w:r w:rsidRPr="00167769">
              <w:t>isNullable: False</w:t>
            </w:r>
          </w:p>
        </w:tc>
      </w:tr>
      <w:tr w:rsidR="00AF6FA8" w14:paraId="479CEFBE"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191792" w14:textId="77777777" w:rsidR="00AF6FA8" w:rsidRPr="00ED77CA" w:rsidRDefault="00AF6FA8" w:rsidP="003B675B">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10AA18F4" w14:textId="77777777" w:rsidR="00AF6FA8" w:rsidRDefault="00AF6FA8" w:rsidP="003B675B">
            <w:pPr>
              <w:pStyle w:val="TAL"/>
              <w:rPr>
                <w:noProof/>
              </w:rPr>
            </w:pPr>
            <w:r>
              <w:rPr>
                <w:rFonts w:cs="Arial"/>
                <w:szCs w:val="18"/>
              </w:rPr>
              <w:t xml:space="preserve">This attribute represents </w:t>
            </w:r>
            <w:r w:rsidRPr="00132962">
              <w:rPr>
                <w:noProof/>
              </w:rPr>
              <w:t xml:space="preserve">the list </w:t>
            </w:r>
            <w:r>
              <w:rPr>
                <w:noProof/>
              </w:rPr>
              <w:t>of ranges of IPv4 addresses handled by BSF.</w:t>
            </w:r>
          </w:p>
          <w:p w14:paraId="688C051B" w14:textId="77777777" w:rsidR="00AF6FA8" w:rsidRDefault="00AF6FA8" w:rsidP="003B675B">
            <w:pPr>
              <w:pStyle w:val="TAL"/>
              <w:rPr>
                <w:rFonts w:cs="Arial"/>
                <w:szCs w:val="18"/>
              </w:rPr>
            </w:pPr>
            <w:r>
              <w:rPr>
                <w:noProof/>
              </w:rPr>
              <w:t>If not provided, the BSF can serve any IPv4 address.</w:t>
            </w:r>
          </w:p>
          <w:p w14:paraId="5EACCD0D" w14:textId="77777777" w:rsidR="00AF6FA8" w:rsidRDefault="00AF6FA8" w:rsidP="003B675B">
            <w:pPr>
              <w:pStyle w:val="TAL"/>
              <w:rPr>
                <w:rFonts w:cs="Arial"/>
                <w:szCs w:val="18"/>
              </w:rPr>
            </w:pPr>
          </w:p>
          <w:p w14:paraId="2643494F" w14:textId="77777777" w:rsidR="00AF6FA8" w:rsidRPr="00D22A4C" w:rsidRDefault="00AF6FA8" w:rsidP="003B675B">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E603084" w14:textId="77777777" w:rsidR="00AF6FA8" w:rsidRPr="00966DC9" w:rsidRDefault="00AF6FA8" w:rsidP="003B675B">
            <w:pPr>
              <w:keepLines/>
              <w:spacing w:after="0"/>
              <w:rPr>
                <w:rFonts w:ascii="Arial" w:hAnsi="Arial" w:cs="Arial"/>
                <w:sz w:val="18"/>
                <w:szCs w:val="18"/>
              </w:rPr>
            </w:pPr>
            <w:r w:rsidRPr="00966DC9">
              <w:rPr>
                <w:rFonts w:ascii="Arial" w:hAnsi="Arial" w:cs="Arial"/>
                <w:sz w:val="18"/>
                <w:szCs w:val="18"/>
              </w:rPr>
              <w:t xml:space="preserve">type: </w:t>
            </w:r>
            <w:r w:rsidRPr="007447B2">
              <w:rPr>
                <w:rFonts w:ascii="Arial" w:hAnsi="Arial" w:cs="Arial"/>
                <w:sz w:val="18"/>
                <w:szCs w:val="18"/>
              </w:rPr>
              <w:t>Ipv4AddressRange</w:t>
            </w:r>
          </w:p>
          <w:p w14:paraId="4B322978" w14:textId="77777777" w:rsidR="00AF6FA8" w:rsidRPr="00966DC9" w:rsidRDefault="00AF6FA8" w:rsidP="003B675B">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5E6DC1A0" w14:textId="77777777" w:rsidR="00AF6FA8" w:rsidRPr="00966DC9" w:rsidRDefault="00AF6FA8" w:rsidP="003B675B">
            <w:pPr>
              <w:keepLines/>
              <w:spacing w:after="0"/>
              <w:rPr>
                <w:rFonts w:ascii="Arial" w:hAnsi="Arial" w:cs="Arial"/>
                <w:sz w:val="18"/>
                <w:szCs w:val="18"/>
              </w:rPr>
            </w:pPr>
            <w:r w:rsidRPr="00966DC9">
              <w:rPr>
                <w:rFonts w:ascii="Arial" w:hAnsi="Arial" w:cs="Arial"/>
                <w:sz w:val="18"/>
                <w:szCs w:val="18"/>
              </w:rPr>
              <w:t>isOrdered: False</w:t>
            </w:r>
          </w:p>
          <w:p w14:paraId="33A9F995" w14:textId="77777777" w:rsidR="00AF6FA8" w:rsidRPr="00966DC9" w:rsidRDefault="00AF6FA8" w:rsidP="003B675B">
            <w:pPr>
              <w:keepLines/>
              <w:spacing w:after="0"/>
              <w:rPr>
                <w:rFonts w:ascii="Arial" w:hAnsi="Arial" w:cs="Arial"/>
                <w:sz w:val="18"/>
                <w:szCs w:val="18"/>
              </w:rPr>
            </w:pPr>
            <w:r w:rsidRPr="00966DC9">
              <w:rPr>
                <w:rFonts w:ascii="Arial" w:hAnsi="Arial" w:cs="Arial"/>
                <w:sz w:val="18"/>
                <w:szCs w:val="18"/>
              </w:rPr>
              <w:t>isUnique: True</w:t>
            </w:r>
          </w:p>
          <w:p w14:paraId="1AD89688" w14:textId="77777777" w:rsidR="00AF6FA8" w:rsidRPr="00966DC9" w:rsidRDefault="00AF6FA8" w:rsidP="003B675B">
            <w:pPr>
              <w:keepLines/>
              <w:spacing w:after="0"/>
              <w:rPr>
                <w:rFonts w:ascii="Arial" w:hAnsi="Arial" w:cs="Arial"/>
                <w:sz w:val="18"/>
                <w:szCs w:val="18"/>
              </w:rPr>
            </w:pPr>
            <w:r w:rsidRPr="00966DC9">
              <w:rPr>
                <w:rFonts w:ascii="Arial" w:hAnsi="Arial" w:cs="Arial"/>
                <w:sz w:val="18"/>
                <w:szCs w:val="18"/>
              </w:rPr>
              <w:t>defaultValue: None</w:t>
            </w:r>
          </w:p>
          <w:p w14:paraId="0213AB3D" w14:textId="77777777" w:rsidR="00AF6FA8" w:rsidRPr="00167769" w:rsidRDefault="00AF6FA8" w:rsidP="003B675B">
            <w:pPr>
              <w:keepLines/>
              <w:spacing w:after="0"/>
              <w:rPr>
                <w:rFonts w:ascii="Arial" w:hAnsi="Arial"/>
                <w:sz w:val="18"/>
              </w:rPr>
            </w:pPr>
            <w:r w:rsidRPr="00966DC9">
              <w:rPr>
                <w:rFonts w:cs="Arial"/>
                <w:szCs w:val="18"/>
              </w:rPr>
              <w:t>isNullable: False</w:t>
            </w:r>
          </w:p>
        </w:tc>
      </w:tr>
      <w:tr w:rsidR="00AF6FA8" w14:paraId="62D7EEE2"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A628C9" w14:textId="77777777" w:rsidR="00AF6FA8" w:rsidRPr="00ED77CA" w:rsidRDefault="00AF6FA8" w:rsidP="003B675B">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037792EC" w14:textId="77777777" w:rsidR="00AF6FA8" w:rsidRPr="006A31E7" w:rsidRDefault="00AF6FA8" w:rsidP="003B675B">
            <w:pPr>
              <w:pStyle w:val="TAL"/>
              <w:rPr>
                <w:rFonts w:cs="Arial"/>
                <w:szCs w:val="18"/>
              </w:rPr>
            </w:pPr>
            <w:r>
              <w:rPr>
                <w:rFonts w:cs="Arial"/>
                <w:szCs w:val="18"/>
              </w:rPr>
              <w:t>This attribute represents the</w:t>
            </w:r>
            <w:r w:rsidRPr="00132962">
              <w:rPr>
                <w:rFonts w:cs="Arial"/>
                <w:szCs w:val="18"/>
              </w:rPr>
              <w:t xml:space="preserve"> list </w:t>
            </w:r>
            <w:r w:rsidRPr="006A31E7">
              <w:rPr>
                <w:rFonts w:cs="Arial"/>
                <w:szCs w:val="18"/>
              </w:rPr>
              <w:t>of DNNs handled by the BSF. The DNN shall contain the Network Identifier and it may additionally contain an Operator Identifier. If the Operator Identifier is not included, the DNN is supported for all the PLMNs in the plmnList of the NF Profile.</w:t>
            </w:r>
          </w:p>
          <w:p w14:paraId="1D4C0A6E" w14:textId="77777777" w:rsidR="00AF6FA8" w:rsidRDefault="00AF6FA8" w:rsidP="003B675B">
            <w:pPr>
              <w:pStyle w:val="TAL"/>
              <w:rPr>
                <w:rFonts w:cs="Arial"/>
                <w:szCs w:val="18"/>
              </w:rPr>
            </w:pPr>
            <w:r w:rsidRPr="006A31E7">
              <w:rPr>
                <w:rFonts w:cs="Arial"/>
                <w:szCs w:val="18"/>
              </w:rPr>
              <w:t>If not provided, the BSF can serve any DNN.</w:t>
            </w:r>
          </w:p>
          <w:p w14:paraId="0938D543" w14:textId="77777777" w:rsidR="00AF6FA8" w:rsidRDefault="00AF6FA8" w:rsidP="003B675B">
            <w:pPr>
              <w:pStyle w:val="TAL"/>
              <w:rPr>
                <w:rFonts w:cs="Arial"/>
                <w:szCs w:val="18"/>
              </w:rPr>
            </w:pPr>
          </w:p>
          <w:p w14:paraId="645A20C3" w14:textId="77777777" w:rsidR="00AF6FA8" w:rsidRPr="0072067A" w:rsidRDefault="00AF6FA8" w:rsidP="003B675B">
            <w:pPr>
              <w:pStyle w:val="TAL"/>
            </w:pPr>
            <w:r w:rsidRPr="00133008">
              <w:t>allowedValues: N/A</w:t>
            </w:r>
          </w:p>
          <w:p w14:paraId="70A7C63C" w14:textId="77777777" w:rsidR="00AF6FA8" w:rsidRPr="00D22A4C" w:rsidRDefault="00AF6FA8" w:rsidP="003B675B">
            <w:pPr>
              <w:pStyle w:val="TAL"/>
            </w:pPr>
          </w:p>
        </w:tc>
        <w:tc>
          <w:tcPr>
            <w:tcW w:w="1897" w:type="dxa"/>
            <w:tcBorders>
              <w:top w:val="single" w:sz="4" w:space="0" w:color="auto"/>
              <w:left w:val="single" w:sz="4" w:space="0" w:color="auto"/>
              <w:bottom w:val="single" w:sz="4" w:space="0" w:color="auto"/>
              <w:right w:val="single" w:sz="4" w:space="0" w:color="auto"/>
            </w:tcBorders>
          </w:tcPr>
          <w:p w14:paraId="6F6CCD20" w14:textId="77777777" w:rsidR="00AF6FA8" w:rsidRPr="002A1C02" w:rsidRDefault="00AF6FA8" w:rsidP="003B675B">
            <w:pPr>
              <w:pStyle w:val="TAL"/>
            </w:pPr>
            <w:r w:rsidRPr="002A1C02">
              <w:t xml:space="preserve">type: </w:t>
            </w:r>
            <w:r>
              <w:t>String</w:t>
            </w:r>
          </w:p>
          <w:p w14:paraId="3C064308" w14:textId="77777777" w:rsidR="00AF6FA8" w:rsidRPr="002A1C02" w:rsidRDefault="00AF6FA8" w:rsidP="003B675B">
            <w:pPr>
              <w:pStyle w:val="TAL"/>
            </w:pPr>
            <w:r w:rsidRPr="002A1C02">
              <w:t xml:space="preserve">multiplicity: </w:t>
            </w:r>
            <w:r>
              <w:t>0</w:t>
            </w:r>
            <w:r w:rsidRPr="002A1C02">
              <w:t>..*</w:t>
            </w:r>
          </w:p>
          <w:p w14:paraId="57464DDD" w14:textId="77777777" w:rsidR="00AF6FA8" w:rsidRPr="00EB5968" w:rsidRDefault="00AF6FA8" w:rsidP="003B675B">
            <w:pPr>
              <w:pStyle w:val="TAL"/>
            </w:pPr>
            <w:r w:rsidRPr="00EB5968">
              <w:t xml:space="preserve">isOrdered: </w:t>
            </w:r>
            <w:r w:rsidRPr="004037B3">
              <w:t>False</w:t>
            </w:r>
          </w:p>
          <w:p w14:paraId="3F260DD2" w14:textId="77777777" w:rsidR="00AF6FA8" w:rsidRPr="00E2198D" w:rsidRDefault="00AF6FA8" w:rsidP="003B675B">
            <w:pPr>
              <w:pStyle w:val="TAL"/>
            </w:pPr>
            <w:r w:rsidRPr="00E2198D">
              <w:t xml:space="preserve">isUnique: </w:t>
            </w:r>
            <w:r w:rsidRPr="004037B3">
              <w:t>True</w:t>
            </w:r>
          </w:p>
          <w:p w14:paraId="31ED18C4" w14:textId="77777777" w:rsidR="00AF6FA8" w:rsidRPr="00264099" w:rsidRDefault="00AF6FA8" w:rsidP="003B675B">
            <w:pPr>
              <w:pStyle w:val="TAL"/>
            </w:pPr>
            <w:r w:rsidRPr="00264099">
              <w:t>defaultValue: None</w:t>
            </w:r>
          </w:p>
          <w:p w14:paraId="6FDBEB1F" w14:textId="77777777" w:rsidR="00AF6FA8" w:rsidRPr="00167769" w:rsidRDefault="00AF6FA8" w:rsidP="003B675B">
            <w:pPr>
              <w:keepLines/>
              <w:spacing w:after="0"/>
              <w:rPr>
                <w:rFonts w:ascii="Arial" w:hAnsi="Arial"/>
                <w:sz w:val="18"/>
              </w:rPr>
            </w:pPr>
            <w:r w:rsidRPr="0072067A">
              <w:t>isNullable: False</w:t>
            </w:r>
          </w:p>
        </w:tc>
      </w:tr>
      <w:tr w:rsidR="00AF6FA8" w14:paraId="5587D4FA"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F4403A" w14:textId="77777777" w:rsidR="00AF6FA8" w:rsidRPr="00ED77CA" w:rsidRDefault="00AF6FA8" w:rsidP="003B675B">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ipDomainList</w:t>
            </w:r>
          </w:p>
        </w:tc>
        <w:tc>
          <w:tcPr>
            <w:tcW w:w="4395" w:type="dxa"/>
            <w:tcBorders>
              <w:top w:val="single" w:sz="4" w:space="0" w:color="auto"/>
              <w:left w:val="single" w:sz="4" w:space="0" w:color="auto"/>
              <w:bottom w:val="single" w:sz="4" w:space="0" w:color="auto"/>
              <w:right w:val="single" w:sz="4" w:space="0" w:color="auto"/>
            </w:tcBorders>
          </w:tcPr>
          <w:p w14:paraId="0550A8AC" w14:textId="77777777" w:rsidR="00AF6FA8" w:rsidRPr="009B23A6" w:rsidRDefault="00AF6FA8" w:rsidP="003B675B">
            <w:pPr>
              <w:pStyle w:val="TAL"/>
              <w:rPr>
                <w:rFonts w:cs="Arial"/>
                <w:szCs w:val="18"/>
              </w:rPr>
            </w:pPr>
            <w:r>
              <w:rPr>
                <w:rFonts w:cs="Arial"/>
                <w:szCs w:val="18"/>
              </w:rPr>
              <w:t>This attribute represents th</w:t>
            </w:r>
            <w:r w:rsidRPr="00132962">
              <w:rPr>
                <w:rFonts w:cs="Arial"/>
                <w:szCs w:val="18"/>
              </w:rPr>
              <w:t xml:space="preserve">e </w:t>
            </w:r>
            <w:r>
              <w:rPr>
                <w:rFonts w:cs="Arial"/>
                <w:szCs w:val="18"/>
              </w:rPr>
              <w:t xml:space="preserve">list </w:t>
            </w:r>
            <w:r w:rsidRPr="009B23A6">
              <w:rPr>
                <w:rFonts w:cs="Arial"/>
                <w:szCs w:val="18"/>
              </w:rPr>
              <w:t>of IPv4 address domains, as described in clause 6.2 of 3GPP TS 29.513 [28], handled by the BSF.</w:t>
            </w:r>
          </w:p>
          <w:p w14:paraId="0263796C" w14:textId="77777777" w:rsidR="00AF6FA8" w:rsidRDefault="00AF6FA8" w:rsidP="003B675B">
            <w:pPr>
              <w:pStyle w:val="TAL"/>
              <w:rPr>
                <w:rFonts w:cs="Arial"/>
                <w:szCs w:val="18"/>
              </w:rPr>
            </w:pPr>
            <w:r w:rsidRPr="009B23A6">
              <w:rPr>
                <w:rFonts w:cs="Arial"/>
                <w:szCs w:val="18"/>
              </w:rPr>
              <w:t>If not provided, the BSF can serve any IP domain.</w:t>
            </w:r>
          </w:p>
          <w:p w14:paraId="3D35DAC8" w14:textId="77777777" w:rsidR="00AF6FA8" w:rsidRDefault="00AF6FA8" w:rsidP="003B675B">
            <w:pPr>
              <w:pStyle w:val="TAL"/>
              <w:rPr>
                <w:rFonts w:cs="Arial"/>
                <w:szCs w:val="18"/>
              </w:rPr>
            </w:pPr>
          </w:p>
          <w:p w14:paraId="56170D7D" w14:textId="77777777" w:rsidR="00AF6FA8" w:rsidRPr="00D22A4C" w:rsidRDefault="00AF6FA8" w:rsidP="003B675B">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D6D554B" w14:textId="77777777" w:rsidR="00AF6FA8" w:rsidRPr="002A1C02" w:rsidRDefault="00AF6FA8" w:rsidP="003B675B">
            <w:pPr>
              <w:pStyle w:val="TAL"/>
            </w:pPr>
            <w:r w:rsidRPr="002A1C02">
              <w:t>type: TAIRange</w:t>
            </w:r>
          </w:p>
          <w:p w14:paraId="766DF2C3" w14:textId="77777777" w:rsidR="00AF6FA8" w:rsidRPr="00EB5968" w:rsidRDefault="00AF6FA8" w:rsidP="003B675B">
            <w:pPr>
              <w:pStyle w:val="TAL"/>
            </w:pPr>
            <w:r w:rsidRPr="00EB5968">
              <w:t xml:space="preserve">multiplicity: </w:t>
            </w:r>
            <w:r>
              <w:t>0</w:t>
            </w:r>
            <w:r w:rsidRPr="00EB5968">
              <w:t>..*</w:t>
            </w:r>
          </w:p>
          <w:p w14:paraId="73071ED8" w14:textId="77777777" w:rsidR="00AF6FA8" w:rsidRPr="00E2198D" w:rsidRDefault="00AF6FA8" w:rsidP="003B675B">
            <w:pPr>
              <w:pStyle w:val="TAL"/>
            </w:pPr>
            <w:r w:rsidRPr="00E2198D">
              <w:t xml:space="preserve">isOrdered: </w:t>
            </w:r>
            <w:r w:rsidRPr="004037B3">
              <w:t>False</w:t>
            </w:r>
          </w:p>
          <w:p w14:paraId="733735FB" w14:textId="77777777" w:rsidR="00AF6FA8" w:rsidRPr="00264099" w:rsidRDefault="00AF6FA8" w:rsidP="003B675B">
            <w:pPr>
              <w:pStyle w:val="TAL"/>
            </w:pPr>
            <w:r w:rsidRPr="00264099">
              <w:t xml:space="preserve">isUnique: </w:t>
            </w:r>
            <w:r w:rsidRPr="004037B3">
              <w:t>True</w:t>
            </w:r>
          </w:p>
          <w:p w14:paraId="281EE595" w14:textId="77777777" w:rsidR="00AF6FA8" w:rsidRPr="00133008" w:rsidRDefault="00AF6FA8" w:rsidP="003B675B">
            <w:pPr>
              <w:pStyle w:val="TAL"/>
            </w:pPr>
            <w:r w:rsidRPr="00133008">
              <w:t>defaultValue: None</w:t>
            </w:r>
          </w:p>
          <w:p w14:paraId="445A414C" w14:textId="77777777" w:rsidR="00AF6FA8" w:rsidRPr="00167769" w:rsidRDefault="00AF6FA8" w:rsidP="003B675B">
            <w:pPr>
              <w:keepLines/>
              <w:spacing w:after="0"/>
              <w:rPr>
                <w:rFonts w:ascii="Arial" w:hAnsi="Arial"/>
                <w:sz w:val="18"/>
              </w:rPr>
            </w:pPr>
            <w:r w:rsidRPr="0072067A">
              <w:t>isNullable: False</w:t>
            </w:r>
          </w:p>
        </w:tc>
      </w:tr>
      <w:tr w:rsidR="00AF6FA8" w14:paraId="45A125CF"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0268E4" w14:textId="77777777" w:rsidR="00AF6FA8" w:rsidRPr="00ED77CA" w:rsidRDefault="00AF6FA8" w:rsidP="003B675B">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127EC627" w14:textId="77777777" w:rsidR="00AF6FA8" w:rsidRPr="00690A26" w:rsidRDefault="00AF6FA8" w:rsidP="003B675B">
            <w:pPr>
              <w:pStyle w:val="TAL"/>
              <w:rPr>
                <w:rFonts w:cs="Arial"/>
                <w:szCs w:val="18"/>
              </w:rPr>
            </w:pPr>
            <w:r>
              <w:rPr>
                <w:rFonts w:cs="Arial"/>
                <w:szCs w:val="18"/>
              </w:rPr>
              <w:t xml:space="preserve">This attribute represents the list </w:t>
            </w:r>
            <w:r w:rsidRPr="00690A26">
              <w:rPr>
                <w:rFonts w:cs="Arial"/>
                <w:szCs w:val="18"/>
              </w:rPr>
              <w:t>of ranges of IPv6 prefixes handled by the BSF.</w:t>
            </w:r>
          </w:p>
          <w:p w14:paraId="2484790C" w14:textId="77777777" w:rsidR="00AF6FA8" w:rsidRDefault="00AF6FA8" w:rsidP="003B675B">
            <w:pPr>
              <w:pStyle w:val="TAL"/>
              <w:rPr>
                <w:rFonts w:cs="Arial"/>
                <w:szCs w:val="18"/>
              </w:rPr>
            </w:pPr>
            <w:r w:rsidRPr="00690A26">
              <w:rPr>
                <w:rFonts w:cs="Arial"/>
                <w:szCs w:val="18"/>
              </w:rPr>
              <w:t>If not provided, the BSF can serve any IPv6 prefix.</w:t>
            </w:r>
          </w:p>
          <w:p w14:paraId="092481A7" w14:textId="77777777" w:rsidR="00AF6FA8" w:rsidRDefault="00AF6FA8" w:rsidP="003B675B">
            <w:pPr>
              <w:pStyle w:val="TAL"/>
              <w:rPr>
                <w:rFonts w:cs="Arial"/>
                <w:szCs w:val="18"/>
              </w:rPr>
            </w:pPr>
          </w:p>
          <w:p w14:paraId="588E914C" w14:textId="77777777" w:rsidR="00AF6FA8" w:rsidRPr="00D22A4C" w:rsidRDefault="00AF6FA8" w:rsidP="003B675B">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0690233" w14:textId="77777777" w:rsidR="00AF6FA8" w:rsidRPr="002A1C02" w:rsidRDefault="00AF6FA8" w:rsidP="003B675B">
            <w:pPr>
              <w:pStyle w:val="TAL"/>
            </w:pPr>
            <w:r w:rsidRPr="002A1C02">
              <w:t xml:space="preserve">type: </w:t>
            </w:r>
            <w:r w:rsidRPr="00690A26">
              <w:t>Ipv6PrefixRange</w:t>
            </w:r>
          </w:p>
          <w:p w14:paraId="07864675" w14:textId="77777777" w:rsidR="00AF6FA8" w:rsidRPr="00EB5968" w:rsidRDefault="00AF6FA8" w:rsidP="003B675B">
            <w:pPr>
              <w:pStyle w:val="TAL"/>
            </w:pPr>
            <w:r w:rsidRPr="00EB5968">
              <w:t xml:space="preserve">multiplicity: </w:t>
            </w:r>
            <w:r>
              <w:t>0</w:t>
            </w:r>
            <w:r w:rsidRPr="00EB5968">
              <w:t>..*</w:t>
            </w:r>
          </w:p>
          <w:p w14:paraId="4549A795" w14:textId="77777777" w:rsidR="00AF6FA8" w:rsidRPr="00E2198D" w:rsidRDefault="00AF6FA8" w:rsidP="003B675B">
            <w:pPr>
              <w:pStyle w:val="TAL"/>
            </w:pPr>
            <w:r w:rsidRPr="00E2198D">
              <w:t xml:space="preserve">isOrdered: </w:t>
            </w:r>
            <w:r w:rsidRPr="004037B3">
              <w:t>False</w:t>
            </w:r>
          </w:p>
          <w:p w14:paraId="35AED7FF" w14:textId="77777777" w:rsidR="00AF6FA8" w:rsidRPr="00264099" w:rsidRDefault="00AF6FA8" w:rsidP="003B675B">
            <w:pPr>
              <w:pStyle w:val="TAL"/>
            </w:pPr>
            <w:r w:rsidRPr="00264099">
              <w:t xml:space="preserve">isUnique: </w:t>
            </w:r>
            <w:r w:rsidRPr="004037B3">
              <w:t>True</w:t>
            </w:r>
          </w:p>
          <w:p w14:paraId="0FA11573" w14:textId="77777777" w:rsidR="00AF6FA8" w:rsidRPr="00133008" w:rsidRDefault="00AF6FA8" w:rsidP="003B675B">
            <w:pPr>
              <w:pStyle w:val="TAL"/>
            </w:pPr>
            <w:r w:rsidRPr="00133008">
              <w:t>defaultValue: None</w:t>
            </w:r>
          </w:p>
          <w:p w14:paraId="31C09F04" w14:textId="77777777" w:rsidR="00AF6FA8" w:rsidRPr="00167769" w:rsidRDefault="00AF6FA8" w:rsidP="003B675B">
            <w:pPr>
              <w:keepLines/>
              <w:spacing w:after="0"/>
              <w:rPr>
                <w:rFonts w:ascii="Arial" w:hAnsi="Arial"/>
                <w:sz w:val="18"/>
              </w:rPr>
            </w:pPr>
            <w:r w:rsidRPr="0072067A">
              <w:t>isNullable: False</w:t>
            </w:r>
          </w:p>
        </w:tc>
      </w:tr>
      <w:tr w:rsidR="00AF6FA8" w14:paraId="4DC882C3"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34495E" w14:textId="77777777" w:rsidR="00AF6FA8" w:rsidRPr="00ED77CA" w:rsidRDefault="00AF6FA8" w:rsidP="003B675B">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3AEF8CD1" w14:textId="77777777" w:rsidR="00AF6FA8" w:rsidRDefault="00AF6FA8" w:rsidP="003B675B">
            <w:pPr>
              <w:pStyle w:val="TAL"/>
              <w:rPr>
                <w:rFonts w:cs="Arial"/>
                <w:szCs w:val="18"/>
              </w:rPr>
            </w:pPr>
            <w:r>
              <w:rPr>
                <w:rFonts w:cs="Arial"/>
                <w:szCs w:val="18"/>
              </w:rPr>
              <w:t xml:space="preserve">This attribute represents </w:t>
            </w:r>
            <w:r w:rsidRPr="003C0A82">
              <w:rPr>
                <w:rFonts w:cs="Arial"/>
                <w:szCs w:val="18"/>
              </w:rPr>
              <w:t>the Diameter host of the Rx interface for the BSF</w:t>
            </w:r>
            <w:r>
              <w:rPr>
                <w:rFonts w:cs="Arial"/>
                <w:szCs w:val="18"/>
              </w:rPr>
              <w:t>.</w:t>
            </w:r>
          </w:p>
          <w:p w14:paraId="12F9F676" w14:textId="77777777" w:rsidR="00AF6FA8" w:rsidRDefault="00AF6FA8" w:rsidP="003B675B">
            <w:pPr>
              <w:pStyle w:val="TAL"/>
              <w:rPr>
                <w:rFonts w:cs="Arial"/>
                <w:szCs w:val="18"/>
              </w:rPr>
            </w:pPr>
          </w:p>
          <w:p w14:paraId="1A70B9C0" w14:textId="77777777" w:rsidR="00AF6FA8" w:rsidRPr="00D22A4C" w:rsidRDefault="00AF6FA8" w:rsidP="003B675B">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192CD05" w14:textId="77777777" w:rsidR="00AF6FA8" w:rsidRPr="000F2723" w:rsidRDefault="00AF6FA8" w:rsidP="003B675B">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String</w:t>
            </w:r>
          </w:p>
          <w:p w14:paraId="27D02397" w14:textId="77777777" w:rsidR="00AF6FA8" w:rsidRPr="000F2723" w:rsidRDefault="00AF6FA8" w:rsidP="003B675B">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6F22B8C" w14:textId="77777777" w:rsidR="00AF6FA8" w:rsidRPr="000F2723" w:rsidRDefault="00AF6FA8" w:rsidP="003B675B">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37D95F1" w14:textId="77777777" w:rsidR="00AF6FA8" w:rsidRPr="000F2723" w:rsidRDefault="00AF6FA8" w:rsidP="003B675B">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3EE1099" w14:textId="77777777" w:rsidR="00AF6FA8" w:rsidRPr="000F2723" w:rsidRDefault="00AF6FA8" w:rsidP="003B675B">
            <w:pPr>
              <w:keepLines/>
              <w:spacing w:after="0"/>
              <w:rPr>
                <w:rFonts w:ascii="Arial" w:hAnsi="Arial" w:cs="Arial"/>
                <w:sz w:val="18"/>
                <w:szCs w:val="18"/>
              </w:rPr>
            </w:pPr>
            <w:r w:rsidRPr="000F2723">
              <w:rPr>
                <w:rFonts w:ascii="Arial" w:hAnsi="Arial" w:cs="Arial"/>
                <w:sz w:val="18"/>
                <w:szCs w:val="18"/>
              </w:rPr>
              <w:t>defaultValue: None</w:t>
            </w:r>
          </w:p>
          <w:p w14:paraId="1EFF9374" w14:textId="77777777" w:rsidR="00AF6FA8" w:rsidRPr="00167769" w:rsidRDefault="00AF6FA8" w:rsidP="003B675B">
            <w:pPr>
              <w:keepLines/>
              <w:spacing w:after="0"/>
              <w:rPr>
                <w:rFonts w:ascii="Arial" w:hAnsi="Arial"/>
                <w:sz w:val="18"/>
              </w:rPr>
            </w:pPr>
            <w:r w:rsidRPr="000F2723">
              <w:rPr>
                <w:rFonts w:cs="Arial"/>
                <w:szCs w:val="18"/>
              </w:rPr>
              <w:t>isNullable: False</w:t>
            </w:r>
          </w:p>
        </w:tc>
      </w:tr>
      <w:tr w:rsidR="00AF6FA8" w14:paraId="6FBF3C33"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4D4078" w14:textId="77777777" w:rsidR="00AF6FA8" w:rsidRPr="00ED77CA" w:rsidRDefault="00AF6FA8" w:rsidP="003B675B">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4EAEF5F6" w14:textId="77777777" w:rsidR="00AF6FA8" w:rsidRDefault="00AF6FA8" w:rsidP="003B675B">
            <w:pPr>
              <w:pStyle w:val="TAL"/>
              <w:rPr>
                <w:rFonts w:cs="Arial"/>
                <w:szCs w:val="18"/>
              </w:rPr>
            </w:pPr>
            <w:r>
              <w:rPr>
                <w:rFonts w:cs="Arial"/>
                <w:szCs w:val="18"/>
              </w:rPr>
              <w:t xml:space="preserve">This attribute represents </w:t>
            </w:r>
            <w:r w:rsidRPr="004269F0">
              <w:rPr>
                <w:rFonts w:cs="Arial"/>
                <w:szCs w:val="18"/>
              </w:rPr>
              <w:t>the Diameter realm of the Rx interface for the BSF.</w:t>
            </w:r>
            <w:r>
              <w:rPr>
                <w:rFonts w:cs="Arial"/>
                <w:szCs w:val="18"/>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291ECB51" w14:textId="77777777" w:rsidR="00AF6FA8" w:rsidRDefault="00AF6FA8" w:rsidP="003B675B">
            <w:pPr>
              <w:pStyle w:val="TAL"/>
              <w:rPr>
                <w:rFonts w:cs="Arial"/>
                <w:szCs w:val="18"/>
              </w:rPr>
            </w:pPr>
          </w:p>
          <w:p w14:paraId="1D6A99F3" w14:textId="77777777" w:rsidR="00AF6FA8" w:rsidRPr="00D22A4C" w:rsidRDefault="00AF6FA8" w:rsidP="003B675B">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DA0C99C" w14:textId="77777777" w:rsidR="00AF6FA8" w:rsidRPr="000F2723" w:rsidRDefault="00AF6FA8" w:rsidP="003B675B">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String</w:t>
            </w:r>
          </w:p>
          <w:p w14:paraId="3C632057" w14:textId="77777777" w:rsidR="00AF6FA8" w:rsidRPr="000F2723" w:rsidRDefault="00AF6FA8" w:rsidP="003B675B">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1DC8C10" w14:textId="77777777" w:rsidR="00AF6FA8" w:rsidRPr="000F2723" w:rsidRDefault="00AF6FA8" w:rsidP="003B675B">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4F60F37" w14:textId="77777777" w:rsidR="00AF6FA8" w:rsidRPr="000F2723" w:rsidRDefault="00AF6FA8" w:rsidP="003B675B">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EB27CCF" w14:textId="77777777" w:rsidR="00AF6FA8" w:rsidRPr="000F2723" w:rsidRDefault="00AF6FA8" w:rsidP="003B675B">
            <w:pPr>
              <w:keepLines/>
              <w:spacing w:after="0"/>
              <w:rPr>
                <w:rFonts w:ascii="Arial" w:hAnsi="Arial" w:cs="Arial"/>
                <w:sz w:val="18"/>
                <w:szCs w:val="18"/>
              </w:rPr>
            </w:pPr>
            <w:r w:rsidRPr="000F2723">
              <w:rPr>
                <w:rFonts w:ascii="Arial" w:hAnsi="Arial" w:cs="Arial"/>
                <w:sz w:val="18"/>
                <w:szCs w:val="18"/>
              </w:rPr>
              <w:t>defaultValue: None</w:t>
            </w:r>
          </w:p>
          <w:p w14:paraId="106AE426" w14:textId="77777777" w:rsidR="00AF6FA8" w:rsidRPr="00167769" w:rsidRDefault="00AF6FA8" w:rsidP="003B675B">
            <w:pPr>
              <w:keepLines/>
              <w:spacing w:after="0"/>
              <w:rPr>
                <w:rFonts w:ascii="Arial" w:hAnsi="Arial"/>
                <w:sz w:val="18"/>
              </w:rPr>
            </w:pPr>
            <w:r w:rsidRPr="000F2723">
              <w:rPr>
                <w:rFonts w:cs="Arial"/>
                <w:szCs w:val="18"/>
              </w:rPr>
              <w:t>isNullable: False</w:t>
            </w:r>
          </w:p>
        </w:tc>
      </w:tr>
      <w:tr w:rsidR="00AF6FA8" w14:paraId="41B410BC"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756BCA" w14:textId="77777777" w:rsidR="00AF6FA8" w:rsidRPr="00ED77CA" w:rsidRDefault="00AF6FA8" w:rsidP="003B675B">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31B4D038" w14:textId="77777777" w:rsidR="00AF6FA8" w:rsidRPr="0083450A" w:rsidRDefault="00AF6FA8" w:rsidP="003B675B">
            <w:pPr>
              <w:pStyle w:val="TAL"/>
              <w:rPr>
                <w:rFonts w:cs="Arial"/>
                <w:szCs w:val="18"/>
              </w:rPr>
            </w:pPr>
            <w:r>
              <w:rPr>
                <w:rFonts w:cs="Arial"/>
                <w:szCs w:val="18"/>
              </w:rPr>
              <w:t>This attribute represents the i</w:t>
            </w:r>
            <w:r w:rsidRPr="0083450A">
              <w:rPr>
                <w:rFonts w:cs="Arial"/>
                <w:szCs w:val="18"/>
              </w:rPr>
              <w:t>dentity of the BSF group that is served by the BSF instance.</w:t>
            </w:r>
          </w:p>
          <w:p w14:paraId="00A4B1CA" w14:textId="77777777" w:rsidR="00AF6FA8" w:rsidRDefault="00AF6FA8" w:rsidP="003B675B">
            <w:pPr>
              <w:pStyle w:val="TAL"/>
              <w:rPr>
                <w:rFonts w:cs="Arial"/>
                <w:szCs w:val="18"/>
              </w:rPr>
            </w:pPr>
            <w:r w:rsidRPr="0083450A">
              <w:rPr>
                <w:rFonts w:cs="Arial"/>
                <w:szCs w:val="18"/>
              </w:rPr>
              <w:t>If not provided, the BSF instance does not pertain to any BSF group.</w:t>
            </w:r>
          </w:p>
          <w:p w14:paraId="494543C3" w14:textId="77777777" w:rsidR="00AF6FA8" w:rsidRDefault="00AF6FA8" w:rsidP="003B675B">
            <w:pPr>
              <w:pStyle w:val="TAL"/>
              <w:rPr>
                <w:rFonts w:cs="Arial"/>
                <w:szCs w:val="18"/>
              </w:rPr>
            </w:pPr>
          </w:p>
          <w:p w14:paraId="01455E38" w14:textId="77777777" w:rsidR="00AF6FA8" w:rsidRPr="00D22A4C" w:rsidRDefault="00AF6FA8" w:rsidP="003B675B">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D3C4922" w14:textId="77777777" w:rsidR="00AF6FA8" w:rsidRPr="000F2723" w:rsidRDefault="00AF6FA8" w:rsidP="003B675B">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6CCE7F6E" w14:textId="77777777" w:rsidR="00AF6FA8" w:rsidRPr="000F2723" w:rsidRDefault="00AF6FA8" w:rsidP="003B675B">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8FBA1B6" w14:textId="77777777" w:rsidR="00AF6FA8" w:rsidRPr="000F2723" w:rsidRDefault="00AF6FA8" w:rsidP="003B675B">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8779B9B" w14:textId="77777777" w:rsidR="00AF6FA8" w:rsidRPr="000F2723" w:rsidRDefault="00AF6FA8" w:rsidP="003B675B">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F997702" w14:textId="77777777" w:rsidR="00AF6FA8" w:rsidRPr="000F2723" w:rsidRDefault="00AF6FA8" w:rsidP="003B675B">
            <w:pPr>
              <w:keepLines/>
              <w:spacing w:after="0"/>
              <w:rPr>
                <w:rFonts w:ascii="Arial" w:hAnsi="Arial" w:cs="Arial"/>
                <w:sz w:val="18"/>
                <w:szCs w:val="18"/>
              </w:rPr>
            </w:pPr>
            <w:r w:rsidRPr="000F2723">
              <w:rPr>
                <w:rFonts w:ascii="Arial" w:hAnsi="Arial" w:cs="Arial"/>
                <w:sz w:val="18"/>
                <w:szCs w:val="18"/>
              </w:rPr>
              <w:t>defaultValue: None</w:t>
            </w:r>
          </w:p>
          <w:p w14:paraId="5D773834" w14:textId="77777777" w:rsidR="00AF6FA8" w:rsidRPr="00167769" w:rsidRDefault="00AF6FA8" w:rsidP="003B675B">
            <w:pPr>
              <w:keepLines/>
              <w:spacing w:after="0"/>
              <w:rPr>
                <w:rFonts w:ascii="Arial" w:hAnsi="Arial"/>
                <w:sz w:val="18"/>
              </w:rPr>
            </w:pPr>
            <w:r w:rsidRPr="000F2723">
              <w:rPr>
                <w:rFonts w:cs="Arial"/>
                <w:szCs w:val="18"/>
              </w:rPr>
              <w:t>isNullable: False</w:t>
            </w:r>
          </w:p>
        </w:tc>
      </w:tr>
      <w:tr w:rsidR="00AF6FA8" w14:paraId="31911B17"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F2E114" w14:textId="77777777" w:rsidR="00AF6FA8" w:rsidRPr="00ED77CA" w:rsidRDefault="00AF6FA8" w:rsidP="003B675B">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07B17B82" w14:textId="77777777" w:rsidR="00AF6FA8" w:rsidRDefault="00AF6FA8" w:rsidP="003B675B">
            <w:pPr>
              <w:pStyle w:val="TAL"/>
              <w:rPr>
                <w:rFonts w:cs="Arial"/>
                <w:szCs w:val="18"/>
              </w:rPr>
            </w:pPr>
            <w:r>
              <w:rPr>
                <w:rFonts w:cs="Arial"/>
                <w:szCs w:val="18"/>
              </w:rPr>
              <w:t xml:space="preserve">This attribute represents list </w:t>
            </w:r>
            <w:r w:rsidRPr="00690A26">
              <w:rPr>
                <w:rFonts w:cs="Arial"/>
                <w:szCs w:val="18"/>
              </w:rPr>
              <w:t xml:space="preserve">of ranges of SUPI's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w:t>
            </w:r>
          </w:p>
          <w:p w14:paraId="3EDBE964" w14:textId="77777777" w:rsidR="00AF6FA8" w:rsidRDefault="00AF6FA8" w:rsidP="003B675B">
            <w:pPr>
              <w:pStyle w:val="TAL"/>
              <w:rPr>
                <w:rFonts w:cs="Arial"/>
                <w:szCs w:val="18"/>
              </w:rPr>
            </w:pPr>
          </w:p>
          <w:p w14:paraId="15957FE4" w14:textId="77777777" w:rsidR="00AF6FA8" w:rsidRPr="00D22A4C" w:rsidRDefault="00AF6FA8" w:rsidP="003B675B">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3580A26" w14:textId="77777777" w:rsidR="00AF6FA8" w:rsidRPr="002A1C02" w:rsidRDefault="00AF6FA8" w:rsidP="003B675B">
            <w:pPr>
              <w:pStyle w:val="TAL"/>
            </w:pPr>
            <w:r w:rsidRPr="002A1C02">
              <w:t xml:space="preserve">type: </w:t>
            </w:r>
            <w:r w:rsidRPr="00690A26">
              <w:t>SupiRange</w:t>
            </w:r>
          </w:p>
          <w:p w14:paraId="038A0FC0" w14:textId="77777777" w:rsidR="00AF6FA8" w:rsidRPr="00EB5968" w:rsidRDefault="00AF6FA8" w:rsidP="003B675B">
            <w:pPr>
              <w:pStyle w:val="TAL"/>
            </w:pPr>
            <w:r w:rsidRPr="00EB5968">
              <w:t xml:space="preserve">multiplicity: </w:t>
            </w:r>
            <w:r>
              <w:t>0</w:t>
            </w:r>
            <w:r w:rsidRPr="00EB5968">
              <w:t>..*</w:t>
            </w:r>
          </w:p>
          <w:p w14:paraId="628AF836" w14:textId="77777777" w:rsidR="00AF6FA8" w:rsidRPr="00E2198D" w:rsidRDefault="00AF6FA8" w:rsidP="003B675B">
            <w:pPr>
              <w:pStyle w:val="TAL"/>
            </w:pPr>
            <w:r w:rsidRPr="00E2198D">
              <w:t xml:space="preserve">isOrdered: </w:t>
            </w:r>
            <w:r w:rsidRPr="004037B3">
              <w:t>False</w:t>
            </w:r>
          </w:p>
          <w:p w14:paraId="08612A0E" w14:textId="77777777" w:rsidR="00AF6FA8" w:rsidRPr="00264099" w:rsidRDefault="00AF6FA8" w:rsidP="003B675B">
            <w:pPr>
              <w:pStyle w:val="TAL"/>
            </w:pPr>
            <w:r w:rsidRPr="00264099">
              <w:t xml:space="preserve">isUnique: </w:t>
            </w:r>
            <w:r w:rsidRPr="004037B3">
              <w:t>True</w:t>
            </w:r>
          </w:p>
          <w:p w14:paraId="129706EC" w14:textId="77777777" w:rsidR="00AF6FA8" w:rsidRPr="00133008" w:rsidRDefault="00AF6FA8" w:rsidP="003B675B">
            <w:pPr>
              <w:pStyle w:val="TAL"/>
            </w:pPr>
            <w:r w:rsidRPr="00133008">
              <w:t>defaultValue: None</w:t>
            </w:r>
          </w:p>
          <w:p w14:paraId="46F1492D" w14:textId="77777777" w:rsidR="00AF6FA8" w:rsidRPr="00167769" w:rsidRDefault="00AF6FA8" w:rsidP="003B675B">
            <w:pPr>
              <w:keepLines/>
              <w:spacing w:after="0"/>
              <w:rPr>
                <w:rFonts w:ascii="Arial" w:hAnsi="Arial"/>
                <w:sz w:val="18"/>
              </w:rPr>
            </w:pPr>
            <w:r w:rsidRPr="0072067A">
              <w:t>isNullable: False</w:t>
            </w:r>
          </w:p>
        </w:tc>
      </w:tr>
      <w:tr w:rsidR="00AF6FA8" w14:paraId="375D1396"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C90FBB" w14:textId="77777777" w:rsidR="00AF6FA8" w:rsidRPr="00ED77CA" w:rsidRDefault="00AF6FA8" w:rsidP="003B675B">
            <w:pPr>
              <w:pStyle w:val="TAL"/>
              <w:keepNext w:val="0"/>
              <w:rPr>
                <w:rFonts w:ascii="Courier New" w:hAnsi="Courier New" w:cs="Courier New"/>
                <w:lang w:eastAsia="zh-CN"/>
              </w:rPr>
            </w:pPr>
            <w:r>
              <w:rPr>
                <w:rFonts w:ascii="Courier New" w:hAnsi="Courier New" w:cs="Courier New"/>
                <w:szCs w:val="18"/>
              </w:rPr>
              <w:lastRenderedPageBreak/>
              <w:t>Bs</w:t>
            </w:r>
            <w:r w:rsidRPr="00B64F51">
              <w:rPr>
                <w:rFonts w:ascii="Courier New" w:hAnsi="Courier New" w:cs="Courier New"/>
                <w:szCs w:val="18"/>
              </w:rPr>
              <w:t>fInfo.</w:t>
            </w:r>
            <w:r w:rsidRPr="00A74446">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0A6D52A0" w14:textId="77777777" w:rsidR="00AF6FA8" w:rsidRDefault="00AF6FA8" w:rsidP="003B675B">
            <w:pPr>
              <w:pStyle w:val="TAL"/>
              <w:rPr>
                <w:rFonts w:cs="Arial"/>
                <w:szCs w:val="18"/>
              </w:rPr>
            </w:pPr>
            <w:r>
              <w:rPr>
                <w:rFonts w:cs="Arial"/>
                <w:szCs w:val="18"/>
              </w:rPr>
              <w:t xml:space="preserve">This attribute represents list </w:t>
            </w:r>
            <w:r w:rsidRPr="00690A26">
              <w:rPr>
                <w:rFonts w:cs="Arial"/>
                <w:szCs w:val="18"/>
              </w:rPr>
              <w:t xml:space="preserve">of ranges of </w:t>
            </w:r>
            <w:r>
              <w:rPr>
                <w:rFonts w:cs="Arial"/>
                <w:szCs w:val="18"/>
              </w:rPr>
              <w:t>GPSI</w:t>
            </w:r>
            <w:r w:rsidRPr="00690A26">
              <w:rPr>
                <w:rFonts w:cs="Arial"/>
                <w:szCs w:val="18"/>
              </w:rPr>
              <w:t xml:space="preserve">'s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w:t>
            </w:r>
          </w:p>
          <w:p w14:paraId="1F0787DD" w14:textId="77777777" w:rsidR="00AF6FA8" w:rsidRDefault="00AF6FA8" w:rsidP="003B675B">
            <w:pPr>
              <w:pStyle w:val="TAL"/>
              <w:rPr>
                <w:rFonts w:cs="Arial"/>
                <w:szCs w:val="18"/>
              </w:rPr>
            </w:pPr>
          </w:p>
          <w:p w14:paraId="7EF3E48D" w14:textId="77777777" w:rsidR="00AF6FA8" w:rsidRPr="00D22A4C" w:rsidRDefault="00AF6FA8" w:rsidP="003B675B">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D93E90F" w14:textId="77777777" w:rsidR="00AF6FA8" w:rsidRPr="002A1C02" w:rsidRDefault="00AF6FA8" w:rsidP="003B675B">
            <w:pPr>
              <w:pStyle w:val="TAL"/>
            </w:pPr>
            <w:r w:rsidRPr="002A1C02">
              <w:t xml:space="preserve">type: </w:t>
            </w:r>
            <w:r w:rsidRPr="00690A26">
              <w:t>IdentityRange</w:t>
            </w:r>
          </w:p>
          <w:p w14:paraId="5E60DDC2" w14:textId="77777777" w:rsidR="00AF6FA8" w:rsidRPr="00EB5968" w:rsidRDefault="00AF6FA8" w:rsidP="003B675B">
            <w:pPr>
              <w:pStyle w:val="TAL"/>
            </w:pPr>
            <w:r w:rsidRPr="00EB5968">
              <w:t xml:space="preserve">multiplicity: </w:t>
            </w:r>
            <w:r>
              <w:t>0</w:t>
            </w:r>
            <w:r w:rsidRPr="00EB5968">
              <w:t>..*</w:t>
            </w:r>
          </w:p>
          <w:p w14:paraId="45283850" w14:textId="77777777" w:rsidR="00AF6FA8" w:rsidRPr="00E2198D" w:rsidRDefault="00AF6FA8" w:rsidP="003B675B">
            <w:pPr>
              <w:pStyle w:val="TAL"/>
            </w:pPr>
            <w:r w:rsidRPr="00E2198D">
              <w:t xml:space="preserve">isOrdered: </w:t>
            </w:r>
            <w:r w:rsidRPr="004037B3">
              <w:t>False</w:t>
            </w:r>
          </w:p>
          <w:p w14:paraId="330530ED" w14:textId="77777777" w:rsidR="00AF6FA8" w:rsidRPr="00264099" w:rsidRDefault="00AF6FA8" w:rsidP="003B675B">
            <w:pPr>
              <w:pStyle w:val="TAL"/>
            </w:pPr>
            <w:r w:rsidRPr="00264099">
              <w:t xml:space="preserve">isUnique: </w:t>
            </w:r>
            <w:r w:rsidRPr="004037B3">
              <w:t>True</w:t>
            </w:r>
          </w:p>
          <w:p w14:paraId="6932C219" w14:textId="77777777" w:rsidR="00AF6FA8" w:rsidRPr="00133008" w:rsidRDefault="00AF6FA8" w:rsidP="003B675B">
            <w:pPr>
              <w:pStyle w:val="TAL"/>
            </w:pPr>
            <w:r w:rsidRPr="00133008">
              <w:t>defaultValue: None</w:t>
            </w:r>
          </w:p>
          <w:p w14:paraId="5B4D164B" w14:textId="77777777" w:rsidR="00AF6FA8" w:rsidRPr="00167769" w:rsidRDefault="00AF6FA8" w:rsidP="003B675B">
            <w:pPr>
              <w:keepLines/>
              <w:spacing w:after="0"/>
              <w:rPr>
                <w:rFonts w:ascii="Arial" w:hAnsi="Arial"/>
                <w:sz w:val="18"/>
              </w:rPr>
            </w:pPr>
            <w:r w:rsidRPr="0072067A">
              <w:t>isNullable: False</w:t>
            </w:r>
          </w:p>
        </w:tc>
      </w:tr>
      <w:tr w:rsidR="00AF6FA8" w14:paraId="53F74CFF"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C54141" w14:textId="77777777" w:rsidR="00AF6FA8" w:rsidRDefault="00AF6FA8" w:rsidP="003B675B">
            <w:pPr>
              <w:pStyle w:val="TAL"/>
              <w:keepNext w:val="0"/>
              <w:rPr>
                <w:rFonts w:ascii="Courier New" w:hAnsi="Courier New" w:cs="Courier New"/>
                <w:szCs w:val="18"/>
              </w:rPr>
            </w:pPr>
            <w:r>
              <w:rPr>
                <w:rFonts w:ascii="Courier New" w:hAnsi="Courier New" w:cs="Courier New" w:hint="eastAsia"/>
                <w:lang w:eastAsia="zh-CN"/>
              </w:rPr>
              <w:t>p</w:t>
            </w:r>
            <w:r>
              <w:rPr>
                <w:rFonts w:ascii="Courier New" w:hAnsi="Courier New" w:cs="Courier New"/>
                <w:lang w:eastAsia="zh-CN"/>
              </w:rPr>
              <w:t>redefinedPccRuleSetRefs</w:t>
            </w:r>
          </w:p>
        </w:tc>
        <w:tc>
          <w:tcPr>
            <w:tcW w:w="4395" w:type="dxa"/>
            <w:tcBorders>
              <w:top w:val="single" w:sz="4" w:space="0" w:color="auto"/>
              <w:left w:val="single" w:sz="4" w:space="0" w:color="auto"/>
              <w:bottom w:val="single" w:sz="4" w:space="0" w:color="auto"/>
              <w:right w:val="single" w:sz="4" w:space="0" w:color="auto"/>
            </w:tcBorders>
          </w:tcPr>
          <w:p w14:paraId="12651356" w14:textId="77777777" w:rsidR="00AF6FA8" w:rsidRPr="00EF21D2" w:rsidRDefault="00AF6FA8" w:rsidP="003B675B">
            <w:pPr>
              <w:pStyle w:val="TAL"/>
              <w:keepNext w:val="0"/>
              <w:keepLines w:val="0"/>
              <w:rPr>
                <w:rFonts w:cs="Arial"/>
              </w:rPr>
            </w:pPr>
            <w:r w:rsidRPr="00EF21D2">
              <w:rPr>
                <w:rFonts w:cs="Arial"/>
              </w:rPr>
              <w:t xml:space="preserve">This </w:t>
            </w:r>
            <w:r>
              <w:rPr>
                <w:rFonts w:cs="Arial"/>
              </w:rPr>
              <w:t>holds a list of</w:t>
            </w:r>
            <w:r w:rsidRPr="00EF21D2">
              <w:rPr>
                <w:rFonts w:cs="Arial"/>
              </w:rPr>
              <w:t xml:space="preserve"> DN of </w:t>
            </w:r>
            <w:r>
              <w:rPr>
                <w:rFonts w:ascii="Courier New" w:hAnsi="Courier New"/>
              </w:rPr>
              <w:t>PredefinedPccRuleSet</w:t>
            </w:r>
            <w:r w:rsidRPr="00EF21D2">
              <w:rPr>
                <w:rFonts w:ascii="Courier New" w:hAnsi="Courier New"/>
              </w:rPr>
              <w:t xml:space="preserve"> </w:t>
            </w:r>
            <w:r w:rsidRPr="002768B0">
              <w:rPr>
                <w:rFonts w:cs="Arial"/>
              </w:rPr>
              <w:t>instance</w:t>
            </w:r>
            <w:r w:rsidRPr="00EF21D2">
              <w:rPr>
                <w:rFonts w:cs="Arial"/>
              </w:rPr>
              <w:t xml:space="preserve">. </w:t>
            </w:r>
          </w:p>
          <w:p w14:paraId="4AA390F9" w14:textId="77777777" w:rsidR="00AF6FA8" w:rsidRPr="00EF21D2" w:rsidRDefault="00AF6FA8" w:rsidP="003B675B">
            <w:pPr>
              <w:pStyle w:val="TAL"/>
              <w:keepNext w:val="0"/>
              <w:keepLines w:val="0"/>
              <w:rPr>
                <w:rFonts w:cs="Arial"/>
                <w:szCs w:val="18"/>
              </w:rPr>
            </w:pPr>
          </w:p>
          <w:p w14:paraId="7FFD8C46" w14:textId="77777777" w:rsidR="00AF6FA8" w:rsidRDefault="00AF6FA8" w:rsidP="003B675B">
            <w:pPr>
              <w:pStyle w:val="TAL"/>
              <w:rPr>
                <w:rFonts w:cs="Arial"/>
                <w:szCs w:val="18"/>
              </w:rPr>
            </w:pPr>
            <w:r w:rsidRPr="00EF21D2">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CFB683E" w14:textId="77777777" w:rsidR="00AF6FA8" w:rsidRPr="00EF21D2" w:rsidRDefault="00AF6FA8" w:rsidP="003B675B">
            <w:pPr>
              <w:pStyle w:val="TAL"/>
              <w:keepNext w:val="0"/>
              <w:keepLines w:val="0"/>
            </w:pPr>
            <w:r w:rsidRPr="00EF21D2">
              <w:t xml:space="preserve">type: </w:t>
            </w:r>
            <w:r>
              <w:t>DN</w:t>
            </w:r>
          </w:p>
          <w:p w14:paraId="13DAF475" w14:textId="77777777" w:rsidR="00AF6FA8" w:rsidRPr="00EF21D2" w:rsidRDefault="00AF6FA8" w:rsidP="003B675B">
            <w:pPr>
              <w:pStyle w:val="TAL"/>
              <w:keepNext w:val="0"/>
              <w:keepLines w:val="0"/>
            </w:pPr>
            <w:r w:rsidRPr="00EF21D2">
              <w:t xml:space="preserve">multiplicity: </w:t>
            </w:r>
            <w:r>
              <w:t>*</w:t>
            </w:r>
          </w:p>
          <w:p w14:paraId="51E0EF7D" w14:textId="77777777" w:rsidR="00AF6FA8" w:rsidRPr="00C318E3" w:rsidRDefault="00AF6FA8" w:rsidP="003B675B">
            <w:pPr>
              <w:pStyle w:val="TAL"/>
              <w:keepNext w:val="0"/>
              <w:rPr>
                <w:rFonts w:cs="Arial"/>
                <w:snapToGrid w:val="0"/>
                <w:szCs w:val="18"/>
              </w:rPr>
            </w:pPr>
            <w:r w:rsidRPr="00C318E3">
              <w:rPr>
                <w:rFonts w:cs="Arial"/>
                <w:snapToGrid w:val="0"/>
                <w:szCs w:val="18"/>
              </w:rPr>
              <w:t xml:space="preserve">isOrdered: </w:t>
            </w:r>
            <w:r w:rsidRPr="00CD3748">
              <w:rPr>
                <w:rFonts w:cs="Arial"/>
                <w:snapToGrid w:val="0"/>
                <w:szCs w:val="18"/>
              </w:rPr>
              <w:t>False</w:t>
            </w:r>
          </w:p>
          <w:p w14:paraId="3D507716" w14:textId="77777777" w:rsidR="00AF6FA8" w:rsidRPr="00C318E3" w:rsidRDefault="00AF6FA8" w:rsidP="003B675B">
            <w:pPr>
              <w:pStyle w:val="TAL"/>
              <w:keepNext w:val="0"/>
              <w:rPr>
                <w:rFonts w:cs="Arial"/>
                <w:snapToGrid w:val="0"/>
                <w:szCs w:val="18"/>
              </w:rPr>
            </w:pPr>
            <w:r w:rsidRPr="00C318E3">
              <w:rPr>
                <w:rFonts w:cs="Arial"/>
                <w:snapToGrid w:val="0"/>
                <w:szCs w:val="18"/>
              </w:rPr>
              <w:t xml:space="preserve">isUnique: </w:t>
            </w:r>
            <w:r>
              <w:rPr>
                <w:rFonts w:cs="Arial"/>
                <w:snapToGrid w:val="0"/>
                <w:szCs w:val="18"/>
              </w:rPr>
              <w:t>True</w:t>
            </w:r>
          </w:p>
          <w:p w14:paraId="52F55751" w14:textId="77777777" w:rsidR="00AF6FA8" w:rsidRPr="00C318E3" w:rsidRDefault="00AF6FA8" w:rsidP="003B675B">
            <w:pPr>
              <w:pStyle w:val="TAL"/>
              <w:keepNext w:val="0"/>
              <w:rPr>
                <w:rFonts w:cs="Arial"/>
                <w:snapToGrid w:val="0"/>
                <w:szCs w:val="18"/>
              </w:rPr>
            </w:pPr>
            <w:r w:rsidRPr="00C318E3">
              <w:rPr>
                <w:rFonts w:cs="Arial"/>
                <w:snapToGrid w:val="0"/>
                <w:szCs w:val="18"/>
              </w:rPr>
              <w:t>defaultValue: None</w:t>
            </w:r>
          </w:p>
          <w:p w14:paraId="29238D7A" w14:textId="77777777" w:rsidR="00AF6FA8" w:rsidRPr="002A1C02" w:rsidRDefault="00AF6FA8" w:rsidP="003B675B">
            <w:pPr>
              <w:pStyle w:val="TAL"/>
            </w:pPr>
            <w:r w:rsidRPr="00FE323A">
              <w:rPr>
                <w:rFonts w:cs="Arial"/>
                <w:snapToGrid w:val="0"/>
                <w:szCs w:val="18"/>
              </w:rPr>
              <w:t xml:space="preserve">isNullable: </w:t>
            </w:r>
            <w:r>
              <w:rPr>
                <w:rFonts w:cs="Arial"/>
                <w:szCs w:val="18"/>
                <w:lang w:eastAsia="zh-CN"/>
              </w:rPr>
              <w:t>False</w:t>
            </w:r>
          </w:p>
        </w:tc>
      </w:tr>
      <w:tr w:rsidR="00AF6FA8" w14:paraId="6FAB2ED2"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51BE02" w14:textId="77777777" w:rsidR="00AF6FA8" w:rsidRDefault="00AF6FA8" w:rsidP="003B675B">
            <w:pPr>
              <w:pStyle w:val="TAL"/>
              <w:keepNext w:val="0"/>
              <w:rPr>
                <w:rFonts w:ascii="Courier New" w:hAnsi="Courier New" w:cs="Courier New"/>
                <w:lang w:eastAsia="zh-CN"/>
              </w:rPr>
            </w:pPr>
            <w:r w:rsidRPr="0061649B">
              <w:rPr>
                <w:rFonts w:cs="Arial"/>
                <w:bCs/>
                <w:color w:val="333333"/>
                <w:szCs w:val="18"/>
              </w:rPr>
              <w:t>administrativeState</w:t>
            </w:r>
          </w:p>
        </w:tc>
        <w:tc>
          <w:tcPr>
            <w:tcW w:w="4395" w:type="dxa"/>
            <w:tcBorders>
              <w:top w:val="single" w:sz="4" w:space="0" w:color="auto"/>
              <w:left w:val="single" w:sz="4" w:space="0" w:color="auto"/>
              <w:bottom w:val="single" w:sz="4" w:space="0" w:color="auto"/>
              <w:right w:val="single" w:sz="4" w:space="0" w:color="auto"/>
            </w:tcBorders>
          </w:tcPr>
          <w:p w14:paraId="47F337BB" w14:textId="77777777" w:rsidR="00AF6FA8" w:rsidRPr="0061649B" w:rsidRDefault="00AF6FA8" w:rsidP="003B675B">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58ADD514" w14:textId="77777777" w:rsidR="00AF6FA8" w:rsidRPr="0061649B" w:rsidRDefault="00AF6FA8" w:rsidP="003B675B">
            <w:pPr>
              <w:pStyle w:val="TAL"/>
              <w:rPr>
                <w:szCs w:val="18"/>
              </w:rPr>
            </w:pPr>
          </w:p>
          <w:p w14:paraId="1FD4396F" w14:textId="77777777" w:rsidR="00AF6FA8" w:rsidRPr="00EF21D2" w:rsidRDefault="00AF6FA8" w:rsidP="003B675B">
            <w:pPr>
              <w:pStyle w:val="TAL"/>
              <w:keepNext w:val="0"/>
              <w:keepLines w:val="0"/>
              <w:rPr>
                <w:rFonts w:cs="Arial"/>
              </w:rPr>
            </w:pPr>
            <w:r w:rsidRPr="0061649B">
              <w:rPr>
                <w:szCs w:val="18"/>
              </w:rPr>
              <w:t xml:space="preserve">allowedValues: LOCKED, UNLOCKED. </w:t>
            </w:r>
          </w:p>
        </w:tc>
        <w:tc>
          <w:tcPr>
            <w:tcW w:w="1897" w:type="dxa"/>
            <w:tcBorders>
              <w:top w:val="single" w:sz="4" w:space="0" w:color="auto"/>
              <w:left w:val="single" w:sz="4" w:space="0" w:color="auto"/>
              <w:bottom w:val="single" w:sz="4" w:space="0" w:color="auto"/>
              <w:right w:val="single" w:sz="4" w:space="0" w:color="auto"/>
            </w:tcBorders>
          </w:tcPr>
          <w:p w14:paraId="2BAC10A5" w14:textId="77777777" w:rsidR="00AF6FA8" w:rsidRPr="0061649B" w:rsidRDefault="00AF6FA8" w:rsidP="003B675B">
            <w:pPr>
              <w:pStyle w:val="TAL"/>
            </w:pPr>
            <w:r w:rsidRPr="0061649B">
              <w:t>type: ENUM</w:t>
            </w:r>
          </w:p>
          <w:p w14:paraId="03076210" w14:textId="77777777" w:rsidR="00AF6FA8" w:rsidRPr="0061649B" w:rsidRDefault="00AF6FA8" w:rsidP="003B675B">
            <w:pPr>
              <w:pStyle w:val="TAL"/>
            </w:pPr>
            <w:r w:rsidRPr="0061649B">
              <w:t>multiplicity: 1</w:t>
            </w:r>
          </w:p>
          <w:p w14:paraId="4D49A44D" w14:textId="77777777" w:rsidR="00AF6FA8" w:rsidRPr="0061649B" w:rsidRDefault="00AF6FA8" w:rsidP="003B675B">
            <w:pPr>
              <w:pStyle w:val="TAL"/>
            </w:pPr>
            <w:r w:rsidRPr="0061649B">
              <w:t>isOrdered: N/A</w:t>
            </w:r>
          </w:p>
          <w:p w14:paraId="1D31096D" w14:textId="77777777" w:rsidR="00AF6FA8" w:rsidRPr="0061649B" w:rsidRDefault="00AF6FA8" w:rsidP="003B675B">
            <w:pPr>
              <w:pStyle w:val="TAL"/>
            </w:pPr>
            <w:r w:rsidRPr="0061649B">
              <w:t>isUnique: N/A</w:t>
            </w:r>
          </w:p>
          <w:p w14:paraId="7D4350D8" w14:textId="77777777" w:rsidR="00AF6FA8" w:rsidRPr="0061649B" w:rsidRDefault="00AF6FA8" w:rsidP="003B675B">
            <w:pPr>
              <w:pStyle w:val="TAL"/>
            </w:pPr>
            <w:r w:rsidRPr="0061649B">
              <w:t>defaultValue: LOCKED</w:t>
            </w:r>
          </w:p>
          <w:p w14:paraId="1A815BCB" w14:textId="77777777" w:rsidR="00AF6FA8" w:rsidRPr="00EF21D2" w:rsidRDefault="00AF6FA8" w:rsidP="003B675B">
            <w:pPr>
              <w:pStyle w:val="TAL"/>
              <w:keepNext w:val="0"/>
              <w:keepLines w:val="0"/>
            </w:pPr>
            <w:r w:rsidRPr="0061649B">
              <w:t>isNullable: False</w:t>
            </w:r>
          </w:p>
        </w:tc>
      </w:tr>
      <w:tr w:rsidR="00AF6FA8" w14:paraId="53F52FD0"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301159" w14:textId="77777777" w:rsidR="00AF6FA8" w:rsidRDefault="00AF6FA8" w:rsidP="003B675B">
            <w:pPr>
              <w:pStyle w:val="TAL"/>
              <w:keepNext w:val="0"/>
              <w:rPr>
                <w:rFonts w:ascii="Courier New" w:hAnsi="Courier New" w:cs="Courier New"/>
                <w:lang w:eastAsia="zh-CN"/>
              </w:rPr>
            </w:pPr>
            <w:r w:rsidRPr="0061649B">
              <w:rPr>
                <w:rFonts w:cs="Arial"/>
                <w:bCs/>
                <w:color w:val="333333"/>
                <w:szCs w:val="18"/>
              </w:rPr>
              <w:t>operationalState</w:t>
            </w:r>
          </w:p>
        </w:tc>
        <w:tc>
          <w:tcPr>
            <w:tcW w:w="4395" w:type="dxa"/>
            <w:tcBorders>
              <w:top w:val="single" w:sz="4" w:space="0" w:color="auto"/>
              <w:left w:val="single" w:sz="4" w:space="0" w:color="auto"/>
              <w:bottom w:val="single" w:sz="4" w:space="0" w:color="auto"/>
              <w:right w:val="single" w:sz="4" w:space="0" w:color="auto"/>
            </w:tcBorders>
          </w:tcPr>
          <w:p w14:paraId="70163BE6" w14:textId="77777777" w:rsidR="00AF6FA8" w:rsidRPr="0061649B" w:rsidRDefault="00AF6FA8" w:rsidP="003B675B">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2004EC14" w14:textId="77777777" w:rsidR="00AF6FA8" w:rsidRPr="0061649B" w:rsidRDefault="00AF6FA8" w:rsidP="003B675B">
            <w:pPr>
              <w:pStyle w:val="TAL"/>
              <w:rPr>
                <w:szCs w:val="18"/>
              </w:rPr>
            </w:pPr>
          </w:p>
          <w:p w14:paraId="77E1891D" w14:textId="77777777" w:rsidR="00AF6FA8" w:rsidRPr="00EF21D2" w:rsidRDefault="00AF6FA8" w:rsidP="003B675B">
            <w:pPr>
              <w:pStyle w:val="TAL"/>
              <w:keepNext w:val="0"/>
              <w:keepLines w:val="0"/>
              <w:rPr>
                <w:rFonts w:cs="Arial"/>
              </w:rPr>
            </w:pPr>
            <w:r w:rsidRPr="0061649B">
              <w:rPr>
                <w:szCs w:val="18"/>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2256132D" w14:textId="77777777" w:rsidR="00AF6FA8" w:rsidRPr="0061649B" w:rsidRDefault="00AF6FA8" w:rsidP="003B675B">
            <w:pPr>
              <w:pStyle w:val="TAL"/>
            </w:pPr>
            <w:r w:rsidRPr="0061649B">
              <w:t>type: ENUM</w:t>
            </w:r>
          </w:p>
          <w:p w14:paraId="5B2A5FB7" w14:textId="77777777" w:rsidR="00AF6FA8" w:rsidRPr="0061649B" w:rsidRDefault="00AF6FA8" w:rsidP="003B675B">
            <w:pPr>
              <w:pStyle w:val="TAL"/>
            </w:pPr>
            <w:r w:rsidRPr="0061649B">
              <w:t>multiplicity: 1</w:t>
            </w:r>
          </w:p>
          <w:p w14:paraId="03A6DC6E" w14:textId="77777777" w:rsidR="00AF6FA8" w:rsidRPr="0061649B" w:rsidRDefault="00AF6FA8" w:rsidP="003B675B">
            <w:pPr>
              <w:pStyle w:val="TAL"/>
            </w:pPr>
            <w:r w:rsidRPr="0061649B">
              <w:t>isOrdered: N/A</w:t>
            </w:r>
          </w:p>
          <w:p w14:paraId="33631F7C" w14:textId="77777777" w:rsidR="00AF6FA8" w:rsidRPr="0061649B" w:rsidRDefault="00AF6FA8" w:rsidP="003B675B">
            <w:pPr>
              <w:pStyle w:val="TAL"/>
            </w:pPr>
            <w:r w:rsidRPr="0061649B">
              <w:t>isUnique: N/A</w:t>
            </w:r>
          </w:p>
          <w:p w14:paraId="7CBBA25F" w14:textId="77777777" w:rsidR="00AF6FA8" w:rsidRPr="0061649B" w:rsidRDefault="00AF6FA8" w:rsidP="003B675B">
            <w:pPr>
              <w:pStyle w:val="TAL"/>
            </w:pPr>
            <w:r w:rsidRPr="0061649B">
              <w:t>defaultValue: DISABLED</w:t>
            </w:r>
          </w:p>
          <w:p w14:paraId="45511DE8" w14:textId="77777777" w:rsidR="00AF6FA8" w:rsidRPr="00EF21D2" w:rsidRDefault="00AF6FA8" w:rsidP="003B675B">
            <w:pPr>
              <w:pStyle w:val="TAL"/>
              <w:keepNext w:val="0"/>
              <w:keepLines w:val="0"/>
            </w:pPr>
            <w:r w:rsidRPr="0061649B">
              <w:t>isNullable: False</w:t>
            </w:r>
          </w:p>
        </w:tc>
      </w:tr>
      <w:tr w:rsidR="00AF6FA8" w14:paraId="352160B0"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3812F0" w14:textId="77777777" w:rsidR="00AF6FA8" w:rsidRDefault="00AF6FA8" w:rsidP="003B675B">
            <w:pPr>
              <w:pStyle w:val="TAL"/>
              <w:keepNext w:val="0"/>
              <w:rPr>
                <w:rFonts w:ascii="Courier New" w:hAnsi="Courier New" w:cs="Courier New"/>
                <w:lang w:eastAsia="zh-CN"/>
              </w:rPr>
            </w:pPr>
            <w:r w:rsidRPr="0061649B">
              <w:rPr>
                <w:rFonts w:cs="Arial"/>
                <w:szCs w:val="18"/>
                <w:lang w:eastAsia="de-DE"/>
              </w:rPr>
              <w:t>userLabel</w:t>
            </w:r>
          </w:p>
        </w:tc>
        <w:tc>
          <w:tcPr>
            <w:tcW w:w="4395" w:type="dxa"/>
            <w:tcBorders>
              <w:top w:val="single" w:sz="4" w:space="0" w:color="auto"/>
              <w:left w:val="single" w:sz="4" w:space="0" w:color="auto"/>
              <w:bottom w:val="single" w:sz="4" w:space="0" w:color="auto"/>
              <w:right w:val="single" w:sz="4" w:space="0" w:color="auto"/>
            </w:tcBorders>
          </w:tcPr>
          <w:p w14:paraId="023B2289" w14:textId="77777777" w:rsidR="00AF6FA8" w:rsidRPr="0061649B" w:rsidRDefault="00AF6FA8" w:rsidP="003B675B">
            <w:pPr>
              <w:pStyle w:val="TAL"/>
              <w:rPr>
                <w:szCs w:val="18"/>
              </w:rPr>
            </w:pPr>
            <w:r w:rsidRPr="0061649B">
              <w:rPr>
                <w:szCs w:val="18"/>
              </w:rPr>
              <w:t>A user-friendly (and user assignable) name of this object.</w:t>
            </w:r>
          </w:p>
          <w:p w14:paraId="31A88EBB" w14:textId="77777777" w:rsidR="00AF6FA8" w:rsidRPr="0061649B" w:rsidRDefault="00AF6FA8" w:rsidP="003B675B">
            <w:pPr>
              <w:pStyle w:val="TAL"/>
              <w:rPr>
                <w:szCs w:val="18"/>
              </w:rPr>
            </w:pPr>
          </w:p>
          <w:p w14:paraId="2A785D30" w14:textId="77777777" w:rsidR="00AF6FA8" w:rsidRPr="00EF21D2" w:rsidRDefault="00AF6FA8" w:rsidP="003B675B">
            <w:pPr>
              <w:pStyle w:val="TAL"/>
              <w:keepNext w:val="0"/>
              <w:keepLines w:val="0"/>
              <w:rPr>
                <w:rFonts w:cs="Arial"/>
              </w:rPr>
            </w:pPr>
            <w:r w:rsidRPr="0061649B">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69BB60A" w14:textId="77777777" w:rsidR="00AF6FA8" w:rsidRPr="0061649B" w:rsidRDefault="00AF6FA8" w:rsidP="003B675B">
            <w:pPr>
              <w:pStyle w:val="TAL"/>
            </w:pPr>
            <w:r w:rsidRPr="0061649B">
              <w:t>type: String</w:t>
            </w:r>
          </w:p>
          <w:p w14:paraId="7EA39DA5" w14:textId="77777777" w:rsidR="00AF6FA8" w:rsidRPr="0061649B" w:rsidRDefault="00AF6FA8" w:rsidP="003B675B">
            <w:pPr>
              <w:pStyle w:val="TAL"/>
            </w:pPr>
            <w:r w:rsidRPr="0061649B">
              <w:t>multiplicity: 0..1</w:t>
            </w:r>
          </w:p>
          <w:p w14:paraId="65E3BCC6" w14:textId="77777777" w:rsidR="00AF6FA8" w:rsidRPr="0061649B" w:rsidRDefault="00AF6FA8" w:rsidP="003B675B">
            <w:pPr>
              <w:pStyle w:val="TAL"/>
            </w:pPr>
            <w:r w:rsidRPr="0061649B">
              <w:t>isOrdered: N/A</w:t>
            </w:r>
          </w:p>
          <w:p w14:paraId="6CCDDF41" w14:textId="77777777" w:rsidR="00AF6FA8" w:rsidRPr="00B940D8" w:rsidRDefault="00AF6FA8" w:rsidP="003B675B">
            <w:pPr>
              <w:pStyle w:val="TAL"/>
            </w:pPr>
            <w:r w:rsidRPr="00B940D8">
              <w:t>isUnique: N/A</w:t>
            </w:r>
          </w:p>
          <w:p w14:paraId="30FAACF6" w14:textId="77777777" w:rsidR="00AF6FA8" w:rsidRPr="00B940D8" w:rsidRDefault="00AF6FA8" w:rsidP="003B675B">
            <w:pPr>
              <w:pStyle w:val="TAL"/>
            </w:pPr>
            <w:r w:rsidRPr="00B940D8">
              <w:t>defaultValue: None</w:t>
            </w:r>
          </w:p>
          <w:p w14:paraId="1BCA2605" w14:textId="77777777" w:rsidR="00AF6FA8" w:rsidRPr="00EF21D2" w:rsidRDefault="00AF6FA8" w:rsidP="003B675B">
            <w:pPr>
              <w:pStyle w:val="TAL"/>
              <w:keepNext w:val="0"/>
              <w:keepLines w:val="0"/>
            </w:pPr>
            <w:r w:rsidRPr="0061649B">
              <w:t>isNullable: False</w:t>
            </w:r>
          </w:p>
        </w:tc>
      </w:tr>
      <w:tr w:rsidR="00AF6FA8" w14:paraId="1A88DB63"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8715BB" w14:textId="77777777" w:rsidR="00AF6FA8" w:rsidRDefault="00AF6FA8" w:rsidP="003B675B">
            <w:pPr>
              <w:pStyle w:val="TAL"/>
              <w:keepNext w:val="0"/>
              <w:rPr>
                <w:rFonts w:ascii="Courier New" w:hAnsi="Courier New" w:cs="Courier New"/>
                <w:lang w:eastAsia="zh-CN"/>
              </w:rPr>
            </w:pPr>
            <w:r w:rsidRPr="0061649B">
              <w:rPr>
                <w:rFonts w:cs="Arial"/>
                <w:szCs w:val="18"/>
              </w:rPr>
              <w:t>nFServiceType</w:t>
            </w:r>
          </w:p>
        </w:tc>
        <w:tc>
          <w:tcPr>
            <w:tcW w:w="4395" w:type="dxa"/>
            <w:tcBorders>
              <w:top w:val="single" w:sz="4" w:space="0" w:color="auto"/>
              <w:left w:val="single" w:sz="4" w:space="0" w:color="auto"/>
              <w:bottom w:val="single" w:sz="4" w:space="0" w:color="auto"/>
              <w:right w:val="single" w:sz="4" w:space="0" w:color="auto"/>
            </w:tcBorders>
          </w:tcPr>
          <w:p w14:paraId="45597FF3" w14:textId="77777777" w:rsidR="00AF6FA8" w:rsidRPr="0061649B" w:rsidRDefault="00AF6FA8" w:rsidP="003B675B">
            <w:pPr>
              <w:pStyle w:val="TAL"/>
              <w:rPr>
                <w:szCs w:val="18"/>
              </w:rPr>
            </w:pPr>
            <w:r w:rsidRPr="0061649B">
              <w:rPr>
                <w:szCs w:val="18"/>
              </w:rPr>
              <w:t>The parameter defines the type of the managed NF service instance</w:t>
            </w:r>
          </w:p>
          <w:p w14:paraId="158E5F07" w14:textId="77777777" w:rsidR="00AF6FA8" w:rsidRPr="0061649B" w:rsidRDefault="00AF6FA8" w:rsidP="003B675B">
            <w:pPr>
              <w:pStyle w:val="TAL"/>
              <w:rPr>
                <w:szCs w:val="18"/>
              </w:rPr>
            </w:pPr>
          </w:p>
          <w:p w14:paraId="11E0498A" w14:textId="77777777" w:rsidR="00AF6FA8" w:rsidRPr="00EF21D2" w:rsidRDefault="00AF6FA8" w:rsidP="003B675B">
            <w:pPr>
              <w:pStyle w:val="TAL"/>
              <w:keepNext w:val="0"/>
              <w:keepLines w:val="0"/>
              <w:rPr>
                <w:rFonts w:cs="Arial"/>
              </w:rPr>
            </w:pPr>
            <w:r w:rsidRPr="0061649B">
              <w:rPr>
                <w:szCs w:val="18"/>
              </w:rPr>
              <w:t>allowedValues: See clause 7.2 of TS 23.501[2]</w:t>
            </w:r>
          </w:p>
        </w:tc>
        <w:tc>
          <w:tcPr>
            <w:tcW w:w="1897" w:type="dxa"/>
            <w:tcBorders>
              <w:top w:val="single" w:sz="4" w:space="0" w:color="auto"/>
              <w:left w:val="single" w:sz="4" w:space="0" w:color="auto"/>
              <w:bottom w:val="single" w:sz="4" w:space="0" w:color="auto"/>
              <w:right w:val="single" w:sz="4" w:space="0" w:color="auto"/>
            </w:tcBorders>
          </w:tcPr>
          <w:p w14:paraId="6471FD3C" w14:textId="77777777" w:rsidR="00AF6FA8" w:rsidRPr="0061649B" w:rsidRDefault="00AF6FA8" w:rsidP="003B675B">
            <w:pPr>
              <w:pStyle w:val="TAL"/>
            </w:pPr>
            <w:r w:rsidRPr="0061649B">
              <w:t>type: ENUM</w:t>
            </w:r>
          </w:p>
          <w:p w14:paraId="040CD94B" w14:textId="77777777" w:rsidR="00AF6FA8" w:rsidRPr="0061649B" w:rsidRDefault="00AF6FA8" w:rsidP="003B675B">
            <w:pPr>
              <w:pStyle w:val="TAL"/>
            </w:pPr>
            <w:r w:rsidRPr="0061649B">
              <w:t>multiplicity: 1</w:t>
            </w:r>
          </w:p>
          <w:p w14:paraId="7BF8B456" w14:textId="77777777" w:rsidR="00AF6FA8" w:rsidRPr="0061649B" w:rsidRDefault="00AF6FA8" w:rsidP="003B675B">
            <w:pPr>
              <w:pStyle w:val="TAL"/>
            </w:pPr>
            <w:r w:rsidRPr="0061649B">
              <w:t>isOrdered: N/A</w:t>
            </w:r>
          </w:p>
          <w:p w14:paraId="0F2B39E3" w14:textId="77777777" w:rsidR="00AF6FA8" w:rsidRPr="0061649B" w:rsidRDefault="00AF6FA8" w:rsidP="003B675B">
            <w:pPr>
              <w:pStyle w:val="TAL"/>
            </w:pPr>
            <w:r w:rsidRPr="0061649B">
              <w:t>isUnique: N/A</w:t>
            </w:r>
          </w:p>
          <w:p w14:paraId="085869A6" w14:textId="77777777" w:rsidR="00AF6FA8" w:rsidRPr="0061649B" w:rsidRDefault="00AF6FA8" w:rsidP="003B675B">
            <w:pPr>
              <w:pStyle w:val="TAL"/>
            </w:pPr>
            <w:r w:rsidRPr="0061649B">
              <w:t>defaultValue: None</w:t>
            </w:r>
          </w:p>
          <w:p w14:paraId="42D9B0EA" w14:textId="77777777" w:rsidR="00AF6FA8" w:rsidRPr="0061649B" w:rsidRDefault="00AF6FA8" w:rsidP="003B675B">
            <w:pPr>
              <w:pStyle w:val="TAL"/>
            </w:pPr>
            <w:r w:rsidRPr="0061649B">
              <w:t>isNullable: False</w:t>
            </w:r>
          </w:p>
          <w:p w14:paraId="3464CFE9" w14:textId="77777777" w:rsidR="00AF6FA8" w:rsidRPr="00EF21D2" w:rsidRDefault="00AF6FA8" w:rsidP="003B675B">
            <w:pPr>
              <w:pStyle w:val="TAL"/>
              <w:keepNext w:val="0"/>
              <w:keepLines w:val="0"/>
            </w:pPr>
          </w:p>
        </w:tc>
      </w:tr>
      <w:tr w:rsidR="00AF6FA8" w14:paraId="1A84BAF8"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553238" w14:textId="77777777" w:rsidR="00AF6FA8" w:rsidRDefault="00AF6FA8" w:rsidP="003B675B">
            <w:pPr>
              <w:pStyle w:val="TAL"/>
              <w:keepNext w:val="0"/>
              <w:rPr>
                <w:rFonts w:ascii="Courier New" w:hAnsi="Courier New" w:cs="Courier New"/>
                <w:lang w:eastAsia="zh-CN"/>
              </w:rPr>
            </w:pPr>
            <w:r w:rsidRPr="0061649B">
              <w:rPr>
                <w:rFonts w:cs="Arial"/>
                <w:szCs w:val="18"/>
              </w:rPr>
              <w:t>operations</w:t>
            </w:r>
          </w:p>
        </w:tc>
        <w:tc>
          <w:tcPr>
            <w:tcW w:w="4395" w:type="dxa"/>
            <w:tcBorders>
              <w:top w:val="single" w:sz="4" w:space="0" w:color="auto"/>
              <w:left w:val="single" w:sz="4" w:space="0" w:color="auto"/>
              <w:bottom w:val="single" w:sz="4" w:space="0" w:color="auto"/>
              <w:right w:val="single" w:sz="4" w:space="0" w:color="auto"/>
            </w:tcBorders>
          </w:tcPr>
          <w:p w14:paraId="52744C3C" w14:textId="77777777" w:rsidR="00AF6FA8" w:rsidRPr="0061649B" w:rsidRDefault="00AF6FA8" w:rsidP="003B675B">
            <w:pPr>
              <w:pStyle w:val="TAL"/>
              <w:rPr>
                <w:szCs w:val="18"/>
              </w:rPr>
            </w:pPr>
            <w:r w:rsidRPr="0061649B">
              <w:rPr>
                <w:szCs w:val="18"/>
              </w:rPr>
              <w:t>This parameter defines set of operations supported by the managed NF service instance.</w:t>
            </w:r>
          </w:p>
          <w:p w14:paraId="529D74FC" w14:textId="77777777" w:rsidR="00AF6FA8" w:rsidRPr="0061649B" w:rsidRDefault="00AF6FA8" w:rsidP="003B675B">
            <w:pPr>
              <w:pStyle w:val="TAL"/>
              <w:rPr>
                <w:szCs w:val="18"/>
              </w:rPr>
            </w:pPr>
          </w:p>
          <w:p w14:paraId="7D9DC38E" w14:textId="77777777" w:rsidR="00AF6FA8" w:rsidRPr="00EF21D2" w:rsidRDefault="00AF6FA8" w:rsidP="003B675B">
            <w:pPr>
              <w:pStyle w:val="TAL"/>
              <w:keepNext w:val="0"/>
              <w:keepLines w:val="0"/>
              <w:rPr>
                <w:rFonts w:cs="Arial"/>
              </w:rPr>
            </w:pPr>
            <w:r w:rsidRPr="0061649B">
              <w:rPr>
                <w:rFonts w:cs="Arial"/>
                <w:szCs w:val="18"/>
              </w:rPr>
              <w:t>allowedValues: See TS 23.502[</w:t>
            </w:r>
            <w:r>
              <w:rPr>
                <w:rFonts w:cs="Arial"/>
                <w:szCs w:val="18"/>
              </w:rPr>
              <w:t>109</w:t>
            </w:r>
            <w:r w:rsidRPr="0061649B">
              <w:rPr>
                <w:rFonts w:cs="Arial"/>
                <w:szCs w:val="18"/>
              </w:rPr>
              <w:t>] for supporting operations</w:t>
            </w:r>
          </w:p>
        </w:tc>
        <w:tc>
          <w:tcPr>
            <w:tcW w:w="1897" w:type="dxa"/>
            <w:tcBorders>
              <w:top w:val="single" w:sz="4" w:space="0" w:color="auto"/>
              <w:left w:val="single" w:sz="4" w:space="0" w:color="auto"/>
              <w:bottom w:val="single" w:sz="4" w:space="0" w:color="auto"/>
              <w:right w:val="single" w:sz="4" w:space="0" w:color="auto"/>
            </w:tcBorders>
          </w:tcPr>
          <w:p w14:paraId="286420E3" w14:textId="77777777" w:rsidR="00AF6FA8" w:rsidRPr="0061649B" w:rsidRDefault="00AF6FA8" w:rsidP="003B675B">
            <w:pPr>
              <w:pStyle w:val="TAL"/>
            </w:pPr>
            <w:r w:rsidRPr="0061649B">
              <w:t>type: Operation</w:t>
            </w:r>
          </w:p>
          <w:p w14:paraId="244E7983" w14:textId="77777777" w:rsidR="00AF6FA8" w:rsidRPr="0061649B" w:rsidRDefault="00AF6FA8" w:rsidP="003B675B">
            <w:pPr>
              <w:pStyle w:val="TAL"/>
            </w:pPr>
            <w:r w:rsidRPr="0061649B">
              <w:t>multiplicity: 1..*</w:t>
            </w:r>
          </w:p>
          <w:p w14:paraId="71985048" w14:textId="77777777" w:rsidR="00AF6FA8" w:rsidRPr="0061649B" w:rsidRDefault="00AF6FA8" w:rsidP="003B675B">
            <w:pPr>
              <w:pStyle w:val="TAL"/>
            </w:pPr>
            <w:r w:rsidRPr="0061649B">
              <w:t>isOrdered: False</w:t>
            </w:r>
          </w:p>
          <w:p w14:paraId="7B4CD51C" w14:textId="77777777" w:rsidR="00AF6FA8" w:rsidRPr="0061649B" w:rsidRDefault="00AF6FA8" w:rsidP="003B675B">
            <w:pPr>
              <w:pStyle w:val="TAL"/>
            </w:pPr>
            <w:r w:rsidRPr="0061649B">
              <w:t>isUnique: True</w:t>
            </w:r>
          </w:p>
          <w:p w14:paraId="4D989639" w14:textId="77777777" w:rsidR="00AF6FA8" w:rsidRPr="0061649B" w:rsidRDefault="00AF6FA8" w:rsidP="003B675B">
            <w:pPr>
              <w:pStyle w:val="TAL"/>
            </w:pPr>
            <w:r w:rsidRPr="0061649B">
              <w:t>defaultValue: None</w:t>
            </w:r>
          </w:p>
          <w:p w14:paraId="71C7D6B4" w14:textId="77777777" w:rsidR="00AF6FA8" w:rsidRPr="00EF21D2" w:rsidRDefault="00AF6FA8" w:rsidP="003B675B">
            <w:pPr>
              <w:pStyle w:val="TAL"/>
              <w:keepNext w:val="0"/>
              <w:keepLines w:val="0"/>
            </w:pPr>
            <w:r w:rsidRPr="0061649B">
              <w:t>isNullable: False</w:t>
            </w:r>
          </w:p>
        </w:tc>
      </w:tr>
      <w:tr w:rsidR="00AF6FA8" w14:paraId="693C281D"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056E11" w14:textId="77777777" w:rsidR="00AF6FA8" w:rsidRDefault="00AF6FA8" w:rsidP="003B675B">
            <w:pPr>
              <w:pStyle w:val="TAL"/>
              <w:keepNext w:val="0"/>
              <w:rPr>
                <w:rFonts w:ascii="Courier New" w:hAnsi="Courier New" w:cs="Courier New"/>
                <w:lang w:eastAsia="zh-CN"/>
              </w:rPr>
            </w:pPr>
            <w:r w:rsidRPr="0061649B">
              <w:rPr>
                <w:rFonts w:cs="Arial"/>
                <w:szCs w:val="18"/>
                <w:lang w:eastAsia="de-DE"/>
              </w:rPr>
              <w:t>Operation.name</w:t>
            </w:r>
          </w:p>
        </w:tc>
        <w:tc>
          <w:tcPr>
            <w:tcW w:w="4395" w:type="dxa"/>
            <w:tcBorders>
              <w:top w:val="single" w:sz="4" w:space="0" w:color="auto"/>
              <w:left w:val="single" w:sz="4" w:space="0" w:color="auto"/>
              <w:bottom w:val="single" w:sz="4" w:space="0" w:color="auto"/>
              <w:right w:val="single" w:sz="4" w:space="0" w:color="auto"/>
            </w:tcBorders>
          </w:tcPr>
          <w:p w14:paraId="785C884B" w14:textId="77777777" w:rsidR="00AF6FA8" w:rsidRPr="0061649B" w:rsidRDefault="00AF6FA8" w:rsidP="003B675B">
            <w:pPr>
              <w:pStyle w:val="TAL"/>
              <w:rPr>
                <w:szCs w:val="18"/>
              </w:rPr>
            </w:pPr>
            <w:r w:rsidRPr="0061649B">
              <w:rPr>
                <w:szCs w:val="18"/>
              </w:rPr>
              <w:t>This parameter defines the name of the operation of the managed NF service instance.</w:t>
            </w:r>
          </w:p>
          <w:p w14:paraId="10E5AAD9" w14:textId="77777777" w:rsidR="00AF6FA8" w:rsidRPr="0061649B" w:rsidRDefault="00AF6FA8" w:rsidP="003B675B">
            <w:pPr>
              <w:pStyle w:val="TAL"/>
              <w:rPr>
                <w:szCs w:val="18"/>
              </w:rPr>
            </w:pPr>
          </w:p>
          <w:p w14:paraId="55D7F536" w14:textId="77777777" w:rsidR="00AF6FA8" w:rsidRPr="00EF21D2" w:rsidRDefault="00AF6FA8" w:rsidP="003B675B">
            <w:pPr>
              <w:pStyle w:val="TAL"/>
              <w:keepNext w:val="0"/>
              <w:keepLines w:val="0"/>
              <w:rPr>
                <w:rFonts w:cs="Arial"/>
              </w:rPr>
            </w:pPr>
            <w:r w:rsidRPr="0061649B">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8E7032A" w14:textId="77777777" w:rsidR="00AF6FA8" w:rsidRPr="0061649B" w:rsidRDefault="00AF6FA8" w:rsidP="003B675B">
            <w:pPr>
              <w:pStyle w:val="TAL"/>
            </w:pPr>
            <w:r w:rsidRPr="0061649B">
              <w:t>type: String</w:t>
            </w:r>
          </w:p>
          <w:p w14:paraId="31714756" w14:textId="77777777" w:rsidR="00AF6FA8" w:rsidRPr="0061649B" w:rsidRDefault="00AF6FA8" w:rsidP="003B675B">
            <w:pPr>
              <w:pStyle w:val="TAL"/>
            </w:pPr>
            <w:r w:rsidRPr="0061649B">
              <w:t>multiplicity: 1</w:t>
            </w:r>
          </w:p>
          <w:p w14:paraId="61CA895A" w14:textId="77777777" w:rsidR="00AF6FA8" w:rsidRPr="0061649B" w:rsidRDefault="00AF6FA8" w:rsidP="003B675B">
            <w:pPr>
              <w:pStyle w:val="TAL"/>
            </w:pPr>
            <w:r w:rsidRPr="0061649B">
              <w:t>isOrdered: N/A</w:t>
            </w:r>
          </w:p>
          <w:p w14:paraId="32043D1A" w14:textId="77777777" w:rsidR="00AF6FA8" w:rsidRPr="0061649B" w:rsidRDefault="00AF6FA8" w:rsidP="003B675B">
            <w:pPr>
              <w:pStyle w:val="TAL"/>
            </w:pPr>
            <w:r w:rsidRPr="0061649B">
              <w:t>isUnique: N/A</w:t>
            </w:r>
          </w:p>
          <w:p w14:paraId="67A8EE80" w14:textId="77777777" w:rsidR="00AF6FA8" w:rsidRPr="0061649B" w:rsidRDefault="00AF6FA8" w:rsidP="003B675B">
            <w:pPr>
              <w:pStyle w:val="TAL"/>
            </w:pPr>
            <w:r w:rsidRPr="0061649B">
              <w:t>defaultValue: None</w:t>
            </w:r>
          </w:p>
          <w:p w14:paraId="56D29F75" w14:textId="77777777" w:rsidR="00AF6FA8" w:rsidRPr="00EF21D2" w:rsidRDefault="00AF6FA8" w:rsidP="003B675B">
            <w:pPr>
              <w:pStyle w:val="TAL"/>
              <w:keepNext w:val="0"/>
              <w:keepLines w:val="0"/>
            </w:pPr>
            <w:r w:rsidRPr="0061649B">
              <w:t>isNullable: True</w:t>
            </w:r>
          </w:p>
        </w:tc>
      </w:tr>
      <w:tr w:rsidR="00AF6FA8" w14:paraId="5CD241CF"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DBCDDB" w14:textId="77777777" w:rsidR="00AF6FA8" w:rsidRDefault="00AF6FA8" w:rsidP="003B675B">
            <w:pPr>
              <w:pStyle w:val="TAL"/>
              <w:keepNext w:val="0"/>
              <w:rPr>
                <w:rFonts w:ascii="Courier New" w:hAnsi="Courier New" w:cs="Courier New"/>
                <w:lang w:eastAsia="zh-CN"/>
              </w:rPr>
            </w:pPr>
            <w:r w:rsidRPr="0061649B">
              <w:rPr>
                <w:rFonts w:cs="Arial"/>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627524EC" w14:textId="77777777" w:rsidR="00AF6FA8" w:rsidRPr="0061649B" w:rsidRDefault="00AF6FA8" w:rsidP="003B675B">
            <w:pPr>
              <w:pStyle w:val="TAL"/>
              <w:rPr>
                <w:rFonts w:cs="Arial"/>
                <w:szCs w:val="18"/>
              </w:rPr>
            </w:pPr>
            <w:r w:rsidRPr="0061649B">
              <w:rPr>
                <w:rFonts w:cs="Arial"/>
                <w:szCs w:val="18"/>
              </w:rPr>
              <w:t>This parameter identifies the type of network functions allowed to access the operation of the managed NF service instance.</w:t>
            </w:r>
          </w:p>
          <w:p w14:paraId="43164DD2" w14:textId="77777777" w:rsidR="00AF6FA8" w:rsidRPr="0061649B" w:rsidRDefault="00AF6FA8" w:rsidP="003B675B">
            <w:pPr>
              <w:pStyle w:val="TAL"/>
              <w:rPr>
                <w:rFonts w:cs="Arial"/>
                <w:szCs w:val="18"/>
              </w:rPr>
            </w:pPr>
          </w:p>
          <w:p w14:paraId="49B45432" w14:textId="77777777" w:rsidR="00AF6FA8" w:rsidRPr="00EF21D2" w:rsidRDefault="00AF6FA8" w:rsidP="003B675B">
            <w:pPr>
              <w:pStyle w:val="TAL"/>
              <w:keepNext w:val="0"/>
              <w:keepLines w:val="0"/>
              <w:rPr>
                <w:rFonts w:cs="Arial"/>
              </w:rPr>
            </w:pPr>
            <w:r w:rsidRPr="0061649B">
              <w:rPr>
                <w:rFonts w:cs="Arial"/>
                <w:szCs w:val="18"/>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260ED303" w14:textId="77777777" w:rsidR="00AF6FA8" w:rsidRPr="0061649B" w:rsidRDefault="00AF6FA8" w:rsidP="003B675B">
            <w:pPr>
              <w:pStyle w:val="TAL"/>
            </w:pPr>
            <w:r w:rsidRPr="0061649B">
              <w:t>type:  ENUM</w:t>
            </w:r>
          </w:p>
          <w:p w14:paraId="21C1F38E" w14:textId="77777777" w:rsidR="00AF6FA8" w:rsidRPr="0061649B" w:rsidRDefault="00AF6FA8" w:rsidP="003B675B">
            <w:pPr>
              <w:pStyle w:val="TAL"/>
            </w:pPr>
            <w:r w:rsidRPr="0061649B">
              <w:t>multiplicity: 1..*</w:t>
            </w:r>
          </w:p>
          <w:p w14:paraId="28A963C8" w14:textId="77777777" w:rsidR="00AF6FA8" w:rsidRPr="0061649B" w:rsidRDefault="00AF6FA8" w:rsidP="003B675B">
            <w:pPr>
              <w:pStyle w:val="TAL"/>
            </w:pPr>
            <w:r w:rsidRPr="0061649B">
              <w:t>isOrdered: False</w:t>
            </w:r>
          </w:p>
          <w:p w14:paraId="0565B74B" w14:textId="77777777" w:rsidR="00AF6FA8" w:rsidRPr="0061649B" w:rsidRDefault="00AF6FA8" w:rsidP="003B675B">
            <w:pPr>
              <w:pStyle w:val="TAL"/>
            </w:pPr>
            <w:r w:rsidRPr="0061649B">
              <w:t>isUnique: True</w:t>
            </w:r>
          </w:p>
          <w:p w14:paraId="2A355E3D" w14:textId="77777777" w:rsidR="00AF6FA8" w:rsidRPr="0061649B" w:rsidRDefault="00AF6FA8" w:rsidP="003B675B">
            <w:pPr>
              <w:pStyle w:val="TAL"/>
            </w:pPr>
            <w:r w:rsidRPr="0061649B">
              <w:t>defaultValue: None</w:t>
            </w:r>
          </w:p>
          <w:p w14:paraId="5C6D0128" w14:textId="77777777" w:rsidR="00AF6FA8" w:rsidRPr="00EF21D2" w:rsidRDefault="00AF6FA8" w:rsidP="003B675B">
            <w:pPr>
              <w:pStyle w:val="TAL"/>
              <w:keepNext w:val="0"/>
              <w:keepLines w:val="0"/>
            </w:pPr>
            <w:r w:rsidRPr="0061649B">
              <w:t>isNullable: False</w:t>
            </w:r>
          </w:p>
        </w:tc>
      </w:tr>
      <w:tr w:rsidR="00AF6FA8" w14:paraId="7DCFD026"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3379B8" w14:textId="77777777" w:rsidR="00AF6FA8" w:rsidRDefault="00AF6FA8" w:rsidP="003B675B">
            <w:pPr>
              <w:pStyle w:val="TAL"/>
              <w:keepNext w:val="0"/>
              <w:rPr>
                <w:rFonts w:ascii="Courier New" w:hAnsi="Courier New" w:cs="Courier New"/>
                <w:lang w:eastAsia="zh-CN"/>
              </w:rPr>
            </w:pPr>
            <w:r w:rsidRPr="0061649B">
              <w:rPr>
                <w:rFonts w:cs="Arial"/>
                <w:szCs w:val="18"/>
              </w:rPr>
              <w:t>operationSemantics</w:t>
            </w:r>
          </w:p>
        </w:tc>
        <w:tc>
          <w:tcPr>
            <w:tcW w:w="4395" w:type="dxa"/>
            <w:tcBorders>
              <w:top w:val="single" w:sz="4" w:space="0" w:color="auto"/>
              <w:left w:val="single" w:sz="4" w:space="0" w:color="auto"/>
              <w:bottom w:val="single" w:sz="4" w:space="0" w:color="auto"/>
              <w:right w:val="single" w:sz="4" w:space="0" w:color="auto"/>
            </w:tcBorders>
          </w:tcPr>
          <w:p w14:paraId="16D14151" w14:textId="77777777" w:rsidR="00AF6FA8" w:rsidRPr="0061649B" w:rsidRDefault="00AF6FA8" w:rsidP="003B675B">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w:t>
            </w:r>
            <w:r>
              <w:rPr>
                <w:rFonts w:cs="Arial"/>
                <w:szCs w:val="18"/>
              </w:rPr>
              <w:t>109</w:t>
            </w:r>
            <w:r w:rsidRPr="0061649B">
              <w:rPr>
                <w:rFonts w:cs="Arial"/>
                <w:szCs w:val="18"/>
              </w:rPr>
              <w:t>]</w:t>
            </w:r>
          </w:p>
          <w:p w14:paraId="74C3801D" w14:textId="77777777" w:rsidR="00AF6FA8" w:rsidRPr="0061649B" w:rsidRDefault="00AF6FA8" w:rsidP="003B675B">
            <w:pPr>
              <w:pStyle w:val="TAL"/>
              <w:rPr>
                <w:szCs w:val="18"/>
              </w:rPr>
            </w:pPr>
          </w:p>
          <w:p w14:paraId="0B16C183" w14:textId="77777777" w:rsidR="00AF6FA8" w:rsidRPr="00EF21D2" w:rsidRDefault="00AF6FA8" w:rsidP="003B675B">
            <w:pPr>
              <w:pStyle w:val="TAL"/>
              <w:keepNext w:val="0"/>
              <w:keepLines w:val="0"/>
              <w:rPr>
                <w:rFonts w:cs="Arial"/>
              </w:rPr>
            </w:pPr>
            <w:r w:rsidRPr="0061649B">
              <w:rPr>
                <w:rFonts w:cs="Arial"/>
                <w:szCs w:val="18"/>
              </w:rPr>
              <w:t>allowedValues: “R</w:t>
            </w:r>
            <w:r>
              <w:rPr>
                <w:rFonts w:cs="Arial"/>
                <w:szCs w:val="18"/>
              </w:rPr>
              <w:t>EQUEST</w:t>
            </w:r>
            <w:r w:rsidRPr="0061649B">
              <w:rPr>
                <w:rFonts w:cs="Arial"/>
                <w:szCs w:val="18"/>
              </w:rPr>
              <w:t>/R</w:t>
            </w:r>
            <w:r>
              <w:rPr>
                <w:rFonts w:cs="Arial"/>
                <w:szCs w:val="18"/>
              </w:rPr>
              <w:t>ESPONSE</w:t>
            </w:r>
            <w:r w:rsidRPr="0061649B">
              <w:rPr>
                <w:rFonts w:cs="Arial"/>
                <w:szCs w:val="18"/>
              </w:rPr>
              <w:t>”, “S</w:t>
            </w:r>
            <w:r>
              <w:rPr>
                <w:rFonts w:cs="Arial"/>
                <w:szCs w:val="18"/>
              </w:rPr>
              <w:t>UBSCRIBE</w:t>
            </w:r>
            <w:r w:rsidRPr="0061649B">
              <w:rPr>
                <w:rFonts w:cs="Arial"/>
                <w:szCs w:val="18"/>
              </w:rPr>
              <w:t>/N</w:t>
            </w:r>
            <w:r>
              <w:rPr>
                <w:rFonts w:cs="Arial"/>
                <w:szCs w:val="18"/>
              </w:rPr>
              <w:t>OTIFY</w:t>
            </w:r>
            <w:r w:rsidRPr="0061649B">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030A8481" w14:textId="77777777" w:rsidR="00AF6FA8" w:rsidRPr="0061649B" w:rsidRDefault="00AF6FA8" w:rsidP="003B675B">
            <w:pPr>
              <w:pStyle w:val="TAL"/>
            </w:pPr>
            <w:r w:rsidRPr="0061649B">
              <w:t>type:  ENUM</w:t>
            </w:r>
          </w:p>
          <w:p w14:paraId="4589E809" w14:textId="77777777" w:rsidR="00AF6FA8" w:rsidRPr="0061649B" w:rsidRDefault="00AF6FA8" w:rsidP="003B675B">
            <w:pPr>
              <w:pStyle w:val="TAL"/>
              <w:rPr>
                <w:lang w:eastAsia="zh-CN"/>
              </w:rPr>
            </w:pPr>
            <w:r w:rsidRPr="0061649B">
              <w:t xml:space="preserve">multiplicity: </w:t>
            </w:r>
            <w:r w:rsidRPr="0061649B">
              <w:rPr>
                <w:lang w:eastAsia="zh-CN"/>
              </w:rPr>
              <w:t>1</w:t>
            </w:r>
          </w:p>
          <w:p w14:paraId="56976A53" w14:textId="77777777" w:rsidR="00AF6FA8" w:rsidRPr="0061649B" w:rsidRDefault="00AF6FA8" w:rsidP="003B675B">
            <w:pPr>
              <w:pStyle w:val="TAL"/>
            </w:pPr>
            <w:r w:rsidRPr="0061649B">
              <w:t>isOrdered: N/A</w:t>
            </w:r>
          </w:p>
          <w:p w14:paraId="09D6E6D2" w14:textId="77777777" w:rsidR="00AF6FA8" w:rsidRPr="0061649B" w:rsidRDefault="00AF6FA8" w:rsidP="003B675B">
            <w:pPr>
              <w:pStyle w:val="TAL"/>
            </w:pPr>
            <w:r w:rsidRPr="0061649B">
              <w:t>isUnique: N/A</w:t>
            </w:r>
          </w:p>
          <w:p w14:paraId="1461B2A6" w14:textId="77777777" w:rsidR="00AF6FA8" w:rsidRPr="0061649B" w:rsidRDefault="00AF6FA8" w:rsidP="003B675B">
            <w:pPr>
              <w:pStyle w:val="TAL"/>
            </w:pPr>
            <w:r w:rsidRPr="0061649B">
              <w:t>defaultValue: None</w:t>
            </w:r>
          </w:p>
          <w:p w14:paraId="030F522A" w14:textId="77777777" w:rsidR="00AF6FA8" w:rsidRPr="00EF21D2" w:rsidRDefault="00AF6FA8" w:rsidP="003B675B">
            <w:pPr>
              <w:pStyle w:val="TAL"/>
              <w:keepNext w:val="0"/>
              <w:keepLines w:val="0"/>
            </w:pPr>
            <w:r w:rsidRPr="0061649B">
              <w:t>isNullable: False</w:t>
            </w:r>
          </w:p>
        </w:tc>
      </w:tr>
      <w:tr w:rsidR="00AF6FA8" w14:paraId="0978D309"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71392B" w14:textId="77777777" w:rsidR="00AF6FA8" w:rsidRDefault="00AF6FA8" w:rsidP="003B675B">
            <w:pPr>
              <w:pStyle w:val="TAL"/>
              <w:keepNext w:val="0"/>
              <w:rPr>
                <w:rFonts w:ascii="Courier New" w:hAnsi="Courier New" w:cs="Courier New"/>
                <w:lang w:eastAsia="zh-CN"/>
              </w:rPr>
            </w:pPr>
            <w:r w:rsidRPr="0061649B">
              <w:rPr>
                <w:rFonts w:cs="Arial"/>
                <w:szCs w:val="18"/>
              </w:rPr>
              <w:lastRenderedPageBreak/>
              <w:t>sAP</w:t>
            </w:r>
          </w:p>
        </w:tc>
        <w:tc>
          <w:tcPr>
            <w:tcW w:w="4395" w:type="dxa"/>
            <w:tcBorders>
              <w:top w:val="single" w:sz="4" w:space="0" w:color="auto"/>
              <w:left w:val="single" w:sz="4" w:space="0" w:color="auto"/>
              <w:bottom w:val="single" w:sz="4" w:space="0" w:color="auto"/>
              <w:right w:val="single" w:sz="4" w:space="0" w:color="auto"/>
            </w:tcBorders>
          </w:tcPr>
          <w:p w14:paraId="1AAAFEAA" w14:textId="77777777" w:rsidR="00AF6FA8" w:rsidRPr="0061649B" w:rsidRDefault="00AF6FA8" w:rsidP="003B675B">
            <w:pPr>
              <w:pStyle w:val="TAL"/>
              <w:rPr>
                <w:szCs w:val="18"/>
              </w:rPr>
            </w:pPr>
            <w:r w:rsidRPr="0061649B">
              <w:rPr>
                <w:szCs w:val="18"/>
              </w:rPr>
              <w:t>This parameter specifies the service access point of the managed NF service instance.</w:t>
            </w:r>
          </w:p>
          <w:p w14:paraId="2CF883A5" w14:textId="77777777" w:rsidR="00AF6FA8" w:rsidRPr="0061649B" w:rsidRDefault="00AF6FA8" w:rsidP="003B675B">
            <w:pPr>
              <w:pStyle w:val="TAL"/>
              <w:rPr>
                <w:szCs w:val="18"/>
              </w:rPr>
            </w:pPr>
          </w:p>
          <w:p w14:paraId="54DF1A25" w14:textId="77777777" w:rsidR="00AF6FA8" w:rsidRPr="00EF21D2" w:rsidRDefault="00AF6FA8" w:rsidP="003B675B">
            <w:pPr>
              <w:pStyle w:val="TAL"/>
              <w:keepNext w:val="0"/>
              <w:keepLines w:val="0"/>
              <w:rPr>
                <w:rFonts w:cs="Arial"/>
              </w:rPr>
            </w:pPr>
            <w:r w:rsidRPr="0061649B">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DFAE90B" w14:textId="77777777" w:rsidR="00AF6FA8" w:rsidRPr="0061649B" w:rsidRDefault="00AF6FA8" w:rsidP="003B675B">
            <w:pPr>
              <w:pStyle w:val="TAL"/>
            </w:pPr>
            <w:r w:rsidRPr="0061649B">
              <w:t>type: SAP</w:t>
            </w:r>
          </w:p>
          <w:p w14:paraId="6DCAF82D" w14:textId="77777777" w:rsidR="00AF6FA8" w:rsidRPr="0061649B" w:rsidRDefault="00AF6FA8" w:rsidP="003B675B">
            <w:pPr>
              <w:pStyle w:val="TAL"/>
            </w:pPr>
            <w:r w:rsidRPr="0061649B">
              <w:t>multiplicity: 1</w:t>
            </w:r>
          </w:p>
          <w:p w14:paraId="1E9FC47F" w14:textId="77777777" w:rsidR="00AF6FA8" w:rsidRPr="0061649B" w:rsidRDefault="00AF6FA8" w:rsidP="003B675B">
            <w:pPr>
              <w:pStyle w:val="TAL"/>
            </w:pPr>
            <w:r w:rsidRPr="0061649B">
              <w:t>isOrdered: N/A</w:t>
            </w:r>
          </w:p>
          <w:p w14:paraId="7241F036" w14:textId="77777777" w:rsidR="00AF6FA8" w:rsidRPr="0061649B" w:rsidRDefault="00AF6FA8" w:rsidP="003B675B">
            <w:pPr>
              <w:pStyle w:val="TAL"/>
            </w:pPr>
            <w:r w:rsidRPr="0061649B">
              <w:t>isUnique: N/A</w:t>
            </w:r>
          </w:p>
          <w:p w14:paraId="66A92AAC" w14:textId="77777777" w:rsidR="00AF6FA8" w:rsidRPr="0061649B" w:rsidRDefault="00AF6FA8" w:rsidP="003B675B">
            <w:pPr>
              <w:pStyle w:val="TAL"/>
            </w:pPr>
            <w:r w:rsidRPr="0061649B">
              <w:t>defaultValue: None</w:t>
            </w:r>
          </w:p>
          <w:p w14:paraId="02D6E76C" w14:textId="77777777" w:rsidR="00AF6FA8" w:rsidRPr="00EF21D2" w:rsidRDefault="00AF6FA8" w:rsidP="003B675B">
            <w:pPr>
              <w:pStyle w:val="TAL"/>
              <w:keepNext w:val="0"/>
              <w:keepLines w:val="0"/>
            </w:pPr>
            <w:r w:rsidRPr="0061649B">
              <w:t>isNullable: False</w:t>
            </w:r>
          </w:p>
        </w:tc>
      </w:tr>
      <w:tr w:rsidR="00AF6FA8" w14:paraId="54FA1A66"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44A79B" w14:textId="77777777" w:rsidR="00AF6FA8" w:rsidRDefault="00AF6FA8" w:rsidP="003B675B">
            <w:pPr>
              <w:pStyle w:val="TAL"/>
              <w:keepNext w:val="0"/>
              <w:rPr>
                <w:rFonts w:ascii="Courier New" w:hAnsi="Courier New" w:cs="Courier New"/>
                <w:lang w:eastAsia="zh-CN"/>
              </w:rPr>
            </w:pPr>
            <w:r w:rsidRPr="0061649B">
              <w:rPr>
                <w:rFonts w:cs="Arial"/>
                <w:szCs w:val="18"/>
              </w:rPr>
              <w:t>host</w:t>
            </w:r>
          </w:p>
        </w:tc>
        <w:tc>
          <w:tcPr>
            <w:tcW w:w="4395" w:type="dxa"/>
            <w:tcBorders>
              <w:top w:val="single" w:sz="4" w:space="0" w:color="auto"/>
              <w:left w:val="single" w:sz="4" w:space="0" w:color="auto"/>
              <w:bottom w:val="single" w:sz="4" w:space="0" w:color="auto"/>
              <w:right w:val="single" w:sz="4" w:space="0" w:color="auto"/>
            </w:tcBorders>
          </w:tcPr>
          <w:p w14:paraId="13DEE402" w14:textId="77777777" w:rsidR="00AF6FA8" w:rsidRPr="0061649B" w:rsidRDefault="00AF6FA8" w:rsidP="003B675B">
            <w:pPr>
              <w:pStyle w:val="TAL"/>
              <w:rPr>
                <w:szCs w:val="18"/>
              </w:rPr>
            </w:pPr>
            <w:r w:rsidRPr="0061649B">
              <w:rPr>
                <w:szCs w:val="18"/>
              </w:rPr>
              <w:t>This parameter specifies the host address of the managed NF service instance. It can be FQDN (See TS 23.003 [</w:t>
            </w:r>
            <w:r>
              <w:rPr>
                <w:szCs w:val="18"/>
              </w:rPr>
              <w:t>13</w:t>
            </w:r>
            <w:r w:rsidRPr="0061649B">
              <w:rPr>
                <w:szCs w:val="18"/>
              </w:rPr>
              <w:t>]) or an IPv4 address (See RFC 791 [</w:t>
            </w:r>
            <w:r>
              <w:rPr>
                <w:szCs w:val="18"/>
              </w:rPr>
              <w:t>37</w:t>
            </w:r>
            <w:r w:rsidRPr="0061649B">
              <w:rPr>
                <w:szCs w:val="18"/>
              </w:rPr>
              <w:t>]) or an IPv6 address (See RFC 2373 [</w:t>
            </w:r>
            <w:r>
              <w:rPr>
                <w:szCs w:val="18"/>
              </w:rPr>
              <w:t>38</w:t>
            </w:r>
            <w:r w:rsidRPr="0061649B">
              <w:rPr>
                <w:szCs w:val="18"/>
              </w:rPr>
              <w:t>]).</w:t>
            </w:r>
          </w:p>
          <w:p w14:paraId="68DDCAE9" w14:textId="77777777" w:rsidR="00AF6FA8" w:rsidRPr="0061649B" w:rsidRDefault="00AF6FA8" w:rsidP="003B675B">
            <w:pPr>
              <w:pStyle w:val="TAL"/>
              <w:rPr>
                <w:szCs w:val="18"/>
              </w:rPr>
            </w:pPr>
          </w:p>
          <w:p w14:paraId="1FBE309A" w14:textId="77777777" w:rsidR="00AF6FA8" w:rsidRPr="00EF21D2" w:rsidRDefault="00AF6FA8" w:rsidP="003B675B">
            <w:pPr>
              <w:pStyle w:val="TAL"/>
              <w:keepNext w:val="0"/>
              <w:keepLines w:val="0"/>
              <w:rPr>
                <w:rFonts w:cs="Arial"/>
              </w:rPr>
            </w:pPr>
            <w:r w:rsidRPr="0061649B">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E5B4342" w14:textId="77777777" w:rsidR="00AF6FA8" w:rsidRPr="0061649B" w:rsidRDefault="00AF6FA8" w:rsidP="003B675B">
            <w:pPr>
              <w:pStyle w:val="TAL"/>
            </w:pPr>
            <w:r w:rsidRPr="0061649B">
              <w:t>type: String</w:t>
            </w:r>
          </w:p>
          <w:p w14:paraId="6E302778" w14:textId="77777777" w:rsidR="00AF6FA8" w:rsidRPr="0061649B" w:rsidRDefault="00AF6FA8" w:rsidP="003B675B">
            <w:pPr>
              <w:pStyle w:val="TAL"/>
            </w:pPr>
            <w:r w:rsidRPr="0061649B">
              <w:t>multiplicity: 1</w:t>
            </w:r>
          </w:p>
          <w:p w14:paraId="48672765" w14:textId="77777777" w:rsidR="00AF6FA8" w:rsidRPr="0061649B" w:rsidRDefault="00AF6FA8" w:rsidP="003B675B">
            <w:pPr>
              <w:pStyle w:val="TAL"/>
            </w:pPr>
            <w:r w:rsidRPr="0061649B">
              <w:t>isOrdered: N/A</w:t>
            </w:r>
          </w:p>
          <w:p w14:paraId="385F30D3" w14:textId="77777777" w:rsidR="00AF6FA8" w:rsidRPr="0061649B" w:rsidRDefault="00AF6FA8" w:rsidP="003B675B">
            <w:pPr>
              <w:pStyle w:val="TAL"/>
            </w:pPr>
            <w:r w:rsidRPr="0061649B">
              <w:t>isUnique: N/A</w:t>
            </w:r>
          </w:p>
          <w:p w14:paraId="36E0CE0B" w14:textId="77777777" w:rsidR="00AF6FA8" w:rsidRPr="0061649B" w:rsidRDefault="00AF6FA8" w:rsidP="003B675B">
            <w:pPr>
              <w:pStyle w:val="TAL"/>
            </w:pPr>
            <w:r w:rsidRPr="0061649B">
              <w:t>defaultValue: None</w:t>
            </w:r>
          </w:p>
          <w:p w14:paraId="694D4918" w14:textId="77777777" w:rsidR="00AF6FA8" w:rsidRPr="00EF21D2" w:rsidRDefault="00AF6FA8" w:rsidP="003B675B">
            <w:pPr>
              <w:pStyle w:val="TAL"/>
              <w:keepNext w:val="0"/>
              <w:keepLines w:val="0"/>
            </w:pPr>
            <w:r w:rsidRPr="0061649B">
              <w:t>isNullable: False</w:t>
            </w:r>
          </w:p>
        </w:tc>
      </w:tr>
      <w:tr w:rsidR="00AF6FA8" w14:paraId="7F653C8B"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D39E7D" w14:textId="77777777" w:rsidR="00AF6FA8" w:rsidRDefault="00AF6FA8" w:rsidP="003B675B">
            <w:pPr>
              <w:pStyle w:val="TAL"/>
              <w:keepNext w:val="0"/>
              <w:rPr>
                <w:rFonts w:ascii="Courier New" w:hAnsi="Courier New" w:cs="Courier New"/>
                <w:lang w:eastAsia="zh-CN"/>
              </w:rPr>
            </w:pPr>
            <w:r w:rsidRPr="0061649B">
              <w:rPr>
                <w:rFonts w:cs="Arial"/>
                <w:szCs w:val="18"/>
              </w:rPr>
              <w:t>port</w:t>
            </w:r>
          </w:p>
        </w:tc>
        <w:tc>
          <w:tcPr>
            <w:tcW w:w="4395" w:type="dxa"/>
            <w:tcBorders>
              <w:top w:val="single" w:sz="4" w:space="0" w:color="auto"/>
              <w:left w:val="single" w:sz="4" w:space="0" w:color="auto"/>
              <w:bottom w:val="single" w:sz="4" w:space="0" w:color="auto"/>
              <w:right w:val="single" w:sz="4" w:space="0" w:color="auto"/>
            </w:tcBorders>
          </w:tcPr>
          <w:p w14:paraId="6673D64F" w14:textId="77777777" w:rsidR="00AF6FA8" w:rsidRPr="0061649B" w:rsidRDefault="00AF6FA8" w:rsidP="003B675B">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04F177AF" w14:textId="77777777" w:rsidR="00AF6FA8" w:rsidRPr="0061649B" w:rsidRDefault="00AF6FA8" w:rsidP="003B675B">
            <w:pPr>
              <w:spacing w:after="0"/>
              <w:rPr>
                <w:rFonts w:ascii="Arial" w:hAnsi="Arial" w:cs="Arial"/>
                <w:sz w:val="18"/>
                <w:szCs w:val="18"/>
              </w:rPr>
            </w:pPr>
          </w:p>
          <w:p w14:paraId="3E892607" w14:textId="77777777" w:rsidR="00AF6FA8" w:rsidRPr="00EF21D2" w:rsidRDefault="00AF6FA8" w:rsidP="003B675B">
            <w:pPr>
              <w:pStyle w:val="TAL"/>
              <w:keepNext w:val="0"/>
              <w:keepLines w:val="0"/>
              <w:rPr>
                <w:rFonts w:cs="Arial"/>
              </w:rPr>
            </w:pPr>
            <w:r w:rsidRPr="0061649B">
              <w:rPr>
                <w:rFonts w:cs="Arial"/>
                <w:szCs w:val="18"/>
              </w:rPr>
              <w:t>allowedValues: 1 - 65535</w:t>
            </w:r>
          </w:p>
        </w:tc>
        <w:tc>
          <w:tcPr>
            <w:tcW w:w="1897" w:type="dxa"/>
            <w:tcBorders>
              <w:top w:val="single" w:sz="4" w:space="0" w:color="auto"/>
              <w:left w:val="single" w:sz="4" w:space="0" w:color="auto"/>
              <w:bottom w:val="single" w:sz="4" w:space="0" w:color="auto"/>
              <w:right w:val="single" w:sz="4" w:space="0" w:color="auto"/>
            </w:tcBorders>
          </w:tcPr>
          <w:p w14:paraId="2E84AFE3" w14:textId="77777777" w:rsidR="00AF6FA8" w:rsidRPr="0061649B" w:rsidRDefault="00AF6FA8" w:rsidP="003B675B">
            <w:pPr>
              <w:pStyle w:val="TAL"/>
            </w:pPr>
            <w:r w:rsidRPr="0061649B">
              <w:t>type: Integer</w:t>
            </w:r>
          </w:p>
          <w:p w14:paraId="335C6D09" w14:textId="77777777" w:rsidR="00AF6FA8" w:rsidRPr="0061649B" w:rsidRDefault="00AF6FA8" w:rsidP="003B675B">
            <w:pPr>
              <w:pStyle w:val="TAL"/>
            </w:pPr>
            <w:r w:rsidRPr="0061649B">
              <w:t>multiplicity: 1</w:t>
            </w:r>
          </w:p>
          <w:p w14:paraId="7BCFB660" w14:textId="77777777" w:rsidR="00AF6FA8" w:rsidRPr="0061649B" w:rsidRDefault="00AF6FA8" w:rsidP="003B675B">
            <w:pPr>
              <w:pStyle w:val="TAL"/>
            </w:pPr>
            <w:r w:rsidRPr="0061649B">
              <w:t>isOrdered: N/A</w:t>
            </w:r>
          </w:p>
          <w:p w14:paraId="6A948559" w14:textId="77777777" w:rsidR="00AF6FA8" w:rsidRPr="0061649B" w:rsidRDefault="00AF6FA8" w:rsidP="003B675B">
            <w:pPr>
              <w:pStyle w:val="TAL"/>
            </w:pPr>
            <w:r w:rsidRPr="0061649B">
              <w:t>isUnique: N/A</w:t>
            </w:r>
          </w:p>
          <w:p w14:paraId="5ECC8690" w14:textId="77777777" w:rsidR="00AF6FA8" w:rsidRPr="0061649B" w:rsidRDefault="00AF6FA8" w:rsidP="003B675B">
            <w:pPr>
              <w:pStyle w:val="TAL"/>
            </w:pPr>
            <w:r w:rsidRPr="0061649B">
              <w:t>defaultValue: None</w:t>
            </w:r>
          </w:p>
          <w:p w14:paraId="67533D58" w14:textId="77777777" w:rsidR="00AF6FA8" w:rsidRPr="00EF21D2" w:rsidRDefault="00AF6FA8" w:rsidP="003B675B">
            <w:pPr>
              <w:pStyle w:val="TAL"/>
              <w:keepNext w:val="0"/>
              <w:keepLines w:val="0"/>
            </w:pPr>
            <w:r w:rsidRPr="0061649B">
              <w:t>isNullable: False</w:t>
            </w:r>
          </w:p>
        </w:tc>
      </w:tr>
      <w:tr w:rsidR="00AF6FA8" w14:paraId="70CDC72A"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D0B00E" w14:textId="77777777" w:rsidR="00AF6FA8" w:rsidRDefault="00AF6FA8" w:rsidP="003B675B">
            <w:pPr>
              <w:pStyle w:val="TAL"/>
              <w:keepNext w:val="0"/>
              <w:rPr>
                <w:rFonts w:ascii="Courier New" w:hAnsi="Courier New" w:cs="Courier New"/>
                <w:lang w:eastAsia="zh-CN"/>
              </w:rPr>
            </w:pPr>
            <w:r w:rsidRPr="0061649B">
              <w:rPr>
                <w:rFonts w:cs="Arial"/>
                <w:szCs w:val="18"/>
              </w:rPr>
              <w:t>usageStat</w:t>
            </w:r>
            <w:r w:rsidRPr="00202D71">
              <w:rPr>
                <w:rFonts w:cs="Arial"/>
                <w:szCs w:val="18"/>
              </w:rPr>
              <w:t>e</w:t>
            </w:r>
          </w:p>
        </w:tc>
        <w:tc>
          <w:tcPr>
            <w:tcW w:w="4395" w:type="dxa"/>
            <w:tcBorders>
              <w:top w:val="single" w:sz="4" w:space="0" w:color="auto"/>
              <w:left w:val="single" w:sz="4" w:space="0" w:color="auto"/>
              <w:bottom w:val="single" w:sz="4" w:space="0" w:color="auto"/>
              <w:right w:val="single" w:sz="4" w:space="0" w:color="auto"/>
            </w:tcBorders>
          </w:tcPr>
          <w:p w14:paraId="05FF0A31" w14:textId="77777777" w:rsidR="00AF6FA8" w:rsidRPr="0061649B" w:rsidRDefault="00AF6FA8" w:rsidP="003B675B">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2436AC01" w14:textId="77777777" w:rsidR="00AF6FA8" w:rsidRPr="0061649B" w:rsidRDefault="00AF6FA8" w:rsidP="003B675B">
            <w:pPr>
              <w:pStyle w:val="TAL"/>
              <w:rPr>
                <w:szCs w:val="18"/>
              </w:rPr>
            </w:pPr>
          </w:p>
          <w:p w14:paraId="607170A9" w14:textId="77777777" w:rsidR="00AF6FA8" w:rsidRPr="0061649B" w:rsidRDefault="00AF6FA8" w:rsidP="003B675B">
            <w:pPr>
              <w:pStyle w:val="TAL"/>
              <w:keepNext w:val="0"/>
              <w:rPr>
                <w:szCs w:val="18"/>
              </w:rPr>
            </w:pPr>
            <w:r w:rsidRPr="0061649B">
              <w:rPr>
                <w:rFonts w:cs="Arial"/>
                <w:szCs w:val="18"/>
              </w:rPr>
              <w:t xml:space="preserve">allowedValues: </w:t>
            </w:r>
            <w:r w:rsidRPr="0061649B">
              <w:rPr>
                <w:szCs w:val="18"/>
              </w:rPr>
              <w:t>"IDLE", "ACTIVE", "BUSY".</w:t>
            </w:r>
          </w:p>
          <w:p w14:paraId="7AFBFC7A" w14:textId="77777777" w:rsidR="00AF6FA8" w:rsidRPr="00EF21D2" w:rsidRDefault="00AF6FA8" w:rsidP="003B675B">
            <w:pPr>
              <w:pStyle w:val="TAL"/>
              <w:keepNext w:val="0"/>
              <w:keepLines w:val="0"/>
              <w:rPr>
                <w:rFonts w:cs="Arial"/>
              </w:rPr>
            </w:pPr>
            <w:r w:rsidRPr="0061649B">
              <w:rPr>
                <w:rFonts w:cs="Arial"/>
                <w:szCs w:val="18"/>
              </w:rPr>
              <w:t>The meaning of these values is as defined in 3GPP TS 28.625 [</w:t>
            </w:r>
            <w:r>
              <w:rPr>
                <w:rFonts w:cs="Arial"/>
                <w:szCs w:val="18"/>
              </w:rPr>
              <w:t>17</w:t>
            </w:r>
            <w:r w:rsidRPr="0061649B">
              <w:rPr>
                <w:rFonts w:cs="Arial"/>
                <w:szCs w:val="18"/>
              </w:rPr>
              <w:t>] and ITU-T X.731 [</w:t>
            </w:r>
            <w:r>
              <w:rPr>
                <w:rFonts w:cs="Arial"/>
                <w:szCs w:val="18"/>
                <w:lang w:eastAsia="zh-CN"/>
              </w:rPr>
              <w:t>110</w:t>
            </w:r>
            <w:r w:rsidRPr="0061649B">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3011C28B" w14:textId="77777777" w:rsidR="00AF6FA8" w:rsidRPr="0061649B" w:rsidRDefault="00AF6FA8" w:rsidP="003B675B">
            <w:pPr>
              <w:pStyle w:val="TAL"/>
            </w:pPr>
            <w:r w:rsidRPr="0061649B">
              <w:t>type: ENUM</w:t>
            </w:r>
          </w:p>
          <w:p w14:paraId="34610977" w14:textId="77777777" w:rsidR="00AF6FA8" w:rsidRPr="0061649B" w:rsidRDefault="00AF6FA8" w:rsidP="003B675B">
            <w:pPr>
              <w:pStyle w:val="TAL"/>
            </w:pPr>
            <w:r w:rsidRPr="0061649B">
              <w:t>multiplicity: 1</w:t>
            </w:r>
          </w:p>
          <w:p w14:paraId="09B4F233" w14:textId="77777777" w:rsidR="00AF6FA8" w:rsidRPr="0061649B" w:rsidRDefault="00AF6FA8" w:rsidP="003B675B">
            <w:pPr>
              <w:pStyle w:val="TAL"/>
            </w:pPr>
            <w:r w:rsidRPr="0061649B">
              <w:t>isOrdered: N/A</w:t>
            </w:r>
          </w:p>
          <w:p w14:paraId="7DBC4B71" w14:textId="77777777" w:rsidR="00AF6FA8" w:rsidRPr="0061649B" w:rsidRDefault="00AF6FA8" w:rsidP="003B675B">
            <w:pPr>
              <w:pStyle w:val="TAL"/>
            </w:pPr>
            <w:r w:rsidRPr="0061649B">
              <w:t>isUnique: N/A</w:t>
            </w:r>
          </w:p>
          <w:p w14:paraId="3BA721BE" w14:textId="77777777" w:rsidR="00AF6FA8" w:rsidRPr="0061649B" w:rsidRDefault="00AF6FA8" w:rsidP="003B675B">
            <w:pPr>
              <w:pStyle w:val="TAL"/>
            </w:pPr>
            <w:r w:rsidRPr="0061649B">
              <w:t>defaultValue: None</w:t>
            </w:r>
          </w:p>
          <w:p w14:paraId="15C63AE3" w14:textId="77777777" w:rsidR="00AF6FA8" w:rsidRPr="00EF21D2" w:rsidRDefault="00AF6FA8" w:rsidP="003B675B">
            <w:pPr>
              <w:pStyle w:val="TAL"/>
              <w:keepNext w:val="0"/>
              <w:keepLines w:val="0"/>
            </w:pPr>
            <w:r w:rsidRPr="0061649B">
              <w:t>isNullable: False</w:t>
            </w:r>
          </w:p>
        </w:tc>
      </w:tr>
      <w:tr w:rsidR="00AF6FA8" w14:paraId="649F7949"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5E9903" w14:textId="77777777" w:rsidR="00AF6FA8" w:rsidRDefault="00AF6FA8" w:rsidP="003B675B">
            <w:pPr>
              <w:pStyle w:val="TAL"/>
              <w:keepNext w:val="0"/>
              <w:rPr>
                <w:rFonts w:ascii="Courier New" w:hAnsi="Courier New" w:cs="Courier New"/>
                <w:lang w:eastAsia="zh-CN"/>
              </w:rPr>
            </w:pPr>
            <w:r w:rsidRPr="0061649B">
              <w:rPr>
                <w:rFonts w:cs="Arial"/>
                <w:szCs w:val="18"/>
              </w:rPr>
              <w:t>registrationState</w:t>
            </w:r>
          </w:p>
        </w:tc>
        <w:tc>
          <w:tcPr>
            <w:tcW w:w="4395" w:type="dxa"/>
            <w:tcBorders>
              <w:top w:val="single" w:sz="4" w:space="0" w:color="auto"/>
              <w:left w:val="single" w:sz="4" w:space="0" w:color="auto"/>
              <w:bottom w:val="single" w:sz="4" w:space="0" w:color="auto"/>
              <w:right w:val="single" w:sz="4" w:space="0" w:color="auto"/>
            </w:tcBorders>
          </w:tcPr>
          <w:p w14:paraId="4520BA38" w14:textId="77777777" w:rsidR="00AF6FA8" w:rsidRPr="0061649B" w:rsidRDefault="00AF6FA8" w:rsidP="003B675B">
            <w:pPr>
              <w:pStyle w:val="TAL"/>
              <w:rPr>
                <w:rFonts w:cs="Arial"/>
                <w:szCs w:val="18"/>
              </w:rPr>
            </w:pPr>
            <w:r w:rsidRPr="0061649B">
              <w:rPr>
                <w:rFonts w:cs="Arial"/>
                <w:szCs w:val="18"/>
              </w:rPr>
              <w:t>This parameter defines the registration status of the managed NF service instance.</w:t>
            </w:r>
          </w:p>
          <w:p w14:paraId="1394BDAE" w14:textId="77777777" w:rsidR="00AF6FA8" w:rsidRPr="0061649B" w:rsidRDefault="00AF6FA8" w:rsidP="003B675B">
            <w:pPr>
              <w:pStyle w:val="TAL"/>
              <w:rPr>
                <w:rFonts w:cs="Arial"/>
                <w:szCs w:val="18"/>
              </w:rPr>
            </w:pPr>
          </w:p>
          <w:p w14:paraId="4C3D6CB0" w14:textId="77777777" w:rsidR="00AF6FA8" w:rsidRPr="00EF21D2" w:rsidRDefault="00AF6FA8" w:rsidP="003B675B">
            <w:pPr>
              <w:pStyle w:val="TAL"/>
              <w:keepNext w:val="0"/>
              <w:keepLines w:val="0"/>
              <w:rPr>
                <w:rFonts w:cs="Arial"/>
              </w:rPr>
            </w:pPr>
            <w:r w:rsidRPr="0061649B">
              <w:rPr>
                <w:rFonts w:cs="Arial"/>
                <w:szCs w:val="18"/>
              </w:rPr>
              <w:t>allowedValues: "R</w:t>
            </w:r>
            <w:r>
              <w:rPr>
                <w:rFonts w:cs="Arial"/>
                <w:szCs w:val="18"/>
              </w:rPr>
              <w:t>EGISTERED</w:t>
            </w:r>
            <w:r w:rsidRPr="0061649B">
              <w:rPr>
                <w:rFonts w:cs="Arial"/>
                <w:szCs w:val="18"/>
              </w:rPr>
              <w:t>", "</w:t>
            </w:r>
            <w:r>
              <w:rPr>
                <w:rFonts w:cs="Arial"/>
                <w:szCs w:val="18"/>
              </w:rPr>
              <w:t>DEREGISTERED</w:t>
            </w:r>
            <w:r w:rsidRPr="0061649B">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6B7F89C8" w14:textId="77777777" w:rsidR="00AF6FA8" w:rsidRPr="0061649B" w:rsidRDefault="00AF6FA8" w:rsidP="003B675B">
            <w:pPr>
              <w:pStyle w:val="TAL"/>
            </w:pPr>
            <w:r w:rsidRPr="0061649B">
              <w:t>type: ENUM</w:t>
            </w:r>
          </w:p>
          <w:p w14:paraId="16D5A270" w14:textId="77777777" w:rsidR="00AF6FA8" w:rsidRPr="0061649B" w:rsidRDefault="00AF6FA8" w:rsidP="003B675B">
            <w:pPr>
              <w:pStyle w:val="TAL"/>
            </w:pPr>
            <w:r w:rsidRPr="0061649B">
              <w:t>multiplicity: 1</w:t>
            </w:r>
          </w:p>
          <w:p w14:paraId="1CC56201" w14:textId="77777777" w:rsidR="00AF6FA8" w:rsidRPr="0061649B" w:rsidRDefault="00AF6FA8" w:rsidP="003B675B">
            <w:pPr>
              <w:pStyle w:val="TAL"/>
            </w:pPr>
            <w:r w:rsidRPr="0061649B">
              <w:t>isOrdered: N/A</w:t>
            </w:r>
          </w:p>
          <w:p w14:paraId="5B4D867F" w14:textId="77777777" w:rsidR="00AF6FA8" w:rsidRPr="0061649B" w:rsidRDefault="00AF6FA8" w:rsidP="003B675B">
            <w:pPr>
              <w:pStyle w:val="TAL"/>
            </w:pPr>
            <w:r w:rsidRPr="0061649B">
              <w:t>isUnique: N/A</w:t>
            </w:r>
          </w:p>
          <w:p w14:paraId="482D9093" w14:textId="77777777" w:rsidR="00AF6FA8" w:rsidRPr="0061649B" w:rsidRDefault="00AF6FA8" w:rsidP="003B675B">
            <w:pPr>
              <w:pStyle w:val="TAL"/>
            </w:pPr>
            <w:r w:rsidRPr="0061649B">
              <w:t xml:space="preserve">defaultValue: </w:t>
            </w:r>
            <w:r>
              <w:rPr>
                <w:rFonts w:cs="Arial"/>
                <w:szCs w:val="18"/>
              </w:rPr>
              <w:t>DEREGISTERED</w:t>
            </w:r>
          </w:p>
          <w:p w14:paraId="17103A76" w14:textId="77777777" w:rsidR="00AF6FA8" w:rsidRPr="00EF21D2" w:rsidRDefault="00AF6FA8" w:rsidP="003B675B">
            <w:pPr>
              <w:pStyle w:val="TAL"/>
              <w:keepNext w:val="0"/>
              <w:keepLines w:val="0"/>
            </w:pPr>
            <w:r w:rsidRPr="0061649B">
              <w:t>isNullable: False</w:t>
            </w:r>
          </w:p>
        </w:tc>
      </w:tr>
      <w:tr w:rsidR="00AF6FA8" w14:paraId="1AC938E6" w14:textId="77777777" w:rsidTr="003B675B">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54FCDD1B" w14:textId="77777777" w:rsidR="00AF6FA8" w:rsidRDefault="00AF6FA8" w:rsidP="00AF6FA8">
            <w:pPr>
              <w:pStyle w:val="TAN"/>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"supiRanges" attribute is absent, and "groupId"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03BB2AC1" w14:textId="77777777" w:rsidR="00AF6FA8" w:rsidRDefault="00AF6FA8" w:rsidP="00AF6FA8">
            <w:pPr>
              <w:pStyle w:val="TAN"/>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The combination of SUCI informations</w:t>
            </w:r>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3E63EEB4" w14:textId="77777777" w:rsidR="00AF6FA8" w:rsidRDefault="00AF6FA8" w:rsidP="00AF6FA8">
            <w:pPr>
              <w:pStyle w:val="TAN"/>
              <w:rPr>
                <w:rFonts w:cs="Arial"/>
                <w:szCs w:val="18"/>
              </w:rPr>
            </w:pPr>
            <w:r>
              <w:rPr>
                <w:rFonts w:hint="eastAsia"/>
                <w:lang w:eastAsia="zh-CN"/>
              </w:rPr>
              <w:t>NOTE</w:t>
            </w:r>
            <w:r>
              <w:rPr>
                <w:lang w:val="en-US" w:eastAsia="zh-CN"/>
              </w:rPr>
              <w:t> 3</w:t>
            </w:r>
            <w:r>
              <w:rPr>
                <w:rFonts w:hint="eastAsia"/>
                <w:lang w:eastAsia="zh-CN"/>
              </w:rPr>
              <w:t>:</w:t>
            </w:r>
            <w:r>
              <w:rPr>
                <w:lang w:eastAsia="zh-CN"/>
              </w:rPr>
              <w:tab/>
            </w:r>
            <w:r w:rsidRPr="008B0815">
              <w:rPr>
                <w:lang w:eastAsia="zh-CN"/>
              </w:rPr>
              <w:t xml:space="preserve">If the suciInfos attribute is present and contains the routingInds sub-attribute, then the </w:t>
            </w:r>
            <w:r w:rsidRPr="00377EC2">
              <w:rPr>
                <w:lang w:eastAsia="zh-CN"/>
              </w:rPr>
              <w:t>routingIndicators</w:t>
            </w:r>
            <w:r w:rsidRPr="008B0815">
              <w:rPr>
                <w:lang w:eastAsia="zh-CN"/>
              </w:rPr>
              <w:t xml:space="preserve"> attribute shall also be present.</w:t>
            </w:r>
          </w:p>
        </w:tc>
      </w:tr>
    </w:tbl>
    <w:p w14:paraId="34988A4D" w14:textId="77777777" w:rsidR="00AF6FA8" w:rsidRDefault="00AF6FA8" w:rsidP="00AF6FA8"/>
    <w:p w14:paraId="52234032" w14:textId="77777777" w:rsidR="00D24447" w:rsidRDefault="00D24447">
      <w:pPr>
        <w:rPr>
          <w:noProof/>
          <w:lang w:eastAsia="zh-CN"/>
        </w:rPr>
      </w:pPr>
    </w:p>
    <w:p w14:paraId="1A1DC2E8" w14:textId="77777777" w:rsidR="00D24447" w:rsidRDefault="00D24447">
      <w:pPr>
        <w:rPr>
          <w:noProof/>
          <w:lang w:eastAsia="zh-CN"/>
        </w:rPr>
      </w:pPr>
    </w:p>
    <w:p w14:paraId="5E8002B1" w14:textId="77777777" w:rsidR="00D24447" w:rsidRDefault="00D24447">
      <w:pPr>
        <w:rPr>
          <w:noProof/>
          <w:lang w:eastAsia="zh-CN"/>
        </w:rPr>
      </w:pPr>
    </w:p>
    <w:p w14:paraId="201B252C" w14:textId="033DCF17" w:rsidR="00D542D9" w:rsidRPr="00365E28" w:rsidRDefault="00BC3323" w:rsidP="00365E28">
      <w:pPr>
        <w:pBdr>
          <w:top w:val="single" w:sz="4" w:space="1" w:color="auto"/>
          <w:left w:val="single" w:sz="4" w:space="4" w:color="auto"/>
          <w:bottom w:val="single" w:sz="4" w:space="1" w:color="auto"/>
          <w:right w:val="single" w:sz="4" w:space="4" w:color="auto"/>
        </w:pBdr>
        <w:shd w:val="clear" w:color="auto" w:fill="FFFF99"/>
        <w:jc w:val="center"/>
        <w:rPr>
          <w:b/>
          <w:i/>
          <w:sz w:val="32"/>
        </w:rPr>
      </w:pPr>
      <w:r>
        <w:rPr>
          <w:rFonts w:hint="eastAsia"/>
          <w:b/>
          <w:i/>
          <w:sz w:val="32"/>
          <w:lang w:eastAsia="zh-CN"/>
        </w:rPr>
        <w:t>Next</w:t>
      </w:r>
      <w:r w:rsidRPr="009B7D45">
        <w:rPr>
          <w:b/>
          <w:i/>
          <w:sz w:val="32"/>
        </w:rPr>
        <w:t xml:space="preserve"> change</w:t>
      </w:r>
      <w:bookmarkEnd w:id="1"/>
    </w:p>
    <w:p w14:paraId="18F9A8A6" w14:textId="77777777" w:rsidR="00FB69CD" w:rsidRPr="00840331" w:rsidRDefault="00FB69CD" w:rsidP="00FB69CD"/>
    <w:p w14:paraId="758C21E9" w14:textId="77777777" w:rsidR="00365E28" w:rsidRPr="00840331" w:rsidRDefault="00365E28" w:rsidP="00365E28"/>
    <w:p w14:paraId="1BFDDC03" w14:textId="77777777" w:rsidR="00365E28" w:rsidRDefault="00365E28" w:rsidP="00365E28">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74EE1602" w14:textId="77777777" w:rsidR="00365E28" w:rsidRPr="00A717EB" w:rsidRDefault="00365E28" w:rsidP="00365E28">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OpenAPI/TS28541_5GcNrm.yaml</w:t>
      </w:r>
      <w:r w:rsidRPr="00A717EB">
        <w:rPr>
          <w:rFonts w:ascii="Arial" w:hAnsi="Arial" w:cs="Arial"/>
          <w:color w:val="548DD4" w:themeColor="text2" w:themeTint="99"/>
          <w:sz w:val="28"/>
          <w:szCs w:val="32"/>
        </w:rPr>
        <w:t xml:space="preserve"> ***</w:t>
      </w:r>
    </w:p>
    <w:p w14:paraId="6CCF5065" w14:textId="77777777" w:rsidR="00365E28" w:rsidRPr="008F7C23" w:rsidRDefault="00365E28" w:rsidP="00365E28">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684C34B1" w14:textId="77777777" w:rsidR="00365E28" w:rsidRDefault="00365E28" w:rsidP="00365E28">
      <w:pPr>
        <w:pStyle w:val="PL"/>
      </w:pPr>
      <w:r>
        <w:t>openapi: 3.0.1</w:t>
      </w:r>
    </w:p>
    <w:p w14:paraId="4E8E49D5" w14:textId="77777777" w:rsidR="00365E28" w:rsidRDefault="00365E28" w:rsidP="00365E28">
      <w:pPr>
        <w:pStyle w:val="PL"/>
      </w:pPr>
      <w:r>
        <w:t>info:</w:t>
      </w:r>
    </w:p>
    <w:p w14:paraId="43B360EC" w14:textId="77777777" w:rsidR="00365E28" w:rsidRDefault="00365E28" w:rsidP="00365E28">
      <w:pPr>
        <w:pStyle w:val="PL"/>
      </w:pPr>
      <w:r>
        <w:t xml:space="preserve">  title: 3GPP 5GC NRM</w:t>
      </w:r>
    </w:p>
    <w:p w14:paraId="539A10D4" w14:textId="77777777" w:rsidR="00365E28" w:rsidRDefault="00365E28" w:rsidP="00365E28">
      <w:pPr>
        <w:pStyle w:val="PL"/>
      </w:pPr>
      <w:r>
        <w:t xml:space="preserve">  version: 19.0.0</w:t>
      </w:r>
    </w:p>
    <w:p w14:paraId="58847FB6" w14:textId="77777777" w:rsidR="00365E28" w:rsidRDefault="00365E28" w:rsidP="00365E28">
      <w:pPr>
        <w:pStyle w:val="PL"/>
      </w:pPr>
      <w:r>
        <w:t xml:space="preserve">  description: &gt;-</w:t>
      </w:r>
    </w:p>
    <w:p w14:paraId="6E245C21" w14:textId="77777777" w:rsidR="00365E28" w:rsidRDefault="00365E28" w:rsidP="00365E28">
      <w:pPr>
        <w:pStyle w:val="PL"/>
      </w:pPr>
      <w:r>
        <w:t xml:space="preserve">    OAS 3.0.1 specification of the 5GC NRM</w:t>
      </w:r>
    </w:p>
    <w:p w14:paraId="03EF573A" w14:textId="77777777" w:rsidR="00365E28" w:rsidRDefault="00365E28" w:rsidP="00365E28">
      <w:pPr>
        <w:pStyle w:val="PL"/>
      </w:pPr>
      <w:r>
        <w:lastRenderedPageBreak/>
        <w:t xml:space="preserve">    © 2024, 3GPP Organizational Partners (ARIB, ATIS, CCSA, ETSI, TSDSI, TTA, TTC).</w:t>
      </w:r>
    </w:p>
    <w:p w14:paraId="0FF1FBA7" w14:textId="77777777" w:rsidR="00365E28" w:rsidRDefault="00365E28" w:rsidP="00365E28">
      <w:pPr>
        <w:pStyle w:val="PL"/>
      </w:pPr>
      <w:r>
        <w:t xml:space="preserve">    All rights reserved.</w:t>
      </w:r>
    </w:p>
    <w:p w14:paraId="514FF641" w14:textId="77777777" w:rsidR="00365E28" w:rsidRDefault="00365E28" w:rsidP="00365E28">
      <w:pPr>
        <w:pStyle w:val="PL"/>
      </w:pPr>
      <w:r>
        <w:t>externalDocs:</w:t>
      </w:r>
    </w:p>
    <w:p w14:paraId="03A70B7C" w14:textId="77777777" w:rsidR="00365E28" w:rsidRDefault="00365E28" w:rsidP="00365E28">
      <w:pPr>
        <w:pStyle w:val="PL"/>
      </w:pPr>
      <w:r>
        <w:t xml:space="preserve">  description: 3GPP TS 28.541; 5G NRM, 5GC NRM</w:t>
      </w:r>
    </w:p>
    <w:p w14:paraId="3A704ECB" w14:textId="77777777" w:rsidR="00365E28" w:rsidRDefault="00365E28" w:rsidP="00365E28">
      <w:pPr>
        <w:pStyle w:val="PL"/>
      </w:pPr>
      <w:r>
        <w:t xml:space="preserve">  url: http://www.3gpp.org/ftp/Specs/archive/28_series/28.541/</w:t>
      </w:r>
    </w:p>
    <w:p w14:paraId="018B84D0" w14:textId="77777777" w:rsidR="00365E28" w:rsidRDefault="00365E28" w:rsidP="00365E28">
      <w:pPr>
        <w:pStyle w:val="PL"/>
      </w:pPr>
      <w:r>
        <w:t>paths: {}</w:t>
      </w:r>
    </w:p>
    <w:p w14:paraId="6072C27A" w14:textId="77777777" w:rsidR="00365E28" w:rsidRDefault="00365E28" w:rsidP="00365E28">
      <w:pPr>
        <w:pStyle w:val="PL"/>
      </w:pPr>
      <w:r>
        <w:t>components:</w:t>
      </w:r>
    </w:p>
    <w:p w14:paraId="2D9BB4E3" w14:textId="77777777" w:rsidR="00365E28" w:rsidRDefault="00365E28" w:rsidP="00365E28">
      <w:pPr>
        <w:pStyle w:val="PL"/>
      </w:pPr>
      <w:r>
        <w:t xml:space="preserve">  schemas:</w:t>
      </w:r>
    </w:p>
    <w:p w14:paraId="4977435A" w14:textId="77777777" w:rsidR="00365E28" w:rsidRDefault="00365E28" w:rsidP="00365E28">
      <w:pPr>
        <w:pStyle w:val="PL"/>
      </w:pPr>
    </w:p>
    <w:p w14:paraId="7F5FBA32" w14:textId="77777777" w:rsidR="00365E28" w:rsidRDefault="00365E28" w:rsidP="00365E28">
      <w:pPr>
        <w:pStyle w:val="PL"/>
      </w:pPr>
      <w:r>
        <w:t>#-------- Definition of types-----------------------------------------------------</w:t>
      </w:r>
    </w:p>
    <w:p w14:paraId="1676FC97" w14:textId="77777777" w:rsidR="00365E28" w:rsidRDefault="00365E28" w:rsidP="00365E28">
      <w:pPr>
        <w:pStyle w:val="PL"/>
      </w:pPr>
    </w:p>
    <w:p w14:paraId="6DC4DA09" w14:textId="77777777" w:rsidR="00365E28" w:rsidRDefault="00365E28" w:rsidP="00365E28">
      <w:pPr>
        <w:pStyle w:val="PL"/>
      </w:pPr>
      <w:r>
        <w:t xml:space="preserve">    AmfIdentifier:</w:t>
      </w:r>
    </w:p>
    <w:p w14:paraId="33ED796A" w14:textId="77777777" w:rsidR="00365E28" w:rsidRDefault="00365E28" w:rsidP="00365E28">
      <w:pPr>
        <w:pStyle w:val="PL"/>
      </w:pPr>
      <w:r>
        <w:t xml:space="preserve">      type: object</w:t>
      </w:r>
    </w:p>
    <w:p w14:paraId="3857B1F2" w14:textId="77777777" w:rsidR="00365E28" w:rsidRDefault="00365E28" w:rsidP="00365E28">
      <w:pPr>
        <w:pStyle w:val="PL"/>
      </w:pPr>
      <w:r>
        <w:t xml:space="preserve">      description: 'AmfIdentifier comprise of amfRegionId, amfSetId and amfPointer'</w:t>
      </w:r>
    </w:p>
    <w:p w14:paraId="175273F9" w14:textId="77777777" w:rsidR="00365E28" w:rsidRDefault="00365E28" w:rsidP="00365E28">
      <w:pPr>
        <w:pStyle w:val="PL"/>
      </w:pPr>
      <w:r>
        <w:t xml:space="preserve">      properties:</w:t>
      </w:r>
    </w:p>
    <w:p w14:paraId="5137CFE1" w14:textId="77777777" w:rsidR="00365E28" w:rsidRDefault="00365E28" w:rsidP="00365E28">
      <w:pPr>
        <w:pStyle w:val="PL"/>
      </w:pPr>
      <w:r>
        <w:t xml:space="preserve">        amfRegionId:</w:t>
      </w:r>
    </w:p>
    <w:p w14:paraId="652EBBF5" w14:textId="77777777" w:rsidR="00365E28" w:rsidRDefault="00365E28" w:rsidP="00365E28">
      <w:pPr>
        <w:pStyle w:val="PL"/>
      </w:pPr>
      <w:r>
        <w:t xml:space="preserve">          $ref: '#/components/schemas/AmfRegionId'</w:t>
      </w:r>
    </w:p>
    <w:p w14:paraId="4CEDA24F" w14:textId="77777777" w:rsidR="00365E28" w:rsidRDefault="00365E28" w:rsidP="00365E28">
      <w:pPr>
        <w:pStyle w:val="PL"/>
      </w:pPr>
      <w:r>
        <w:t xml:space="preserve">        amfSetId:</w:t>
      </w:r>
    </w:p>
    <w:p w14:paraId="537897A6" w14:textId="77777777" w:rsidR="00365E28" w:rsidRDefault="00365E28" w:rsidP="00365E28">
      <w:pPr>
        <w:pStyle w:val="PL"/>
      </w:pPr>
      <w:r>
        <w:t xml:space="preserve">          $ref: '#/components/schemas/AmfSetId'</w:t>
      </w:r>
    </w:p>
    <w:p w14:paraId="545EAB2C" w14:textId="77777777" w:rsidR="00365E28" w:rsidRDefault="00365E28" w:rsidP="00365E28">
      <w:pPr>
        <w:pStyle w:val="PL"/>
      </w:pPr>
      <w:r>
        <w:t xml:space="preserve">        amfPointer:</w:t>
      </w:r>
    </w:p>
    <w:p w14:paraId="4ED99817" w14:textId="77777777" w:rsidR="00365E28" w:rsidRDefault="00365E28" w:rsidP="00365E28">
      <w:pPr>
        <w:pStyle w:val="PL"/>
      </w:pPr>
      <w:r>
        <w:t xml:space="preserve">          $ref: '#/components/schemas/AmfPointer'</w:t>
      </w:r>
    </w:p>
    <w:p w14:paraId="0CAC93C8" w14:textId="77777777" w:rsidR="00365E28" w:rsidRDefault="00365E28" w:rsidP="00365E28">
      <w:pPr>
        <w:pStyle w:val="PL"/>
      </w:pPr>
      <w:r>
        <w:t xml:space="preserve">    AmfRegionId:</w:t>
      </w:r>
    </w:p>
    <w:p w14:paraId="53AE28EF" w14:textId="77777777" w:rsidR="00365E28" w:rsidRDefault="00365E28" w:rsidP="00365E28">
      <w:pPr>
        <w:pStyle w:val="PL"/>
      </w:pPr>
      <w:r>
        <w:t xml:space="preserve">      type: integer</w:t>
      </w:r>
    </w:p>
    <w:p w14:paraId="5B654B63" w14:textId="77777777" w:rsidR="00365E28" w:rsidRDefault="00365E28" w:rsidP="00365E28">
      <w:pPr>
        <w:pStyle w:val="PL"/>
      </w:pPr>
      <w:r>
        <w:t xml:space="preserve">      description: AmfRegionId is defined in TS 23.003</w:t>
      </w:r>
    </w:p>
    <w:p w14:paraId="580A0AC0" w14:textId="77777777" w:rsidR="00365E28" w:rsidRDefault="00365E28" w:rsidP="00365E28">
      <w:pPr>
        <w:pStyle w:val="PL"/>
      </w:pPr>
      <w:r>
        <w:t xml:space="preserve">      maximum: 255</w:t>
      </w:r>
    </w:p>
    <w:p w14:paraId="144B5646" w14:textId="77777777" w:rsidR="00365E28" w:rsidRDefault="00365E28" w:rsidP="00365E28">
      <w:pPr>
        <w:pStyle w:val="PL"/>
      </w:pPr>
      <w:r>
        <w:t xml:space="preserve">    AmfSetId:</w:t>
      </w:r>
    </w:p>
    <w:p w14:paraId="29396BD6" w14:textId="77777777" w:rsidR="00365E28" w:rsidRDefault="00365E28" w:rsidP="00365E28">
      <w:pPr>
        <w:pStyle w:val="PL"/>
      </w:pPr>
      <w:r>
        <w:t xml:space="preserve">      type: string</w:t>
      </w:r>
    </w:p>
    <w:p w14:paraId="1AEAB142" w14:textId="77777777" w:rsidR="00365E28" w:rsidRDefault="00365E28" w:rsidP="00365E28">
      <w:pPr>
        <w:pStyle w:val="PL"/>
      </w:pPr>
      <w:r>
        <w:t xml:space="preserve">      description: AmfSetId is defined in TS 23.003</w:t>
      </w:r>
    </w:p>
    <w:p w14:paraId="389EF383" w14:textId="77777777" w:rsidR="00365E28" w:rsidRDefault="00365E28" w:rsidP="00365E28">
      <w:pPr>
        <w:pStyle w:val="PL"/>
      </w:pPr>
      <w:r>
        <w:t xml:space="preserve">      maximum: 1023</w:t>
      </w:r>
    </w:p>
    <w:p w14:paraId="44F0CDD1" w14:textId="77777777" w:rsidR="00365E28" w:rsidRDefault="00365E28" w:rsidP="00365E28">
      <w:pPr>
        <w:pStyle w:val="PL"/>
      </w:pPr>
      <w:r>
        <w:t xml:space="preserve">    AmfPointer:</w:t>
      </w:r>
    </w:p>
    <w:p w14:paraId="6514B3F9" w14:textId="77777777" w:rsidR="00365E28" w:rsidRDefault="00365E28" w:rsidP="00365E28">
      <w:pPr>
        <w:pStyle w:val="PL"/>
      </w:pPr>
      <w:r>
        <w:t xml:space="preserve">      type: integer</w:t>
      </w:r>
    </w:p>
    <w:p w14:paraId="66494A9F" w14:textId="77777777" w:rsidR="00365E28" w:rsidRDefault="00365E28" w:rsidP="00365E28">
      <w:pPr>
        <w:pStyle w:val="PL"/>
      </w:pPr>
      <w:r>
        <w:t xml:space="preserve">      description: AmfPointer is defined in TS 23.003</w:t>
      </w:r>
    </w:p>
    <w:p w14:paraId="24C09692" w14:textId="77777777" w:rsidR="00365E28" w:rsidRDefault="00365E28" w:rsidP="00365E28">
      <w:pPr>
        <w:pStyle w:val="PL"/>
      </w:pPr>
      <w:r>
        <w:t xml:space="preserve">      maximum: 63</w:t>
      </w:r>
    </w:p>
    <w:p w14:paraId="0B5D2C98" w14:textId="77777777" w:rsidR="00365E28" w:rsidRDefault="00365E28" w:rsidP="00365E28">
      <w:pPr>
        <w:pStyle w:val="PL"/>
      </w:pPr>
      <w:r>
        <w:t xml:space="preserve">    IpEndPoint:</w:t>
      </w:r>
    </w:p>
    <w:p w14:paraId="1084769F" w14:textId="77777777" w:rsidR="00365E28" w:rsidRDefault="00365E28" w:rsidP="00365E28">
      <w:pPr>
        <w:pStyle w:val="PL"/>
      </w:pPr>
      <w:r>
        <w:t xml:space="preserve">      type: object</w:t>
      </w:r>
    </w:p>
    <w:p w14:paraId="44C77C77" w14:textId="77777777" w:rsidR="00365E28" w:rsidRDefault="00365E28" w:rsidP="00365E28">
      <w:pPr>
        <w:pStyle w:val="PL"/>
      </w:pPr>
      <w:r>
        <w:t xml:space="preserve">      properties:</w:t>
      </w:r>
    </w:p>
    <w:p w14:paraId="33FEBEBE" w14:textId="77777777" w:rsidR="00365E28" w:rsidRDefault="00365E28" w:rsidP="00365E28">
      <w:pPr>
        <w:pStyle w:val="PL"/>
      </w:pPr>
      <w:r>
        <w:t xml:space="preserve">        ipv4Address:</w:t>
      </w:r>
    </w:p>
    <w:p w14:paraId="4EE84CE0" w14:textId="77777777" w:rsidR="00365E28" w:rsidRDefault="00365E28" w:rsidP="00365E28">
      <w:pPr>
        <w:pStyle w:val="PL"/>
      </w:pPr>
      <w:r>
        <w:t xml:space="preserve">          $ref: 'TS28623_ComDefs.yaml#/components/schemas/Ipv4Addr'</w:t>
      </w:r>
    </w:p>
    <w:p w14:paraId="40D9FCA6" w14:textId="77777777" w:rsidR="00365E28" w:rsidRDefault="00365E28" w:rsidP="00365E28">
      <w:pPr>
        <w:pStyle w:val="PL"/>
      </w:pPr>
      <w:r>
        <w:t xml:space="preserve">        ipv6Address:</w:t>
      </w:r>
    </w:p>
    <w:p w14:paraId="05BE4CE4" w14:textId="77777777" w:rsidR="00365E28" w:rsidRDefault="00365E28" w:rsidP="00365E28">
      <w:pPr>
        <w:pStyle w:val="PL"/>
      </w:pPr>
      <w:r>
        <w:t xml:space="preserve">          $ref: 'TS28623_ComDefs.yaml#/components/schemas/Ipv6Addr'</w:t>
      </w:r>
    </w:p>
    <w:p w14:paraId="70987F79" w14:textId="77777777" w:rsidR="00365E28" w:rsidRDefault="00365E28" w:rsidP="00365E28">
      <w:pPr>
        <w:pStyle w:val="PL"/>
      </w:pPr>
      <w:r>
        <w:t xml:space="preserve">        ipv6Prefix:</w:t>
      </w:r>
    </w:p>
    <w:p w14:paraId="255F2B16" w14:textId="77777777" w:rsidR="00365E28" w:rsidRDefault="00365E28" w:rsidP="00365E28">
      <w:pPr>
        <w:pStyle w:val="PL"/>
      </w:pPr>
      <w:r>
        <w:t xml:space="preserve">          $ref: 'TS28623_ComDefs.yaml#/components/schemas/Ipv6Prefix'</w:t>
      </w:r>
    </w:p>
    <w:p w14:paraId="4F04B4A5" w14:textId="77777777" w:rsidR="00365E28" w:rsidRDefault="00365E28" w:rsidP="00365E28">
      <w:pPr>
        <w:pStyle w:val="PL"/>
      </w:pPr>
      <w:r>
        <w:t xml:space="preserve">        transport:</w:t>
      </w:r>
    </w:p>
    <w:p w14:paraId="02930CFD" w14:textId="77777777" w:rsidR="00365E28" w:rsidRDefault="00365E28" w:rsidP="00365E28">
      <w:pPr>
        <w:pStyle w:val="PL"/>
      </w:pPr>
      <w:r>
        <w:t xml:space="preserve">          $ref: 'TS28623_GenericNrm.yaml#/components/schemas/TransportProtocol'</w:t>
      </w:r>
    </w:p>
    <w:p w14:paraId="5E6600BA" w14:textId="77777777" w:rsidR="00365E28" w:rsidRDefault="00365E28" w:rsidP="00365E28">
      <w:pPr>
        <w:pStyle w:val="PL"/>
      </w:pPr>
      <w:r>
        <w:t xml:space="preserve">        port:</w:t>
      </w:r>
    </w:p>
    <w:p w14:paraId="0A36CFF8" w14:textId="77777777" w:rsidR="00365E28" w:rsidRDefault="00365E28" w:rsidP="00365E28">
      <w:pPr>
        <w:pStyle w:val="PL"/>
      </w:pPr>
      <w:r>
        <w:t xml:space="preserve">          type: integer</w:t>
      </w:r>
    </w:p>
    <w:p w14:paraId="73D512E4" w14:textId="77777777" w:rsidR="00365E28" w:rsidRDefault="00365E28" w:rsidP="00365E28">
      <w:pPr>
        <w:pStyle w:val="PL"/>
      </w:pPr>
      <w:r>
        <w:t xml:space="preserve">    NFProfileList:</w:t>
      </w:r>
    </w:p>
    <w:p w14:paraId="50429EB3" w14:textId="77777777" w:rsidR="00365E28" w:rsidRDefault="00365E28" w:rsidP="00365E28">
      <w:pPr>
        <w:pStyle w:val="PL"/>
      </w:pPr>
      <w:r>
        <w:t xml:space="preserve">      type: array</w:t>
      </w:r>
    </w:p>
    <w:p w14:paraId="26CF2C32" w14:textId="77777777" w:rsidR="00365E28" w:rsidRDefault="00365E28" w:rsidP="00365E28">
      <w:pPr>
        <w:pStyle w:val="PL"/>
      </w:pPr>
      <w:r>
        <w:t xml:space="preserve">      description: List of NF profile</w:t>
      </w:r>
    </w:p>
    <w:p w14:paraId="74DF349B" w14:textId="77777777" w:rsidR="00365E28" w:rsidRDefault="00365E28" w:rsidP="00365E28">
      <w:pPr>
        <w:pStyle w:val="PL"/>
      </w:pPr>
      <w:r>
        <w:t xml:space="preserve">      items:</w:t>
      </w:r>
    </w:p>
    <w:p w14:paraId="31F21239" w14:textId="77777777" w:rsidR="00365E28" w:rsidRDefault="00365E28" w:rsidP="00365E28">
      <w:pPr>
        <w:pStyle w:val="PL"/>
      </w:pPr>
      <w:r>
        <w:t xml:space="preserve">        $ref: '#/components/schemas/NFProfile'</w:t>
      </w:r>
    </w:p>
    <w:p w14:paraId="2EB1EE8C" w14:textId="77777777" w:rsidR="00365E28" w:rsidRDefault="00365E28" w:rsidP="00365E28">
      <w:pPr>
        <w:pStyle w:val="PL"/>
      </w:pPr>
      <w:r>
        <w:t xml:space="preserve">    NFProfile:</w:t>
      </w:r>
    </w:p>
    <w:p w14:paraId="7B194287" w14:textId="77777777" w:rsidR="00365E28" w:rsidRDefault="00365E28" w:rsidP="00365E28">
      <w:pPr>
        <w:pStyle w:val="PL"/>
      </w:pPr>
      <w:r>
        <w:t xml:space="preserve">      type: object</w:t>
      </w:r>
    </w:p>
    <w:p w14:paraId="131A34CC" w14:textId="77777777" w:rsidR="00365E28" w:rsidRDefault="00365E28" w:rsidP="00365E28">
      <w:pPr>
        <w:pStyle w:val="PL"/>
      </w:pPr>
      <w:r>
        <w:t xml:space="preserve">      description: 'NF profile stored in NRF, defined in TS 29.510'</w:t>
      </w:r>
    </w:p>
    <w:p w14:paraId="6F684468" w14:textId="77777777" w:rsidR="00365E28" w:rsidRDefault="00365E28" w:rsidP="00365E28">
      <w:pPr>
        <w:pStyle w:val="PL"/>
      </w:pPr>
      <w:r>
        <w:t xml:space="preserve">      properties:</w:t>
      </w:r>
    </w:p>
    <w:p w14:paraId="0E1542DE" w14:textId="77777777" w:rsidR="00365E28" w:rsidRDefault="00365E28" w:rsidP="00365E28">
      <w:pPr>
        <w:pStyle w:val="PL"/>
      </w:pPr>
      <w:r>
        <w:t xml:space="preserve">        nFInstanceId:</w:t>
      </w:r>
    </w:p>
    <w:p w14:paraId="60B30681" w14:textId="77777777" w:rsidR="00365E28" w:rsidRDefault="00365E28" w:rsidP="00365E28">
      <w:pPr>
        <w:pStyle w:val="PL"/>
      </w:pPr>
      <w:r>
        <w:t xml:space="preserve">          type: string</w:t>
      </w:r>
    </w:p>
    <w:p w14:paraId="4F0D641F" w14:textId="77777777" w:rsidR="00365E28" w:rsidRDefault="00365E28" w:rsidP="00365E28">
      <w:pPr>
        <w:pStyle w:val="PL"/>
      </w:pPr>
      <w:r>
        <w:t xml:space="preserve">          description: uuid of NF instance</w:t>
      </w:r>
    </w:p>
    <w:p w14:paraId="4FC6CA42" w14:textId="77777777" w:rsidR="00365E28" w:rsidRDefault="00365E28" w:rsidP="00365E28">
      <w:pPr>
        <w:pStyle w:val="PL"/>
      </w:pPr>
      <w:r>
        <w:t xml:space="preserve">        nFType:</w:t>
      </w:r>
    </w:p>
    <w:p w14:paraId="184A2D61" w14:textId="77777777" w:rsidR="00365E28" w:rsidRDefault="00365E28" w:rsidP="00365E28">
      <w:pPr>
        <w:pStyle w:val="PL"/>
      </w:pPr>
      <w:r>
        <w:t xml:space="preserve">          $ref: '#/components/schemas/NFType'</w:t>
      </w:r>
    </w:p>
    <w:p w14:paraId="70BBAF30" w14:textId="77777777" w:rsidR="00365E28" w:rsidRDefault="00365E28" w:rsidP="00365E28">
      <w:pPr>
        <w:pStyle w:val="PL"/>
      </w:pPr>
      <w:r>
        <w:t xml:space="preserve">        nFStatus:</w:t>
      </w:r>
    </w:p>
    <w:p w14:paraId="6B3CB32E" w14:textId="77777777" w:rsidR="00365E28" w:rsidRDefault="00365E28" w:rsidP="00365E28">
      <w:pPr>
        <w:pStyle w:val="PL"/>
      </w:pPr>
      <w:r>
        <w:t xml:space="preserve">          $ref: '#/components/schemas/NFStatus'</w:t>
      </w:r>
    </w:p>
    <w:p w14:paraId="12B2D789" w14:textId="77777777" w:rsidR="00365E28" w:rsidRDefault="00365E28" w:rsidP="00365E28">
      <w:pPr>
        <w:pStyle w:val="PL"/>
      </w:pPr>
      <w:r>
        <w:t xml:space="preserve">        plmn:</w:t>
      </w:r>
    </w:p>
    <w:p w14:paraId="720364EE" w14:textId="77777777" w:rsidR="00365E28" w:rsidRDefault="00365E28" w:rsidP="00365E28">
      <w:pPr>
        <w:pStyle w:val="PL"/>
      </w:pPr>
      <w:r>
        <w:t xml:space="preserve">          $ref: 'TS28623_ComDefs.yaml#/components/schemas/PlmnId'</w:t>
      </w:r>
    </w:p>
    <w:p w14:paraId="0743E737" w14:textId="77777777" w:rsidR="00365E28" w:rsidRDefault="00365E28" w:rsidP="00365E28">
      <w:pPr>
        <w:pStyle w:val="PL"/>
      </w:pPr>
      <w:r>
        <w:t xml:space="preserve">        sNssais:</w:t>
      </w:r>
    </w:p>
    <w:p w14:paraId="5309DA0F" w14:textId="77777777" w:rsidR="00365E28" w:rsidRDefault="00365E28" w:rsidP="00365E28">
      <w:pPr>
        <w:pStyle w:val="PL"/>
      </w:pPr>
      <w:r>
        <w:t xml:space="preserve">          $ref: 'TS28541_NrNrm.yaml#/components/schemas/Snssai'</w:t>
      </w:r>
    </w:p>
    <w:p w14:paraId="3BFF4A51" w14:textId="77777777" w:rsidR="00365E28" w:rsidRDefault="00365E28" w:rsidP="00365E28">
      <w:pPr>
        <w:pStyle w:val="PL"/>
      </w:pPr>
      <w:r>
        <w:t xml:space="preserve">        fqdn:</w:t>
      </w:r>
    </w:p>
    <w:p w14:paraId="4BD2C93C" w14:textId="77777777" w:rsidR="00365E28" w:rsidRDefault="00365E28" w:rsidP="00365E28">
      <w:pPr>
        <w:pStyle w:val="PL"/>
      </w:pPr>
      <w:r>
        <w:t xml:space="preserve">          $ref: 'TS28623_ComDefs.yaml#/components/schemas/Fqdn'</w:t>
      </w:r>
    </w:p>
    <w:p w14:paraId="707EEB65" w14:textId="77777777" w:rsidR="00365E28" w:rsidRDefault="00365E28" w:rsidP="00365E28">
      <w:pPr>
        <w:pStyle w:val="PL"/>
      </w:pPr>
      <w:r>
        <w:t xml:space="preserve">        interPlmnFqdn:</w:t>
      </w:r>
    </w:p>
    <w:p w14:paraId="50197169" w14:textId="77777777" w:rsidR="00365E28" w:rsidRDefault="00365E28" w:rsidP="00365E28">
      <w:pPr>
        <w:pStyle w:val="PL"/>
      </w:pPr>
      <w:r>
        <w:t xml:space="preserve">          $ref: 'TS28623_ComDefs.yaml#/components/schemas/Fqdn'</w:t>
      </w:r>
    </w:p>
    <w:p w14:paraId="7B209C63" w14:textId="77777777" w:rsidR="00365E28" w:rsidRDefault="00365E28" w:rsidP="00365E28">
      <w:pPr>
        <w:pStyle w:val="PL"/>
      </w:pPr>
      <w:r>
        <w:t xml:space="preserve">        nfServices:</w:t>
      </w:r>
    </w:p>
    <w:p w14:paraId="2D1C7A9A" w14:textId="77777777" w:rsidR="00365E28" w:rsidRDefault="00365E28" w:rsidP="00365E28">
      <w:pPr>
        <w:pStyle w:val="PL"/>
      </w:pPr>
      <w:r>
        <w:t xml:space="preserve">          type: array</w:t>
      </w:r>
    </w:p>
    <w:p w14:paraId="38982A81" w14:textId="77777777" w:rsidR="00365E28" w:rsidRDefault="00365E28" w:rsidP="00365E28">
      <w:pPr>
        <w:pStyle w:val="PL"/>
      </w:pPr>
      <w:r>
        <w:t xml:space="preserve">          items:</w:t>
      </w:r>
    </w:p>
    <w:p w14:paraId="40A3786C" w14:textId="77777777" w:rsidR="00365E28" w:rsidRDefault="00365E28" w:rsidP="00365E28">
      <w:pPr>
        <w:pStyle w:val="PL"/>
      </w:pPr>
      <w:r>
        <w:t xml:space="preserve">            $ref: '#/components/schemas/NFService'</w:t>
      </w:r>
    </w:p>
    <w:p w14:paraId="5A4F8DBE" w14:textId="77777777" w:rsidR="00365E28" w:rsidRDefault="00365E28" w:rsidP="00365E28">
      <w:pPr>
        <w:pStyle w:val="PL"/>
      </w:pPr>
      <w:r>
        <w:t xml:space="preserve">    NFService:</w:t>
      </w:r>
    </w:p>
    <w:p w14:paraId="38FD88F1" w14:textId="77777777" w:rsidR="00365E28" w:rsidRDefault="00365E28" w:rsidP="00365E28">
      <w:pPr>
        <w:pStyle w:val="PL"/>
      </w:pPr>
      <w:r>
        <w:t xml:space="preserve">      type: object</w:t>
      </w:r>
    </w:p>
    <w:p w14:paraId="717B53FF" w14:textId="77777777" w:rsidR="00365E28" w:rsidRDefault="00365E28" w:rsidP="00365E28">
      <w:pPr>
        <w:pStyle w:val="PL"/>
      </w:pPr>
      <w:r>
        <w:t xml:space="preserve">      description: NF Service is defined in TS 29.510</w:t>
      </w:r>
    </w:p>
    <w:p w14:paraId="235264A9" w14:textId="77777777" w:rsidR="00365E28" w:rsidRDefault="00365E28" w:rsidP="00365E28">
      <w:pPr>
        <w:pStyle w:val="PL"/>
      </w:pPr>
      <w:r>
        <w:t xml:space="preserve">      properties:</w:t>
      </w:r>
    </w:p>
    <w:p w14:paraId="2AEC6729" w14:textId="77777777" w:rsidR="00365E28" w:rsidRDefault="00365E28" w:rsidP="00365E28">
      <w:pPr>
        <w:pStyle w:val="PL"/>
      </w:pPr>
      <w:r>
        <w:lastRenderedPageBreak/>
        <w:t xml:space="preserve">        serviceInstanceId:</w:t>
      </w:r>
    </w:p>
    <w:p w14:paraId="4A3E5979" w14:textId="77777777" w:rsidR="00365E28" w:rsidRDefault="00365E28" w:rsidP="00365E28">
      <w:pPr>
        <w:pStyle w:val="PL"/>
      </w:pPr>
      <w:r>
        <w:t xml:space="preserve">          type: string</w:t>
      </w:r>
    </w:p>
    <w:p w14:paraId="54FB5F08" w14:textId="77777777" w:rsidR="00365E28" w:rsidRDefault="00365E28" w:rsidP="00365E28">
      <w:pPr>
        <w:pStyle w:val="PL"/>
      </w:pPr>
      <w:r>
        <w:t xml:space="preserve">        serviceName:</w:t>
      </w:r>
    </w:p>
    <w:p w14:paraId="4A799B36" w14:textId="77777777" w:rsidR="00365E28" w:rsidRDefault="00365E28" w:rsidP="00365E28">
      <w:pPr>
        <w:pStyle w:val="PL"/>
      </w:pPr>
      <w:r>
        <w:t xml:space="preserve">          type: string</w:t>
      </w:r>
    </w:p>
    <w:p w14:paraId="36443046" w14:textId="77777777" w:rsidR="00365E28" w:rsidRDefault="00365E28" w:rsidP="00365E28">
      <w:pPr>
        <w:pStyle w:val="PL"/>
      </w:pPr>
      <w:r>
        <w:t xml:space="preserve">        version:</w:t>
      </w:r>
    </w:p>
    <w:p w14:paraId="70FCB61C" w14:textId="77777777" w:rsidR="00365E28" w:rsidRDefault="00365E28" w:rsidP="00365E28">
      <w:pPr>
        <w:pStyle w:val="PL"/>
      </w:pPr>
      <w:r>
        <w:t xml:space="preserve">          type: string</w:t>
      </w:r>
    </w:p>
    <w:p w14:paraId="29E3315B" w14:textId="77777777" w:rsidR="00365E28" w:rsidRDefault="00365E28" w:rsidP="00365E28">
      <w:pPr>
        <w:pStyle w:val="PL"/>
      </w:pPr>
      <w:r>
        <w:t xml:space="preserve">        schema:</w:t>
      </w:r>
    </w:p>
    <w:p w14:paraId="0BE93A2B" w14:textId="77777777" w:rsidR="00365E28" w:rsidRDefault="00365E28" w:rsidP="00365E28">
      <w:pPr>
        <w:pStyle w:val="PL"/>
      </w:pPr>
      <w:r>
        <w:t xml:space="preserve">          type: string</w:t>
      </w:r>
    </w:p>
    <w:p w14:paraId="0D692963" w14:textId="77777777" w:rsidR="00365E28" w:rsidRDefault="00365E28" w:rsidP="00365E28">
      <w:pPr>
        <w:pStyle w:val="PL"/>
      </w:pPr>
      <w:r>
        <w:t xml:space="preserve">        fqdn:</w:t>
      </w:r>
    </w:p>
    <w:p w14:paraId="1665836C" w14:textId="77777777" w:rsidR="00365E28" w:rsidRDefault="00365E28" w:rsidP="00365E28">
      <w:pPr>
        <w:pStyle w:val="PL"/>
      </w:pPr>
      <w:r>
        <w:t xml:space="preserve">          $ref: 'TS28623_ComDefs.yaml#/components/schemas/Fqdn'</w:t>
      </w:r>
    </w:p>
    <w:p w14:paraId="4F6F9283" w14:textId="77777777" w:rsidR="00365E28" w:rsidRDefault="00365E28" w:rsidP="00365E28">
      <w:pPr>
        <w:pStyle w:val="PL"/>
      </w:pPr>
      <w:r>
        <w:t xml:space="preserve">        interPlmnFqdn:</w:t>
      </w:r>
    </w:p>
    <w:p w14:paraId="065481FC" w14:textId="77777777" w:rsidR="00365E28" w:rsidRDefault="00365E28" w:rsidP="00365E28">
      <w:pPr>
        <w:pStyle w:val="PL"/>
      </w:pPr>
      <w:r>
        <w:t xml:space="preserve">          $ref: 'TS28623_ComDefs.yaml#/components/schemas/Fqdn'</w:t>
      </w:r>
    </w:p>
    <w:p w14:paraId="730B6494" w14:textId="77777777" w:rsidR="00365E28" w:rsidRDefault="00365E28" w:rsidP="00365E28">
      <w:pPr>
        <w:pStyle w:val="PL"/>
      </w:pPr>
      <w:r>
        <w:t xml:space="preserve">        ipEndPoints:</w:t>
      </w:r>
    </w:p>
    <w:p w14:paraId="171E7F46" w14:textId="77777777" w:rsidR="00365E28" w:rsidRDefault="00365E28" w:rsidP="00365E28">
      <w:pPr>
        <w:pStyle w:val="PL"/>
      </w:pPr>
      <w:r>
        <w:t xml:space="preserve">          type: array</w:t>
      </w:r>
    </w:p>
    <w:p w14:paraId="08055D80" w14:textId="77777777" w:rsidR="00365E28" w:rsidRDefault="00365E28" w:rsidP="00365E28">
      <w:pPr>
        <w:pStyle w:val="PL"/>
      </w:pPr>
      <w:r>
        <w:t xml:space="preserve">          items:</w:t>
      </w:r>
    </w:p>
    <w:p w14:paraId="50E0AC66" w14:textId="77777777" w:rsidR="00365E28" w:rsidRDefault="00365E28" w:rsidP="00365E28">
      <w:pPr>
        <w:pStyle w:val="PL"/>
      </w:pPr>
      <w:r>
        <w:t xml:space="preserve">            $ref: '#/components/schemas/IpEndPoint'</w:t>
      </w:r>
    </w:p>
    <w:p w14:paraId="5642A809" w14:textId="77777777" w:rsidR="00365E28" w:rsidRDefault="00365E28" w:rsidP="00365E28">
      <w:pPr>
        <w:pStyle w:val="PL"/>
      </w:pPr>
      <w:r>
        <w:t xml:space="preserve">        apiPrfix:</w:t>
      </w:r>
    </w:p>
    <w:p w14:paraId="56353916" w14:textId="77777777" w:rsidR="00365E28" w:rsidRDefault="00365E28" w:rsidP="00365E28">
      <w:pPr>
        <w:pStyle w:val="PL"/>
      </w:pPr>
      <w:r>
        <w:t xml:space="preserve">          type: string</w:t>
      </w:r>
    </w:p>
    <w:p w14:paraId="52DBD656" w14:textId="77777777" w:rsidR="00365E28" w:rsidRDefault="00365E28" w:rsidP="00365E28">
      <w:pPr>
        <w:pStyle w:val="PL"/>
      </w:pPr>
      <w:r>
        <w:t xml:space="preserve">        allowedPlmns:</w:t>
      </w:r>
    </w:p>
    <w:p w14:paraId="56BA76CF" w14:textId="77777777" w:rsidR="00365E28" w:rsidRDefault="00365E28" w:rsidP="00365E28">
      <w:pPr>
        <w:pStyle w:val="PL"/>
      </w:pPr>
      <w:r>
        <w:t xml:space="preserve">          $ref: 'TS28623_ComDefs.yaml#/components/schemas/PlmnId'</w:t>
      </w:r>
    </w:p>
    <w:p w14:paraId="4A6CCDAC" w14:textId="77777777" w:rsidR="00365E28" w:rsidRDefault="00365E28" w:rsidP="00365E28">
      <w:pPr>
        <w:pStyle w:val="PL"/>
      </w:pPr>
      <w:r>
        <w:t xml:space="preserve">        allowedNfTypes:</w:t>
      </w:r>
    </w:p>
    <w:p w14:paraId="4B1B1D98" w14:textId="77777777" w:rsidR="00365E28" w:rsidRDefault="00365E28" w:rsidP="00365E28">
      <w:pPr>
        <w:pStyle w:val="PL"/>
      </w:pPr>
      <w:r>
        <w:t xml:space="preserve">          type: array</w:t>
      </w:r>
    </w:p>
    <w:p w14:paraId="6A4B2F73" w14:textId="77777777" w:rsidR="00365E28" w:rsidRDefault="00365E28" w:rsidP="00365E28">
      <w:pPr>
        <w:pStyle w:val="PL"/>
      </w:pPr>
      <w:r>
        <w:t xml:space="preserve">          items:</w:t>
      </w:r>
    </w:p>
    <w:p w14:paraId="616849CF" w14:textId="77777777" w:rsidR="00365E28" w:rsidRDefault="00365E28" w:rsidP="00365E28">
      <w:pPr>
        <w:pStyle w:val="PL"/>
      </w:pPr>
      <w:r>
        <w:t xml:space="preserve">            $ref: '#/components/schemas/NFType'</w:t>
      </w:r>
    </w:p>
    <w:p w14:paraId="78E46DC7" w14:textId="77777777" w:rsidR="00365E28" w:rsidRDefault="00365E28" w:rsidP="00365E28">
      <w:pPr>
        <w:pStyle w:val="PL"/>
      </w:pPr>
      <w:r>
        <w:t xml:space="preserve">        allowedNssais:</w:t>
      </w:r>
    </w:p>
    <w:p w14:paraId="6E54547D" w14:textId="77777777" w:rsidR="00365E28" w:rsidRDefault="00365E28" w:rsidP="00365E28">
      <w:pPr>
        <w:pStyle w:val="PL"/>
      </w:pPr>
      <w:r>
        <w:t xml:space="preserve">          type: array</w:t>
      </w:r>
    </w:p>
    <w:p w14:paraId="343A4083" w14:textId="77777777" w:rsidR="00365E28" w:rsidRDefault="00365E28" w:rsidP="00365E28">
      <w:pPr>
        <w:pStyle w:val="PL"/>
      </w:pPr>
      <w:r>
        <w:t xml:space="preserve">          items:</w:t>
      </w:r>
    </w:p>
    <w:p w14:paraId="39C9BA3B" w14:textId="77777777" w:rsidR="00365E28" w:rsidRDefault="00365E28" w:rsidP="00365E28">
      <w:pPr>
        <w:pStyle w:val="PL"/>
      </w:pPr>
      <w:r>
        <w:t xml:space="preserve">            $ref: 'TS28541_NrNrm.yaml#/components/schemas/Snssai'</w:t>
      </w:r>
    </w:p>
    <w:p w14:paraId="0AFA3EB5" w14:textId="77777777" w:rsidR="00365E28" w:rsidRDefault="00365E28" w:rsidP="00365E28">
      <w:pPr>
        <w:pStyle w:val="PL"/>
      </w:pPr>
      <w:r>
        <w:t xml:space="preserve">    NFStatus:</w:t>
      </w:r>
    </w:p>
    <w:p w14:paraId="3D444DFE" w14:textId="77777777" w:rsidR="00365E28" w:rsidRDefault="00365E28" w:rsidP="00365E28">
      <w:pPr>
        <w:pStyle w:val="PL"/>
      </w:pPr>
      <w:r>
        <w:t xml:space="preserve">      type: string</w:t>
      </w:r>
    </w:p>
    <w:p w14:paraId="0070D182" w14:textId="77777777" w:rsidR="00365E28" w:rsidRDefault="00365E28" w:rsidP="00365E28">
      <w:pPr>
        <w:pStyle w:val="PL"/>
      </w:pPr>
      <w:r>
        <w:t xml:space="preserve">      description: any of enumerated value</w:t>
      </w:r>
    </w:p>
    <w:p w14:paraId="03221F9A" w14:textId="77777777" w:rsidR="00365E28" w:rsidRDefault="00365E28" w:rsidP="00365E28">
      <w:pPr>
        <w:pStyle w:val="PL"/>
      </w:pPr>
      <w:r>
        <w:t xml:space="preserve">      enum:</w:t>
      </w:r>
    </w:p>
    <w:p w14:paraId="4F231357" w14:textId="77777777" w:rsidR="00365E28" w:rsidRDefault="00365E28" w:rsidP="00365E28">
      <w:pPr>
        <w:pStyle w:val="PL"/>
      </w:pPr>
      <w:r>
        <w:t xml:space="preserve">        - REGISTERED</w:t>
      </w:r>
    </w:p>
    <w:p w14:paraId="0FA9BF05" w14:textId="77777777" w:rsidR="00365E28" w:rsidRDefault="00365E28" w:rsidP="00365E28">
      <w:pPr>
        <w:pStyle w:val="PL"/>
      </w:pPr>
      <w:r>
        <w:t xml:space="preserve">        - SUSPENDED</w:t>
      </w:r>
    </w:p>
    <w:p w14:paraId="7E11D5D7" w14:textId="77777777" w:rsidR="00365E28" w:rsidRDefault="00365E28" w:rsidP="00365E28">
      <w:pPr>
        <w:pStyle w:val="PL"/>
      </w:pPr>
      <w:r>
        <w:t xml:space="preserve">    CNSIIdList:</w:t>
      </w:r>
    </w:p>
    <w:p w14:paraId="0D458DB3" w14:textId="77777777" w:rsidR="00365E28" w:rsidRDefault="00365E28" w:rsidP="00365E28">
      <w:pPr>
        <w:pStyle w:val="PL"/>
      </w:pPr>
      <w:r>
        <w:t xml:space="preserve">      type: array</w:t>
      </w:r>
    </w:p>
    <w:p w14:paraId="4059B16B" w14:textId="77777777" w:rsidR="00365E28" w:rsidRDefault="00365E28" w:rsidP="00365E28">
      <w:pPr>
        <w:pStyle w:val="PL"/>
      </w:pPr>
      <w:r>
        <w:t xml:space="preserve">      items:</w:t>
      </w:r>
    </w:p>
    <w:p w14:paraId="4BF821D9" w14:textId="77777777" w:rsidR="00365E28" w:rsidRDefault="00365E28" w:rsidP="00365E28">
      <w:pPr>
        <w:pStyle w:val="PL"/>
      </w:pPr>
      <w:r>
        <w:t xml:space="preserve">        $ref: '#/components/schemas/CNSIId'</w:t>
      </w:r>
    </w:p>
    <w:p w14:paraId="093762B8" w14:textId="77777777" w:rsidR="00365E28" w:rsidRDefault="00365E28" w:rsidP="00365E28">
      <w:pPr>
        <w:pStyle w:val="PL"/>
      </w:pPr>
      <w:r>
        <w:t xml:space="preserve">    CNSIId:</w:t>
      </w:r>
    </w:p>
    <w:p w14:paraId="2CD2DB00" w14:textId="77777777" w:rsidR="00365E28" w:rsidRDefault="00365E28" w:rsidP="00365E28">
      <w:pPr>
        <w:pStyle w:val="PL"/>
      </w:pPr>
      <w:r>
        <w:t xml:space="preserve">      type: string</w:t>
      </w:r>
    </w:p>
    <w:p w14:paraId="302864A5" w14:textId="77777777" w:rsidR="00365E28" w:rsidRDefault="00365E28" w:rsidP="00365E28">
      <w:pPr>
        <w:pStyle w:val="PL"/>
      </w:pPr>
      <w:r>
        <w:t xml:space="preserve">      description: CNSI Id is defined in TS 29.531, only for Core Network</w:t>
      </w:r>
    </w:p>
    <w:p w14:paraId="18A9D906" w14:textId="77777777" w:rsidR="00365E28" w:rsidRDefault="00365E28" w:rsidP="00365E28">
      <w:pPr>
        <w:pStyle w:val="PL"/>
      </w:pPr>
      <w:r>
        <w:t xml:space="preserve">    EnergySavingControl:</w:t>
      </w:r>
    </w:p>
    <w:p w14:paraId="46F76ECE" w14:textId="77777777" w:rsidR="00365E28" w:rsidRDefault="00365E28" w:rsidP="00365E28">
      <w:pPr>
        <w:pStyle w:val="PL"/>
      </w:pPr>
      <w:r>
        <w:t xml:space="preserve">      type: string</w:t>
      </w:r>
    </w:p>
    <w:p w14:paraId="1D62B472" w14:textId="77777777" w:rsidR="00365E28" w:rsidRDefault="00365E28" w:rsidP="00365E28">
      <w:pPr>
        <w:pStyle w:val="PL"/>
      </w:pPr>
      <w:r>
        <w:t xml:space="preserve">      description: any of enumerated value</w:t>
      </w:r>
    </w:p>
    <w:p w14:paraId="6EB14A8F" w14:textId="77777777" w:rsidR="00365E28" w:rsidRDefault="00365E28" w:rsidP="00365E28">
      <w:pPr>
        <w:pStyle w:val="PL"/>
      </w:pPr>
      <w:r>
        <w:t xml:space="preserve">      enum:</w:t>
      </w:r>
    </w:p>
    <w:p w14:paraId="2286454A" w14:textId="77777777" w:rsidR="00365E28" w:rsidRDefault="00365E28" w:rsidP="00365E28">
      <w:pPr>
        <w:pStyle w:val="PL"/>
      </w:pPr>
      <w:r>
        <w:t xml:space="preserve">        - TO_BE_ENERGYSAVING</w:t>
      </w:r>
    </w:p>
    <w:p w14:paraId="141CECBF" w14:textId="77777777" w:rsidR="00365E28" w:rsidRDefault="00365E28" w:rsidP="00365E28">
      <w:pPr>
        <w:pStyle w:val="PL"/>
      </w:pPr>
      <w:r>
        <w:t xml:space="preserve">        - TO_BE_NOT_ENERGYSAVING</w:t>
      </w:r>
    </w:p>
    <w:p w14:paraId="34B30C17" w14:textId="77777777" w:rsidR="00365E28" w:rsidRDefault="00365E28" w:rsidP="00365E28">
      <w:pPr>
        <w:pStyle w:val="PL"/>
      </w:pPr>
      <w:r>
        <w:t xml:space="preserve">    EnergySavingState:</w:t>
      </w:r>
    </w:p>
    <w:p w14:paraId="53E3AABE" w14:textId="77777777" w:rsidR="00365E28" w:rsidRDefault="00365E28" w:rsidP="00365E28">
      <w:pPr>
        <w:pStyle w:val="PL"/>
      </w:pPr>
      <w:r>
        <w:t xml:space="preserve">      type: string</w:t>
      </w:r>
    </w:p>
    <w:p w14:paraId="601A1370" w14:textId="77777777" w:rsidR="00365E28" w:rsidRDefault="00365E28" w:rsidP="00365E28">
      <w:pPr>
        <w:pStyle w:val="PL"/>
      </w:pPr>
      <w:r>
        <w:t xml:space="preserve">      description: any of enumerated value</w:t>
      </w:r>
    </w:p>
    <w:p w14:paraId="6368966A" w14:textId="77777777" w:rsidR="00365E28" w:rsidRDefault="00365E28" w:rsidP="00365E28">
      <w:pPr>
        <w:pStyle w:val="PL"/>
      </w:pPr>
      <w:r>
        <w:t xml:space="preserve">      enum:</w:t>
      </w:r>
    </w:p>
    <w:p w14:paraId="3E5F3B79" w14:textId="77777777" w:rsidR="00365E28" w:rsidRDefault="00365E28" w:rsidP="00365E28">
      <w:pPr>
        <w:pStyle w:val="PL"/>
      </w:pPr>
      <w:r>
        <w:t xml:space="preserve">        - IS_NOT_ENERGYSAVING</w:t>
      </w:r>
    </w:p>
    <w:p w14:paraId="66795810" w14:textId="77777777" w:rsidR="00365E28" w:rsidRDefault="00365E28" w:rsidP="00365E28">
      <w:pPr>
        <w:pStyle w:val="PL"/>
      </w:pPr>
      <w:r>
        <w:t xml:space="preserve">        - IS_ENERGYSAVING</w:t>
      </w:r>
    </w:p>
    <w:p w14:paraId="5834461D" w14:textId="77777777" w:rsidR="00365E28" w:rsidRDefault="00365E28" w:rsidP="00365E28">
      <w:pPr>
        <w:pStyle w:val="PL"/>
      </w:pPr>
      <w:r>
        <w:t xml:space="preserve">    TACList:</w:t>
      </w:r>
    </w:p>
    <w:p w14:paraId="68729A61" w14:textId="77777777" w:rsidR="00365E28" w:rsidRDefault="00365E28" w:rsidP="00365E28">
      <w:pPr>
        <w:pStyle w:val="PL"/>
      </w:pPr>
      <w:r>
        <w:t xml:space="preserve">      type: array</w:t>
      </w:r>
    </w:p>
    <w:p w14:paraId="0F995EE5" w14:textId="77777777" w:rsidR="00365E28" w:rsidRDefault="00365E28" w:rsidP="00365E28">
      <w:pPr>
        <w:pStyle w:val="PL"/>
      </w:pPr>
      <w:r>
        <w:t xml:space="preserve">      items:</w:t>
      </w:r>
    </w:p>
    <w:p w14:paraId="09DA4100" w14:textId="77777777" w:rsidR="00365E28" w:rsidRDefault="00365E28" w:rsidP="00365E28">
      <w:pPr>
        <w:pStyle w:val="PL"/>
      </w:pPr>
      <w:r>
        <w:t xml:space="preserve">        $ref: 'TS28623_GenericNrm.yaml#/components/schemas/Tac'</w:t>
      </w:r>
    </w:p>
    <w:p w14:paraId="14FC4D42" w14:textId="77777777" w:rsidR="00365E28" w:rsidRDefault="00365E28" w:rsidP="00365E28">
      <w:pPr>
        <w:pStyle w:val="PL"/>
      </w:pPr>
      <w:r>
        <w:t xml:space="preserve">    WeightFactor:</w:t>
      </w:r>
    </w:p>
    <w:p w14:paraId="2E2C8F8E" w14:textId="77777777" w:rsidR="00365E28" w:rsidRDefault="00365E28" w:rsidP="00365E28">
      <w:pPr>
        <w:pStyle w:val="PL"/>
      </w:pPr>
      <w:r>
        <w:t xml:space="preserve">      type: integer</w:t>
      </w:r>
    </w:p>
    <w:p w14:paraId="7E8C055C" w14:textId="77777777" w:rsidR="00365E28" w:rsidRDefault="00365E28" w:rsidP="00365E28">
      <w:pPr>
        <w:pStyle w:val="PL"/>
      </w:pPr>
      <w:r>
        <w:t xml:space="preserve">    VendorId:</w:t>
      </w:r>
    </w:p>
    <w:p w14:paraId="5CB6A543" w14:textId="77777777" w:rsidR="00365E28" w:rsidRDefault="00365E28" w:rsidP="00365E28">
      <w:pPr>
        <w:pStyle w:val="PL"/>
      </w:pPr>
      <w:r>
        <w:t xml:space="preserve">      type: string</w:t>
      </w:r>
    </w:p>
    <w:p w14:paraId="65EEEB81" w14:textId="77777777" w:rsidR="00365E28" w:rsidRDefault="00365E28" w:rsidP="00365E28">
      <w:pPr>
        <w:pStyle w:val="PL"/>
      </w:pPr>
      <w:r>
        <w:t xml:space="preserve">      description: Vendor ID of the NF Service instance (Private Enterprise Number assigned by IANA)</w:t>
      </w:r>
    </w:p>
    <w:p w14:paraId="19CDB0D9" w14:textId="77777777" w:rsidR="00365E28" w:rsidRDefault="00365E28" w:rsidP="00365E28">
      <w:pPr>
        <w:pStyle w:val="PL"/>
      </w:pPr>
      <w:r>
        <w:t xml:space="preserve">      pattern: '^[0-9]{6}$'</w:t>
      </w:r>
    </w:p>
    <w:p w14:paraId="0306276A" w14:textId="77777777" w:rsidR="00365E28" w:rsidRDefault="00365E28" w:rsidP="00365E28">
      <w:pPr>
        <w:pStyle w:val="PL"/>
      </w:pPr>
      <w:r>
        <w:t xml:space="preserve">    AusfInfo:</w:t>
      </w:r>
    </w:p>
    <w:p w14:paraId="1E22B1ED" w14:textId="77777777" w:rsidR="00365E28" w:rsidRDefault="00365E28" w:rsidP="00365E28">
      <w:pPr>
        <w:pStyle w:val="PL"/>
      </w:pPr>
      <w:r>
        <w:t xml:space="preserve">      type: object</w:t>
      </w:r>
    </w:p>
    <w:p w14:paraId="34108F37" w14:textId="77777777" w:rsidR="00365E28" w:rsidRDefault="00365E28" w:rsidP="00365E28">
      <w:pPr>
        <w:pStyle w:val="PL"/>
      </w:pPr>
      <w:r>
        <w:t xml:space="preserve">      properties:</w:t>
      </w:r>
    </w:p>
    <w:p w14:paraId="7A5311B6" w14:textId="77777777" w:rsidR="00365E28" w:rsidRDefault="00365E28" w:rsidP="00365E28">
      <w:pPr>
        <w:pStyle w:val="PL"/>
      </w:pPr>
      <w:r>
        <w:t xml:space="preserve">        nFSrvGroupId:</w:t>
      </w:r>
    </w:p>
    <w:p w14:paraId="5FDB6010" w14:textId="77777777" w:rsidR="00365E28" w:rsidRDefault="00365E28" w:rsidP="00365E28">
      <w:pPr>
        <w:pStyle w:val="PL"/>
      </w:pPr>
      <w:r>
        <w:t xml:space="preserve">          type: string</w:t>
      </w:r>
    </w:p>
    <w:p w14:paraId="7E0123D8" w14:textId="77777777" w:rsidR="00365E28" w:rsidRDefault="00365E28" w:rsidP="00365E28">
      <w:pPr>
        <w:pStyle w:val="PL"/>
      </w:pPr>
      <w:r>
        <w:t xml:space="preserve">        supiRanges:</w:t>
      </w:r>
    </w:p>
    <w:p w14:paraId="0CC9141A" w14:textId="77777777" w:rsidR="00365E28" w:rsidRDefault="00365E28" w:rsidP="00365E28">
      <w:pPr>
        <w:pStyle w:val="PL"/>
      </w:pPr>
      <w:r>
        <w:t xml:space="preserve">          type: array</w:t>
      </w:r>
    </w:p>
    <w:p w14:paraId="1914DC06" w14:textId="77777777" w:rsidR="00365E28" w:rsidRDefault="00365E28" w:rsidP="00365E28">
      <w:pPr>
        <w:pStyle w:val="PL"/>
      </w:pPr>
      <w:r>
        <w:t xml:space="preserve">          items:</w:t>
      </w:r>
    </w:p>
    <w:p w14:paraId="50499CF5" w14:textId="77777777" w:rsidR="00365E28" w:rsidRDefault="00365E28" w:rsidP="00365E28">
      <w:pPr>
        <w:pStyle w:val="PL"/>
      </w:pPr>
      <w:r>
        <w:t xml:space="preserve">            $ref: '#/components/schemas/SupiRange'</w:t>
      </w:r>
    </w:p>
    <w:p w14:paraId="3317477C" w14:textId="77777777" w:rsidR="00365E28" w:rsidRDefault="00365E28" w:rsidP="00365E28">
      <w:pPr>
        <w:pStyle w:val="PL"/>
      </w:pPr>
      <w:r>
        <w:t xml:space="preserve">          minItems: 1</w:t>
      </w:r>
    </w:p>
    <w:p w14:paraId="1F1E29C7" w14:textId="77777777" w:rsidR="00365E28" w:rsidRDefault="00365E28" w:rsidP="00365E28">
      <w:pPr>
        <w:pStyle w:val="PL"/>
      </w:pPr>
      <w:r>
        <w:t xml:space="preserve">        routingIndicators:</w:t>
      </w:r>
    </w:p>
    <w:p w14:paraId="633586F1" w14:textId="77777777" w:rsidR="00365E28" w:rsidRDefault="00365E28" w:rsidP="00365E28">
      <w:pPr>
        <w:pStyle w:val="PL"/>
      </w:pPr>
      <w:r>
        <w:t xml:space="preserve">          type: array</w:t>
      </w:r>
    </w:p>
    <w:p w14:paraId="1786A89D" w14:textId="77777777" w:rsidR="00365E28" w:rsidRDefault="00365E28" w:rsidP="00365E28">
      <w:pPr>
        <w:pStyle w:val="PL"/>
      </w:pPr>
      <w:r>
        <w:t xml:space="preserve">          items:</w:t>
      </w:r>
    </w:p>
    <w:p w14:paraId="23FF5971" w14:textId="77777777" w:rsidR="00365E28" w:rsidRDefault="00365E28" w:rsidP="00365E28">
      <w:pPr>
        <w:pStyle w:val="PL"/>
      </w:pPr>
      <w:r>
        <w:t xml:space="preserve">            type: string</w:t>
      </w:r>
    </w:p>
    <w:p w14:paraId="161705B1" w14:textId="77777777" w:rsidR="00365E28" w:rsidRDefault="00365E28" w:rsidP="00365E28">
      <w:pPr>
        <w:pStyle w:val="PL"/>
      </w:pPr>
      <w:r>
        <w:t xml:space="preserve">            pattern: '^[0-9]{1,4}$'</w:t>
      </w:r>
    </w:p>
    <w:p w14:paraId="0C420F47" w14:textId="77777777" w:rsidR="00365E28" w:rsidRDefault="00365E28" w:rsidP="00365E28">
      <w:pPr>
        <w:pStyle w:val="PL"/>
      </w:pPr>
      <w:r>
        <w:lastRenderedPageBreak/>
        <w:t xml:space="preserve">          minItems: 1</w:t>
      </w:r>
    </w:p>
    <w:p w14:paraId="5D50BE34" w14:textId="77777777" w:rsidR="00365E28" w:rsidRDefault="00365E28" w:rsidP="00365E28">
      <w:pPr>
        <w:pStyle w:val="PL"/>
      </w:pPr>
      <w:r>
        <w:t xml:space="preserve">        suciInfos:</w:t>
      </w:r>
    </w:p>
    <w:p w14:paraId="7D9DBF8E" w14:textId="77777777" w:rsidR="00365E28" w:rsidRDefault="00365E28" w:rsidP="00365E28">
      <w:pPr>
        <w:pStyle w:val="PL"/>
      </w:pPr>
      <w:r>
        <w:t xml:space="preserve">          type: array</w:t>
      </w:r>
    </w:p>
    <w:p w14:paraId="27CAB5A8" w14:textId="77777777" w:rsidR="00365E28" w:rsidRDefault="00365E28" w:rsidP="00365E28">
      <w:pPr>
        <w:pStyle w:val="PL"/>
      </w:pPr>
      <w:r>
        <w:t xml:space="preserve">          items:</w:t>
      </w:r>
    </w:p>
    <w:p w14:paraId="26A7A64E" w14:textId="77777777" w:rsidR="00365E28" w:rsidRDefault="00365E28" w:rsidP="00365E28">
      <w:pPr>
        <w:pStyle w:val="PL"/>
      </w:pPr>
      <w:r>
        <w:t xml:space="preserve">            $ref: '#/components/schemas/SuciInfo'</w:t>
      </w:r>
    </w:p>
    <w:p w14:paraId="08A3C1A0" w14:textId="77777777" w:rsidR="00365E28" w:rsidRDefault="00365E28" w:rsidP="00365E28">
      <w:pPr>
        <w:pStyle w:val="PL"/>
      </w:pPr>
      <w:r>
        <w:t xml:space="preserve">          minItems: 1</w:t>
      </w:r>
    </w:p>
    <w:p w14:paraId="0D47CEF3" w14:textId="77777777" w:rsidR="00365E28" w:rsidRDefault="00365E28" w:rsidP="00365E28">
      <w:pPr>
        <w:pStyle w:val="PL"/>
      </w:pPr>
      <w:r>
        <w:t xml:space="preserve">    SupportedDataSet:</w:t>
      </w:r>
    </w:p>
    <w:p w14:paraId="16DB001E" w14:textId="77777777" w:rsidR="00365E28" w:rsidRDefault="00365E28" w:rsidP="00365E28">
      <w:pPr>
        <w:pStyle w:val="PL"/>
      </w:pPr>
      <w:r>
        <w:t xml:space="preserve">      type: string</w:t>
      </w:r>
    </w:p>
    <w:p w14:paraId="6AA04F72" w14:textId="77777777" w:rsidR="00365E28" w:rsidRDefault="00365E28" w:rsidP="00365E28">
      <w:pPr>
        <w:pStyle w:val="PL"/>
      </w:pPr>
      <w:r>
        <w:t xml:space="preserve">      description: any of enumerated value</w:t>
      </w:r>
    </w:p>
    <w:p w14:paraId="2314AC5F" w14:textId="77777777" w:rsidR="00365E28" w:rsidRDefault="00365E28" w:rsidP="00365E28">
      <w:pPr>
        <w:pStyle w:val="PL"/>
      </w:pPr>
      <w:r>
        <w:t xml:space="preserve">      enum:</w:t>
      </w:r>
    </w:p>
    <w:p w14:paraId="6B2577D3" w14:textId="77777777" w:rsidR="00365E28" w:rsidRDefault="00365E28" w:rsidP="00365E28">
      <w:pPr>
        <w:pStyle w:val="PL"/>
      </w:pPr>
      <w:r>
        <w:t xml:space="preserve">        - SUBSCRIPTION</w:t>
      </w:r>
    </w:p>
    <w:p w14:paraId="1772C627" w14:textId="77777777" w:rsidR="00365E28" w:rsidRDefault="00365E28" w:rsidP="00365E28">
      <w:pPr>
        <w:pStyle w:val="PL"/>
      </w:pPr>
      <w:r>
        <w:t xml:space="preserve">        - POLICY</w:t>
      </w:r>
    </w:p>
    <w:p w14:paraId="29287A3F" w14:textId="77777777" w:rsidR="00365E28" w:rsidRDefault="00365E28" w:rsidP="00365E28">
      <w:pPr>
        <w:pStyle w:val="PL"/>
      </w:pPr>
      <w:r>
        <w:t xml:space="preserve">        - EXPOSURE</w:t>
      </w:r>
    </w:p>
    <w:p w14:paraId="10E67F95" w14:textId="77777777" w:rsidR="00365E28" w:rsidRDefault="00365E28" w:rsidP="00365E28">
      <w:pPr>
        <w:pStyle w:val="PL"/>
      </w:pPr>
      <w:r>
        <w:t xml:space="preserve">        - APPLICATION</w:t>
      </w:r>
    </w:p>
    <w:p w14:paraId="75B92F8C" w14:textId="77777777" w:rsidR="00365E28" w:rsidRDefault="00365E28" w:rsidP="00365E28">
      <w:pPr>
        <w:pStyle w:val="PL"/>
      </w:pPr>
      <w:r>
        <w:t xml:space="preserve">        - A_PFD</w:t>
      </w:r>
    </w:p>
    <w:p w14:paraId="5C620572" w14:textId="77777777" w:rsidR="00365E28" w:rsidRDefault="00365E28" w:rsidP="00365E28">
      <w:pPr>
        <w:pStyle w:val="PL"/>
      </w:pPr>
      <w:r>
        <w:t xml:space="preserve">        - A_AFTI</w:t>
      </w:r>
    </w:p>
    <w:p w14:paraId="3777BC5C" w14:textId="77777777" w:rsidR="00365E28" w:rsidRDefault="00365E28" w:rsidP="00365E28">
      <w:pPr>
        <w:pStyle w:val="PL"/>
      </w:pPr>
      <w:r>
        <w:t xml:space="preserve">        - A_IPTV</w:t>
      </w:r>
    </w:p>
    <w:p w14:paraId="0781D604" w14:textId="77777777" w:rsidR="00365E28" w:rsidRDefault="00365E28" w:rsidP="00365E28">
      <w:pPr>
        <w:pStyle w:val="PL"/>
      </w:pPr>
      <w:r>
        <w:t xml:space="preserve">        - A_BDT</w:t>
      </w:r>
    </w:p>
    <w:p w14:paraId="1AFBFA99" w14:textId="77777777" w:rsidR="00365E28" w:rsidRDefault="00365E28" w:rsidP="00365E28">
      <w:pPr>
        <w:pStyle w:val="PL"/>
      </w:pPr>
      <w:r>
        <w:t xml:space="preserve">        - A_SPD</w:t>
      </w:r>
    </w:p>
    <w:p w14:paraId="4FC97A53" w14:textId="77777777" w:rsidR="00365E28" w:rsidRDefault="00365E28" w:rsidP="00365E28">
      <w:pPr>
        <w:pStyle w:val="PL"/>
      </w:pPr>
      <w:r>
        <w:t xml:space="preserve">        - A_EASD</w:t>
      </w:r>
    </w:p>
    <w:p w14:paraId="7F66AB93" w14:textId="77777777" w:rsidR="00365E28" w:rsidRDefault="00365E28" w:rsidP="00365E28">
      <w:pPr>
        <w:pStyle w:val="PL"/>
      </w:pPr>
      <w:r>
        <w:t xml:space="preserve">        - A_AMI</w:t>
      </w:r>
    </w:p>
    <w:p w14:paraId="20D1160C" w14:textId="77777777" w:rsidR="00365E28" w:rsidRDefault="00365E28" w:rsidP="00365E28">
      <w:pPr>
        <w:pStyle w:val="PL"/>
      </w:pPr>
      <w:r>
        <w:t xml:space="preserve">        - P_UE</w:t>
      </w:r>
    </w:p>
    <w:p w14:paraId="104796B7" w14:textId="77777777" w:rsidR="00365E28" w:rsidRDefault="00365E28" w:rsidP="00365E28">
      <w:pPr>
        <w:pStyle w:val="PL"/>
      </w:pPr>
      <w:r>
        <w:t xml:space="preserve">        - P_SCD</w:t>
      </w:r>
    </w:p>
    <w:p w14:paraId="256DA17B" w14:textId="77777777" w:rsidR="00365E28" w:rsidRDefault="00365E28" w:rsidP="00365E28">
      <w:pPr>
        <w:pStyle w:val="PL"/>
      </w:pPr>
      <w:r>
        <w:t xml:space="preserve">        - P_BDT</w:t>
      </w:r>
    </w:p>
    <w:p w14:paraId="79D8AB98" w14:textId="77777777" w:rsidR="00365E28" w:rsidRDefault="00365E28" w:rsidP="00365E28">
      <w:pPr>
        <w:pStyle w:val="PL"/>
      </w:pPr>
      <w:r>
        <w:t xml:space="preserve">        - P_PLMNUE</w:t>
      </w:r>
    </w:p>
    <w:p w14:paraId="083BE41A" w14:textId="77777777" w:rsidR="00365E28" w:rsidRDefault="00365E28" w:rsidP="00365E28">
      <w:pPr>
        <w:pStyle w:val="PL"/>
      </w:pPr>
      <w:r>
        <w:t xml:space="preserve">        - P_NSSCD</w:t>
      </w:r>
    </w:p>
    <w:p w14:paraId="7CAA72E9" w14:textId="77777777" w:rsidR="00365E28" w:rsidRDefault="00365E28" w:rsidP="00365E28">
      <w:pPr>
        <w:pStyle w:val="PL"/>
      </w:pPr>
      <w:r>
        <w:t xml:space="preserve">    NotificationType:      </w:t>
      </w:r>
    </w:p>
    <w:p w14:paraId="32076110" w14:textId="77777777" w:rsidR="00365E28" w:rsidRDefault="00365E28" w:rsidP="00365E28">
      <w:pPr>
        <w:pStyle w:val="PL"/>
      </w:pPr>
      <w:r>
        <w:t xml:space="preserve">      type: string</w:t>
      </w:r>
    </w:p>
    <w:p w14:paraId="60236592" w14:textId="77777777" w:rsidR="00365E28" w:rsidRDefault="00365E28" w:rsidP="00365E28">
      <w:pPr>
        <w:pStyle w:val="PL"/>
      </w:pPr>
      <w:r>
        <w:t xml:space="preserve">      enum:</w:t>
      </w:r>
    </w:p>
    <w:p w14:paraId="48FC8C2C" w14:textId="77777777" w:rsidR="00365E28" w:rsidRDefault="00365E28" w:rsidP="00365E28">
      <w:pPr>
        <w:pStyle w:val="PL"/>
      </w:pPr>
      <w:r>
        <w:t xml:space="preserve">        -  N1_MESSAGES </w:t>
      </w:r>
    </w:p>
    <w:p w14:paraId="1B9A50AC" w14:textId="77777777" w:rsidR="00365E28" w:rsidRDefault="00365E28" w:rsidP="00365E28">
      <w:pPr>
        <w:pStyle w:val="PL"/>
      </w:pPr>
      <w:r>
        <w:t xml:space="preserve">        -  N2_INFORMATION</w:t>
      </w:r>
    </w:p>
    <w:p w14:paraId="0A15A46A" w14:textId="77777777" w:rsidR="00365E28" w:rsidRDefault="00365E28" w:rsidP="00365E28">
      <w:pPr>
        <w:pStyle w:val="PL"/>
      </w:pPr>
      <w:r>
        <w:t xml:space="preserve">        -  LOCATION_NOTIFICATION</w:t>
      </w:r>
    </w:p>
    <w:p w14:paraId="7B512662" w14:textId="77777777" w:rsidR="00365E28" w:rsidRDefault="00365E28" w:rsidP="00365E28">
      <w:pPr>
        <w:pStyle w:val="PL"/>
      </w:pPr>
      <w:r>
        <w:t xml:space="preserve">        -  DATA_REMOVAL_NOTIFICATION</w:t>
      </w:r>
    </w:p>
    <w:p w14:paraId="733A806C" w14:textId="77777777" w:rsidR="00365E28" w:rsidRDefault="00365E28" w:rsidP="00365E28">
      <w:pPr>
        <w:pStyle w:val="PL"/>
      </w:pPr>
      <w:r>
        <w:t xml:space="preserve">        -  DATA_CHANGE_NOTIFICATION</w:t>
      </w:r>
    </w:p>
    <w:p w14:paraId="265DB522" w14:textId="77777777" w:rsidR="00365E28" w:rsidRDefault="00365E28" w:rsidP="00365E28">
      <w:pPr>
        <w:pStyle w:val="PL"/>
      </w:pPr>
      <w:r>
        <w:t xml:space="preserve">        -  LOCATION_UPDATE_NOTIFICATION</w:t>
      </w:r>
    </w:p>
    <w:p w14:paraId="73FAA39A" w14:textId="77777777" w:rsidR="00365E28" w:rsidRDefault="00365E28" w:rsidP="00365E28">
      <w:pPr>
        <w:pStyle w:val="PL"/>
      </w:pPr>
      <w:r>
        <w:t xml:space="preserve">        -  NSSAA_REAUTH_NOTIFICATION</w:t>
      </w:r>
    </w:p>
    <w:p w14:paraId="71634B5F" w14:textId="77777777" w:rsidR="00365E28" w:rsidRDefault="00365E28" w:rsidP="00365E28">
      <w:pPr>
        <w:pStyle w:val="PL"/>
      </w:pPr>
      <w:r>
        <w:t xml:space="preserve">        -  NSSAA_REVOC_NOTIFICATION</w:t>
      </w:r>
    </w:p>
    <w:p w14:paraId="094F623E" w14:textId="77777777" w:rsidR="00365E28" w:rsidRDefault="00365E28" w:rsidP="00365E28">
      <w:pPr>
        <w:pStyle w:val="PL"/>
      </w:pPr>
      <w:r>
        <w:t xml:space="preserve">    DefaultNotificationSubscription:</w:t>
      </w:r>
    </w:p>
    <w:p w14:paraId="45789933" w14:textId="77777777" w:rsidR="00365E28" w:rsidRDefault="00365E28" w:rsidP="00365E28">
      <w:pPr>
        <w:pStyle w:val="PL"/>
      </w:pPr>
      <w:r>
        <w:t xml:space="preserve">      type: object</w:t>
      </w:r>
    </w:p>
    <w:p w14:paraId="3E9A079A" w14:textId="77777777" w:rsidR="00365E28" w:rsidRDefault="00365E28" w:rsidP="00365E28">
      <w:pPr>
        <w:pStyle w:val="PL"/>
      </w:pPr>
      <w:r>
        <w:t xml:space="preserve">      properties:</w:t>
      </w:r>
    </w:p>
    <w:p w14:paraId="36228320" w14:textId="77777777" w:rsidR="00365E28" w:rsidRDefault="00365E28" w:rsidP="00365E28">
      <w:pPr>
        <w:pStyle w:val="PL"/>
      </w:pPr>
      <w:r>
        <w:t xml:space="preserve">        notificationType:</w:t>
      </w:r>
    </w:p>
    <w:p w14:paraId="650D36D8" w14:textId="77777777" w:rsidR="00365E28" w:rsidRDefault="00365E28" w:rsidP="00365E28">
      <w:pPr>
        <w:pStyle w:val="PL"/>
      </w:pPr>
      <w:r>
        <w:t xml:space="preserve">          $ref: '#/components/schemas/NotificationType'</w:t>
      </w:r>
    </w:p>
    <w:p w14:paraId="46FDDC9A" w14:textId="77777777" w:rsidR="00365E28" w:rsidRDefault="00365E28" w:rsidP="00365E28">
      <w:pPr>
        <w:pStyle w:val="PL"/>
      </w:pPr>
      <w:r>
        <w:t xml:space="preserve">        callbackURI:</w:t>
      </w:r>
    </w:p>
    <w:p w14:paraId="1404DB83" w14:textId="77777777" w:rsidR="00365E28" w:rsidRDefault="00365E28" w:rsidP="00365E28">
      <w:pPr>
        <w:pStyle w:val="PL"/>
      </w:pPr>
      <w:r>
        <w:t xml:space="preserve">          type: string</w:t>
      </w:r>
    </w:p>
    <w:p w14:paraId="1965E2B8" w14:textId="77777777" w:rsidR="00365E28" w:rsidRDefault="00365E28" w:rsidP="00365E28">
      <w:pPr>
        <w:pStyle w:val="PL"/>
      </w:pPr>
      <w:r>
        <w:t xml:space="preserve">        n1MessageClass:  </w:t>
      </w:r>
    </w:p>
    <w:p w14:paraId="74B7742C" w14:textId="77777777" w:rsidR="00365E28" w:rsidRDefault="00365E28" w:rsidP="00365E28">
      <w:pPr>
        <w:pStyle w:val="PL"/>
      </w:pPr>
      <w:r>
        <w:t xml:space="preserve">          type: boolean</w:t>
      </w:r>
    </w:p>
    <w:p w14:paraId="3CF0B931" w14:textId="77777777" w:rsidR="00365E28" w:rsidRDefault="00365E28" w:rsidP="00365E28">
      <w:pPr>
        <w:pStyle w:val="PL"/>
      </w:pPr>
      <w:r>
        <w:t xml:space="preserve">        n2InformationClass:</w:t>
      </w:r>
    </w:p>
    <w:p w14:paraId="79FD545B" w14:textId="77777777" w:rsidR="00365E28" w:rsidRDefault="00365E28" w:rsidP="00365E28">
      <w:pPr>
        <w:pStyle w:val="PL"/>
      </w:pPr>
      <w:r>
        <w:t xml:space="preserve">          type: boolean</w:t>
      </w:r>
    </w:p>
    <w:p w14:paraId="069A12CF" w14:textId="77777777" w:rsidR="00365E28" w:rsidRDefault="00365E28" w:rsidP="00365E28">
      <w:pPr>
        <w:pStyle w:val="PL"/>
      </w:pPr>
      <w:r>
        <w:t xml:space="preserve">        versions:</w:t>
      </w:r>
    </w:p>
    <w:p w14:paraId="5FD04A77" w14:textId="77777777" w:rsidR="00365E28" w:rsidRDefault="00365E28" w:rsidP="00365E28">
      <w:pPr>
        <w:pStyle w:val="PL"/>
      </w:pPr>
      <w:r>
        <w:t xml:space="preserve">          type: string</w:t>
      </w:r>
    </w:p>
    <w:p w14:paraId="54C5AB12" w14:textId="77777777" w:rsidR="00365E28" w:rsidRDefault="00365E28" w:rsidP="00365E28">
      <w:pPr>
        <w:pStyle w:val="PL"/>
      </w:pPr>
      <w:r>
        <w:t xml:space="preserve">        binding:</w:t>
      </w:r>
    </w:p>
    <w:p w14:paraId="3E40A456" w14:textId="77777777" w:rsidR="00365E28" w:rsidRDefault="00365E28" w:rsidP="00365E28">
      <w:pPr>
        <w:pStyle w:val="PL"/>
      </w:pPr>
      <w:r>
        <w:t xml:space="preserve">          type: string</w:t>
      </w:r>
    </w:p>
    <w:p w14:paraId="50ED4611" w14:textId="77777777" w:rsidR="00365E28" w:rsidRDefault="00365E28" w:rsidP="00365E28">
      <w:pPr>
        <w:pStyle w:val="PL"/>
      </w:pPr>
      <w:r>
        <w:t xml:space="preserve">    ManagedNFProfile:</w:t>
      </w:r>
    </w:p>
    <w:p w14:paraId="39A5D750" w14:textId="77777777" w:rsidR="00365E28" w:rsidRDefault="00365E28" w:rsidP="00365E28">
      <w:pPr>
        <w:pStyle w:val="PL"/>
      </w:pPr>
      <w:r>
        <w:t xml:space="preserve">      type: object</w:t>
      </w:r>
    </w:p>
    <w:p w14:paraId="2A41E970" w14:textId="77777777" w:rsidR="00365E28" w:rsidRDefault="00365E28" w:rsidP="00365E28">
      <w:pPr>
        <w:pStyle w:val="PL"/>
      </w:pPr>
      <w:r>
        <w:t xml:space="preserve">      properties:</w:t>
      </w:r>
    </w:p>
    <w:p w14:paraId="3DA52B34" w14:textId="77777777" w:rsidR="00365E28" w:rsidRDefault="00365E28" w:rsidP="00365E28">
      <w:pPr>
        <w:pStyle w:val="PL"/>
      </w:pPr>
      <w:r>
        <w:t xml:space="preserve">        hniList:</w:t>
      </w:r>
    </w:p>
    <w:p w14:paraId="0477489B" w14:textId="77777777" w:rsidR="00365E28" w:rsidRDefault="00365E28" w:rsidP="00365E28">
      <w:pPr>
        <w:pStyle w:val="PL"/>
      </w:pPr>
      <w:r>
        <w:t xml:space="preserve">          type: array</w:t>
      </w:r>
    </w:p>
    <w:p w14:paraId="6F290632" w14:textId="77777777" w:rsidR="00365E28" w:rsidRDefault="00365E28" w:rsidP="00365E28">
      <w:pPr>
        <w:pStyle w:val="PL"/>
      </w:pPr>
      <w:r>
        <w:t xml:space="preserve">          items: </w:t>
      </w:r>
    </w:p>
    <w:p w14:paraId="13DFAC98" w14:textId="77777777" w:rsidR="00365E28" w:rsidRDefault="00365E28" w:rsidP="00365E28">
      <w:pPr>
        <w:pStyle w:val="PL"/>
      </w:pPr>
      <w:r>
        <w:t xml:space="preserve">            $ref: 'TS28623_ComDefs.yaml#/components/schemas/Fqdn'</w:t>
      </w:r>
    </w:p>
    <w:p w14:paraId="06ED0396" w14:textId="77777777" w:rsidR="00365E28" w:rsidRDefault="00365E28" w:rsidP="00365E28">
      <w:pPr>
        <w:pStyle w:val="PL"/>
      </w:pPr>
      <w:r>
        <w:t xml:space="preserve">        nfInstanceID:</w:t>
      </w:r>
    </w:p>
    <w:p w14:paraId="4DAF4617" w14:textId="77777777" w:rsidR="00365E28" w:rsidRDefault="00365E28" w:rsidP="00365E28">
      <w:pPr>
        <w:pStyle w:val="PL"/>
      </w:pPr>
      <w:r>
        <w:t xml:space="preserve">          type: string</w:t>
      </w:r>
    </w:p>
    <w:p w14:paraId="5820CDD3" w14:textId="77777777" w:rsidR="00365E28" w:rsidRDefault="00365E28" w:rsidP="00365E28">
      <w:pPr>
        <w:pStyle w:val="PL"/>
      </w:pPr>
      <w:r>
        <w:t xml:space="preserve">        nfType:</w:t>
      </w:r>
    </w:p>
    <w:p w14:paraId="7D84FFF3" w14:textId="77777777" w:rsidR="00365E28" w:rsidRDefault="00365E28" w:rsidP="00365E28">
      <w:pPr>
        <w:pStyle w:val="PL"/>
      </w:pPr>
      <w:r>
        <w:t xml:space="preserve">          $ref: '#/components/schemas/NFType'</w:t>
      </w:r>
    </w:p>
    <w:p w14:paraId="725C077C" w14:textId="77777777" w:rsidR="00365E28" w:rsidRDefault="00365E28" w:rsidP="00365E28">
      <w:pPr>
        <w:pStyle w:val="PL"/>
      </w:pPr>
      <w:r>
        <w:t xml:space="preserve">        heartbeatTimer:</w:t>
      </w:r>
    </w:p>
    <w:p w14:paraId="4F9803C7" w14:textId="77777777" w:rsidR="00365E28" w:rsidRDefault="00365E28" w:rsidP="00365E28">
      <w:pPr>
        <w:pStyle w:val="PL"/>
      </w:pPr>
      <w:r>
        <w:t xml:space="preserve">          type: integer</w:t>
      </w:r>
    </w:p>
    <w:p w14:paraId="15D5BA25" w14:textId="77777777" w:rsidR="00365E28" w:rsidRDefault="00365E28" w:rsidP="00365E28">
      <w:pPr>
        <w:pStyle w:val="PL"/>
      </w:pPr>
      <w:r>
        <w:t xml:space="preserve">        authzInfo:</w:t>
      </w:r>
    </w:p>
    <w:p w14:paraId="4352D08B" w14:textId="77777777" w:rsidR="00365E28" w:rsidRDefault="00365E28" w:rsidP="00365E28">
      <w:pPr>
        <w:pStyle w:val="PL"/>
      </w:pPr>
      <w:r>
        <w:t xml:space="preserve">          type: string</w:t>
      </w:r>
    </w:p>
    <w:p w14:paraId="5B1739B0" w14:textId="77777777" w:rsidR="00365E28" w:rsidRDefault="00365E28" w:rsidP="00365E28">
      <w:pPr>
        <w:pStyle w:val="PL"/>
      </w:pPr>
      <w:r>
        <w:t xml:space="preserve">        hostAddr:</w:t>
      </w:r>
    </w:p>
    <w:p w14:paraId="250D02EF" w14:textId="77777777" w:rsidR="00365E28" w:rsidRDefault="00365E28" w:rsidP="00365E28">
      <w:pPr>
        <w:pStyle w:val="PL"/>
      </w:pPr>
      <w:r>
        <w:t xml:space="preserve">          $ref: 'TS28623_ComDefs.yaml#/components/schemas/HostAddr'</w:t>
      </w:r>
    </w:p>
    <w:p w14:paraId="7F36572C" w14:textId="77777777" w:rsidR="00365E28" w:rsidRDefault="00365E28" w:rsidP="00365E28">
      <w:pPr>
        <w:pStyle w:val="PL"/>
      </w:pPr>
      <w:r>
        <w:t xml:space="preserve">        allowedPLMNs:</w:t>
      </w:r>
    </w:p>
    <w:p w14:paraId="62BB36B5" w14:textId="77777777" w:rsidR="00365E28" w:rsidRDefault="00365E28" w:rsidP="00365E28">
      <w:pPr>
        <w:pStyle w:val="PL"/>
      </w:pPr>
      <w:r>
        <w:t xml:space="preserve">          type: array</w:t>
      </w:r>
    </w:p>
    <w:p w14:paraId="432EA42E" w14:textId="77777777" w:rsidR="00365E28" w:rsidRDefault="00365E28" w:rsidP="00365E28">
      <w:pPr>
        <w:pStyle w:val="PL"/>
      </w:pPr>
      <w:r>
        <w:t xml:space="preserve">          items:</w:t>
      </w:r>
    </w:p>
    <w:p w14:paraId="6F5D5E29" w14:textId="77777777" w:rsidR="00365E28" w:rsidRDefault="00365E28" w:rsidP="00365E28">
      <w:pPr>
        <w:pStyle w:val="PL"/>
      </w:pPr>
      <w:r>
        <w:t xml:space="preserve">            $ref: 'TS28623_ComDefs.yaml#/components/schemas/PlmnId'</w:t>
      </w:r>
    </w:p>
    <w:p w14:paraId="6BF248D9" w14:textId="77777777" w:rsidR="00365E28" w:rsidRDefault="00365E28" w:rsidP="00365E28">
      <w:pPr>
        <w:pStyle w:val="PL"/>
      </w:pPr>
      <w:r>
        <w:t xml:space="preserve">        sNPNList:</w:t>
      </w:r>
    </w:p>
    <w:p w14:paraId="48E193B5" w14:textId="77777777" w:rsidR="00365E28" w:rsidRDefault="00365E28" w:rsidP="00365E28">
      <w:pPr>
        <w:pStyle w:val="PL"/>
      </w:pPr>
      <w:r>
        <w:t xml:space="preserve">          type: array</w:t>
      </w:r>
    </w:p>
    <w:p w14:paraId="10EC6FBB" w14:textId="77777777" w:rsidR="00365E28" w:rsidRDefault="00365E28" w:rsidP="00365E28">
      <w:pPr>
        <w:pStyle w:val="PL"/>
      </w:pPr>
      <w:r>
        <w:t xml:space="preserve">          items:</w:t>
      </w:r>
    </w:p>
    <w:p w14:paraId="59871EC4" w14:textId="77777777" w:rsidR="00365E28" w:rsidRDefault="00365E28" w:rsidP="00365E28">
      <w:pPr>
        <w:pStyle w:val="PL"/>
      </w:pPr>
      <w:r>
        <w:t xml:space="preserve">            $ref: '#/components/schemas/SnpnId'</w:t>
      </w:r>
    </w:p>
    <w:p w14:paraId="2FB42A22" w14:textId="77777777" w:rsidR="00365E28" w:rsidRDefault="00365E28" w:rsidP="00365E28">
      <w:pPr>
        <w:pStyle w:val="PL"/>
      </w:pPr>
      <w:r>
        <w:t xml:space="preserve">        allowedSNPNs:</w:t>
      </w:r>
    </w:p>
    <w:p w14:paraId="2DC12787" w14:textId="77777777" w:rsidR="00365E28" w:rsidRDefault="00365E28" w:rsidP="00365E28">
      <w:pPr>
        <w:pStyle w:val="PL"/>
      </w:pPr>
      <w:r>
        <w:lastRenderedPageBreak/>
        <w:t xml:space="preserve">          type: array</w:t>
      </w:r>
    </w:p>
    <w:p w14:paraId="66164354" w14:textId="77777777" w:rsidR="00365E28" w:rsidRDefault="00365E28" w:rsidP="00365E28">
      <w:pPr>
        <w:pStyle w:val="PL"/>
      </w:pPr>
      <w:r>
        <w:t xml:space="preserve">          items:</w:t>
      </w:r>
    </w:p>
    <w:p w14:paraId="7F21CCD2" w14:textId="77777777" w:rsidR="00365E28" w:rsidRDefault="00365E28" w:rsidP="00365E28">
      <w:pPr>
        <w:pStyle w:val="PL"/>
      </w:pPr>
      <w:r>
        <w:t xml:space="preserve">            $ref: '#/components/schemas/SnpnId'</w:t>
      </w:r>
    </w:p>
    <w:p w14:paraId="4EBB964A" w14:textId="77777777" w:rsidR="00365E28" w:rsidRDefault="00365E28" w:rsidP="00365E28">
      <w:pPr>
        <w:pStyle w:val="PL"/>
      </w:pPr>
      <w:r>
        <w:t xml:space="preserve">        allowedNfTypes:</w:t>
      </w:r>
    </w:p>
    <w:p w14:paraId="0D81746B" w14:textId="77777777" w:rsidR="00365E28" w:rsidRDefault="00365E28" w:rsidP="00365E28">
      <w:pPr>
        <w:pStyle w:val="PL"/>
      </w:pPr>
      <w:r>
        <w:t xml:space="preserve">          type: array</w:t>
      </w:r>
    </w:p>
    <w:p w14:paraId="3A5BF70D" w14:textId="77777777" w:rsidR="00365E28" w:rsidRDefault="00365E28" w:rsidP="00365E28">
      <w:pPr>
        <w:pStyle w:val="PL"/>
      </w:pPr>
      <w:r>
        <w:t xml:space="preserve">          items:</w:t>
      </w:r>
    </w:p>
    <w:p w14:paraId="752180D1" w14:textId="77777777" w:rsidR="00365E28" w:rsidRDefault="00365E28" w:rsidP="00365E28">
      <w:pPr>
        <w:pStyle w:val="PL"/>
      </w:pPr>
      <w:r>
        <w:t xml:space="preserve">            $ref: '#/components/schemas/NFType'</w:t>
      </w:r>
    </w:p>
    <w:p w14:paraId="2157BCA0" w14:textId="77777777" w:rsidR="00365E28" w:rsidRDefault="00365E28" w:rsidP="00365E28">
      <w:pPr>
        <w:pStyle w:val="PL"/>
      </w:pPr>
      <w:r>
        <w:t xml:space="preserve">        allowedNfDomains:</w:t>
      </w:r>
    </w:p>
    <w:p w14:paraId="3DEC12C7" w14:textId="77777777" w:rsidR="00365E28" w:rsidRDefault="00365E28" w:rsidP="00365E28">
      <w:pPr>
        <w:pStyle w:val="PL"/>
      </w:pPr>
      <w:r>
        <w:t xml:space="preserve">          type: array</w:t>
      </w:r>
    </w:p>
    <w:p w14:paraId="24992F2A" w14:textId="77777777" w:rsidR="00365E28" w:rsidRDefault="00365E28" w:rsidP="00365E28">
      <w:pPr>
        <w:pStyle w:val="PL"/>
      </w:pPr>
      <w:r>
        <w:t xml:space="preserve">          items: </w:t>
      </w:r>
    </w:p>
    <w:p w14:paraId="23B3340E" w14:textId="77777777" w:rsidR="00365E28" w:rsidRDefault="00365E28" w:rsidP="00365E28">
      <w:pPr>
        <w:pStyle w:val="PL"/>
      </w:pPr>
      <w:r>
        <w:t xml:space="preserve">            type: string</w:t>
      </w:r>
    </w:p>
    <w:p w14:paraId="2CE0AFBD" w14:textId="77777777" w:rsidR="00365E28" w:rsidRDefault="00365E28" w:rsidP="00365E28">
      <w:pPr>
        <w:pStyle w:val="PL"/>
      </w:pPr>
      <w:r>
        <w:t xml:space="preserve">        allowedNSSAIs:</w:t>
      </w:r>
    </w:p>
    <w:p w14:paraId="42C2B768" w14:textId="77777777" w:rsidR="00365E28" w:rsidRDefault="00365E28" w:rsidP="00365E28">
      <w:pPr>
        <w:pStyle w:val="PL"/>
      </w:pPr>
      <w:r>
        <w:t xml:space="preserve">          type: array</w:t>
      </w:r>
    </w:p>
    <w:p w14:paraId="4302F124" w14:textId="77777777" w:rsidR="00365E28" w:rsidRDefault="00365E28" w:rsidP="00365E28">
      <w:pPr>
        <w:pStyle w:val="PL"/>
      </w:pPr>
      <w:r>
        <w:t xml:space="preserve">          items:</w:t>
      </w:r>
    </w:p>
    <w:p w14:paraId="62E9BC2E" w14:textId="77777777" w:rsidR="00365E28" w:rsidRDefault="00365E28" w:rsidP="00365E28">
      <w:pPr>
        <w:pStyle w:val="PL"/>
      </w:pPr>
      <w:r>
        <w:t xml:space="preserve">            $ref: 'TS28541_NrNrm.yaml#/components/schemas/Snssai'</w:t>
      </w:r>
    </w:p>
    <w:p w14:paraId="3BE52334" w14:textId="77777777" w:rsidR="00365E28" w:rsidRDefault="00365E28" w:rsidP="00365E28">
      <w:pPr>
        <w:pStyle w:val="PL"/>
      </w:pPr>
      <w:r>
        <w:t xml:space="preserve">        locality:</w:t>
      </w:r>
    </w:p>
    <w:p w14:paraId="60844A58" w14:textId="77777777" w:rsidR="00365E28" w:rsidRDefault="00365E28" w:rsidP="00365E28">
      <w:pPr>
        <w:pStyle w:val="PL"/>
      </w:pPr>
      <w:r>
        <w:t xml:space="preserve">          type: string</w:t>
      </w:r>
    </w:p>
    <w:p w14:paraId="4E25049C" w14:textId="77777777" w:rsidR="00365E28" w:rsidRDefault="00365E28" w:rsidP="00365E28">
      <w:pPr>
        <w:pStyle w:val="PL"/>
      </w:pPr>
      <w:r>
        <w:t xml:space="preserve">        capacity:</w:t>
      </w:r>
    </w:p>
    <w:p w14:paraId="7D2EAB10" w14:textId="77777777" w:rsidR="00365E28" w:rsidRDefault="00365E28" w:rsidP="00365E28">
      <w:pPr>
        <w:pStyle w:val="PL"/>
      </w:pPr>
      <w:r>
        <w:t xml:space="preserve">          type: integer</w:t>
      </w:r>
    </w:p>
    <w:p w14:paraId="02656F37" w14:textId="77777777" w:rsidR="00365E28" w:rsidRDefault="00365E28" w:rsidP="00365E28">
      <w:pPr>
        <w:pStyle w:val="PL"/>
      </w:pPr>
      <w:r>
        <w:t xml:space="preserve">        nfSetIdList:</w:t>
      </w:r>
    </w:p>
    <w:p w14:paraId="086841C3" w14:textId="77777777" w:rsidR="00365E28" w:rsidRDefault="00365E28" w:rsidP="00365E28">
      <w:pPr>
        <w:pStyle w:val="PL"/>
      </w:pPr>
      <w:r>
        <w:t xml:space="preserve">          type: array</w:t>
      </w:r>
    </w:p>
    <w:p w14:paraId="22AF92D6" w14:textId="77777777" w:rsidR="00365E28" w:rsidRDefault="00365E28" w:rsidP="00365E28">
      <w:pPr>
        <w:pStyle w:val="PL"/>
      </w:pPr>
      <w:r>
        <w:t xml:space="preserve">          items:</w:t>
      </w:r>
    </w:p>
    <w:p w14:paraId="44A0E0AB" w14:textId="77777777" w:rsidR="00365E28" w:rsidRDefault="00365E28" w:rsidP="00365E28">
      <w:pPr>
        <w:pStyle w:val="PL"/>
      </w:pPr>
      <w:r>
        <w:t xml:space="preserve">            type: string</w:t>
      </w:r>
    </w:p>
    <w:p w14:paraId="6AD7CEE8" w14:textId="77777777" w:rsidR="00365E28" w:rsidRDefault="00365E28" w:rsidP="00365E28">
      <w:pPr>
        <w:pStyle w:val="PL"/>
      </w:pPr>
      <w:r>
        <w:t xml:space="preserve">        servingScope:</w:t>
      </w:r>
    </w:p>
    <w:p w14:paraId="74298713" w14:textId="77777777" w:rsidR="00365E28" w:rsidRDefault="00365E28" w:rsidP="00365E28">
      <w:pPr>
        <w:pStyle w:val="PL"/>
      </w:pPr>
      <w:r>
        <w:t xml:space="preserve">          type: array</w:t>
      </w:r>
    </w:p>
    <w:p w14:paraId="782FDA36" w14:textId="77777777" w:rsidR="00365E28" w:rsidRDefault="00365E28" w:rsidP="00365E28">
      <w:pPr>
        <w:pStyle w:val="PL"/>
      </w:pPr>
      <w:r>
        <w:t xml:space="preserve">          items:</w:t>
      </w:r>
    </w:p>
    <w:p w14:paraId="5ED342A0" w14:textId="77777777" w:rsidR="00365E28" w:rsidRDefault="00365E28" w:rsidP="00365E28">
      <w:pPr>
        <w:pStyle w:val="PL"/>
      </w:pPr>
      <w:r>
        <w:t xml:space="preserve">            type: string</w:t>
      </w:r>
    </w:p>
    <w:p w14:paraId="69AFDB73" w14:textId="77777777" w:rsidR="00365E28" w:rsidRDefault="00365E28" w:rsidP="00365E28">
      <w:pPr>
        <w:pStyle w:val="PL"/>
      </w:pPr>
      <w:r>
        <w:t xml:space="preserve">        lcHSupportInd:</w:t>
      </w:r>
    </w:p>
    <w:p w14:paraId="1A82B720" w14:textId="77777777" w:rsidR="00365E28" w:rsidRDefault="00365E28" w:rsidP="00365E28">
      <w:pPr>
        <w:pStyle w:val="PL"/>
      </w:pPr>
      <w:r>
        <w:t xml:space="preserve">          type: boolean</w:t>
      </w:r>
    </w:p>
    <w:p w14:paraId="23B81321" w14:textId="77777777" w:rsidR="00365E28" w:rsidRDefault="00365E28" w:rsidP="00365E28">
      <w:pPr>
        <w:pStyle w:val="PL"/>
      </w:pPr>
      <w:r>
        <w:t xml:space="preserve">        olcHSupportInd:</w:t>
      </w:r>
    </w:p>
    <w:p w14:paraId="67C29DEC" w14:textId="77777777" w:rsidR="00365E28" w:rsidRDefault="00365E28" w:rsidP="00365E28">
      <w:pPr>
        <w:pStyle w:val="PL"/>
      </w:pPr>
      <w:r>
        <w:t xml:space="preserve">          type: boolean</w:t>
      </w:r>
    </w:p>
    <w:p w14:paraId="303144C5" w14:textId="77777777" w:rsidR="00365E28" w:rsidRDefault="00365E28" w:rsidP="00365E28">
      <w:pPr>
        <w:pStyle w:val="PL"/>
      </w:pPr>
      <w:r>
        <w:t xml:space="preserve">        nfSetRecoveryTimeList:</w:t>
      </w:r>
    </w:p>
    <w:p w14:paraId="6D2811D4" w14:textId="77777777" w:rsidR="00365E28" w:rsidRDefault="00365E28" w:rsidP="00365E28">
      <w:pPr>
        <w:pStyle w:val="PL"/>
      </w:pPr>
      <w:r>
        <w:t xml:space="preserve">          type: array</w:t>
      </w:r>
    </w:p>
    <w:p w14:paraId="3540F12B" w14:textId="77777777" w:rsidR="00365E28" w:rsidRDefault="00365E28" w:rsidP="00365E28">
      <w:pPr>
        <w:pStyle w:val="PL"/>
      </w:pPr>
      <w:r>
        <w:t xml:space="preserve">          items:</w:t>
      </w:r>
    </w:p>
    <w:p w14:paraId="1770E1E7" w14:textId="77777777" w:rsidR="00365E28" w:rsidRDefault="00365E28" w:rsidP="00365E28">
      <w:pPr>
        <w:pStyle w:val="PL"/>
      </w:pPr>
      <w:r>
        <w:t xml:space="preserve">            $ref: 'TS28623_ComDefs.yaml#/components/schemas/DateTime'</w:t>
      </w:r>
    </w:p>
    <w:p w14:paraId="6097283E" w14:textId="77777777" w:rsidR="00365E28" w:rsidRDefault="00365E28" w:rsidP="00365E28">
      <w:pPr>
        <w:pStyle w:val="PL"/>
      </w:pPr>
      <w:r>
        <w:t xml:space="preserve">        scpDomains:</w:t>
      </w:r>
    </w:p>
    <w:p w14:paraId="21EFBDBF" w14:textId="77777777" w:rsidR="00365E28" w:rsidRDefault="00365E28" w:rsidP="00365E28">
      <w:pPr>
        <w:pStyle w:val="PL"/>
      </w:pPr>
      <w:r>
        <w:t xml:space="preserve">          type: array</w:t>
      </w:r>
    </w:p>
    <w:p w14:paraId="054F1F75" w14:textId="77777777" w:rsidR="00365E28" w:rsidRDefault="00365E28" w:rsidP="00365E28">
      <w:pPr>
        <w:pStyle w:val="PL"/>
      </w:pPr>
      <w:r>
        <w:t xml:space="preserve">          items:</w:t>
      </w:r>
    </w:p>
    <w:p w14:paraId="47768187" w14:textId="77777777" w:rsidR="00365E28" w:rsidRDefault="00365E28" w:rsidP="00365E28">
      <w:pPr>
        <w:pStyle w:val="PL"/>
      </w:pPr>
      <w:r>
        <w:t xml:space="preserve">            type: string</w:t>
      </w:r>
    </w:p>
    <w:p w14:paraId="2853F076" w14:textId="77777777" w:rsidR="00365E28" w:rsidRDefault="00365E28" w:rsidP="00365E28">
      <w:pPr>
        <w:pStyle w:val="PL"/>
      </w:pPr>
      <w:r>
        <w:t xml:space="preserve">        recoveryTime:</w:t>
      </w:r>
    </w:p>
    <w:p w14:paraId="373C9F3B" w14:textId="77777777" w:rsidR="00365E28" w:rsidRDefault="00365E28" w:rsidP="00365E28">
      <w:pPr>
        <w:pStyle w:val="PL"/>
      </w:pPr>
      <w:r>
        <w:t xml:space="preserve">           $ref: 'TS28623_ComDefs.yaml#/components/schemas/DateTime'</w:t>
      </w:r>
    </w:p>
    <w:p w14:paraId="2BB57566" w14:textId="77777777" w:rsidR="00365E28" w:rsidRDefault="00365E28" w:rsidP="00365E28">
      <w:pPr>
        <w:pStyle w:val="PL"/>
      </w:pPr>
      <w:r>
        <w:t xml:space="preserve">        nfServicePersistence:</w:t>
      </w:r>
    </w:p>
    <w:p w14:paraId="6B659129" w14:textId="77777777" w:rsidR="00365E28" w:rsidRDefault="00365E28" w:rsidP="00365E28">
      <w:pPr>
        <w:pStyle w:val="PL"/>
      </w:pPr>
      <w:r>
        <w:t xml:space="preserve">           type: boolean</w:t>
      </w:r>
    </w:p>
    <w:p w14:paraId="327EBA32" w14:textId="77777777" w:rsidR="00365E28" w:rsidRDefault="00365E28" w:rsidP="00365E28">
      <w:pPr>
        <w:pStyle w:val="PL"/>
      </w:pPr>
      <w:r>
        <w:t xml:space="preserve">        nfProfileChangesSupportInd:</w:t>
      </w:r>
    </w:p>
    <w:p w14:paraId="42B9E402" w14:textId="77777777" w:rsidR="00365E28" w:rsidRDefault="00365E28" w:rsidP="00365E28">
      <w:pPr>
        <w:pStyle w:val="PL"/>
      </w:pPr>
      <w:r>
        <w:t xml:space="preserve">           type: boolean</w:t>
      </w:r>
    </w:p>
    <w:p w14:paraId="706D0461" w14:textId="77777777" w:rsidR="00365E28" w:rsidRDefault="00365E28" w:rsidP="00365E28">
      <w:pPr>
        <w:pStyle w:val="PL"/>
      </w:pPr>
      <w:r>
        <w:t xml:space="preserve">        defaultNotificationSubscriptions:</w:t>
      </w:r>
    </w:p>
    <w:p w14:paraId="214DED68" w14:textId="77777777" w:rsidR="00365E28" w:rsidRDefault="00365E28" w:rsidP="00365E28">
      <w:pPr>
        <w:pStyle w:val="PL"/>
      </w:pPr>
      <w:r>
        <w:t xml:space="preserve">          type: array</w:t>
      </w:r>
    </w:p>
    <w:p w14:paraId="45998579" w14:textId="77777777" w:rsidR="00365E28" w:rsidRDefault="00365E28" w:rsidP="00365E28">
      <w:pPr>
        <w:pStyle w:val="PL"/>
      </w:pPr>
      <w:r>
        <w:t xml:space="preserve">          items:</w:t>
      </w:r>
    </w:p>
    <w:p w14:paraId="2DA252DE" w14:textId="77777777" w:rsidR="00365E28" w:rsidRDefault="00365E28" w:rsidP="00365E28">
      <w:pPr>
        <w:pStyle w:val="PL"/>
      </w:pPr>
      <w:r>
        <w:t xml:space="preserve">            $ref: '#/components/schemas/DefaultNotificationSubscription'</w:t>
      </w:r>
    </w:p>
    <w:p w14:paraId="4751D54E" w14:textId="77777777" w:rsidR="00365E28" w:rsidRDefault="00365E28" w:rsidP="00365E28">
      <w:pPr>
        <w:pStyle w:val="PL"/>
      </w:pPr>
      <w:r>
        <w:t xml:space="preserve">          minItems: 1</w:t>
      </w:r>
    </w:p>
    <w:p w14:paraId="2970F631" w14:textId="77777777" w:rsidR="00365E28" w:rsidRDefault="00365E28" w:rsidP="00365E28">
      <w:pPr>
        <w:pStyle w:val="PL"/>
      </w:pPr>
      <w:r>
        <w:t xml:space="preserve">        serviceSetRecoveryTimeList:</w:t>
      </w:r>
    </w:p>
    <w:p w14:paraId="6DA17C02" w14:textId="77777777" w:rsidR="00365E28" w:rsidRDefault="00365E28" w:rsidP="00365E28">
      <w:pPr>
        <w:pStyle w:val="PL"/>
      </w:pPr>
      <w:r>
        <w:t xml:space="preserve">          type: array</w:t>
      </w:r>
    </w:p>
    <w:p w14:paraId="671F3A22" w14:textId="77777777" w:rsidR="00365E28" w:rsidRDefault="00365E28" w:rsidP="00365E28">
      <w:pPr>
        <w:pStyle w:val="PL"/>
      </w:pPr>
      <w:r>
        <w:t xml:space="preserve">          items:</w:t>
      </w:r>
    </w:p>
    <w:p w14:paraId="34060949" w14:textId="77777777" w:rsidR="00365E28" w:rsidRDefault="00365E28" w:rsidP="00365E28">
      <w:pPr>
        <w:pStyle w:val="PL"/>
      </w:pPr>
      <w:r>
        <w:t xml:space="preserve">            $ref: 'TS28623_ComDefs.yaml#/components/schemas/DateTime'</w:t>
      </w:r>
    </w:p>
    <w:p w14:paraId="669F14AD" w14:textId="77777777" w:rsidR="00365E28" w:rsidRDefault="00365E28" w:rsidP="00365E28">
      <w:pPr>
        <w:pStyle w:val="PL"/>
      </w:pPr>
      <w:r>
        <w:t xml:space="preserve">          minItems: 1</w:t>
      </w:r>
    </w:p>
    <w:p w14:paraId="7FE924E8" w14:textId="77777777" w:rsidR="00365E28" w:rsidRDefault="00365E28" w:rsidP="00365E28">
      <w:pPr>
        <w:pStyle w:val="PL"/>
      </w:pPr>
      <w:r>
        <w:t xml:space="preserve">        vendorId:</w:t>
      </w:r>
    </w:p>
    <w:p w14:paraId="2E39E659" w14:textId="77777777" w:rsidR="00365E28" w:rsidRDefault="00365E28" w:rsidP="00365E28">
      <w:pPr>
        <w:pStyle w:val="PL"/>
      </w:pPr>
      <w:r>
        <w:t xml:space="preserve">          $ref: '#/components/schemas/VendorId'</w:t>
      </w:r>
    </w:p>
    <w:p w14:paraId="7E46A6CA" w14:textId="77777777" w:rsidR="00365E28" w:rsidRDefault="00365E28" w:rsidP="00365E28">
      <w:pPr>
        <w:pStyle w:val="PL"/>
      </w:pPr>
      <w:r>
        <w:t xml:space="preserve">    SEPPType:</w:t>
      </w:r>
    </w:p>
    <w:p w14:paraId="77799801" w14:textId="77777777" w:rsidR="00365E28" w:rsidRDefault="00365E28" w:rsidP="00365E28">
      <w:pPr>
        <w:pStyle w:val="PL"/>
      </w:pPr>
      <w:r>
        <w:t xml:space="preserve">      type: string</w:t>
      </w:r>
    </w:p>
    <w:p w14:paraId="0EC94BB0" w14:textId="77777777" w:rsidR="00365E28" w:rsidRDefault="00365E28" w:rsidP="00365E28">
      <w:pPr>
        <w:pStyle w:val="PL"/>
      </w:pPr>
      <w:r>
        <w:t xml:space="preserve">      description: any of enumerated value</w:t>
      </w:r>
    </w:p>
    <w:p w14:paraId="5B695303" w14:textId="77777777" w:rsidR="00365E28" w:rsidRDefault="00365E28" w:rsidP="00365E28">
      <w:pPr>
        <w:pStyle w:val="PL"/>
      </w:pPr>
      <w:r>
        <w:t xml:space="preserve">      enum:</w:t>
      </w:r>
    </w:p>
    <w:p w14:paraId="72A27D24" w14:textId="77777777" w:rsidR="00365E28" w:rsidRDefault="00365E28" w:rsidP="00365E28">
      <w:pPr>
        <w:pStyle w:val="PL"/>
      </w:pPr>
      <w:r>
        <w:t xml:space="preserve">        - CSEPP</w:t>
      </w:r>
    </w:p>
    <w:p w14:paraId="5EA7D339" w14:textId="77777777" w:rsidR="00365E28" w:rsidRDefault="00365E28" w:rsidP="00365E28">
      <w:pPr>
        <w:pStyle w:val="PL"/>
      </w:pPr>
      <w:r>
        <w:t xml:space="preserve">        - PSEPP</w:t>
      </w:r>
    </w:p>
    <w:p w14:paraId="675F295E" w14:textId="77777777" w:rsidR="00365E28" w:rsidRDefault="00365E28" w:rsidP="00365E28">
      <w:pPr>
        <w:pStyle w:val="PL"/>
      </w:pPr>
      <w:r>
        <w:t xml:space="preserve">    SupportedFunc:</w:t>
      </w:r>
    </w:p>
    <w:p w14:paraId="48C2D80F" w14:textId="77777777" w:rsidR="00365E28" w:rsidRDefault="00365E28" w:rsidP="00365E28">
      <w:pPr>
        <w:pStyle w:val="PL"/>
      </w:pPr>
      <w:r>
        <w:t xml:space="preserve">      type: object</w:t>
      </w:r>
    </w:p>
    <w:p w14:paraId="75E79A47" w14:textId="77777777" w:rsidR="00365E28" w:rsidRDefault="00365E28" w:rsidP="00365E28">
      <w:pPr>
        <w:pStyle w:val="PL"/>
      </w:pPr>
      <w:r>
        <w:t xml:space="preserve">      properties:</w:t>
      </w:r>
    </w:p>
    <w:p w14:paraId="51168609" w14:textId="77777777" w:rsidR="00365E28" w:rsidRDefault="00365E28" w:rsidP="00365E28">
      <w:pPr>
        <w:pStyle w:val="PL"/>
      </w:pPr>
      <w:r>
        <w:t xml:space="preserve">        function:</w:t>
      </w:r>
    </w:p>
    <w:p w14:paraId="6820E501" w14:textId="77777777" w:rsidR="00365E28" w:rsidRDefault="00365E28" w:rsidP="00365E28">
      <w:pPr>
        <w:pStyle w:val="PL"/>
      </w:pPr>
      <w:r>
        <w:t xml:space="preserve">          type: string</w:t>
      </w:r>
    </w:p>
    <w:p w14:paraId="50FE3A1E" w14:textId="77777777" w:rsidR="00365E28" w:rsidRDefault="00365E28" w:rsidP="00365E28">
      <w:pPr>
        <w:pStyle w:val="PL"/>
      </w:pPr>
      <w:r>
        <w:t xml:space="preserve">        policy:</w:t>
      </w:r>
    </w:p>
    <w:p w14:paraId="44087A2C" w14:textId="77777777" w:rsidR="00365E28" w:rsidRDefault="00365E28" w:rsidP="00365E28">
      <w:pPr>
        <w:pStyle w:val="PL"/>
      </w:pPr>
      <w:r>
        <w:t xml:space="preserve">          type: string</w:t>
      </w:r>
    </w:p>
    <w:p w14:paraId="1443CBB2" w14:textId="77777777" w:rsidR="00365E28" w:rsidRDefault="00365E28" w:rsidP="00365E28">
      <w:pPr>
        <w:pStyle w:val="PL"/>
      </w:pPr>
      <w:r>
        <w:t xml:space="preserve">    SupportedFuncList:</w:t>
      </w:r>
    </w:p>
    <w:p w14:paraId="07EA19C0" w14:textId="77777777" w:rsidR="00365E28" w:rsidRDefault="00365E28" w:rsidP="00365E28">
      <w:pPr>
        <w:pStyle w:val="PL"/>
      </w:pPr>
      <w:r>
        <w:t xml:space="preserve">      type: array</w:t>
      </w:r>
    </w:p>
    <w:p w14:paraId="3AEA8310" w14:textId="77777777" w:rsidR="00365E28" w:rsidRDefault="00365E28" w:rsidP="00365E28">
      <w:pPr>
        <w:pStyle w:val="PL"/>
      </w:pPr>
      <w:r>
        <w:t xml:space="preserve">      items:</w:t>
      </w:r>
    </w:p>
    <w:p w14:paraId="51B2CC03" w14:textId="77777777" w:rsidR="00365E28" w:rsidRDefault="00365E28" w:rsidP="00365E28">
      <w:pPr>
        <w:pStyle w:val="PL"/>
      </w:pPr>
      <w:r>
        <w:t xml:space="preserve">        $ref: '#/components/schemas/SupportedFunc'</w:t>
      </w:r>
    </w:p>
    <w:p w14:paraId="534968B4" w14:textId="77777777" w:rsidR="00365E28" w:rsidRDefault="00365E28" w:rsidP="00365E28">
      <w:pPr>
        <w:pStyle w:val="PL"/>
      </w:pPr>
      <w:r>
        <w:t xml:space="preserve">    CommModelType:</w:t>
      </w:r>
    </w:p>
    <w:p w14:paraId="4242A485" w14:textId="77777777" w:rsidR="00365E28" w:rsidRDefault="00365E28" w:rsidP="00365E28">
      <w:pPr>
        <w:pStyle w:val="PL"/>
      </w:pPr>
      <w:r>
        <w:t xml:space="preserve">      type: string</w:t>
      </w:r>
    </w:p>
    <w:p w14:paraId="11AE6812" w14:textId="77777777" w:rsidR="00365E28" w:rsidRDefault="00365E28" w:rsidP="00365E28">
      <w:pPr>
        <w:pStyle w:val="PL"/>
      </w:pPr>
      <w:r>
        <w:t xml:space="preserve">      description: any of enumerated value</w:t>
      </w:r>
    </w:p>
    <w:p w14:paraId="6ADB47A3" w14:textId="77777777" w:rsidR="00365E28" w:rsidRDefault="00365E28" w:rsidP="00365E28">
      <w:pPr>
        <w:pStyle w:val="PL"/>
      </w:pPr>
      <w:r>
        <w:t xml:space="preserve">      enum:</w:t>
      </w:r>
    </w:p>
    <w:p w14:paraId="795834E4" w14:textId="77777777" w:rsidR="00365E28" w:rsidRDefault="00365E28" w:rsidP="00365E28">
      <w:pPr>
        <w:pStyle w:val="PL"/>
      </w:pPr>
      <w:r>
        <w:lastRenderedPageBreak/>
        <w:t xml:space="preserve">        - DIRECT_COMMUNICATION_WO_NRF</w:t>
      </w:r>
    </w:p>
    <w:p w14:paraId="47F2189F" w14:textId="77777777" w:rsidR="00365E28" w:rsidRDefault="00365E28" w:rsidP="00365E28">
      <w:pPr>
        <w:pStyle w:val="PL"/>
      </w:pPr>
      <w:r>
        <w:t xml:space="preserve">        - DIRECT_COMMUNICATION_WITH_NRF</w:t>
      </w:r>
    </w:p>
    <w:p w14:paraId="2DA7671A" w14:textId="77777777" w:rsidR="00365E28" w:rsidRDefault="00365E28" w:rsidP="00365E28">
      <w:pPr>
        <w:pStyle w:val="PL"/>
      </w:pPr>
      <w:r>
        <w:t xml:space="preserve">        - INDIRECT_COMMUNICATION_WO_DEDICATED_DISCOVERY</w:t>
      </w:r>
    </w:p>
    <w:p w14:paraId="0A2B1409" w14:textId="77777777" w:rsidR="00365E28" w:rsidRDefault="00365E28" w:rsidP="00365E28">
      <w:pPr>
        <w:pStyle w:val="PL"/>
      </w:pPr>
      <w:r>
        <w:t xml:space="preserve">        - INDIRECT_COMMUNICATION_WITH_DEDICATED_DISCOVERY</w:t>
      </w:r>
    </w:p>
    <w:p w14:paraId="31AC4A9A" w14:textId="77777777" w:rsidR="00365E28" w:rsidRDefault="00365E28" w:rsidP="00365E28">
      <w:pPr>
        <w:pStyle w:val="PL"/>
      </w:pPr>
      <w:r>
        <w:t xml:space="preserve">    CommModel:</w:t>
      </w:r>
    </w:p>
    <w:p w14:paraId="39B6CBAA" w14:textId="77777777" w:rsidR="00365E28" w:rsidRDefault="00365E28" w:rsidP="00365E28">
      <w:pPr>
        <w:pStyle w:val="PL"/>
      </w:pPr>
      <w:r>
        <w:t xml:space="preserve">      type: object</w:t>
      </w:r>
    </w:p>
    <w:p w14:paraId="34B00ACE" w14:textId="77777777" w:rsidR="00365E28" w:rsidRDefault="00365E28" w:rsidP="00365E28">
      <w:pPr>
        <w:pStyle w:val="PL"/>
      </w:pPr>
      <w:r>
        <w:t xml:space="preserve">      properties:</w:t>
      </w:r>
    </w:p>
    <w:p w14:paraId="609B56B4" w14:textId="77777777" w:rsidR="00365E28" w:rsidRDefault="00365E28" w:rsidP="00365E28">
      <w:pPr>
        <w:pStyle w:val="PL"/>
      </w:pPr>
      <w:r>
        <w:t xml:space="preserve">        groupId:</w:t>
      </w:r>
    </w:p>
    <w:p w14:paraId="425A1760" w14:textId="77777777" w:rsidR="00365E28" w:rsidRDefault="00365E28" w:rsidP="00365E28">
      <w:pPr>
        <w:pStyle w:val="PL"/>
      </w:pPr>
      <w:r>
        <w:t xml:space="preserve">          type: integer</w:t>
      </w:r>
    </w:p>
    <w:p w14:paraId="153F8B81" w14:textId="77777777" w:rsidR="00365E28" w:rsidRDefault="00365E28" w:rsidP="00365E28">
      <w:pPr>
        <w:pStyle w:val="PL"/>
      </w:pPr>
      <w:r>
        <w:t xml:space="preserve">        commModelType:</w:t>
      </w:r>
    </w:p>
    <w:p w14:paraId="41D78E3C" w14:textId="77777777" w:rsidR="00365E28" w:rsidRDefault="00365E28" w:rsidP="00365E28">
      <w:pPr>
        <w:pStyle w:val="PL"/>
      </w:pPr>
      <w:r>
        <w:t xml:space="preserve">          $ref: '#/components/schemas/CommModelType'</w:t>
      </w:r>
    </w:p>
    <w:p w14:paraId="05785A62" w14:textId="77777777" w:rsidR="00365E28" w:rsidRDefault="00365E28" w:rsidP="00365E28">
      <w:pPr>
        <w:pStyle w:val="PL"/>
      </w:pPr>
      <w:r>
        <w:t xml:space="preserve">        targetNFServiceList:</w:t>
      </w:r>
    </w:p>
    <w:p w14:paraId="7530191F" w14:textId="77777777" w:rsidR="00365E28" w:rsidRDefault="00365E28" w:rsidP="00365E28">
      <w:pPr>
        <w:pStyle w:val="PL"/>
      </w:pPr>
      <w:r>
        <w:t xml:space="preserve">          $ref: 'TS28623_ComDefs.yaml#/components/schemas/DnList'</w:t>
      </w:r>
    </w:p>
    <w:p w14:paraId="5140AAF4" w14:textId="77777777" w:rsidR="00365E28" w:rsidRDefault="00365E28" w:rsidP="00365E28">
      <w:pPr>
        <w:pStyle w:val="PL"/>
      </w:pPr>
      <w:r>
        <w:t xml:space="preserve">        commModelConfiguration:</w:t>
      </w:r>
    </w:p>
    <w:p w14:paraId="38EB33AC" w14:textId="77777777" w:rsidR="00365E28" w:rsidRDefault="00365E28" w:rsidP="00365E28">
      <w:pPr>
        <w:pStyle w:val="PL"/>
      </w:pPr>
      <w:r>
        <w:t xml:space="preserve">          type: string</w:t>
      </w:r>
    </w:p>
    <w:p w14:paraId="322A2FF1" w14:textId="77777777" w:rsidR="00365E28" w:rsidRDefault="00365E28" w:rsidP="00365E28">
      <w:pPr>
        <w:pStyle w:val="PL"/>
      </w:pPr>
      <w:r>
        <w:t xml:space="preserve">    CommModelList:</w:t>
      </w:r>
    </w:p>
    <w:p w14:paraId="177DFDF4" w14:textId="77777777" w:rsidR="00365E28" w:rsidRDefault="00365E28" w:rsidP="00365E28">
      <w:pPr>
        <w:pStyle w:val="PL"/>
      </w:pPr>
      <w:r>
        <w:t xml:space="preserve">      type: array</w:t>
      </w:r>
    </w:p>
    <w:p w14:paraId="57844578" w14:textId="77777777" w:rsidR="00365E28" w:rsidRDefault="00365E28" w:rsidP="00365E28">
      <w:pPr>
        <w:pStyle w:val="PL"/>
      </w:pPr>
      <w:r>
        <w:t xml:space="preserve">      items:</w:t>
      </w:r>
    </w:p>
    <w:p w14:paraId="0869DF8B" w14:textId="77777777" w:rsidR="00365E28" w:rsidRDefault="00365E28" w:rsidP="00365E28">
      <w:pPr>
        <w:pStyle w:val="PL"/>
      </w:pPr>
      <w:r>
        <w:t xml:space="preserve">        $ref: '#/components/schemas/CommModel'</w:t>
      </w:r>
    </w:p>
    <w:p w14:paraId="60B18DE4" w14:textId="77777777" w:rsidR="00365E28" w:rsidRDefault="00365E28" w:rsidP="00365E28">
      <w:pPr>
        <w:pStyle w:val="PL"/>
      </w:pPr>
      <w:r>
        <w:t xml:space="preserve">    CapabilityList:</w:t>
      </w:r>
    </w:p>
    <w:p w14:paraId="169D5F17" w14:textId="77777777" w:rsidR="00365E28" w:rsidRDefault="00365E28" w:rsidP="00365E28">
      <w:pPr>
        <w:pStyle w:val="PL"/>
      </w:pPr>
      <w:r>
        <w:t xml:space="preserve">      type: array</w:t>
      </w:r>
    </w:p>
    <w:p w14:paraId="2E55A11D" w14:textId="77777777" w:rsidR="00365E28" w:rsidRDefault="00365E28" w:rsidP="00365E28">
      <w:pPr>
        <w:pStyle w:val="PL"/>
      </w:pPr>
      <w:r>
        <w:t xml:space="preserve">      items:</w:t>
      </w:r>
    </w:p>
    <w:p w14:paraId="2612B260" w14:textId="77777777" w:rsidR="00365E28" w:rsidRDefault="00365E28" w:rsidP="00365E28">
      <w:pPr>
        <w:pStyle w:val="PL"/>
      </w:pPr>
      <w:r>
        <w:t xml:space="preserve">        type: string</w:t>
      </w:r>
    </w:p>
    <w:p w14:paraId="3651C260" w14:textId="77777777" w:rsidR="00365E28" w:rsidRDefault="00365E28" w:rsidP="00365E28">
      <w:pPr>
        <w:pStyle w:val="PL"/>
      </w:pPr>
      <w:r>
        <w:t xml:space="preserve">    FiveQiDscpMapping:</w:t>
      </w:r>
    </w:p>
    <w:p w14:paraId="799AAADF" w14:textId="77777777" w:rsidR="00365E28" w:rsidRDefault="00365E28" w:rsidP="00365E28">
      <w:pPr>
        <w:pStyle w:val="PL"/>
      </w:pPr>
      <w:r>
        <w:t xml:space="preserve">      type: object</w:t>
      </w:r>
    </w:p>
    <w:p w14:paraId="3D9A3096" w14:textId="77777777" w:rsidR="00365E28" w:rsidRDefault="00365E28" w:rsidP="00365E28">
      <w:pPr>
        <w:pStyle w:val="PL"/>
      </w:pPr>
      <w:r>
        <w:t xml:space="preserve">      properties:</w:t>
      </w:r>
    </w:p>
    <w:p w14:paraId="5F46C2D5" w14:textId="77777777" w:rsidR="00365E28" w:rsidRDefault="00365E28" w:rsidP="00365E28">
      <w:pPr>
        <w:pStyle w:val="PL"/>
      </w:pPr>
      <w:r>
        <w:t xml:space="preserve">        fiveQIValues:</w:t>
      </w:r>
    </w:p>
    <w:p w14:paraId="38AD4523" w14:textId="77777777" w:rsidR="00365E28" w:rsidRDefault="00365E28" w:rsidP="00365E28">
      <w:pPr>
        <w:pStyle w:val="PL"/>
      </w:pPr>
      <w:r>
        <w:t xml:space="preserve">          type: array</w:t>
      </w:r>
    </w:p>
    <w:p w14:paraId="6A422ECC" w14:textId="77777777" w:rsidR="00365E28" w:rsidRDefault="00365E28" w:rsidP="00365E28">
      <w:pPr>
        <w:pStyle w:val="PL"/>
      </w:pPr>
      <w:r>
        <w:t xml:space="preserve">          items:</w:t>
      </w:r>
    </w:p>
    <w:p w14:paraId="080A3535" w14:textId="77777777" w:rsidR="00365E28" w:rsidRDefault="00365E28" w:rsidP="00365E28">
      <w:pPr>
        <w:pStyle w:val="PL"/>
      </w:pPr>
      <w:r>
        <w:t xml:space="preserve">            type: integer</w:t>
      </w:r>
    </w:p>
    <w:p w14:paraId="0AA7F7B7" w14:textId="77777777" w:rsidR="00365E28" w:rsidRDefault="00365E28" w:rsidP="00365E28">
      <w:pPr>
        <w:pStyle w:val="PL"/>
      </w:pPr>
      <w:r>
        <w:t xml:space="preserve">        dscp:</w:t>
      </w:r>
    </w:p>
    <w:p w14:paraId="68D6E991" w14:textId="77777777" w:rsidR="00365E28" w:rsidRDefault="00365E28" w:rsidP="00365E28">
      <w:pPr>
        <w:pStyle w:val="PL"/>
      </w:pPr>
      <w:r>
        <w:t xml:space="preserve">          type: integer</w:t>
      </w:r>
    </w:p>
    <w:p w14:paraId="17CB4176" w14:textId="77777777" w:rsidR="00365E28" w:rsidRDefault="00365E28" w:rsidP="00365E28">
      <w:pPr>
        <w:pStyle w:val="PL"/>
      </w:pPr>
      <w:r>
        <w:t xml:space="preserve">    NetworkSliceInfo:</w:t>
      </w:r>
    </w:p>
    <w:p w14:paraId="6B9B00EA" w14:textId="77777777" w:rsidR="00365E28" w:rsidRDefault="00365E28" w:rsidP="00365E28">
      <w:pPr>
        <w:pStyle w:val="PL"/>
      </w:pPr>
      <w:r>
        <w:t xml:space="preserve">      type: object</w:t>
      </w:r>
    </w:p>
    <w:p w14:paraId="347F01ED" w14:textId="77777777" w:rsidR="00365E28" w:rsidRDefault="00365E28" w:rsidP="00365E28">
      <w:pPr>
        <w:pStyle w:val="PL"/>
      </w:pPr>
      <w:r>
        <w:t xml:space="preserve">      properties:</w:t>
      </w:r>
    </w:p>
    <w:p w14:paraId="0779B0C0" w14:textId="77777777" w:rsidR="00365E28" w:rsidRDefault="00365E28" w:rsidP="00365E28">
      <w:pPr>
        <w:pStyle w:val="PL"/>
      </w:pPr>
      <w:r>
        <w:t xml:space="preserve">        sNSSAI:</w:t>
      </w:r>
    </w:p>
    <w:p w14:paraId="627E6C72" w14:textId="77777777" w:rsidR="00365E28" w:rsidRDefault="00365E28" w:rsidP="00365E28">
      <w:pPr>
        <w:pStyle w:val="PL"/>
      </w:pPr>
      <w:r>
        <w:t xml:space="preserve">          $ref: 'TS28541_NrNrm.yaml#/components/schemas/Snssai'</w:t>
      </w:r>
    </w:p>
    <w:p w14:paraId="2713422F" w14:textId="77777777" w:rsidR="00365E28" w:rsidRDefault="00365E28" w:rsidP="00365E28">
      <w:pPr>
        <w:pStyle w:val="PL"/>
      </w:pPr>
      <w:r>
        <w:t xml:space="preserve">        cNSIId:</w:t>
      </w:r>
    </w:p>
    <w:p w14:paraId="28DEC6B7" w14:textId="77777777" w:rsidR="00365E28" w:rsidRDefault="00365E28" w:rsidP="00365E28">
      <w:pPr>
        <w:pStyle w:val="PL"/>
      </w:pPr>
      <w:r>
        <w:t xml:space="preserve">          $ref: '#/components/schemas/CNSIId'</w:t>
      </w:r>
    </w:p>
    <w:p w14:paraId="057A1275" w14:textId="77777777" w:rsidR="00365E28" w:rsidRDefault="00365E28" w:rsidP="00365E28">
      <w:pPr>
        <w:pStyle w:val="PL"/>
      </w:pPr>
      <w:r>
        <w:t xml:space="preserve">        networkSliceRef:</w:t>
      </w:r>
    </w:p>
    <w:p w14:paraId="3722B9EB" w14:textId="77777777" w:rsidR="00365E28" w:rsidRDefault="00365E28" w:rsidP="00365E28">
      <w:pPr>
        <w:pStyle w:val="PL"/>
      </w:pPr>
      <w:r>
        <w:t xml:space="preserve">          $ref: 'TS28623_ComDefs.yaml#/components/schemas/DnList'</w:t>
      </w:r>
    </w:p>
    <w:p w14:paraId="4A4334AD" w14:textId="77777777" w:rsidR="00365E28" w:rsidRDefault="00365E28" w:rsidP="00365E28">
      <w:pPr>
        <w:pStyle w:val="PL"/>
      </w:pPr>
      <w:r>
        <w:t xml:space="preserve">    NetworkSliceInfoList:</w:t>
      </w:r>
    </w:p>
    <w:p w14:paraId="0F48B58E" w14:textId="77777777" w:rsidR="00365E28" w:rsidRDefault="00365E28" w:rsidP="00365E28">
      <w:pPr>
        <w:pStyle w:val="PL"/>
      </w:pPr>
      <w:r>
        <w:t xml:space="preserve">      type: array</w:t>
      </w:r>
    </w:p>
    <w:p w14:paraId="7369C0DB" w14:textId="77777777" w:rsidR="00365E28" w:rsidRDefault="00365E28" w:rsidP="00365E28">
      <w:pPr>
        <w:pStyle w:val="PL"/>
      </w:pPr>
      <w:r>
        <w:t xml:space="preserve">      items:</w:t>
      </w:r>
    </w:p>
    <w:p w14:paraId="3B187B35" w14:textId="77777777" w:rsidR="00365E28" w:rsidRDefault="00365E28" w:rsidP="00365E28">
      <w:pPr>
        <w:pStyle w:val="PL"/>
      </w:pPr>
      <w:r>
        <w:t xml:space="preserve">        $ref: '#/components/schemas/NetworkSliceInfo'</w:t>
      </w:r>
    </w:p>
    <w:p w14:paraId="353B7E97" w14:textId="77777777" w:rsidR="00365E28" w:rsidRDefault="00365E28" w:rsidP="00365E28">
      <w:pPr>
        <w:pStyle w:val="PL"/>
      </w:pPr>
    </w:p>
    <w:p w14:paraId="467434A2" w14:textId="77777777" w:rsidR="00365E28" w:rsidRDefault="00365E28" w:rsidP="00365E28">
      <w:pPr>
        <w:pStyle w:val="PL"/>
      </w:pPr>
      <w:r>
        <w:t xml:space="preserve">    PacketErrorRate:</w:t>
      </w:r>
    </w:p>
    <w:p w14:paraId="7313F328" w14:textId="77777777" w:rsidR="00365E28" w:rsidRDefault="00365E28" w:rsidP="00365E28">
      <w:pPr>
        <w:pStyle w:val="PL"/>
      </w:pPr>
      <w:r>
        <w:t xml:space="preserve">      type: object</w:t>
      </w:r>
    </w:p>
    <w:p w14:paraId="5F642A3C" w14:textId="77777777" w:rsidR="00365E28" w:rsidRDefault="00365E28" w:rsidP="00365E28">
      <w:pPr>
        <w:pStyle w:val="PL"/>
      </w:pPr>
      <w:r>
        <w:t xml:space="preserve">      properties:</w:t>
      </w:r>
    </w:p>
    <w:p w14:paraId="20B51E6F" w14:textId="77777777" w:rsidR="00365E28" w:rsidRDefault="00365E28" w:rsidP="00365E28">
      <w:pPr>
        <w:pStyle w:val="PL"/>
      </w:pPr>
      <w:r>
        <w:t xml:space="preserve">        scalar:</w:t>
      </w:r>
    </w:p>
    <w:p w14:paraId="5F5D4B9C" w14:textId="77777777" w:rsidR="00365E28" w:rsidRDefault="00365E28" w:rsidP="00365E28">
      <w:pPr>
        <w:pStyle w:val="PL"/>
      </w:pPr>
      <w:r>
        <w:t xml:space="preserve">          type: integer</w:t>
      </w:r>
    </w:p>
    <w:p w14:paraId="192A7DDC" w14:textId="77777777" w:rsidR="00365E28" w:rsidRDefault="00365E28" w:rsidP="00365E28">
      <w:pPr>
        <w:pStyle w:val="PL"/>
      </w:pPr>
      <w:r>
        <w:t xml:space="preserve">        exponent:</w:t>
      </w:r>
    </w:p>
    <w:p w14:paraId="0E2B20C4" w14:textId="77777777" w:rsidR="00365E28" w:rsidRDefault="00365E28" w:rsidP="00365E28">
      <w:pPr>
        <w:pStyle w:val="PL"/>
      </w:pPr>
      <w:r>
        <w:t xml:space="preserve">          type: integer</w:t>
      </w:r>
    </w:p>
    <w:p w14:paraId="2794A964" w14:textId="77777777" w:rsidR="00365E28" w:rsidRDefault="00365E28" w:rsidP="00365E28">
      <w:pPr>
        <w:pStyle w:val="PL"/>
      </w:pPr>
    </w:p>
    <w:p w14:paraId="0D331EEC" w14:textId="77777777" w:rsidR="00365E28" w:rsidRDefault="00365E28" w:rsidP="00365E28">
      <w:pPr>
        <w:pStyle w:val="PL"/>
      </w:pPr>
      <w:r>
        <w:t xml:space="preserve">    GtpUPathDelayThresholdsType:</w:t>
      </w:r>
    </w:p>
    <w:p w14:paraId="7D36030C" w14:textId="77777777" w:rsidR="00365E28" w:rsidRDefault="00365E28" w:rsidP="00365E28">
      <w:pPr>
        <w:pStyle w:val="PL"/>
      </w:pPr>
      <w:r>
        <w:t xml:space="preserve">      type: object</w:t>
      </w:r>
    </w:p>
    <w:p w14:paraId="1C1FCFDC" w14:textId="77777777" w:rsidR="00365E28" w:rsidRDefault="00365E28" w:rsidP="00365E28">
      <w:pPr>
        <w:pStyle w:val="PL"/>
      </w:pPr>
      <w:r>
        <w:t xml:space="preserve">      properties:</w:t>
      </w:r>
    </w:p>
    <w:p w14:paraId="0B75DF00" w14:textId="77777777" w:rsidR="00365E28" w:rsidRDefault="00365E28" w:rsidP="00365E28">
      <w:pPr>
        <w:pStyle w:val="PL"/>
      </w:pPr>
      <w:r>
        <w:t xml:space="preserve">        n3AveragePacketDelayThreshold:</w:t>
      </w:r>
    </w:p>
    <w:p w14:paraId="43F8BFB1" w14:textId="77777777" w:rsidR="00365E28" w:rsidRDefault="00365E28" w:rsidP="00365E28">
      <w:pPr>
        <w:pStyle w:val="PL"/>
      </w:pPr>
      <w:r>
        <w:t xml:space="preserve">          type: integer</w:t>
      </w:r>
    </w:p>
    <w:p w14:paraId="38DEC816" w14:textId="77777777" w:rsidR="00365E28" w:rsidRDefault="00365E28" w:rsidP="00365E28">
      <w:pPr>
        <w:pStyle w:val="PL"/>
      </w:pPr>
      <w:r>
        <w:t xml:space="preserve">        n3MinPacketDelayThreshold:</w:t>
      </w:r>
    </w:p>
    <w:p w14:paraId="55AEC537" w14:textId="77777777" w:rsidR="00365E28" w:rsidRDefault="00365E28" w:rsidP="00365E28">
      <w:pPr>
        <w:pStyle w:val="PL"/>
      </w:pPr>
      <w:r>
        <w:t xml:space="preserve">          type: integer</w:t>
      </w:r>
    </w:p>
    <w:p w14:paraId="2CD0A4ED" w14:textId="77777777" w:rsidR="00365E28" w:rsidRDefault="00365E28" w:rsidP="00365E28">
      <w:pPr>
        <w:pStyle w:val="PL"/>
      </w:pPr>
      <w:r>
        <w:t xml:space="preserve">        n3MaxPacketDelayThreshold:</w:t>
      </w:r>
    </w:p>
    <w:p w14:paraId="5B53D8AF" w14:textId="77777777" w:rsidR="00365E28" w:rsidRDefault="00365E28" w:rsidP="00365E28">
      <w:pPr>
        <w:pStyle w:val="PL"/>
      </w:pPr>
      <w:r>
        <w:t xml:space="preserve">          type: integer</w:t>
      </w:r>
    </w:p>
    <w:p w14:paraId="3AACA171" w14:textId="77777777" w:rsidR="00365E28" w:rsidRDefault="00365E28" w:rsidP="00365E28">
      <w:pPr>
        <w:pStyle w:val="PL"/>
      </w:pPr>
      <w:r>
        <w:t xml:space="preserve">        n9AveragePacketDelayThreshold:</w:t>
      </w:r>
    </w:p>
    <w:p w14:paraId="0BBA4D29" w14:textId="77777777" w:rsidR="00365E28" w:rsidRDefault="00365E28" w:rsidP="00365E28">
      <w:pPr>
        <w:pStyle w:val="PL"/>
      </w:pPr>
      <w:r>
        <w:t xml:space="preserve">          type: integer</w:t>
      </w:r>
    </w:p>
    <w:p w14:paraId="052EE0F6" w14:textId="77777777" w:rsidR="00365E28" w:rsidRDefault="00365E28" w:rsidP="00365E28">
      <w:pPr>
        <w:pStyle w:val="PL"/>
      </w:pPr>
      <w:r>
        <w:t xml:space="preserve">        n9MinPacketDelayThreshold:</w:t>
      </w:r>
    </w:p>
    <w:p w14:paraId="7278E048" w14:textId="77777777" w:rsidR="00365E28" w:rsidRDefault="00365E28" w:rsidP="00365E28">
      <w:pPr>
        <w:pStyle w:val="PL"/>
      </w:pPr>
      <w:r>
        <w:t xml:space="preserve">          type: integer</w:t>
      </w:r>
    </w:p>
    <w:p w14:paraId="22411CB9" w14:textId="77777777" w:rsidR="00365E28" w:rsidRDefault="00365E28" w:rsidP="00365E28">
      <w:pPr>
        <w:pStyle w:val="PL"/>
      </w:pPr>
      <w:r>
        <w:t xml:space="preserve">        n9MaxPacketDelayThreshold:</w:t>
      </w:r>
    </w:p>
    <w:p w14:paraId="36F7B4B5" w14:textId="77777777" w:rsidR="00365E28" w:rsidRDefault="00365E28" w:rsidP="00365E28">
      <w:pPr>
        <w:pStyle w:val="PL"/>
      </w:pPr>
      <w:r>
        <w:t xml:space="preserve">          type: integer</w:t>
      </w:r>
    </w:p>
    <w:p w14:paraId="57DC52E1" w14:textId="77777777" w:rsidR="00365E28" w:rsidRDefault="00365E28" w:rsidP="00365E28">
      <w:pPr>
        <w:pStyle w:val="PL"/>
      </w:pPr>
      <w:r>
        <w:t xml:space="preserve">    QFPacketDelayThresholdsType:</w:t>
      </w:r>
    </w:p>
    <w:p w14:paraId="3A645463" w14:textId="77777777" w:rsidR="00365E28" w:rsidRDefault="00365E28" w:rsidP="00365E28">
      <w:pPr>
        <w:pStyle w:val="PL"/>
      </w:pPr>
      <w:r>
        <w:t xml:space="preserve">      type: object</w:t>
      </w:r>
    </w:p>
    <w:p w14:paraId="36061ADB" w14:textId="77777777" w:rsidR="00365E28" w:rsidRDefault="00365E28" w:rsidP="00365E28">
      <w:pPr>
        <w:pStyle w:val="PL"/>
      </w:pPr>
      <w:r>
        <w:t xml:space="preserve">      properties:</w:t>
      </w:r>
    </w:p>
    <w:p w14:paraId="23410293" w14:textId="77777777" w:rsidR="00365E28" w:rsidRDefault="00365E28" w:rsidP="00365E28">
      <w:pPr>
        <w:pStyle w:val="PL"/>
      </w:pPr>
      <w:r>
        <w:t xml:space="preserve">        thresholdDl:</w:t>
      </w:r>
    </w:p>
    <w:p w14:paraId="100C9207" w14:textId="77777777" w:rsidR="00365E28" w:rsidRDefault="00365E28" w:rsidP="00365E28">
      <w:pPr>
        <w:pStyle w:val="PL"/>
      </w:pPr>
      <w:r>
        <w:t xml:space="preserve">          type: integer</w:t>
      </w:r>
    </w:p>
    <w:p w14:paraId="4D4ADB1A" w14:textId="77777777" w:rsidR="00365E28" w:rsidRDefault="00365E28" w:rsidP="00365E28">
      <w:pPr>
        <w:pStyle w:val="PL"/>
      </w:pPr>
      <w:r>
        <w:t xml:space="preserve">        thresholdUl:</w:t>
      </w:r>
    </w:p>
    <w:p w14:paraId="4BC45600" w14:textId="77777777" w:rsidR="00365E28" w:rsidRDefault="00365E28" w:rsidP="00365E28">
      <w:pPr>
        <w:pStyle w:val="PL"/>
      </w:pPr>
      <w:r>
        <w:t xml:space="preserve">          type: integer</w:t>
      </w:r>
    </w:p>
    <w:p w14:paraId="46242ADF" w14:textId="77777777" w:rsidR="00365E28" w:rsidRDefault="00365E28" w:rsidP="00365E28">
      <w:pPr>
        <w:pStyle w:val="PL"/>
      </w:pPr>
      <w:r>
        <w:t xml:space="preserve">        thresholdRtt:</w:t>
      </w:r>
    </w:p>
    <w:p w14:paraId="748D83ED" w14:textId="77777777" w:rsidR="00365E28" w:rsidRDefault="00365E28" w:rsidP="00365E28">
      <w:pPr>
        <w:pStyle w:val="PL"/>
      </w:pPr>
      <w:r>
        <w:t xml:space="preserve">          type: integer</w:t>
      </w:r>
    </w:p>
    <w:p w14:paraId="740B0FE8" w14:textId="77777777" w:rsidR="00365E28" w:rsidRDefault="00365E28" w:rsidP="00365E28">
      <w:pPr>
        <w:pStyle w:val="PL"/>
      </w:pPr>
    </w:p>
    <w:p w14:paraId="676E3E60" w14:textId="77777777" w:rsidR="00365E28" w:rsidRDefault="00365E28" w:rsidP="00365E28">
      <w:pPr>
        <w:pStyle w:val="PL"/>
      </w:pPr>
      <w:r>
        <w:t xml:space="preserve">    QosData:</w:t>
      </w:r>
    </w:p>
    <w:p w14:paraId="0B5BD5E6" w14:textId="77777777" w:rsidR="00365E28" w:rsidRDefault="00365E28" w:rsidP="00365E28">
      <w:pPr>
        <w:pStyle w:val="PL"/>
      </w:pPr>
      <w:r>
        <w:t xml:space="preserve">      type: object</w:t>
      </w:r>
    </w:p>
    <w:p w14:paraId="5D29970B" w14:textId="77777777" w:rsidR="00365E28" w:rsidRDefault="00365E28" w:rsidP="00365E28">
      <w:pPr>
        <w:pStyle w:val="PL"/>
      </w:pPr>
      <w:r>
        <w:t xml:space="preserve">      properties:</w:t>
      </w:r>
    </w:p>
    <w:p w14:paraId="1F946D92" w14:textId="77777777" w:rsidR="00365E28" w:rsidRDefault="00365E28" w:rsidP="00365E28">
      <w:pPr>
        <w:pStyle w:val="PL"/>
      </w:pPr>
      <w:r>
        <w:t xml:space="preserve">        qosId:</w:t>
      </w:r>
    </w:p>
    <w:p w14:paraId="1C3C3516" w14:textId="77777777" w:rsidR="00365E28" w:rsidRDefault="00365E28" w:rsidP="00365E28">
      <w:pPr>
        <w:pStyle w:val="PL"/>
      </w:pPr>
      <w:r>
        <w:t xml:space="preserve">          type: string</w:t>
      </w:r>
    </w:p>
    <w:p w14:paraId="4CCD4590" w14:textId="77777777" w:rsidR="00365E28" w:rsidRDefault="00365E28" w:rsidP="00365E28">
      <w:pPr>
        <w:pStyle w:val="PL"/>
      </w:pPr>
      <w:r>
        <w:t xml:space="preserve">        fiveQIValue:</w:t>
      </w:r>
    </w:p>
    <w:p w14:paraId="79F28478" w14:textId="77777777" w:rsidR="00365E28" w:rsidRDefault="00365E28" w:rsidP="00365E28">
      <w:pPr>
        <w:pStyle w:val="PL"/>
      </w:pPr>
      <w:r>
        <w:t xml:space="preserve">          type: integer</w:t>
      </w:r>
    </w:p>
    <w:p w14:paraId="67D0E3A8" w14:textId="77777777" w:rsidR="00365E28" w:rsidRDefault="00365E28" w:rsidP="00365E28">
      <w:pPr>
        <w:pStyle w:val="PL"/>
      </w:pPr>
      <w:r>
        <w:t xml:space="preserve">        maxbrUl:</w:t>
      </w:r>
    </w:p>
    <w:p w14:paraId="53BA8BCE" w14:textId="77777777" w:rsidR="00365E28" w:rsidRDefault="00365E28" w:rsidP="00365E28">
      <w:pPr>
        <w:pStyle w:val="PL"/>
      </w:pPr>
      <w:r>
        <w:t xml:space="preserve">          $ref: 'TS29571_CommonData.yaml#/components/schemas/BitRateRm'</w:t>
      </w:r>
    </w:p>
    <w:p w14:paraId="36924DA1" w14:textId="77777777" w:rsidR="00365E28" w:rsidRDefault="00365E28" w:rsidP="00365E28">
      <w:pPr>
        <w:pStyle w:val="PL"/>
      </w:pPr>
      <w:r>
        <w:t xml:space="preserve">        maxbrDl:</w:t>
      </w:r>
    </w:p>
    <w:p w14:paraId="25B8F3A1" w14:textId="77777777" w:rsidR="00365E28" w:rsidRDefault="00365E28" w:rsidP="00365E28">
      <w:pPr>
        <w:pStyle w:val="PL"/>
      </w:pPr>
      <w:r>
        <w:t xml:space="preserve">          $ref: 'TS29571_CommonData.yaml#/components/schemas/BitRateRm'</w:t>
      </w:r>
    </w:p>
    <w:p w14:paraId="43672EAC" w14:textId="77777777" w:rsidR="00365E28" w:rsidRDefault="00365E28" w:rsidP="00365E28">
      <w:pPr>
        <w:pStyle w:val="PL"/>
      </w:pPr>
      <w:r>
        <w:t xml:space="preserve">        gbrUl:</w:t>
      </w:r>
    </w:p>
    <w:p w14:paraId="68764563" w14:textId="77777777" w:rsidR="00365E28" w:rsidRDefault="00365E28" w:rsidP="00365E28">
      <w:pPr>
        <w:pStyle w:val="PL"/>
      </w:pPr>
      <w:r>
        <w:t xml:space="preserve">          $ref: 'TS29571_CommonData.yaml#/components/schemas/BitRateRm'</w:t>
      </w:r>
    </w:p>
    <w:p w14:paraId="1C50DD0E" w14:textId="77777777" w:rsidR="00365E28" w:rsidRDefault="00365E28" w:rsidP="00365E28">
      <w:pPr>
        <w:pStyle w:val="PL"/>
      </w:pPr>
      <w:r>
        <w:t xml:space="preserve">        gbrDl:</w:t>
      </w:r>
    </w:p>
    <w:p w14:paraId="653D1FC0" w14:textId="77777777" w:rsidR="00365E28" w:rsidRDefault="00365E28" w:rsidP="00365E28">
      <w:pPr>
        <w:pStyle w:val="PL"/>
      </w:pPr>
      <w:r>
        <w:t xml:space="preserve">          $ref: 'TS29571_CommonData.yaml#/components/schemas/BitRateRm'</w:t>
      </w:r>
    </w:p>
    <w:p w14:paraId="74F7F565" w14:textId="77777777" w:rsidR="00365E28" w:rsidRDefault="00365E28" w:rsidP="00365E28">
      <w:pPr>
        <w:pStyle w:val="PL"/>
      </w:pPr>
      <w:r>
        <w:t xml:space="preserve">        arp:</w:t>
      </w:r>
    </w:p>
    <w:p w14:paraId="678E0C10" w14:textId="77777777" w:rsidR="00365E28" w:rsidRDefault="00365E28" w:rsidP="00365E28">
      <w:pPr>
        <w:pStyle w:val="PL"/>
      </w:pPr>
      <w:r>
        <w:t xml:space="preserve">          $ref: 'TS29571_CommonData.yaml#/components/schemas/Arp'</w:t>
      </w:r>
    </w:p>
    <w:p w14:paraId="4F71C310" w14:textId="77777777" w:rsidR="00365E28" w:rsidRDefault="00365E28" w:rsidP="00365E28">
      <w:pPr>
        <w:pStyle w:val="PL"/>
      </w:pPr>
      <w:r>
        <w:t xml:space="preserve">        qosNotificationControl:</w:t>
      </w:r>
    </w:p>
    <w:p w14:paraId="5A552350" w14:textId="77777777" w:rsidR="00365E28" w:rsidRDefault="00365E28" w:rsidP="00365E28">
      <w:pPr>
        <w:pStyle w:val="PL"/>
      </w:pPr>
      <w:r>
        <w:t xml:space="preserve">          type: boolean</w:t>
      </w:r>
    </w:p>
    <w:p w14:paraId="0F38A07D" w14:textId="77777777" w:rsidR="00365E28" w:rsidRDefault="00365E28" w:rsidP="00365E28">
      <w:pPr>
        <w:pStyle w:val="PL"/>
      </w:pPr>
      <w:r>
        <w:t xml:space="preserve">        reflectiveQos:</w:t>
      </w:r>
    </w:p>
    <w:p w14:paraId="0A718885" w14:textId="77777777" w:rsidR="00365E28" w:rsidRDefault="00365E28" w:rsidP="00365E28">
      <w:pPr>
        <w:pStyle w:val="PL"/>
      </w:pPr>
      <w:r>
        <w:t xml:space="preserve">          type: boolean</w:t>
      </w:r>
    </w:p>
    <w:p w14:paraId="408F1721" w14:textId="77777777" w:rsidR="00365E28" w:rsidRDefault="00365E28" w:rsidP="00365E28">
      <w:pPr>
        <w:pStyle w:val="PL"/>
      </w:pPr>
      <w:r>
        <w:t xml:space="preserve">        sharingKeyDl:</w:t>
      </w:r>
    </w:p>
    <w:p w14:paraId="4C772B66" w14:textId="77777777" w:rsidR="00365E28" w:rsidRDefault="00365E28" w:rsidP="00365E28">
      <w:pPr>
        <w:pStyle w:val="PL"/>
      </w:pPr>
      <w:r>
        <w:t xml:space="preserve">          type: string</w:t>
      </w:r>
    </w:p>
    <w:p w14:paraId="12C8BCCD" w14:textId="77777777" w:rsidR="00365E28" w:rsidRDefault="00365E28" w:rsidP="00365E28">
      <w:pPr>
        <w:pStyle w:val="PL"/>
      </w:pPr>
      <w:r>
        <w:t xml:space="preserve">        sharingKeyUl:</w:t>
      </w:r>
    </w:p>
    <w:p w14:paraId="39FFC8A8" w14:textId="77777777" w:rsidR="00365E28" w:rsidRDefault="00365E28" w:rsidP="00365E28">
      <w:pPr>
        <w:pStyle w:val="PL"/>
      </w:pPr>
      <w:r>
        <w:t xml:space="preserve">          type: string</w:t>
      </w:r>
    </w:p>
    <w:p w14:paraId="24C1BA1D" w14:textId="77777777" w:rsidR="00365E28" w:rsidRDefault="00365E28" w:rsidP="00365E28">
      <w:pPr>
        <w:pStyle w:val="PL"/>
      </w:pPr>
      <w:r>
        <w:t xml:space="preserve">        maxPacketLossRateDl:</w:t>
      </w:r>
    </w:p>
    <w:p w14:paraId="370D9F49" w14:textId="77777777" w:rsidR="00365E28" w:rsidRDefault="00365E28" w:rsidP="00365E28">
      <w:pPr>
        <w:pStyle w:val="PL"/>
      </w:pPr>
      <w:r>
        <w:t xml:space="preserve">          $ref: 'TS29571_CommonData.yaml#/components/schemas/PacketLossRateRm'</w:t>
      </w:r>
    </w:p>
    <w:p w14:paraId="20A48891" w14:textId="77777777" w:rsidR="00365E28" w:rsidRDefault="00365E28" w:rsidP="00365E28">
      <w:pPr>
        <w:pStyle w:val="PL"/>
      </w:pPr>
      <w:r>
        <w:t xml:space="preserve">        maxPacketLossRateUl:</w:t>
      </w:r>
    </w:p>
    <w:p w14:paraId="6317DC5E" w14:textId="77777777" w:rsidR="00365E28" w:rsidRDefault="00365E28" w:rsidP="00365E28">
      <w:pPr>
        <w:pStyle w:val="PL"/>
      </w:pPr>
      <w:r>
        <w:t xml:space="preserve">          $ref: 'TS29571_CommonData.yaml#/components/schemas/PacketLossRateRm'</w:t>
      </w:r>
    </w:p>
    <w:p w14:paraId="256DFD1C" w14:textId="77777777" w:rsidR="00365E28" w:rsidRDefault="00365E28" w:rsidP="00365E28">
      <w:pPr>
        <w:pStyle w:val="PL"/>
      </w:pPr>
      <w:r>
        <w:t xml:space="preserve">        extMaxDataBurstVol:</w:t>
      </w:r>
    </w:p>
    <w:p w14:paraId="0793D16C" w14:textId="77777777" w:rsidR="00365E28" w:rsidRDefault="00365E28" w:rsidP="00365E28">
      <w:pPr>
        <w:pStyle w:val="PL"/>
      </w:pPr>
      <w:r>
        <w:t xml:space="preserve">          $ref: 'TS29571_CommonData.yaml#/components/schemas/ExtMaxDataBurstVolRm'</w:t>
      </w:r>
    </w:p>
    <w:p w14:paraId="4CD5E331" w14:textId="77777777" w:rsidR="00365E28" w:rsidRDefault="00365E28" w:rsidP="00365E28">
      <w:pPr>
        <w:pStyle w:val="PL"/>
      </w:pPr>
    </w:p>
    <w:p w14:paraId="4479A92A" w14:textId="77777777" w:rsidR="00365E28" w:rsidRDefault="00365E28" w:rsidP="00365E28">
      <w:pPr>
        <w:pStyle w:val="PL"/>
      </w:pPr>
      <w:r>
        <w:t xml:space="preserve">    QosDataList:</w:t>
      </w:r>
    </w:p>
    <w:p w14:paraId="0A5B8C59" w14:textId="77777777" w:rsidR="00365E28" w:rsidRDefault="00365E28" w:rsidP="00365E28">
      <w:pPr>
        <w:pStyle w:val="PL"/>
      </w:pPr>
      <w:r>
        <w:t xml:space="preserve">      type: array</w:t>
      </w:r>
    </w:p>
    <w:p w14:paraId="7523EEDF" w14:textId="77777777" w:rsidR="00365E28" w:rsidRDefault="00365E28" w:rsidP="00365E28">
      <w:pPr>
        <w:pStyle w:val="PL"/>
      </w:pPr>
      <w:r>
        <w:t xml:space="preserve">      items:</w:t>
      </w:r>
    </w:p>
    <w:p w14:paraId="7E8FD838" w14:textId="77777777" w:rsidR="00365E28" w:rsidRDefault="00365E28" w:rsidP="00365E28">
      <w:pPr>
        <w:pStyle w:val="PL"/>
      </w:pPr>
      <w:r>
        <w:t xml:space="preserve">        $ref: '#/components/schemas/QosData'</w:t>
      </w:r>
    </w:p>
    <w:p w14:paraId="6F66DC3E" w14:textId="77777777" w:rsidR="00365E28" w:rsidRDefault="00365E28" w:rsidP="00365E28">
      <w:pPr>
        <w:pStyle w:val="PL"/>
      </w:pPr>
    </w:p>
    <w:p w14:paraId="581C391F" w14:textId="77777777" w:rsidR="00365E28" w:rsidRDefault="00365E28" w:rsidP="00365E28">
      <w:pPr>
        <w:pStyle w:val="PL"/>
      </w:pPr>
      <w:r>
        <w:t xml:space="preserve">    SteeringMode:</w:t>
      </w:r>
    </w:p>
    <w:p w14:paraId="4DC84B2E" w14:textId="77777777" w:rsidR="00365E28" w:rsidRDefault="00365E28" w:rsidP="00365E28">
      <w:pPr>
        <w:pStyle w:val="PL"/>
      </w:pPr>
      <w:r>
        <w:t xml:space="preserve">      type: object</w:t>
      </w:r>
    </w:p>
    <w:p w14:paraId="17F8F34A" w14:textId="77777777" w:rsidR="00365E28" w:rsidRDefault="00365E28" w:rsidP="00365E28">
      <w:pPr>
        <w:pStyle w:val="PL"/>
      </w:pPr>
      <w:r>
        <w:t xml:space="preserve">      properties:</w:t>
      </w:r>
    </w:p>
    <w:p w14:paraId="449A0D9D" w14:textId="77777777" w:rsidR="00365E28" w:rsidRDefault="00365E28" w:rsidP="00365E28">
      <w:pPr>
        <w:pStyle w:val="PL"/>
      </w:pPr>
      <w:r>
        <w:t xml:space="preserve">        steerModeValue:</w:t>
      </w:r>
    </w:p>
    <w:p w14:paraId="65090E8F" w14:textId="77777777" w:rsidR="00365E28" w:rsidRDefault="00365E28" w:rsidP="00365E28">
      <w:pPr>
        <w:pStyle w:val="PL"/>
      </w:pPr>
      <w:r>
        <w:t xml:space="preserve">          $ref: 'TS29512_Npcf_SMPolicyControl.yaml#/components/schemas/SteerModeValue'</w:t>
      </w:r>
    </w:p>
    <w:p w14:paraId="27806B94" w14:textId="77777777" w:rsidR="00365E28" w:rsidRDefault="00365E28" w:rsidP="00365E28">
      <w:pPr>
        <w:pStyle w:val="PL"/>
      </w:pPr>
      <w:r>
        <w:t xml:space="preserve">        active:</w:t>
      </w:r>
    </w:p>
    <w:p w14:paraId="04ABC843" w14:textId="77777777" w:rsidR="00365E28" w:rsidRDefault="00365E28" w:rsidP="00365E28">
      <w:pPr>
        <w:pStyle w:val="PL"/>
      </w:pPr>
      <w:r>
        <w:t xml:space="preserve">          $ref: 'TS29571_CommonData.yaml#/components/schemas/AccessType'</w:t>
      </w:r>
    </w:p>
    <w:p w14:paraId="4D2E6E5B" w14:textId="77777777" w:rsidR="00365E28" w:rsidRDefault="00365E28" w:rsidP="00365E28">
      <w:pPr>
        <w:pStyle w:val="PL"/>
      </w:pPr>
      <w:r>
        <w:t xml:space="preserve">        standby:</w:t>
      </w:r>
    </w:p>
    <w:p w14:paraId="094C85DC" w14:textId="77777777" w:rsidR="00365E28" w:rsidRDefault="00365E28" w:rsidP="00365E28">
      <w:pPr>
        <w:pStyle w:val="PL"/>
      </w:pPr>
      <w:r>
        <w:t xml:space="preserve">          $ref: 'TS29571_CommonData.yaml#/components/schemas/AccessTypeRm'</w:t>
      </w:r>
    </w:p>
    <w:p w14:paraId="57B7F282" w14:textId="77777777" w:rsidR="00365E28" w:rsidRDefault="00365E28" w:rsidP="00365E28">
      <w:pPr>
        <w:pStyle w:val="PL"/>
      </w:pPr>
      <w:r>
        <w:t xml:space="preserve">        threeGLoad:</w:t>
      </w:r>
    </w:p>
    <w:p w14:paraId="46DF37CC" w14:textId="77777777" w:rsidR="00365E28" w:rsidRDefault="00365E28" w:rsidP="00365E28">
      <w:pPr>
        <w:pStyle w:val="PL"/>
      </w:pPr>
      <w:r>
        <w:t xml:space="preserve">          $ref: 'TS29571_CommonData.yaml#/components/schemas/Uinteger'</w:t>
      </w:r>
    </w:p>
    <w:p w14:paraId="7C6C6D64" w14:textId="77777777" w:rsidR="00365E28" w:rsidRDefault="00365E28" w:rsidP="00365E28">
      <w:pPr>
        <w:pStyle w:val="PL"/>
      </w:pPr>
      <w:r>
        <w:t xml:space="preserve">        prioAcc:</w:t>
      </w:r>
    </w:p>
    <w:p w14:paraId="66AD7ED3" w14:textId="77777777" w:rsidR="00365E28" w:rsidRDefault="00365E28" w:rsidP="00365E28">
      <w:pPr>
        <w:pStyle w:val="PL"/>
      </w:pPr>
      <w:r>
        <w:t xml:space="preserve">          $ref: 'TS29571_CommonData.yaml#/components/schemas/AccessType'</w:t>
      </w:r>
    </w:p>
    <w:p w14:paraId="28E75B44" w14:textId="77777777" w:rsidR="00365E28" w:rsidRDefault="00365E28" w:rsidP="00365E28">
      <w:pPr>
        <w:pStyle w:val="PL"/>
      </w:pPr>
    </w:p>
    <w:p w14:paraId="4EA507C9" w14:textId="77777777" w:rsidR="00365E28" w:rsidRDefault="00365E28" w:rsidP="00365E28">
      <w:pPr>
        <w:pStyle w:val="PL"/>
      </w:pPr>
      <w:r>
        <w:t xml:space="preserve">    TrafficControlData:</w:t>
      </w:r>
    </w:p>
    <w:p w14:paraId="2C2879D2" w14:textId="77777777" w:rsidR="00365E28" w:rsidRDefault="00365E28" w:rsidP="00365E28">
      <w:pPr>
        <w:pStyle w:val="PL"/>
      </w:pPr>
      <w:r>
        <w:t xml:space="preserve">      type: object</w:t>
      </w:r>
    </w:p>
    <w:p w14:paraId="27D631ED" w14:textId="77777777" w:rsidR="00365E28" w:rsidRDefault="00365E28" w:rsidP="00365E28">
      <w:pPr>
        <w:pStyle w:val="PL"/>
      </w:pPr>
      <w:r>
        <w:t xml:space="preserve">      properties:</w:t>
      </w:r>
    </w:p>
    <w:p w14:paraId="5F461342" w14:textId="77777777" w:rsidR="00365E28" w:rsidRDefault="00365E28" w:rsidP="00365E28">
      <w:pPr>
        <w:pStyle w:val="PL"/>
      </w:pPr>
      <w:r>
        <w:t xml:space="preserve">        tcId:</w:t>
      </w:r>
    </w:p>
    <w:p w14:paraId="1E5DB3BB" w14:textId="77777777" w:rsidR="00365E28" w:rsidRDefault="00365E28" w:rsidP="00365E28">
      <w:pPr>
        <w:pStyle w:val="PL"/>
      </w:pPr>
      <w:r>
        <w:t xml:space="preserve">          type: string</w:t>
      </w:r>
    </w:p>
    <w:p w14:paraId="0BC4BDDE" w14:textId="77777777" w:rsidR="00365E28" w:rsidRDefault="00365E28" w:rsidP="00365E28">
      <w:pPr>
        <w:pStyle w:val="PL"/>
      </w:pPr>
      <w:r>
        <w:t xml:space="preserve">        flowStatus:</w:t>
      </w:r>
    </w:p>
    <w:p w14:paraId="15B49237" w14:textId="77777777" w:rsidR="00365E28" w:rsidRDefault="00365E28" w:rsidP="00365E28">
      <w:pPr>
        <w:pStyle w:val="PL"/>
      </w:pPr>
      <w:r>
        <w:t xml:space="preserve">          $ref: 'TS29514_Npcf_PolicyAuthorization.yaml#/components/schemas/FlowStatus'</w:t>
      </w:r>
    </w:p>
    <w:p w14:paraId="4B5A1408" w14:textId="77777777" w:rsidR="00365E28" w:rsidRDefault="00365E28" w:rsidP="00365E28">
      <w:pPr>
        <w:pStyle w:val="PL"/>
      </w:pPr>
      <w:r>
        <w:t xml:space="preserve">        redirectInfo:</w:t>
      </w:r>
    </w:p>
    <w:p w14:paraId="59BF5EC1" w14:textId="77777777" w:rsidR="00365E28" w:rsidRDefault="00365E28" w:rsidP="00365E28">
      <w:pPr>
        <w:pStyle w:val="PL"/>
      </w:pPr>
      <w:r>
        <w:t xml:space="preserve">          $ref: 'TS29512_Npcf_SMPolicyControl.yaml#/components/schemas/RedirectInformation'</w:t>
      </w:r>
    </w:p>
    <w:p w14:paraId="1DA308E1" w14:textId="77777777" w:rsidR="00365E28" w:rsidRDefault="00365E28" w:rsidP="00365E28">
      <w:pPr>
        <w:pStyle w:val="PL"/>
      </w:pPr>
      <w:r>
        <w:t xml:space="preserve">        addRedirectInfo:</w:t>
      </w:r>
    </w:p>
    <w:p w14:paraId="12984F65" w14:textId="77777777" w:rsidR="00365E28" w:rsidRDefault="00365E28" w:rsidP="00365E28">
      <w:pPr>
        <w:pStyle w:val="PL"/>
      </w:pPr>
      <w:r>
        <w:t xml:space="preserve">          type: array</w:t>
      </w:r>
    </w:p>
    <w:p w14:paraId="782A9D3F" w14:textId="77777777" w:rsidR="00365E28" w:rsidRDefault="00365E28" w:rsidP="00365E28">
      <w:pPr>
        <w:pStyle w:val="PL"/>
      </w:pPr>
      <w:r>
        <w:t xml:space="preserve">          items:</w:t>
      </w:r>
    </w:p>
    <w:p w14:paraId="15DF65A3" w14:textId="77777777" w:rsidR="00365E28" w:rsidRDefault="00365E28" w:rsidP="00365E28">
      <w:pPr>
        <w:pStyle w:val="PL"/>
      </w:pPr>
      <w:r>
        <w:t xml:space="preserve">            $ref: 'TS29512_Npcf_SMPolicyControl.yaml#/components/schemas/RedirectInformation'</w:t>
      </w:r>
    </w:p>
    <w:p w14:paraId="364AD97C" w14:textId="77777777" w:rsidR="00365E28" w:rsidRDefault="00365E28" w:rsidP="00365E28">
      <w:pPr>
        <w:pStyle w:val="PL"/>
      </w:pPr>
      <w:r>
        <w:t xml:space="preserve">          minItems: 1</w:t>
      </w:r>
    </w:p>
    <w:p w14:paraId="70863785" w14:textId="77777777" w:rsidR="00365E28" w:rsidRDefault="00365E28" w:rsidP="00365E28">
      <w:pPr>
        <w:pStyle w:val="PL"/>
      </w:pPr>
      <w:r>
        <w:t xml:space="preserve">        muteNotif:</w:t>
      </w:r>
    </w:p>
    <w:p w14:paraId="680CE279" w14:textId="77777777" w:rsidR="00365E28" w:rsidRDefault="00365E28" w:rsidP="00365E28">
      <w:pPr>
        <w:pStyle w:val="PL"/>
      </w:pPr>
      <w:r>
        <w:t xml:space="preserve">          type: boolean</w:t>
      </w:r>
    </w:p>
    <w:p w14:paraId="51593138" w14:textId="77777777" w:rsidR="00365E28" w:rsidRDefault="00365E28" w:rsidP="00365E28">
      <w:pPr>
        <w:pStyle w:val="PL"/>
      </w:pPr>
      <w:r>
        <w:t xml:space="preserve">        trafficSteeringPolIdDl:</w:t>
      </w:r>
    </w:p>
    <w:p w14:paraId="65C21572" w14:textId="77777777" w:rsidR="00365E28" w:rsidRDefault="00365E28" w:rsidP="00365E28">
      <w:pPr>
        <w:pStyle w:val="PL"/>
      </w:pPr>
      <w:r>
        <w:t xml:space="preserve">          type: string</w:t>
      </w:r>
    </w:p>
    <w:p w14:paraId="61BDAA07" w14:textId="77777777" w:rsidR="00365E28" w:rsidRDefault="00365E28" w:rsidP="00365E28">
      <w:pPr>
        <w:pStyle w:val="PL"/>
      </w:pPr>
      <w:r>
        <w:t xml:space="preserve">          nullable: true</w:t>
      </w:r>
    </w:p>
    <w:p w14:paraId="4430B2CC" w14:textId="77777777" w:rsidR="00365E28" w:rsidRDefault="00365E28" w:rsidP="00365E28">
      <w:pPr>
        <w:pStyle w:val="PL"/>
      </w:pPr>
      <w:r>
        <w:t xml:space="preserve">        trafficSteeringPolIdUl:</w:t>
      </w:r>
    </w:p>
    <w:p w14:paraId="1B48174D" w14:textId="77777777" w:rsidR="00365E28" w:rsidRDefault="00365E28" w:rsidP="00365E28">
      <w:pPr>
        <w:pStyle w:val="PL"/>
      </w:pPr>
      <w:r>
        <w:t xml:space="preserve">          type: string</w:t>
      </w:r>
    </w:p>
    <w:p w14:paraId="37B29A9F" w14:textId="77777777" w:rsidR="00365E28" w:rsidRDefault="00365E28" w:rsidP="00365E28">
      <w:pPr>
        <w:pStyle w:val="PL"/>
      </w:pPr>
      <w:r>
        <w:t xml:space="preserve">          nullable: true</w:t>
      </w:r>
    </w:p>
    <w:p w14:paraId="59E2A1B3" w14:textId="77777777" w:rsidR="00365E28" w:rsidRDefault="00365E28" w:rsidP="00365E28">
      <w:pPr>
        <w:pStyle w:val="PL"/>
      </w:pPr>
      <w:r>
        <w:t xml:space="preserve">        routeToLocs:</w:t>
      </w:r>
    </w:p>
    <w:p w14:paraId="666224FE" w14:textId="77777777" w:rsidR="00365E28" w:rsidRDefault="00365E28" w:rsidP="00365E28">
      <w:pPr>
        <w:pStyle w:val="PL"/>
      </w:pPr>
      <w:r>
        <w:t xml:space="preserve">          type: array</w:t>
      </w:r>
    </w:p>
    <w:p w14:paraId="5E3223BA" w14:textId="77777777" w:rsidR="00365E28" w:rsidRDefault="00365E28" w:rsidP="00365E28">
      <w:pPr>
        <w:pStyle w:val="PL"/>
      </w:pPr>
      <w:r>
        <w:t xml:space="preserve">          items:</w:t>
      </w:r>
    </w:p>
    <w:p w14:paraId="44916F49" w14:textId="77777777" w:rsidR="00365E28" w:rsidRDefault="00365E28" w:rsidP="00365E28">
      <w:pPr>
        <w:pStyle w:val="PL"/>
      </w:pPr>
      <w:r>
        <w:t xml:space="preserve">            $ref: 'TS29571_CommonData.yaml#/components/schemas/RouteToLocation'</w:t>
      </w:r>
    </w:p>
    <w:p w14:paraId="1A671FC2" w14:textId="77777777" w:rsidR="00365E28" w:rsidRDefault="00365E28" w:rsidP="00365E28">
      <w:pPr>
        <w:pStyle w:val="PL"/>
      </w:pPr>
      <w:r>
        <w:lastRenderedPageBreak/>
        <w:t xml:space="preserve">        traffCorreInd:</w:t>
      </w:r>
    </w:p>
    <w:p w14:paraId="013A1FF6" w14:textId="77777777" w:rsidR="00365E28" w:rsidRDefault="00365E28" w:rsidP="00365E28">
      <w:pPr>
        <w:pStyle w:val="PL"/>
      </w:pPr>
      <w:r>
        <w:t xml:space="preserve">          type: boolean</w:t>
      </w:r>
    </w:p>
    <w:p w14:paraId="2DE8C29C" w14:textId="77777777" w:rsidR="00365E28" w:rsidRDefault="00365E28" w:rsidP="00365E28">
      <w:pPr>
        <w:pStyle w:val="PL"/>
      </w:pPr>
      <w:r>
        <w:t xml:space="preserve">        upPathChgEvent:</w:t>
      </w:r>
    </w:p>
    <w:p w14:paraId="557EB4E3" w14:textId="77777777" w:rsidR="00365E28" w:rsidRDefault="00365E28" w:rsidP="00365E28">
      <w:pPr>
        <w:pStyle w:val="PL"/>
      </w:pPr>
      <w:r>
        <w:t xml:space="preserve">          $ref: 'TS29512_Npcf_SMPolicyControl.yaml#/components/schemas/UpPathChgEvent'</w:t>
      </w:r>
    </w:p>
    <w:p w14:paraId="78EE421D" w14:textId="77777777" w:rsidR="00365E28" w:rsidRDefault="00365E28" w:rsidP="00365E28">
      <w:pPr>
        <w:pStyle w:val="PL"/>
      </w:pPr>
      <w:r>
        <w:t xml:space="preserve">        steerFun:</w:t>
      </w:r>
    </w:p>
    <w:p w14:paraId="676B4C5E" w14:textId="77777777" w:rsidR="00365E28" w:rsidRDefault="00365E28" w:rsidP="00365E28">
      <w:pPr>
        <w:pStyle w:val="PL"/>
      </w:pPr>
      <w:r>
        <w:t xml:space="preserve">          $ref: 'TS29512_Npcf_SMPolicyControl.yaml#/components/schemas/SteeringFunctionality'</w:t>
      </w:r>
    </w:p>
    <w:p w14:paraId="1A5D997A" w14:textId="77777777" w:rsidR="00365E28" w:rsidRDefault="00365E28" w:rsidP="00365E28">
      <w:pPr>
        <w:pStyle w:val="PL"/>
      </w:pPr>
      <w:r>
        <w:t xml:space="preserve">        steerModeDl:</w:t>
      </w:r>
    </w:p>
    <w:p w14:paraId="13D5A34E" w14:textId="77777777" w:rsidR="00365E28" w:rsidRDefault="00365E28" w:rsidP="00365E28">
      <w:pPr>
        <w:pStyle w:val="PL"/>
      </w:pPr>
      <w:r>
        <w:t xml:space="preserve">          $ref: '#/components/schemas/SteeringMode'</w:t>
      </w:r>
    </w:p>
    <w:p w14:paraId="05E6B3D7" w14:textId="77777777" w:rsidR="00365E28" w:rsidRDefault="00365E28" w:rsidP="00365E28">
      <w:pPr>
        <w:pStyle w:val="PL"/>
      </w:pPr>
      <w:r>
        <w:t xml:space="preserve">        steerModeUl:</w:t>
      </w:r>
    </w:p>
    <w:p w14:paraId="7E8E0409" w14:textId="77777777" w:rsidR="00365E28" w:rsidRDefault="00365E28" w:rsidP="00365E28">
      <w:pPr>
        <w:pStyle w:val="PL"/>
      </w:pPr>
      <w:r>
        <w:t xml:space="preserve">          $ref: '#/components/schemas/SteeringMode'</w:t>
      </w:r>
    </w:p>
    <w:p w14:paraId="293DD1AB" w14:textId="77777777" w:rsidR="00365E28" w:rsidRDefault="00365E28" w:rsidP="00365E28">
      <w:pPr>
        <w:pStyle w:val="PL"/>
      </w:pPr>
      <w:r>
        <w:t xml:space="preserve">        mulAccCtrl:</w:t>
      </w:r>
    </w:p>
    <w:p w14:paraId="43A16576" w14:textId="77777777" w:rsidR="00365E28" w:rsidRDefault="00365E28" w:rsidP="00365E28">
      <w:pPr>
        <w:pStyle w:val="PL"/>
      </w:pPr>
      <w:r>
        <w:t xml:space="preserve">          $ref: 'TS29512_Npcf_SMPolicyControl.yaml#/components/schemas/MulticastAccessControl'</w:t>
      </w:r>
    </w:p>
    <w:p w14:paraId="21BE3FA1" w14:textId="77777777" w:rsidR="00365E28" w:rsidRDefault="00365E28" w:rsidP="00365E28">
      <w:pPr>
        <w:pStyle w:val="PL"/>
      </w:pPr>
      <w:r>
        <w:t xml:space="preserve">        snssaiList:</w:t>
      </w:r>
    </w:p>
    <w:p w14:paraId="1A9BBC36" w14:textId="77777777" w:rsidR="00365E28" w:rsidRDefault="00365E28" w:rsidP="00365E28">
      <w:pPr>
        <w:pStyle w:val="PL"/>
      </w:pPr>
      <w:r>
        <w:t xml:space="preserve">          $ref: '#/components/schemas/SnssaiList'</w:t>
      </w:r>
    </w:p>
    <w:p w14:paraId="63902A59" w14:textId="77777777" w:rsidR="00365E28" w:rsidRDefault="00365E28" w:rsidP="00365E28">
      <w:pPr>
        <w:pStyle w:val="PL"/>
      </w:pPr>
    </w:p>
    <w:p w14:paraId="2CB58428" w14:textId="77777777" w:rsidR="00365E28" w:rsidRDefault="00365E28" w:rsidP="00365E28">
      <w:pPr>
        <w:pStyle w:val="PL"/>
      </w:pPr>
      <w:r>
        <w:t xml:space="preserve">    TrafficControlDataList:</w:t>
      </w:r>
    </w:p>
    <w:p w14:paraId="4A9BB49E" w14:textId="77777777" w:rsidR="00365E28" w:rsidRDefault="00365E28" w:rsidP="00365E28">
      <w:pPr>
        <w:pStyle w:val="PL"/>
      </w:pPr>
      <w:r>
        <w:t xml:space="preserve">      type: array</w:t>
      </w:r>
    </w:p>
    <w:p w14:paraId="526CF32E" w14:textId="77777777" w:rsidR="00365E28" w:rsidRDefault="00365E28" w:rsidP="00365E28">
      <w:pPr>
        <w:pStyle w:val="PL"/>
      </w:pPr>
      <w:r>
        <w:t xml:space="preserve">      items:</w:t>
      </w:r>
    </w:p>
    <w:p w14:paraId="38BA0720" w14:textId="77777777" w:rsidR="00365E28" w:rsidRDefault="00365E28" w:rsidP="00365E28">
      <w:pPr>
        <w:pStyle w:val="PL"/>
      </w:pPr>
      <w:r>
        <w:t xml:space="preserve">        $ref: '#/components/schemas/TrafficControlData'</w:t>
      </w:r>
    </w:p>
    <w:p w14:paraId="53B0212E" w14:textId="77777777" w:rsidR="00365E28" w:rsidRDefault="00365E28" w:rsidP="00365E28">
      <w:pPr>
        <w:pStyle w:val="PL"/>
      </w:pPr>
    </w:p>
    <w:p w14:paraId="26F5B149" w14:textId="77777777" w:rsidR="00365E28" w:rsidRDefault="00365E28" w:rsidP="00365E28">
      <w:pPr>
        <w:pStyle w:val="PL"/>
      </w:pPr>
      <w:r>
        <w:t xml:space="preserve">    PccRule:</w:t>
      </w:r>
    </w:p>
    <w:p w14:paraId="3A9F139D" w14:textId="77777777" w:rsidR="00365E28" w:rsidRDefault="00365E28" w:rsidP="00365E28">
      <w:pPr>
        <w:pStyle w:val="PL"/>
      </w:pPr>
      <w:r>
        <w:t xml:space="preserve">      type: object</w:t>
      </w:r>
    </w:p>
    <w:p w14:paraId="03C03C90" w14:textId="77777777" w:rsidR="00365E28" w:rsidRDefault="00365E28" w:rsidP="00365E28">
      <w:pPr>
        <w:pStyle w:val="PL"/>
      </w:pPr>
      <w:r>
        <w:t xml:space="preserve">      properties:</w:t>
      </w:r>
    </w:p>
    <w:p w14:paraId="00E02194" w14:textId="77777777" w:rsidR="00365E28" w:rsidRDefault="00365E28" w:rsidP="00365E28">
      <w:pPr>
        <w:pStyle w:val="PL"/>
      </w:pPr>
      <w:r>
        <w:t xml:space="preserve">        pccRuleId:</w:t>
      </w:r>
    </w:p>
    <w:p w14:paraId="3174E643" w14:textId="77777777" w:rsidR="00365E28" w:rsidRDefault="00365E28" w:rsidP="00365E28">
      <w:pPr>
        <w:pStyle w:val="PL"/>
      </w:pPr>
      <w:r>
        <w:t xml:space="preserve">          type: string</w:t>
      </w:r>
    </w:p>
    <w:p w14:paraId="6CB2545B" w14:textId="77777777" w:rsidR="00365E28" w:rsidRDefault="00365E28" w:rsidP="00365E28">
      <w:pPr>
        <w:pStyle w:val="PL"/>
      </w:pPr>
      <w:r>
        <w:t xml:space="preserve">          description: Univocally identifies the PCC rule within a PDU session.</w:t>
      </w:r>
    </w:p>
    <w:p w14:paraId="105B1F5C" w14:textId="77777777" w:rsidR="00365E28" w:rsidRDefault="00365E28" w:rsidP="00365E28">
      <w:pPr>
        <w:pStyle w:val="PL"/>
      </w:pPr>
      <w:r>
        <w:t xml:space="preserve">        flowInfoList:</w:t>
      </w:r>
    </w:p>
    <w:p w14:paraId="12CEC4B2" w14:textId="77777777" w:rsidR="00365E28" w:rsidRDefault="00365E28" w:rsidP="00365E28">
      <w:pPr>
        <w:pStyle w:val="PL"/>
      </w:pPr>
      <w:r>
        <w:t xml:space="preserve">          type: array</w:t>
      </w:r>
    </w:p>
    <w:p w14:paraId="215CA3F4" w14:textId="77777777" w:rsidR="00365E28" w:rsidRDefault="00365E28" w:rsidP="00365E28">
      <w:pPr>
        <w:pStyle w:val="PL"/>
      </w:pPr>
      <w:r>
        <w:t xml:space="preserve">          items:</w:t>
      </w:r>
    </w:p>
    <w:p w14:paraId="7A0A7F76" w14:textId="77777777" w:rsidR="00365E28" w:rsidRDefault="00365E28" w:rsidP="00365E28">
      <w:pPr>
        <w:pStyle w:val="PL"/>
      </w:pPr>
      <w:r>
        <w:t xml:space="preserve">            $ref: 'TS29512_Npcf_SMPolicyControl.yaml#/components/schemas/FlowInformation'</w:t>
      </w:r>
    </w:p>
    <w:p w14:paraId="7FC8B811" w14:textId="77777777" w:rsidR="00365E28" w:rsidRDefault="00365E28" w:rsidP="00365E28">
      <w:pPr>
        <w:pStyle w:val="PL"/>
      </w:pPr>
      <w:r>
        <w:t xml:space="preserve">        applicationId:</w:t>
      </w:r>
    </w:p>
    <w:p w14:paraId="524A5B16" w14:textId="77777777" w:rsidR="00365E28" w:rsidRDefault="00365E28" w:rsidP="00365E28">
      <w:pPr>
        <w:pStyle w:val="PL"/>
      </w:pPr>
      <w:r>
        <w:t xml:space="preserve">          type: string</w:t>
      </w:r>
    </w:p>
    <w:p w14:paraId="09953F06" w14:textId="77777777" w:rsidR="00365E28" w:rsidRDefault="00365E28" w:rsidP="00365E28">
      <w:pPr>
        <w:pStyle w:val="PL"/>
      </w:pPr>
      <w:r>
        <w:t xml:space="preserve">        appDescriptor:</w:t>
      </w:r>
    </w:p>
    <w:p w14:paraId="3D9F8F77" w14:textId="77777777" w:rsidR="00365E28" w:rsidRDefault="00365E28" w:rsidP="00365E28">
      <w:pPr>
        <w:pStyle w:val="PL"/>
      </w:pPr>
      <w:r>
        <w:t xml:space="preserve">          $ref: 'TS29512_Npcf_SMPolicyControl.yaml#/components/schemas/ApplicationDescriptor'</w:t>
      </w:r>
    </w:p>
    <w:p w14:paraId="2D4F8A3E" w14:textId="77777777" w:rsidR="00365E28" w:rsidRDefault="00365E28" w:rsidP="00365E28">
      <w:pPr>
        <w:pStyle w:val="PL"/>
      </w:pPr>
      <w:r>
        <w:t xml:space="preserve">        contentVersion:</w:t>
      </w:r>
    </w:p>
    <w:p w14:paraId="5F774756" w14:textId="77777777" w:rsidR="00365E28" w:rsidRDefault="00365E28" w:rsidP="00365E28">
      <w:pPr>
        <w:pStyle w:val="PL"/>
      </w:pPr>
      <w:r>
        <w:t xml:space="preserve">          $ref: 'TS29514_Npcf_PolicyAuthorization.yaml#/components/schemas/ContentVersion'</w:t>
      </w:r>
    </w:p>
    <w:p w14:paraId="7DF88DC6" w14:textId="77777777" w:rsidR="00365E28" w:rsidRDefault="00365E28" w:rsidP="00365E28">
      <w:pPr>
        <w:pStyle w:val="PL"/>
      </w:pPr>
      <w:r>
        <w:t xml:space="preserve">        precedence:</w:t>
      </w:r>
    </w:p>
    <w:p w14:paraId="4363D579" w14:textId="77777777" w:rsidR="00365E28" w:rsidRDefault="00365E28" w:rsidP="00365E28">
      <w:pPr>
        <w:pStyle w:val="PL"/>
      </w:pPr>
      <w:r>
        <w:t xml:space="preserve">          $ref: 'TS29571_CommonData.yaml#/components/schemas/Uinteger'</w:t>
      </w:r>
    </w:p>
    <w:p w14:paraId="68015633" w14:textId="77777777" w:rsidR="00365E28" w:rsidRDefault="00365E28" w:rsidP="00365E28">
      <w:pPr>
        <w:pStyle w:val="PL"/>
      </w:pPr>
      <w:r>
        <w:t xml:space="preserve">        afSigProtocol:</w:t>
      </w:r>
    </w:p>
    <w:p w14:paraId="1654DB2A" w14:textId="77777777" w:rsidR="00365E28" w:rsidRDefault="00365E28" w:rsidP="00365E28">
      <w:pPr>
        <w:pStyle w:val="PL"/>
      </w:pPr>
      <w:r>
        <w:t xml:space="preserve">          $ref: 'TS29512_Npcf_SMPolicyControl.yaml#/components/schemas/AfSigProtocol'</w:t>
      </w:r>
    </w:p>
    <w:p w14:paraId="50689EAB" w14:textId="77777777" w:rsidR="00365E28" w:rsidRDefault="00365E28" w:rsidP="00365E28">
      <w:pPr>
        <w:pStyle w:val="PL"/>
      </w:pPr>
      <w:r>
        <w:t xml:space="preserve">        isAppRelocatable:</w:t>
      </w:r>
    </w:p>
    <w:p w14:paraId="589BD9BD" w14:textId="77777777" w:rsidR="00365E28" w:rsidRDefault="00365E28" w:rsidP="00365E28">
      <w:pPr>
        <w:pStyle w:val="PL"/>
      </w:pPr>
      <w:r>
        <w:t xml:space="preserve">          type: boolean</w:t>
      </w:r>
    </w:p>
    <w:p w14:paraId="6DFD1CC5" w14:textId="77777777" w:rsidR="00365E28" w:rsidRDefault="00365E28" w:rsidP="00365E28">
      <w:pPr>
        <w:pStyle w:val="PL"/>
      </w:pPr>
      <w:r>
        <w:t xml:space="preserve">        isUeAddrPreserved:</w:t>
      </w:r>
    </w:p>
    <w:p w14:paraId="2245AE19" w14:textId="77777777" w:rsidR="00365E28" w:rsidRDefault="00365E28" w:rsidP="00365E28">
      <w:pPr>
        <w:pStyle w:val="PL"/>
      </w:pPr>
      <w:r>
        <w:t xml:space="preserve">          type: boolean</w:t>
      </w:r>
    </w:p>
    <w:p w14:paraId="6634CAB9" w14:textId="77777777" w:rsidR="00365E28" w:rsidRDefault="00365E28" w:rsidP="00365E28">
      <w:pPr>
        <w:pStyle w:val="PL"/>
      </w:pPr>
      <w:r>
        <w:t xml:space="preserve">        qosData:</w:t>
      </w:r>
    </w:p>
    <w:p w14:paraId="12520CA7" w14:textId="77777777" w:rsidR="00365E28" w:rsidRDefault="00365E28" w:rsidP="00365E28">
      <w:pPr>
        <w:pStyle w:val="PL"/>
      </w:pPr>
      <w:r>
        <w:t xml:space="preserve">          type: array</w:t>
      </w:r>
    </w:p>
    <w:p w14:paraId="70BC164A" w14:textId="77777777" w:rsidR="00365E28" w:rsidRDefault="00365E28" w:rsidP="00365E28">
      <w:pPr>
        <w:pStyle w:val="PL"/>
      </w:pPr>
      <w:r>
        <w:t xml:space="preserve">          items:</w:t>
      </w:r>
    </w:p>
    <w:p w14:paraId="7AB01ADA" w14:textId="77777777" w:rsidR="00365E28" w:rsidRDefault="00365E28" w:rsidP="00365E28">
      <w:pPr>
        <w:pStyle w:val="PL"/>
      </w:pPr>
      <w:r>
        <w:t xml:space="preserve">            $ref: '#/components/schemas/QosDataList'</w:t>
      </w:r>
    </w:p>
    <w:p w14:paraId="510314B5" w14:textId="77777777" w:rsidR="00365E28" w:rsidRDefault="00365E28" w:rsidP="00365E28">
      <w:pPr>
        <w:pStyle w:val="PL"/>
      </w:pPr>
      <w:r>
        <w:t xml:space="preserve">        altQosParams:</w:t>
      </w:r>
    </w:p>
    <w:p w14:paraId="7E3E32CD" w14:textId="77777777" w:rsidR="00365E28" w:rsidRDefault="00365E28" w:rsidP="00365E28">
      <w:pPr>
        <w:pStyle w:val="PL"/>
      </w:pPr>
      <w:r>
        <w:t xml:space="preserve">          type: array</w:t>
      </w:r>
    </w:p>
    <w:p w14:paraId="332FD484" w14:textId="77777777" w:rsidR="00365E28" w:rsidRDefault="00365E28" w:rsidP="00365E28">
      <w:pPr>
        <w:pStyle w:val="PL"/>
      </w:pPr>
      <w:r>
        <w:t xml:space="preserve">          items:</w:t>
      </w:r>
    </w:p>
    <w:p w14:paraId="4CF8911D" w14:textId="77777777" w:rsidR="00365E28" w:rsidRDefault="00365E28" w:rsidP="00365E28">
      <w:pPr>
        <w:pStyle w:val="PL"/>
      </w:pPr>
      <w:r>
        <w:t xml:space="preserve">            $ref: '#/components/schemas/QosDataList'</w:t>
      </w:r>
    </w:p>
    <w:p w14:paraId="76E3D21C" w14:textId="77777777" w:rsidR="00365E28" w:rsidRDefault="00365E28" w:rsidP="00365E28">
      <w:pPr>
        <w:pStyle w:val="PL"/>
      </w:pPr>
      <w:r>
        <w:t xml:space="preserve">        trafficControlData:</w:t>
      </w:r>
    </w:p>
    <w:p w14:paraId="1D006E71" w14:textId="77777777" w:rsidR="00365E28" w:rsidRDefault="00365E28" w:rsidP="00365E28">
      <w:pPr>
        <w:pStyle w:val="PL"/>
      </w:pPr>
      <w:r>
        <w:t xml:space="preserve">          type: array</w:t>
      </w:r>
    </w:p>
    <w:p w14:paraId="349998AD" w14:textId="77777777" w:rsidR="00365E28" w:rsidRDefault="00365E28" w:rsidP="00365E28">
      <w:pPr>
        <w:pStyle w:val="PL"/>
      </w:pPr>
      <w:r>
        <w:t xml:space="preserve">          items:</w:t>
      </w:r>
    </w:p>
    <w:p w14:paraId="03830476" w14:textId="77777777" w:rsidR="00365E28" w:rsidRDefault="00365E28" w:rsidP="00365E28">
      <w:pPr>
        <w:pStyle w:val="PL"/>
      </w:pPr>
      <w:r>
        <w:t xml:space="preserve">            $ref: '#/components/schemas/TrafficControlDataList'</w:t>
      </w:r>
    </w:p>
    <w:p w14:paraId="544ECDA6" w14:textId="77777777" w:rsidR="00365E28" w:rsidRDefault="00365E28" w:rsidP="00365E28">
      <w:pPr>
        <w:pStyle w:val="PL"/>
      </w:pPr>
      <w:r>
        <w:t xml:space="preserve">        conditionData:</w:t>
      </w:r>
    </w:p>
    <w:p w14:paraId="6E344EA4" w14:textId="77777777" w:rsidR="00365E28" w:rsidRDefault="00365E28" w:rsidP="00365E28">
      <w:pPr>
        <w:pStyle w:val="PL"/>
      </w:pPr>
      <w:r>
        <w:t xml:space="preserve">            $ref: 'TS29512_Npcf_SMPolicyControl.yaml#/components/schemas/ConditionData'</w:t>
      </w:r>
    </w:p>
    <w:p w14:paraId="67B9D4A6" w14:textId="77777777" w:rsidR="00365E28" w:rsidRDefault="00365E28" w:rsidP="00365E28">
      <w:pPr>
        <w:pStyle w:val="PL"/>
      </w:pPr>
      <w:r>
        <w:t xml:space="preserve">        tscaiInputDl:</w:t>
      </w:r>
    </w:p>
    <w:p w14:paraId="5F1FD3DF" w14:textId="77777777" w:rsidR="00365E28" w:rsidRDefault="00365E28" w:rsidP="00365E28">
      <w:pPr>
        <w:pStyle w:val="PL"/>
      </w:pPr>
      <w:r>
        <w:t xml:space="preserve">          $ref: 'TS29514_Npcf_PolicyAuthorization.yaml#/components/schemas/TscaiInputContainer'</w:t>
      </w:r>
    </w:p>
    <w:p w14:paraId="630FFD9B" w14:textId="77777777" w:rsidR="00365E28" w:rsidRDefault="00365E28" w:rsidP="00365E28">
      <w:pPr>
        <w:pStyle w:val="PL"/>
      </w:pPr>
      <w:r>
        <w:t xml:space="preserve">        tscaiInputUl:</w:t>
      </w:r>
    </w:p>
    <w:p w14:paraId="77811D37" w14:textId="77777777" w:rsidR="00365E28" w:rsidRDefault="00365E28" w:rsidP="00365E28">
      <w:pPr>
        <w:pStyle w:val="PL"/>
      </w:pPr>
      <w:r>
        <w:t xml:space="preserve">          $ref: 'TS29514_Npcf_PolicyAuthorization.yaml#/components/schemas/TscaiInputContainer'</w:t>
      </w:r>
    </w:p>
    <w:p w14:paraId="2F4AB520" w14:textId="77777777" w:rsidR="00365E28" w:rsidRDefault="00365E28" w:rsidP="00365E28">
      <w:pPr>
        <w:pStyle w:val="PL"/>
      </w:pPr>
    </w:p>
    <w:p w14:paraId="60136710" w14:textId="77777777" w:rsidR="00365E28" w:rsidRDefault="00365E28" w:rsidP="00365E28">
      <w:pPr>
        <w:pStyle w:val="PL"/>
      </w:pPr>
      <w:r>
        <w:t xml:space="preserve">    SnssaiInfo:</w:t>
      </w:r>
    </w:p>
    <w:p w14:paraId="6365B3DE" w14:textId="77777777" w:rsidR="00365E28" w:rsidRDefault="00365E28" w:rsidP="00365E28">
      <w:pPr>
        <w:pStyle w:val="PL"/>
      </w:pPr>
      <w:r>
        <w:t xml:space="preserve">      type: object</w:t>
      </w:r>
    </w:p>
    <w:p w14:paraId="4FB22A6F" w14:textId="77777777" w:rsidR="00365E28" w:rsidRDefault="00365E28" w:rsidP="00365E28">
      <w:pPr>
        <w:pStyle w:val="PL"/>
      </w:pPr>
      <w:r>
        <w:t xml:space="preserve">      properties:</w:t>
      </w:r>
    </w:p>
    <w:p w14:paraId="0112B58D" w14:textId="77777777" w:rsidR="00365E28" w:rsidRDefault="00365E28" w:rsidP="00365E28">
      <w:pPr>
        <w:pStyle w:val="PL"/>
      </w:pPr>
      <w:r>
        <w:t xml:space="preserve">        plmnInfo:</w:t>
      </w:r>
    </w:p>
    <w:p w14:paraId="45CB91CD" w14:textId="77777777" w:rsidR="00365E28" w:rsidRDefault="00365E28" w:rsidP="00365E28">
      <w:pPr>
        <w:pStyle w:val="PL"/>
      </w:pPr>
      <w:r>
        <w:t xml:space="preserve">          $ref: 'TS28541_NrNrm.yaml#/components/schemas/PlmnInfo'</w:t>
      </w:r>
    </w:p>
    <w:p w14:paraId="2DA54C6D" w14:textId="77777777" w:rsidR="00365E28" w:rsidRDefault="00365E28" w:rsidP="00365E28">
      <w:pPr>
        <w:pStyle w:val="PL"/>
      </w:pPr>
      <w:r>
        <w:t xml:space="preserve">        administrativeState:</w:t>
      </w:r>
    </w:p>
    <w:p w14:paraId="3971C691" w14:textId="77777777" w:rsidR="00365E28" w:rsidRDefault="00365E28" w:rsidP="00365E28">
      <w:pPr>
        <w:pStyle w:val="PL"/>
      </w:pPr>
      <w:r>
        <w:t xml:space="preserve">          $ref: 'TS28623_ComDefs.yaml#/components/schemas/AdministrativeState'</w:t>
      </w:r>
    </w:p>
    <w:p w14:paraId="5CDB81C4" w14:textId="77777777" w:rsidR="00365E28" w:rsidRDefault="00365E28" w:rsidP="00365E28">
      <w:pPr>
        <w:pStyle w:val="PL"/>
      </w:pPr>
    </w:p>
    <w:p w14:paraId="6C0E14EA" w14:textId="77777777" w:rsidR="00365E28" w:rsidRDefault="00365E28" w:rsidP="00365E28">
      <w:pPr>
        <w:pStyle w:val="PL"/>
      </w:pPr>
      <w:r>
        <w:t xml:space="preserve">    NsacfInfoSnssai:</w:t>
      </w:r>
    </w:p>
    <w:p w14:paraId="7345579B" w14:textId="77777777" w:rsidR="00365E28" w:rsidRDefault="00365E28" w:rsidP="00365E28">
      <w:pPr>
        <w:pStyle w:val="PL"/>
      </w:pPr>
      <w:r>
        <w:t xml:space="preserve">      type: object</w:t>
      </w:r>
    </w:p>
    <w:p w14:paraId="463EC63A" w14:textId="77777777" w:rsidR="00365E28" w:rsidRDefault="00365E28" w:rsidP="00365E28">
      <w:pPr>
        <w:pStyle w:val="PL"/>
      </w:pPr>
      <w:r>
        <w:t xml:space="preserve">      properties:</w:t>
      </w:r>
    </w:p>
    <w:p w14:paraId="71476EB7" w14:textId="77777777" w:rsidR="00365E28" w:rsidRDefault="00365E28" w:rsidP="00365E28">
      <w:pPr>
        <w:pStyle w:val="PL"/>
      </w:pPr>
      <w:r>
        <w:t xml:space="preserve">        SnssaiInfo:</w:t>
      </w:r>
    </w:p>
    <w:p w14:paraId="5C6F65E7" w14:textId="77777777" w:rsidR="00365E28" w:rsidRDefault="00365E28" w:rsidP="00365E28">
      <w:pPr>
        <w:pStyle w:val="PL"/>
      </w:pPr>
      <w:r>
        <w:t xml:space="preserve">          $ref: '#/components/schemas/SnssaiInfo'</w:t>
      </w:r>
    </w:p>
    <w:p w14:paraId="38A53FD6" w14:textId="77777777" w:rsidR="00365E28" w:rsidRDefault="00365E28" w:rsidP="00365E28">
      <w:pPr>
        <w:pStyle w:val="PL"/>
      </w:pPr>
      <w:r>
        <w:t xml:space="preserve">        isSubjectToNsac:</w:t>
      </w:r>
    </w:p>
    <w:p w14:paraId="368EC451" w14:textId="77777777" w:rsidR="00365E28" w:rsidRDefault="00365E28" w:rsidP="00365E28">
      <w:pPr>
        <w:pStyle w:val="PL"/>
      </w:pPr>
      <w:r>
        <w:t xml:space="preserve">          type: boolean</w:t>
      </w:r>
    </w:p>
    <w:p w14:paraId="1E0E2D85" w14:textId="77777777" w:rsidR="00365E28" w:rsidRDefault="00365E28" w:rsidP="00365E28">
      <w:pPr>
        <w:pStyle w:val="PL"/>
      </w:pPr>
      <w:r>
        <w:lastRenderedPageBreak/>
        <w:t xml:space="preserve">        maxNumberofUEs:</w:t>
      </w:r>
    </w:p>
    <w:p w14:paraId="20F515D8" w14:textId="77777777" w:rsidR="00365E28" w:rsidRDefault="00365E28" w:rsidP="00365E28">
      <w:pPr>
        <w:pStyle w:val="PL"/>
      </w:pPr>
      <w:r>
        <w:t xml:space="preserve">          type: integer</w:t>
      </w:r>
    </w:p>
    <w:p w14:paraId="7553C0BA" w14:textId="77777777" w:rsidR="00365E28" w:rsidRDefault="00365E28" w:rsidP="00365E28">
      <w:pPr>
        <w:pStyle w:val="PL"/>
      </w:pPr>
      <w:r>
        <w:t xml:space="preserve">        eACMode:</w:t>
      </w:r>
    </w:p>
    <w:p w14:paraId="2915A7CB" w14:textId="77777777" w:rsidR="00365E28" w:rsidRDefault="00365E28" w:rsidP="00365E28">
      <w:pPr>
        <w:pStyle w:val="PL"/>
      </w:pPr>
      <w:r>
        <w:t xml:space="preserve">          type: string</w:t>
      </w:r>
    </w:p>
    <w:p w14:paraId="3ED2D2EA" w14:textId="77777777" w:rsidR="00365E28" w:rsidRDefault="00365E28" w:rsidP="00365E28">
      <w:pPr>
        <w:pStyle w:val="PL"/>
      </w:pPr>
      <w:r>
        <w:t xml:space="preserve">          enum:</w:t>
      </w:r>
    </w:p>
    <w:p w14:paraId="38F22F61" w14:textId="77777777" w:rsidR="00365E28" w:rsidRDefault="00365E28" w:rsidP="00365E28">
      <w:pPr>
        <w:pStyle w:val="PL"/>
      </w:pPr>
      <w:r>
        <w:t xml:space="preserve">            - INACTIVE</w:t>
      </w:r>
    </w:p>
    <w:p w14:paraId="3E1063F2" w14:textId="77777777" w:rsidR="00365E28" w:rsidRDefault="00365E28" w:rsidP="00365E28">
      <w:pPr>
        <w:pStyle w:val="PL"/>
      </w:pPr>
      <w:r>
        <w:t xml:space="preserve">            - ACTIVE</w:t>
      </w:r>
    </w:p>
    <w:p w14:paraId="15D70E3D" w14:textId="77777777" w:rsidR="00365E28" w:rsidRDefault="00365E28" w:rsidP="00365E28">
      <w:pPr>
        <w:pStyle w:val="PL"/>
      </w:pPr>
      <w:r>
        <w:t xml:space="preserve">        activeEacThreshold:</w:t>
      </w:r>
    </w:p>
    <w:p w14:paraId="7649ED09" w14:textId="77777777" w:rsidR="00365E28" w:rsidRDefault="00365E28" w:rsidP="00365E28">
      <w:pPr>
        <w:pStyle w:val="PL"/>
      </w:pPr>
      <w:r>
        <w:t xml:space="preserve">          type: integer</w:t>
      </w:r>
    </w:p>
    <w:p w14:paraId="0D1758ED" w14:textId="77777777" w:rsidR="00365E28" w:rsidRDefault="00365E28" w:rsidP="00365E28">
      <w:pPr>
        <w:pStyle w:val="PL"/>
      </w:pPr>
      <w:r>
        <w:t xml:space="preserve">        deactiveEacThreshold:</w:t>
      </w:r>
    </w:p>
    <w:p w14:paraId="53BB29E1" w14:textId="77777777" w:rsidR="00365E28" w:rsidRDefault="00365E28" w:rsidP="00365E28">
      <w:pPr>
        <w:pStyle w:val="PL"/>
      </w:pPr>
      <w:r>
        <w:t xml:space="preserve">          type: integer</w:t>
      </w:r>
    </w:p>
    <w:p w14:paraId="4E4275E7" w14:textId="77777777" w:rsidR="00365E28" w:rsidRDefault="00365E28" w:rsidP="00365E28">
      <w:pPr>
        <w:pStyle w:val="PL"/>
      </w:pPr>
      <w:r>
        <w:t xml:space="preserve">        numberofUEs:</w:t>
      </w:r>
    </w:p>
    <w:p w14:paraId="66B1FE99" w14:textId="77777777" w:rsidR="00365E28" w:rsidRDefault="00365E28" w:rsidP="00365E28">
      <w:pPr>
        <w:pStyle w:val="PL"/>
      </w:pPr>
      <w:r>
        <w:t xml:space="preserve">          type: integer</w:t>
      </w:r>
    </w:p>
    <w:p w14:paraId="5581320F" w14:textId="77777777" w:rsidR="00365E28" w:rsidRDefault="00365E28" w:rsidP="00365E28">
      <w:pPr>
        <w:pStyle w:val="PL"/>
      </w:pPr>
      <w:r>
        <w:t xml:space="preserve">        uEIdList:</w:t>
      </w:r>
    </w:p>
    <w:p w14:paraId="586A5AAA" w14:textId="77777777" w:rsidR="00365E28" w:rsidRDefault="00365E28" w:rsidP="00365E28">
      <w:pPr>
        <w:pStyle w:val="PL"/>
      </w:pPr>
      <w:r>
        <w:t xml:space="preserve">          type: array</w:t>
      </w:r>
    </w:p>
    <w:p w14:paraId="03251736" w14:textId="77777777" w:rsidR="00365E28" w:rsidRDefault="00365E28" w:rsidP="00365E28">
      <w:pPr>
        <w:pStyle w:val="PL"/>
      </w:pPr>
      <w:r>
        <w:t xml:space="preserve">          items:</w:t>
      </w:r>
    </w:p>
    <w:p w14:paraId="40F811DD" w14:textId="77777777" w:rsidR="00365E28" w:rsidRDefault="00365E28" w:rsidP="00365E28">
      <w:pPr>
        <w:pStyle w:val="PL"/>
      </w:pPr>
      <w:r>
        <w:t xml:space="preserve">            type: string</w:t>
      </w:r>
    </w:p>
    <w:p w14:paraId="07D21B51" w14:textId="77777777" w:rsidR="00365E28" w:rsidRDefault="00365E28" w:rsidP="00365E28">
      <w:pPr>
        <w:pStyle w:val="PL"/>
      </w:pPr>
      <w:r>
        <w:t xml:space="preserve">        maxNumberofPDUSessions:</w:t>
      </w:r>
    </w:p>
    <w:p w14:paraId="226E963E" w14:textId="77777777" w:rsidR="00365E28" w:rsidRDefault="00365E28" w:rsidP="00365E28">
      <w:pPr>
        <w:pStyle w:val="PL"/>
      </w:pPr>
      <w:r>
        <w:t xml:space="preserve">          type: integer</w:t>
      </w:r>
    </w:p>
    <w:p w14:paraId="07869B9F" w14:textId="77777777" w:rsidR="00365E28" w:rsidRDefault="00365E28" w:rsidP="00365E28">
      <w:pPr>
        <w:pStyle w:val="PL"/>
      </w:pPr>
      <w:r>
        <w:t xml:space="preserve">     </w:t>
      </w:r>
    </w:p>
    <w:p w14:paraId="520CE718" w14:textId="77777777" w:rsidR="00365E28" w:rsidRDefault="00365E28" w:rsidP="00365E28">
      <w:pPr>
        <w:pStyle w:val="PL"/>
      </w:pPr>
      <w:r>
        <w:t xml:space="preserve">    NRTACRange:</w:t>
      </w:r>
    </w:p>
    <w:p w14:paraId="540A76BC" w14:textId="77777777" w:rsidR="00365E28" w:rsidRDefault="00365E28" w:rsidP="00365E28">
      <w:pPr>
        <w:pStyle w:val="PL"/>
      </w:pPr>
      <w:r>
        <w:t xml:space="preserve">      type: object</w:t>
      </w:r>
    </w:p>
    <w:p w14:paraId="3079DD2B" w14:textId="77777777" w:rsidR="00365E28" w:rsidRDefault="00365E28" w:rsidP="00365E28">
      <w:pPr>
        <w:pStyle w:val="PL"/>
      </w:pPr>
      <w:r>
        <w:t xml:space="preserve">      properties:</w:t>
      </w:r>
    </w:p>
    <w:p w14:paraId="4E26906A" w14:textId="77777777" w:rsidR="00365E28" w:rsidRDefault="00365E28" w:rsidP="00365E28">
      <w:pPr>
        <w:pStyle w:val="PL"/>
      </w:pPr>
      <w:r>
        <w:t xml:space="preserve">        nRTACstart:</w:t>
      </w:r>
    </w:p>
    <w:p w14:paraId="387F0B86" w14:textId="77777777" w:rsidR="00365E28" w:rsidRDefault="00365E28" w:rsidP="00365E28">
      <w:pPr>
        <w:pStyle w:val="PL"/>
      </w:pPr>
      <w:r>
        <w:t xml:space="preserve">          type: string</w:t>
      </w:r>
    </w:p>
    <w:p w14:paraId="7CE9E56C" w14:textId="77777777" w:rsidR="00365E28" w:rsidRDefault="00365E28" w:rsidP="00365E28">
      <w:pPr>
        <w:pStyle w:val="PL"/>
      </w:pPr>
      <w:r>
        <w:t xml:space="preserve">        nRTACend:</w:t>
      </w:r>
    </w:p>
    <w:p w14:paraId="341366F5" w14:textId="77777777" w:rsidR="00365E28" w:rsidRDefault="00365E28" w:rsidP="00365E28">
      <w:pPr>
        <w:pStyle w:val="PL"/>
      </w:pPr>
      <w:r>
        <w:t xml:space="preserve">          type: string</w:t>
      </w:r>
    </w:p>
    <w:p w14:paraId="67618F41" w14:textId="77777777" w:rsidR="00365E28" w:rsidRDefault="00365E28" w:rsidP="00365E28">
      <w:pPr>
        <w:pStyle w:val="PL"/>
      </w:pPr>
      <w:r>
        <w:t xml:space="preserve">        nRTACpattern:</w:t>
      </w:r>
    </w:p>
    <w:p w14:paraId="24C1B10B" w14:textId="77777777" w:rsidR="00365E28" w:rsidRDefault="00365E28" w:rsidP="00365E28">
      <w:pPr>
        <w:pStyle w:val="PL"/>
      </w:pPr>
      <w:r>
        <w:t xml:space="preserve">          type: string</w:t>
      </w:r>
    </w:p>
    <w:p w14:paraId="35B1B336" w14:textId="77777777" w:rsidR="00365E28" w:rsidRDefault="00365E28" w:rsidP="00365E28">
      <w:pPr>
        <w:pStyle w:val="PL"/>
      </w:pPr>
      <w:r>
        <w:t xml:space="preserve">  </w:t>
      </w:r>
    </w:p>
    <w:p w14:paraId="7D34EBA4" w14:textId="77777777" w:rsidR="00365E28" w:rsidRDefault="00365E28" w:rsidP="00365E28">
      <w:pPr>
        <w:pStyle w:val="PL"/>
      </w:pPr>
      <w:r>
        <w:t xml:space="preserve">    TaiRange:</w:t>
      </w:r>
    </w:p>
    <w:p w14:paraId="7240E84A" w14:textId="77777777" w:rsidR="00365E28" w:rsidRDefault="00365E28" w:rsidP="00365E28">
      <w:pPr>
        <w:pStyle w:val="PL"/>
      </w:pPr>
      <w:r>
        <w:t xml:space="preserve">      type: object</w:t>
      </w:r>
    </w:p>
    <w:p w14:paraId="3F1C4682" w14:textId="77777777" w:rsidR="00365E28" w:rsidRDefault="00365E28" w:rsidP="00365E28">
      <w:pPr>
        <w:pStyle w:val="PL"/>
      </w:pPr>
      <w:r>
        <w:t xml:space="preserve">      properties:</w:t>
      </w:r>
    </w:p>
    <w:p w14:paraId="3AC9CB29" w14:textId="77777777" w:rsidR="00365E28" w:rsidRDefault="00365E28" w:rsidP="00365E28">
      <w:pPr>
        <w:pStyle w:val="PL"/>
      </w:pPr>
      <w:r>
        <w:t xml:space="preserve">        plmnId:</w:t>
      </w:r>
    </w:p>
    <w:p w14:paraId="6A83A6E1" w14:textId="77777777" w:rsidR="00365E28" w:rsidRDefault="00365E28" w:rsidP="00365E28">
      <w:pPr>
        <w:pStyle w:val="PL"/>
      </w:pPr>
      <w:r>
        <w:t xml:space="preserve">          $ref: 'TS28623_ComDefs.yaml#/components/schemas/PlmnId'</w:t>
      </w:r>
    </w:p>
    <w:p w14:paraId="57A5EE69" w14:textId="77777777" w:rsidR="00365E28" w:rsidRDefault="00365E28" w:rsidP="00365E28">
      <w:pPr>
        <w:pStyle w:val="PL"/>
      </w:pPr>
      <w:r>
        <w:t xml:space="preserve">        nRTACRangelist:</w:t>
      </w:r>
    </w:p>
    <w:p w14:paraId="13B828D5" w14:textId="77777777" w:rsidR="00365E28" w:rsidRDefault="00365E28" w:rsidP="00365E28">
      <w:pPr>
        <w:pStyle w:val="PL"/>
      </w:pPr>
      <w:r>
        <w:t xml:space="preserve">          type: array</w:t>
      </w:r>
    </w:p>
    <w:p w14:paraId="1B03426E" w14:textId="77777777" w:rsidR="00365E28" w:rsidRDefault="00365E28" w:rsidP="00365E28">
      <w:pPr>
        <w:pStyle w:val="PL"/>
      </w:pPr>
      <w:r>
        <w:t xml:space="preserve">          items:</w:t>
      </w:r>
    </w:p>
    <w:p w14:paraId="671841A3" w14:textId="77777777" w:rsidR="00365E28" w:rsidRDefault="00365E28" w:rsidP="00365E28">
      <w:pPr>
        <w:pStyle w:val="PL"/>
      </w:pPr>
      <w:r>
        <w:t xml:space="preserve">            $ref: '#/components/schemas/NRTACRange'</w:t>
      </w:r>
    </w:p>
    <w:p w14:paraId="289AF597" w14:textId="77777777" w:rsidR="00365E28" w:rsidRDefault="00365E28" w:rsidP="00365E28">
      <w:pPr>
        <w:pStyle w:val="PL"/>
      </w:pPr>
      <w:r>
        <w:t xml:space="preserve">   </w:t>
      </w:r>
    </w:p>
    <w:p w14:paraId="5BCC607F" w14:textId="77777777" w:rsidR="00365E28" w:rsidRDefault="00365E28" w:rsidP="00365E28">
      <w:pPr>
        <w:pStyle w:val="PL"/>
      </w:pPr>
      <w:r>
        <w:t xml:space="preserve">    GUAMInfo:</w:t>
      </w:r>
    </w:p>
    <w:p w14:paraId="4A9EBC48" w14:textId="77777777" w:rsidR="00365E28" w:rsidRDefault="00365E28" w:rsidP="00365E28">
      <w:pPr>
        <w:pStyle w:val="PL"/>
      </w:pPr>
      <w:r>
        <w:t xml:space="preserve">      type: object</w:t>
      </w:r>
    </w:p>
    <w:p w14:paraId="46A9EF52" w14:textId="77777777" w:rsidR="00365E28" w:rsidRDefault="00365E28" w:rsidP="00365E28">
      <w:pPr>
        <w:pStyle w:val="PL"/>
      </w:pPr>
      <w:r>
        <w:t xml:space="preserve">      properties:</w:t>
      </w:r>
    </w:p>
    <w:p w14:paraId="004EFC7A" w14:textId="77777777" w:rsidR="00365E28" w:rsidRDefault="00365E28" w:rsidP="00365E28">
      <w:pPr>
        <w:pStyle w:val="PL"/>
      </w:pPr>
      <w:r>
        <w:t xml:space="preserve">          pLMNId: </w:t>
      </w:r>
    </w:p>
    <w:p w14:paraId="71388612" w14:textId="77777777" w:rsidR="00365E28" w:rsidRDefault="00365E28" w:rsidP="00365E28">
      <w:pPr>
        <w:pStyle w:val="PL"/>
      </w:pPr>
      <w:r>
        <w:t xml:space="preserve">            $ref: 'TS28623_ComDefs.yaml#/components/schemas/PlmnId'</w:t>
      </w:r>
    </w:p>
    <w:p w14:paraId="207C51C2" w14:textId="77777777" w:rsidR="00365E28" w:rsidRDefault="00365E28" w:rsidP="00365E28">
      <w:pPr>
        <w:pStyle w:val="PL"/>
      </w:pPr>
      <w:r>
        <w:t xml:space="preserve">          aMFIdentifier:</w:t>
      </w:r>
    </w:p>
    <w:p w14:paraId="5C595305" w14:textId="77777777" w:rsidR="00365E28" w:rsidRDefault="00365E28" w:rsidP="00365E28">
      <w:pPr>
        <w:pStyle w:val="PL"/>
      </w:pPr>
      <w:r>
        <w:t xml:space="preserve">            type: integer   </w:t>
      </w:r>
    </w:p>
    <w:p w14:paraId="69D2D4F5" w14:textId="77777777" w:rsidR="00365E28" w:rsidRDefault="00365E28" w:rsidP="00365E28">
      <w:pPr>
        <w:pStyle w:val="PL"/>
      </w:pPr>
      <w:r>
        <w:t xml:space="preserve">       </w:t>
      </w:r>
    </w:p>
    <w:p w14:paraId="5840BBA8" w14:textId="77777777" w:rsidR="00365E28" w:rsidRDefault="00365E28" w:rsidP="00365E28">
      <w:pPr>
        <w:pStyle w:val="PL"/>
      </w:pPr>
      <w:r>
        <w:t xml:space="preserve">    SupportedBMOList:</w:t>
      </w:r>
    </w:p>
    <w:p w14:paraId="466BF126" w14:textId="77777777" w:rsidR="00365E28" w:rsidRDefault="00365E28" w:rsidP="00365E28">
      <w:pPr>
        <w:pStyle w:val="PL"/>
      </w:pPr>
      <w:r>
        <w:t xml:space="preserve">      type: array</w:t>
      </w:r>
    </w:p>
    <w:p w14:paraId="360F25D5" w14:textId="77777777" w:rsidR="00365E28" w:rsidRDefault="00365E28" w:rsidP="00365E28">
      <w:pPr>
        <w:pStyle w:val="PL"/>
      </w:pPr>
      <w:r>
        <w:t xml:space="preserve">      items:</w:t>
      </w:r>
    </w:p>
    <w:p w14:paraId="7E2B2CD9" w14:textId="77777777" w:rsidR="00365E28" w:rsidRDefault="00365E28" w:rsidP="00365E28">
      <w:pPr>
        <w:pStyle w:val="PL"/>
      </w:pPr>
      <w:r>
        <w:t xml:space="preserve">        type: string</w:t>
      </w:r>
    </w:p>
    <w:p w14:paraId="5964842E" w14:textId="77777777" w:rsidR="00365E28" w:rsidRDefault="00365E28" w:rsidP="00365E28">
      <w:pPr>
        <w:pStyle w:val="PL"/>
      </w:pPr>
      <w:r>
        <w:t xml:space="preserve">    </w:t>
      </w:r>
    </w:p>
    <w:p w14:paraId="002FC297" w14:textId="77777777" w:rsidR="00365E28" w:rsidRDefault="00365E28" w:rsidP="00365E28">
      <w:pPr>
        <w:pStyle w:val="PL"/>
      </w:pPr>
      <w:r>
        <w:t xml:space="preserve">    ECSAddrConfigInfo:</w:t>
      </w:r>
    </w:p>
    <w:p w14:paraId="4348C138" w14:textId="77777777" w:rsidR="00365E28" w:rsidRDefault="00365E28" w:rsidP="00365E28">
      <w:pPr>
        <w:pStyle w:val="PL"/>
      </w:pPr>
      <w:r>
        <w:t xml:space="preserve">      type: array</w:t>
      </w:r>
    </w:p>
    <w:p w14:paraId="59295B2F" w14:textId="77777777" w:rsidR="00365E28" w:rsidRDefault="00365E28" w:rsidP="00365E28">
      <w:pPr>
        <w:pStyle w:val="PL"/>
      </w:pPr>
      <w:r>
        <w:t xml:space="preserve">      items:</w:t>
      </w:r>
    </w:p>
    <w:p w14:paraId="229BFA22" w14:textId="77777777" w:rsidR="00365E28" w:rsidRDefault="00365E28" w:rsidP="00365E28">
      <w:pPr>
        <w:pStyle w:val="PL"/>
      </w:pPr>
      <w:r>
        <w:t xml:space="preserve">        type: string</w:t>
      </w:r>
    </w:p>
    <w:p w14:paraId="54D7BEF2" w14:textId="77777777" w:rsidR="00365E28" w:rsidRDefault="00365E28" w:rsidP="00365E28">
      <w:pPr>
        <w:pStyle w:val="PL"/>
      </w:pPr>
    </w:p>
    <w:p w14:paraId="73C52686" w14:textId="77777777" w:rsidR="00365E28" w:rsidRDefault="00365E28" w:rsidP="00365E28">
      <w:pPr>
        <w:pStyle w:val="PL"/>
      </w:pPr>
      <w:r>
        <w:t xml:space="preserve">    DnnSmfInfoItem:</w:t>
      </w:r>
    </w:p>
    <w:p w14:paraId="6D63CFFF" w14:textId="77777777" w:rsidR="00365E28" w:rsidRDefault="00365E28" w:rsidP="00365E28">
      <w:pPr>
        <w:pStyle w:val="PL"/>
      </w:pPr>
      <w:r>
        <w:t xml:space="preserve">      type: object</w:t>
      </w:r>
    </w:p>
    <w:p w14:paraId="292F6A71" w14:textId="77777777" w:rsidR="00365E28" w:rsidRDefault="00365E28" w:rsidP="00365E28">
      <w:pPr>
        <w:pStyle w:val="PL"/>
      </w:pPr>
      <w:r>
        <w:t xml:space="preserve">      properties:</w:t>
      </w:r>
    </w:p>
    <w:p w14:paraId="1B132DD2" w14:textId="77777777" w:rsidR="00365E28" w:rsidRDefault="00365E28" w:rsidP="00365E28">
      <w:pPr>
        <w:pStyle w:val="PL"/>
      </w:pPr>
      <w:r>
        <w:t xml:space="preserve">        dnn:</w:t>
      </w:r>
    </w:p>
    <w:p w14:paraId="49D190AE" w14:textId="77777777" w:rsidR="00365E28" w:rsidRDefault="00365E28" w:rsidP="00365E28">
      <w:pPr>
        <w:pStyle w:val="PL"/>
      </w:pPr>
      <w:r>
        <w:t xml:space="preserve">          type: string</w:t>
      </w:r>
    </w:p>
    <w:p w14:paraId="07A83051" w14:textId="77777777" w:rsidR="00365E28" w:rsidRDefault="00365E28" w:rsidP="00365E28">
      <w:pPr>
        <w:pStyle w:val="PL"/>
      </w:pPr>
      <w:r>
        <w:t xml:space="preserve">        dnaiList:</w:t>
      </w:r>
    </w:p>
    <w:p w14:paraId="5A524361" w14:textId="77777777" w:rsidR="00365E28" w:rsidRDefault="00365E28" w:rsidP="00365E28">
      <w:pPr>
        <w:pStyle w:val="PL"/>
      </w:pPr>
      <w:r>
        <w:t xml:space="preserve">          type: array</w:t>
      </w:r>
    </w:p>
    <w:p w14:paraId="20EFC3AC" w14:textId="77777777" w:rsidR="00365E28" w:rsidRDefault="00365E28" w:rsidP="00365E28">
      <w:pPr>
        <w:pStyle w:val="PL"/>
      </w:pPr>
      <w:r>
        <w:t xml:space="preserve">          items:</w:t>
      </w:r>
    </w:p>
    <w:p w14:paraId="29325263" w14:textId="77777777" w:rsidR="00365E28" w:rsidRDefault="00365E28" w:rsidP="00365E28">
      <w:pPr>
        <w:pStyle w:val="PL"/>
      </w:pPr>
      <w:r>
        <w:t xml:space="preserve">            $ref: 'TS29571_CommonData.yaml#/components/schemas/Dnai'</w:t>
      </w:r>
    </w:p>
    <w:p w14:paraId="0A8F5C96" w14:textId="77777777" w:rsidR="00365E28" w:rsidRDefault="00365E28" w:rsidP="00365E28">
      <w:pPr>
        <w:pStyle w:val="PL"/>
      </w:pPr>
      <w:r>
        <w:t xml:space="preserve">          minItems: 1</w:t>
      </w:r>
    </w:p>
    <w:p w14:paraId="38DF97F2" w14:textId="77777777" w:rsidR="00365E28" w:rsidRDefault="00365E28" w:rsidP="00365E28">
      <w:pPr>
        <w:pStyle w:val="PL"/>
      </w:pPr>
    </w:p>
    <w:p w14:paraId="74D4F441" w14:textId="77777777" w:rsidR="00365E28" w:rsidRDefault="00365E28" w:rsidP="00365E28">
      <w:pPr>
        <w:pStyle w:val="PL"/>
      </w:pPr>
      <w:r>
        <w:t xml:space="preserve">    dnaiSatelliteMapping:</w:t>
      </w:r>
    </w:p>
    <w:p w14:paraId="28AB5D8C" w14:textId="77777777" w:rsidR="00365E28" w:rsidRDefault="00365E28" w:rsidP="00365E28">
      <w:pPr>
        <w:pStyle w:val="PL"/>
      </w:pPr>
      <w:r>
        <w:t xml:space="preserve">      type: object</w:t>
      </w:r>
    </w:p>
    <w:p w14:paraId="5130881E" w14:textId="77777777" w:rsidR="00365E28" w:rsidRDefault="00365E28" w:rsidP="00365E28">
      <w:pPr>
        <w:pStyle w:val="PL"/>
      </w:pPr>
      <w:r>
        <w:t xml:space="preserve">      properties:</w:t>
      </w:r>
    </w:p>
    <w:p w14:paraId="4DE2D2F2" w14:textId="77777777" w:rsidR="00365E28" w:rsidRDefault="00365E28" w:rsidP="00365E28">
      <w:pPr>
        <w:pStyle w:val="PL"/>
      </w:pPr>
      <w:r>
        <w:t xml:space="preserve">        dnaiList:</w:t>
      </w:r>
    </w:p>
    <w:p w14:paraId="11C364E9" w14:textId="77777777" w:rsidR="00365E28" w:rsidRDefault="00365E28" w:rsidP="00365E28">
      <w:pPr>
        <w:pStyle w:val="PL"/>
      </w:pPr>
      <w:r>
        <w:t xml:space="preserve">          type: array</w:t>
      </w:r>
    </w:p>
    <w:p w14:paraId="1002EDB4" w14:textId="77777777" w:rsidR="00365E28" w:rsidRDefault="00365E28" w:rsidP="00365E28">
      <w:pPr>
        <w:pStyle w:val="PL"/>
      </w:pPr>
      <w:r>
        <w:t xml:space="preserve">          items:</w:t>
      </w:r>
    </w:p>
    <w:p w14:paraId="5B65C890" w14:textId="77777777" w:rsidR="00365E28" w:rsidRDefault="00365E28" w:rsidP="00365E28">
      <w:pPr>
        <w:pStyle w:val="PL"/>
      </w:pPr>
      <w:r>
        <w:t xml:space="preserve">            $ref: 'TS29571_CommonData.yaml#/components/schemas/Dnai'</w:t>
      </w:r>
    </w:p>
    <w:p w14:paraId="6ACC22AA" w14:textId="77777777" w:rsidR="00365E28" w:rsidRDefault="00365E28" w:rsidP="00365E28">
      <w:pPr>
        <w:pStyle w:val="PL"/>
      </w:pPr>
      <w:r>
        <w:t xml:space="preserve">          minItems: 1</w:t>
      </w:r>
    </w:p>
    <w:p w14:paraId="345AB23E" w14:textId="77777777" w:rsidR="00365E28" w:rsidRDefault="00365E28" w:rsidP="00365E28">
      <w:pPr>
        <w:pStyle w:val="PL"/>
      </w:pPr>
      <w:r>
        <w:t xml:space="preserve">        geoSatelliteId:</w:t>
      </w:r>
    </w:p>
    <w:p w14:paraId="1674D050" w14:textId="77777777" w:rsidR="00365E28" w:rsidRDefault="00365E28" w:rsidP="00365E28">
      <w:pPr>
        <w:pStyle w:val="PL"/>
      </w:pPr>
      <w:r>
        <w:lastRenderedPageBreak/>
        <w:t xml:space="preserve">          type: string</w:t>
      </w:r>
    </w:p>
    <w:p w14:paraId="1A685419" w14:textId="77777777" w:rsidR="00365E28" w:rsidRDefault="00365E28" w:rsidP="00365E28">
      <w:pPr>
        <w:pStyle w:val="PL"/>
      </w:pPr>
      <w:r>
        <w:t xml:space="preserve">          pattern: '^[0-9]{5}$'</w:t>
      </w:r>
    </w:p>
    <w:p w14:paraId="2F6EFE0D" w14:textId="77777777" w:rsidR="00365E28" w:rsidRDefault="00365E28" w:rsidP="00365E28">
      <w:pPr>
        <w:pStyle w:val="PL"/>
      </w:pPr>
    </w:p>
    <w:p w14:paraId="501510B0" w14:textId="77777777" w:rsidR="00365E28" w:rsidRDefault="00365E28" w:rsidP="00365E28">
      <w:pPr>
        <w:pStyle w:val="PL"/>
      </w:pPr>
      <w:r>
        <w:t xml:space="preserve">    SnssaiSmfInfoItem:</w:t>
      </w:r>
    </w:p>
    <w:p w14:paraId="532E1337" w14:textId="77777777" w:rsidR="00365E28" w:rsidRDefault="00365E28" w:rsidP="00365E28">
      <w:pPr>
        <w:pStyle w:val="PL"/>
      </w:pPr>
      <w:r>
        <w:t xml:space="preserve">      type: object</w:t>
      </w:r>
    </w:p>
    <w:p w14:paraId="29A418AC" w14:textId="77777777" w:rsidR="00365E28" w:rsidRDefault="00365E28" w:rsidP="00365E28">
      <w:pPr>
        <w:pStyle w:val="PL"/>
      </w:pPr>
      <w:r>
        <w:t xml:space="preserve">      properties:</w:t>
      </w:r>
    </w:p>
    <w:p w14:paraId="17534359" w14:textId="77777777" w:rsidR="00365E28" w:rsidRDefault="00365E28" w:rsidP="00365E28">
      <w:pPr>
        <w:pStyle w:val="PL"/>
      </w:pPr>
      <w:r>
        <w:t xml:space="preserve">        sNSSAI:</w:t>
      </w:r>
    </w:p>
    <w:p w14:paraId="704B5E08" w14:textId="77777777" w:rsidR="00365E28" w:rsidRDefault="00365E28" w:rsidP="00365E28">
      <w:pPr>
        <w:pStyle w:val="PL"/>
      </w:pPr>
      <w:r>
        <w:t xml:space="preserve">          $ref: 'TS28541_NrNrm.yaml#/components/schemas/Snssai'</w:t>
      </w:r>
    </w:p>
    <w:p w14:paraId="16635BA9" w14:textId="77777777" w:rsidR="00365E28" w:rsidRDefault="00365E28" w:rsidP="00365E28">
      <w:pPr>
        <w:pStyle w:val="PL"/>
      </w:pPr>
      <w:r>
        <w:t xml:space="preserve">        dnnSmfInfoList:</w:t>
      </w:r>
    </w:p>
    <w:p w14:paraId="7CC01485" w14:textId="77777777" w:rsidR="00365E28" w:rsidRDefault="00365E28" w:rsidP="00365E28">
      <w:pPr>
        <w:pStyle w:val="PL"/>
      </w:pPr>
      <w:r>
        <w:t xml:space="preserve">          type: array</w:t>
      </w:r>
    </w:p>
    <w:p w14:paraId="6FE02002" w14:textId="77777777" w:rsidR="00365E28" w:rsidRDefault="00365E28" w:rsidP="00365E28">
      <w:pPr>
        <w:pStyle w:val="PL"/>
      </w:pPr>
      <w:r>
        <w:t xml:space="preserve">          items:</w:t>
      </w:r>
    </w:p>
    <w:p w14:paraId="0438E9F0" w14:textId="77777777" w:rsidR="00365E28" w:rsidRDefault="00365E28" w:rsidP="00365E28">
      <w:pPr>
        <w:pStyle w:val="PL"/>
      </w:pPr>
      <w:r>
        <w:t xml:space="preserve">            $ref: '#/components/schemas/DnnSmfInfoItem'</w:t>
      </w:r>
    </w:p>
    <w:p w14:paraId="16733D62" w14:textId="77777777" w:rsidR="00365E28" w:rsidRDefault="00365E28" w:rsidP="00365E28">
      <w:pPr>
        <w:pStyle w:val="PL"/>
      </w:pPr>
    </w:p>
    <w:p w14:paraId="5E069DFC" w14:textId="77777777" w:rsidR="00365E28" w:rsidRDefault="00365E28" w:rsidP="00365E28">
      <w:pPr>
        <w:pStyle w:val="PL"/>
      </w:pPr>
      <w:r>
        <w:t xml:space="preserve">    5GCNfConnEcmInfoList:</w:t>
      </w:r>
    </w:p>
    <w:p w14:paraId="3EE7AE07" w14:textId="77777777" w:rsidR="00365E28" w:rsidRDefault="00365E28" w:rsidP="00365E28">
      <w:pPr>
        <w:pStyle w:val="PL"/>
      </w:pPr>
      <w:r>
        <w:t xml:space="preserve">      type: array</w:t>
      </w:r>
    </w:p>
    <w:p w14:paraId="590C2872" w14:textId="77777777" w:rsidR="00365E28" w:rsidRDefault="00365E28" w:rsidP="00365E28">
      <w:pPr>
        <w:pStyle w:val="PL"/>
      </w:pPr>
      <w:r>
        <w:t xml:space="preserve">      items:</w:t>
      </w:r>
    </w:p>
    <w:p w14:paraId="42787874" w14:textId="77777777" w:rsidR="00365E28" w:rsidRDefault="00365E28" w:rsidP="00365E28">
      <w:pPr>
        <w:pStyle w:val="PL"/>
      </w:pPr>
      <w:r>
        <w:t xml:space="preserve">        $ref: '#/components/schemas/5GCNfConnEcmInfo'</w:t>
      </w:r>
    </w:p>
    <w:p w14:paraId="22B1C838" w14:textId="77777777" w:rsidR="00365E28" w:rsidRDefault="00365E28" w:rsidP="00365E28">
      <w:pPr>
        <w:pStyle w:val="PL"/>
      </w:pPr>
      <w:r>
        <w:t xml:space="preserve">    5GCNfConnEcmInfo:</w:t>
      </w:r>
    </w:p>
    <w:p w14:paraId="195ACA2A" w14:textId="77777777" w:rsidR="00365E28" w:rsidRDefault="00365E28" w:rsidP="00365E28">
      <w:pPr>
        <w:pStyle w:val="PL"/>
      </w:pPr>
      <w:r>
        <w:t xml:space="preserve">      type: object</w:t>
      </w:r>
    </w:p>
    <w:p w14:paraId="4B0A5B1D" w14:textId="77777777" w:rsidR="00365E28" w:rsidRDefault="00365E28" w:rsidP="00365E28">
      <w:pPr>
        <w:pStyle w:val="PL"/>
      </w:pPr>
      <w:r>
        <w:t xml:space="preserve">      description: 'Store the 5GC NF connection information'</w:t>
      </w:r>
    </w:p>
    <w:p w14:paraId="675647AB" w14:textId="77777777" w:rsidR="00365E28" w:rsidRDefault="00365E28" w:rsidP="00365E28">
      <w:pPr>
        <w:pStyle w:val="PL"/>
      </w:pPr>
      <w:r>
        <w:t xml:space="preserve">      properties:</w:t>
      </w:r>
    </w:p>
    <w:p w14:paraId="740846AE" w14:textId="77777777" w:rsidR="00365E28" w:rsidRDefault="00365E28" w:rsidP="00365E28">
      <w:pPr>
        <w:pStyle w:val="PL"/>
      </w:pPr>
      <w:r>
        <w:t xml:space="preserve">        5GCNFType:</w:t>
      </w:r>
    </w:p>
    <w:p w14:paraId="7C8C8010" w14:textId="77777777" w:rsidR="00365E28" w:rsidRDefault="00365E28" w:rsidP="00365E28">
      <w:pPr>
        <w:pStyle w:val="PL"/>
      </w:pPr>
      <w:r>
        <w:t xml:space="preserve">          type: string</w:t>
      </w:r>
    </w:p>
    <w:p w14:paraId="3519D395" w14:textId="77777777" w:rsidR="00365E28" w:rsidRDefault="00365E28" w:rsidP="00365E28">
      <w:pPr>
        <w:pStyle w:val="PL"/>
      </w:pPr>
      <w:r>
        <w:t xml:space="preserve">          enum:</w:t>
      </w:r>
    </w:p>
    <w:p w14:paraId="3AD6D904" w14:textId="77777777" w:rsidR="00365E28" w:rsidRDefault="00365E28" w:rsidP="00365E28">
      <w:pPr>
        <w:pStyle w:val="PL"/>
      </w:pPr>
      <w:r>
        <w:t xml:space="preserve">            - PCF</w:t>
      </w:r>
    </w:p>
    <w:p w14:paraId="5F5038C8" w14:textId="77777777" w:rsidR="00365E28" w:rsidRDefault="00365E28" w:rsidP="00365E28">
      <w:pPr>
        <w:pStyle w:val="PL"/>
      </w:pPr>
      <w:r>
        <w:t xml:space="preserve">            - NEF</w:t>
      </w:r>
    </w:p>
    <w:p w14:paraId="239F31B1" w14:textId="77777777" w:rsidR="00365E28" w:rsidRDefault="00365E28" w:rsidP="00365E28">
      <w:pPr>
        <w:pStyle w:val="PL"/>
      </w:pPr>
      <w:r>
        <w:t xml:space="preserve">            - SCEF</w:t>
      </w:r>
    </w:p>
    <w:p w14:paraId="2D420F65" w14:textId="77777777" w:rsidR="00365E28" w:rsidRDefault="00365E28" w:rsidP="00365E28">
      <w:pPr>
        <w:pStyle w:val="PL"/>
      </w:pPr>
      <w:r>
        <w:t xml:space="preserve">        5GCNFIpAddress:</w:t>
      </w:r>
    </w:p>
    <w:p w14:paraId="5A556317" w14:textId="77777777" w:rsidR="00365E28" w:rsidRDefault="00365E28" w:rsidP="00365E28">
      <w:pPr>
        <w:pStyle w:val="PL"/>
      </w:pPr>
      <w:r>
        <w:t xml:space="preserve">          type: string</w:t>
      </w:r>
    </w:p>
    <w:p w14:paraId="18C75B8D" w14:textId="77777777" w:rsidR="00365E28" w:rsidRDefault="00365E28" w:rsidP="00365E28">
      <w:pPr>
        <w:pStyle w:val="PL"/>
      </w:pPr>
      <w:r>
        <w:t xml:space="preserve">        5GCNFRef:</w:t>
      </w:r>
    </w:p>
    <w:p w14:paraId="330FDCCE" w14:textId="77777777" w:rsidR="00365E28" w:rsidRDefault="00365E28" w:rsidP="00365E28">
      <w:pPr>
        <w:pStyle w:val="PL"/>
      </w:pPr>
      <w:r>
        <w:t xml:space="preserve">          $ref: 'TS28623_ComDefs.yaml#/components/schemas/Dn'</w:t>
      </w:r>
    </w:p>
    <w:p w14:paraId="0296A79A" w14:textId="77777777" w:rsidR="00365E28" w:rsidRDefault="00365E28" w:rsidP="00365E28">
      <w:pPr>
        <w:pStyle w:val="PL"/>
      </w:pPr>
    </w:p>
    <w:p w14:paraId="68A86D79" w14:textId="77777777" w:rsidR="00365E28" w:rsidRDefault="00365E28" w:rsidP="00365E28">
      <w:pPr>
        <w:pStyle w:val="PL"/>
      </w:pPr>
      <w:r>
        <w:t xml:space="preserve">    UPFConnectionInfo:</w:t>
      </w:r>
    </w:p>
    <w:p w14:paraId="207CB372" w14:textId="77777777" w:rsidR="00365E28" w:rsidRDefault="00365E28" w:rsidP="00365E28">
      <w:pPr>
        <w:pStyle w:val="PL"/>
      </w:pPr>
      <w:r>
        <w:t xml:space="preserve">      type: object</w:t>
      </w:r>
    </w:p>
    <w:p w14:paraId="6AFCE9E3" w14:textId="77777777" w:rsidR="00365E28" w:rsidRDefault="00365E28" w:rsidP="00365E28">
      <w:pPr>
        <w:pStyle w:val="PL"/>
      </w:pPr>
      <w:r>
        <w:t xml:space="preserve">      properties:</w:t>
      </w:r>
    </w:p>
    <w:p w14:paraId="03A5A2A1" w14:textId="77777777" w:rsidR="00365E28" w:rsidRDefault="00365E28" w:rsidP="00365E28">
      <w:pPr>
        <w:pStyle w:val="PL"/>
      </w:pPr>
      <w:r>
        <w:t xml:space="preserve">        uPFIpAddress:</w:t>
      </w:r>
    </w:p>
    <w:p w14:paraId="045CA307" w14:textId="77777777" w:rsidR="00365E28" w:rsidRDefault="00365E28" w:rsidP="00365E28">
      <w:pPr>
        <w:pStyle w:val="PL"/>
      </w:pPr>
      <w:r>
        <w:t xml:space="preserve">          type: string</w:t>
      </w:r>
    </w:p>
    <w:p w14:paraId="70E70148" w14:textId="77777777" w:rsidR="00365E28" w:rsidRDefault="00365E28" w:rsidP="00365E28">
      <w:pPr>
        <w:pStyle w:val="PL"/>
      </w:pPr>
      <w:r>
        <w:t xml:space="preserve">        uPFRef:</w:t>
      </w:r>
    </w:p>
    <w:p w14:paraId="69291AC5" w14:textId="77777777" w:rsidR="00365E28" w:rsidRDefault="00365E28" w:rsidP="00365E28">
      <w:pPr>
        <w:pStyle w:val="PL"/>
      </w:pPr>
      <w:r>
        <w:t xml:space="preserve">          $ref: 'TS28623_ComDefs.yaml#/components/schemas/Dn'</w:t>
      </w:r>
    </w:p>
    <w:p w14:paraId="68F4DBE5" w14:textId="77777777" w:rsidR="00365E28" w:rsidRDefault="00365E28" w:rsidP="00365E28">
      <w:pPr>
        <w:pStyle w:val="PL"/>
      </w:pPr>
      <w:r>
        <w:t xml:space="preserve">    SnssaiList:</w:t>
      </w:r>
    </w:p>
    <w:p w14:paraId="14A4C25A" w14:textId="77777777" w:rsidR="00365E28" w:rsidRDefault="00365E28" w:rsidP="00365E28">
      <w:pPr>
        <w:pStyle w:val="PL"/>
      </w:pPr>
      <w:r>
        <w:t xml:space="preserve">      type: array</w:t>
      </w:r>
    </w:p>
    <w:p w14:paraId="0FC0A83A" w14:textId="77777777" w:rsidR="00365E28" w:rsidRDefault="00365E28" w:rsidP="00365E28">
      <w:pPr>
        <w:pStyle w:val="PL"/>
      </w:pPr>
      <w:r>
        <w:t xml:space="preserve">      items:</w:t>
      </w:r>
    </w:p>
    <w:p w14:paraId="6D026F04" w14:textId="77777777" w:rsidR="00365E28" w:rsidRDefault="00365E28" w:rsidP="00365E28">
      <w:pPr>
        <w:pStyle w:val="PL"/>
      </w:pPr>
      <w:r>
        <w:t xml:space="preserve">        $ref: 'TS28541_NrNrm.yaml#/components/schemas/Snssai'</w:t>
      </w:r>
    </w:p>
    <w:p w14:paraId="1169E444" w14:textId="77777777" w:rsidR="00365E28" w:rsidRDefault="00365E28" w:rsidP="00365E28">
      <w:pPr>
        <w:pStyle w:val="PL"/>
      </w:pPr>
      <w:r>
        <w:t xml:space="preserve">    SnpnId:</w:t>
      </w:r>
    </w:p>
    <w:p w14:paraId="2666C944" w14:textId="77777777" w:rsidR="00365E28" w:rsidRDefault="00365E28" w:rsidP="00365E28">
      <w:pPr>
        <w:pStyle w:val="PL"/>
      </w:pPr>
      <w:r>
        <w:t xml:space="preserve">      type: object</w:t>
      </w:r>
    </w:p>
    <w:p w14:paraId="5043F0E5" w14:textId="77777777" w:rsidR="00365E28" w:rsidRDefault="00365E28" w:rsidP="00365E28">
      <w:pPr>
        <w:pStyle w:val="PL"/>
      </w:pPr>
      <w:r>
        <w:t xml:space="preserve">      properties:</w:t>
      </w:r>
    </w:p>
    <w:p w14:paraId="597D6E10" w14:textId="77777777" w:rsidR="00365E28" w:rsidRDefault="00365E28" w:rsidP="00365E28">
      <w:pPr>
        <w:pStyle w:val="PL"/>
      </w:pPr>
      <w:r>
        <w:t xml:space="preserve">        mcc:</w:t>
      </w:r>
    </w:p>
    <w:p w14:paraId="3BF432BB" w14:textId="77777777" w:rsidR="00365E28" w:rsidRDefault="00365E28" w:rsidP="00365E28">
      <w:pPr>
        <w:pStyle w:val="PL"/>
      </w:pPr>
      <w:r>
        <w:t xml:space="preserve">          $ref: 'TS28623_ComDefs.yaml#/components/schemas/Mcc'</w:t>
      </w:r>
    </w:p>
    <w:p w14:paraId="224AFE63" w14:textId="77777777" w:rsidR="00365E28" w:rsidRDefault="00365E28" w:rsidP="00365E28">
      <w:pPr>
        <w:pStyle w:val="PL"/>
      </w:pPr>
      <w:r>
        <w:t xml:space="preserve">        mnc:</w:t>
      </w:r>
    </w:p>
    <w:p w14:paraId="320DD643" w14:textId="77777777" w:rsidR="00365E28" w:rsidRDefault="00365E28" w:rsidP="00365E28">
      <w:pPr>
        <w:pStyle w:val="PL"/>
      </w:pPr>
      <w:r>
        <w:t xml:space="preserve">          $ref: 'TS28623_ComDefs.yaml#/components/schemas/Mnc'</w:t>
      </w:r>
    </w:p>
    <w:p w14:paraId="57E187F4" w14:textId="77777777" w:rsidR="00365E28" w:rsidRDefault="00365E28" w:rsidP="00365E28">
      <w:pPr>
        <w:pStyle w:val="PL"/>
      </w:pPr>
      <w:r>
        <w:t xml:space="preserve">        nid:</w:t>
      </w:r>
    </w:p>
    <w:p w14:paraId="02297DA7" w14:textId="77777777" w:rsidR="00365E28" w:rsidRDefault="00365E28" w:rsidP="00365E28">
      <w:pPr>
        <w:pStyle w:val="PL"/>
      </w:pPr>
      <w:r>
        <w:t xml:space="preserve">          type: string</w:t>
      </w:r>
    </w:p>
    <w:p w14:paraId="0CC61343" w14:textId="77777777" w:rsidR="00365E28" w:rsidRDefault="00365E28" w:rsidP="00365E28">
      <w:pPr>
        <w:pStyle w:val="PL"/>
      </w:pPr>
      <w:r>
        <w:t xml:space="preserve">    TaiList:</w:t>
      </w:r>
    </w:p>
    <w:p w14:paraId="25DDAF89" w14:textId="77777777" w:rsidR="00365E28" w:rsidRDefault="00365E28" w:rsidP="00365E28">
      <w:pPr>
        <w:pStyle w:val="PL"/>
      </w:pPr>
      <w:r>
        <w:t xml:space="preserve">      type: array</w:t>
      </w:r>
    </w:p>
    <w:p w14:paraId="44A3DC19" w14:textId="77777777" w:rsidR="00365E28" w:rsidRDefault="00365E28" w:rsidP="00365E28">
      <w:pPr>
        <w:pStyle w:val="PL"/>
      </w:pPr>
      <w:r>
        <w:t xml:space="preserve">      items:</w:t>
      </w:r>
    </w:p>
    <w:p w14:paraId="5D3F84A8" w14:textId="77777777" w:rsidR="00365E28" w:rsidRDefault="00365E28" w:rsidP="00365E28">
      <w:pPr>
        <w:pStyle w:val="PL"/>
      </w:pPr>
      <w:r>
        <w:t xml:space="preserve">        $ref: 'TS28623_GenericNrm.yaml#/components/schemas/Tai' </w:t>
      </w:r>
    </w:p>
    <w:p w14:paraId="68D113D2" w14:textId="77777777" w:rsidR="00365E28" w:rsidRDefault="00365E28" w:rsidP="00365E28">
      <w:pPr>
        <w:pStyle w:val="PL"/>
      </w:pPr>
      <w:r>
        <w:t xml:space="preserve">    SupiRange:</w:t>
      </w:r>
    </w:p>
    <w:p w14:paraId="37F2439E" w14:textId="77777777" w:rsidR="00365E28" w:rsidRDefault="00365E28" w:rsidP="00365E28">
      <w:pPr>
        <w:pStyle w:val="PL"/>
      </w:pPr>
      <w:r>
        <w:t xml:space="preserve">      type: object</w:t>
      </w:r>
    </w:p>
    <w:p w14:paraId="6418E68D" w14:textId="77777777" w:rsidR="00365E28" w:rsidRDefault="00365E28" w:rsidP="00365E28">
      <w:pPr>
        <w:pStyle w:val="PL"/>
      </w:pPr>
      <w:r>
        <w:t xml:space="preserve">      properties:</w:t>
      </w:r>
    </w:p>
    <w:p w14:paraId="2A51AD7A" w14:textId="77777777" w:rsidR="00365E28" w:rsidRDefault="00365E28" w:rsidP="00365E28">
      <w:pPr>
        <w:pStyle w:val="PL"/>
      </w:pPr>
      <w:r>
        <w:t xml:space="preserve">        start:</w:t>
      </w:r>
    </w:p>
    <w:p w14:paraId="1A78FDA2" w14:textId="77777777" w:rsidR="00365E28" w:rsidRDefault="00365E28" w:rsidP="00365E28">
      <w:pPr>
        <w:pStyle w:val="PL"/>
      </w:pPr>
      <w:r>
        <w:t xml:space="preserve">          type: string</w:t>
      </w:r>
    </w:p>
    <w:p w14:paraId="2EA7014D" w14:textId="77777777" w:rsidR="00365E28" w:rsidRDefault="00365E28" w:rsidP="00365E28">
      <w:pPr>
        <w:pStyle w:val="PL"/>
      </w:pPr>
      <w:r>
        <w:t xml:space="preserve">        end:</w:t>
      </w:r>
    </w:p>
    <w:p w14:paraId="57E9AB75" w14:textId="77777777" w:rsidR="00365E28" w:rsidRDefault="00365E28" w:rsidP="00365E28">
      <w:pPr>
        <w:pStyle w:val="PL"/>
      </w:pPr>
      <w:r>
        <w:t xml:space="preserve">          type: string</w:t>
      </w:r>
    </w:p>
    <w:p w14:paraId="3A638218" w14:textId="77777777" w:rsidR="00365E28" w:rsidRDefault="00365E28" w:rsidP="00365E28">
      <w:pPr>
        <w:pStyle w:val="PL"/>
      </w:pPr>
      <w:r>
        <w:t xml:space="preserve">        pattern:</w:t>
      </w:r>
    </w:p>
    <w:p w14:paraId="16829D5A" w14:textId="77777777" w:rsidR="00365E28" w:rsidRDefault="00365E28" w:rsidP="00365E28">
      <w:pPr>
        <w:pStyle w:val="PL"/>
      </w:pPr>
      <w:r>
        <w:t xml:space="preserve">          type: string</w:t>
      </w:r>
    </w:p>
    <w:p w14:paraId="2BDB35E0" w14:textId="77777777" w:rsidR="00365E28" w:rsidRDefault="00365E28" w:rsidP="00365E28">
      <w:pPr>
        <w:pStyle w:val="PL"/>
      </w:pPr>
      <w:r>
        <w:t xml:space="preserve">    IdentityRange:</w:t>
      </w:r>
    </w:p>
    <w:p w14:paraId="13AEA459" w14:textId="77777777" w:rsidR="00365E28" w:rsidRDefault="00365E28" w:rsidP="00365E28">
      <w:pPr>
        <w:pStyle w:val="PL"/>
      </w:pPr>
      <w:r>
        <w:t xml:space="preserve">      type: object</w:t>
      </w:r>
    </w:p>
    <w:p w14:paraId="2DE3B93C" w14:textId="77777777" w:rsidR="00365E28" w:rsidRDefault="00365E28" w:rsidP="00365E28">
      <w:pPr>
        <w:pStyle w:val="PL"/>
      </w:pPr>
      <w:r>
        <w:t xml:space="preserve">      properties:</w:t>
      </w:r>
    </w:p>
    <w:p w14:paraId="1445F08A" w14:textId="77777777" w:rsidR="00365E28" w:rsidRDefault="00365E28" w:rsidP="00365E28">
      <w:pPr>
        <w:pStyle w:val="PL"/>
      </w:pPr>
      <w:r>
        <w:t xml:space="preserve">        start:</w:t>
      </w:r>
    </w:p>
    <w:p w14:paraId="5A29AB62" w14:textId="77777777" w:rsidR="00365E28" w:rsidRDefault="00365E28" w:rsidP="00365E28">
      <w:pPr>
        <w:pStyle w:val="PL"/>
      </w:pPr>
      <w:r>
        <w:t xml:space="preserve">          type: string</w:t>
      </w:r>
    </w:p>
    <w:p w14:paraId="0BA0B2DC" w14:textId="77777777" w:rsidR="00365E28" w:rsidRDefault="00365E28" w:rsidP="00365E28">
      <w:pPr>
        <w:pStyle w:val="PL"/>
      </w:pPr>
      <w:r>
        <w:t xml:space="preserve">        end:</w:t>
      </w:r>
    </w:p>
    <w:p w14:paraId="2EFA56BF" w14:textId="77777777" w:rsidR="00365E28" w:rsidRDefault="00365E28" w:rsidP="00365E28">
      <w:pPr>
        <w:pStyle w:val="PL"/>
      </w:pPr>
      <w:r>
        <w:t xml:space="preserve">          type: string</w:t>
      </w:r>
    </w:p>
    <w:p w14:paraId="54DEB966" w14:textId="77777777" w:rsidR="00365E28" w:rsidRDefault="00365E28" w:rsidP="00365E28">
      <w:pPr>
        <w:pStyle w:val="PL"/>
      </w:pPr>
      <w:r>
        <w:t xml:space="preserve">        pattern:</w:t>
      </w:r>
    </w:p>
    <w:p w14:paraId="7F7B59FD" w14:textId="77777777" w:rsidR="00365E28" w:rsidRDefault="00365E28" w:rsidP="00365E28">
      <w:pPr>
        <w:pStyle w:val="PL"/>
      </w:pPr>
      <w:r>
        <w:t xml:space="preserve">          type: string</w:t>
      </w:r>
    </w:p>
    <w:p w14:paraId="3A383A3E" w14:textId="77777777" w:rsidR="00365E28" w:rsidRDefault="00365E28" w:rsidP="00365E28">
      <w:pPr>
        <w:pStyle w:val="PL"/>
      </w:pPr>
      <w:r>
        <w:t xml:space="preserve">    ProseCapability:</w:t>
      </w:r>
    </w:p>
    <w:p w14:paraId="1A1F35C4" w14:textId="77777777" w:rsidR="00365E28" w:rsidRDefault="00365E28" w:rsidP="00365E28">
      <w:pPr>
        <w:pStyle w:val="PL"/>
      </w:pPr>
      <w:r>
        <w:t xml:space="preserve">      type: object</w:t>
      </w:r>
    </w:p>
    <w:p w14:paraId="3A5E607E" w14:textId="77777777" w:rsidR="00365E28" w:rsidRDefault="00365E28" w:rsidP="00365E28">
      <w:pPr>
        <w:pStyle w:val="PL"/>
      </w:pPr>
      <w:r>
        <w:t xml:space="preserve">      properties:</w:t>
      </w:r>
    </w:p>
    <w:p w14:paraId="51A895C4" w14:textId="77777777" w:rsidR="00365E28" w:rsidRDefault="00365E28" w:rsidP="00365E28">
      <w:pPr>
        <w:pStyle w:val="PL"/>
      </w:pPr>
      <w:r>
        <w:t xml:space="preserve">        proseDirectDiscovery:</w:t>
      </w:r>
    </w:p>
    <w:p w14:paraId="4B8671CB" w14:textId="77777777" w:rsidR="00365E28" w:rsidRDefault="00365E28" w:rsidP="00365E28">
      <w:pPr>
        <w:pStyle w:val="PL"/>
      </w:pPr>
      <w:r>
        <w:lastRenderedPageBreak/>
        <w:t xml:space="preserve">          type: boolean</w:t>
      </w:r>
    </w:p>
    <w:p w14:paraId="7FC860AB" w14:textId="77777777" w:rsidR="00365E28" w:rsidRDefault="00365E28" w:rsidP="00365E28">
      <w:pPr>
        <w:pStyle w:val="PL"/>
      </w:pPr>
      <w:r>
        <w:t xml:space="preserve">        proseDirectCommunication:</w:t>
      </w:r>
    </w:p>
    <w:p w14:paraId="45317DDA" w14:textId="77777777" w:rsidR="00365E28" w:rsidRDefault="00365E28" w:rsidP="00365E28">
      <w:pPr>
        <w:pStyle w:val="PL"/>
      </w:pPr>
      <w:r>
        <w:t xml:space="preserve">          type: boolean</w:t>
      </w:r>
    </w:p>
    <w:p w14:paraId="16B5E63F" w14:textId="77777777" w:rsidR="00365E28" w:rsidRDefault="00365E28" w:rsidP="00365E28">
      <w:pPr>
        <w:pStyle w:val="PL"/>
      </w:pPr>
      <w:r>
        <w:t xml:space="preserve">        proseL2UetoNetworkRelay:</w:t>
      </w:r>
    </w:p>
    <w:p w14:paraId="5B4EAE64" w14:textId="77777777" w:rsidR="00365E28" w:rsidRDefault="00365E28" w:rsidP="00365E28">
      <w:pPr>
        <w:pStyle w:val="PL"/>
      </w:pPr>
      <w:r>
        <w:t xml:space="preserve">          type: boolean</w:t>
      </w:r>
    </w:p>
    <w:p w14:paraId="7485124F" w14:textId="77777777" w:rsidR="00365E28" w:rsidRDefault="00365E28" w:rsidP="00365E28">
      <w:pPr>
        <w:pStyle w:val="PL"/>
      </w:pPr>
      <w:r>
        <w:t xml:space="preserve">        proseL3UetoNetworkRelay:</w:t>
      </w:r>
    </w:p>
    <w:p w14:paraId="301C54B1" w14:textId="77777777" w:rsidR="00365E28" w:rsidRDefault="00365E28" w:rsidP="00365E28">
      <w:pPr>
        <w:pStyle w:val="PL"/>
      </w:pPr>
      <w:r>
        <w:t xml:space="preserve">          type: boolean</w:t>
      </w:r>
    </w:p>
    <w:p w14:paraId="49E9C4AB" w14:textId="77777777" w:rsidR="00365E28" w:rsidRDefault="00365E28" w:rsidP="00365E28">
      <w:pPr>
        <w:pStyle w:val="PL"/>
      </w:pPr>
      <w:r>
        <w:t xml:space="preserve">        proseL2RemoteUe:</w:t>
      </w:r>
    </w:p>
    <w:p w14:paraId="282AC112" w14:textId="77777777" w:rsidR="00365E28" w:rsidRDefault="00365E28" w:rsidP="00365E28">
      <w:pPr>
        <w:pStyle w:val="PL"/>
      </w:pPr>
      <w:r>
        <w:t xml:space="preserve">          type: boolean</w:t>
      </w:r>
    </w:p>
    <w:p w14:paraId="0B3D8711" w14:textId="77777777" w:rsidR="00365E28" w:rsidRDefault="00365E28" w:rsidP="00365E28">
      <w:pPr>
        <w:pStyle w:val="PL"/>
      </w:pPr>
      <w:r>
        <w:t xml:space="preserve">        proseL3RemoteUe:</w:t>
      </w:r>
    </w:p>
    <w:p w14:paraId="52733B24" w14:textId="77777777" w:rsidR="00365E28" w:rsidRDefault="00365E28" w:rsidP="00365E28">
      <w:pPr>
        <w:pStyle w:val="PL"/>
      </w:pPr>
      <w:r>
        <w:t xml:space="preserve">          type: boolean</w:t>
      </w:r>
    </w:p>
    <w:p w14:paraId="29B0B51D" w14:textId="77777777" w:rsidR="00365E28" w:rsidRDefault="00365E28" w:rsidP="00365E28">
      <w:pPr>
        <w:pStyle w:val="PL"/>
      </w:pPr>
      <w:r>
        <w:t xml:space="preserve">    V2xCapability:</w:t>
      </w:r>
    </w:p>
    <w:p w14:paraId="7B20D5A0" w14:textId="77777777" w:rsidR="00365E28" w:rsidRDefault="00365E28" w:rsidP="00365E28">
      <w:pPr>
        <w:pStyle w:val="PL"/>
      </w:pPr>
      <w:r>
        <w:t xml:space="preserve">      type: object</w:t>
      </w:r>
    </w:p>
    <w:p w14:paraId="35B04EE4" w14:textId="77777777" w:rsidR="00365E28" w:rsidRDefault="00365E28" w:rsidP="00365E28">
      <w:pPr>
        <w:pStyle w:val="PL"/>
      </w:pPr>
      <w:r>
        <w:t xml:space="preserve">      properties:</w:t>
      </w:r>
    </w:p>
    <w:p w14:paraId="47CF4CBB" w14:textId="77777777" w:rsidR="00365E28" w:rsidRDefault="00365E28" w:rsidP="00365E28">
      <w:pPr>
        <w:pStyle w:val="PL"/>
      </w:pPr>
      <w:r>
        <w:t xml:space="preserve">        lteV2x:</w:t>
      </w:r>
    </w:p>
    <w:p w14:paraId="76BF7BD8" w14:textId="77777777" w:rsidR="00365E28" w:rsidRDefault="00365E28" w:rsidP="00365E28">
      <w:pPr>
        <w:pStyle w:val="PL"/>
      </w:pPr>
      <w:r>
        <w:t xml:space="preserve">          type: boolean</w:t>
      </w:r>
    </w:p>
    <w:p w14:paraId="2AFF0C79" w14:textId="77777777" w:rsidR="00365E28" w:rsidRDefault="00365E28" w:rsidP="00365E28">
      <w:pPr>
        <w:pStyle w:val="PL"/>
      </w:pPr>
      <w:r>
        <w:t xml:space="preserve">        nrV2x:</w:t>
      </w:r>
    </w:p>
    <w:p w14:paraId="158E534E" w14:textId="77777777" w:rsidR="00365E28" w:rsidRDefault="00365E28" w:rsidP="00365E28">
      <w:pPr>
        <w:pStyle w:val="PL"/>
      </w:pPr>
      <w:r>
        <w:t xml:space="preserve">          type: boolean</w:t>
      </w:r>
    </w:p>
    <w:p w14:paraId="101E868B" w14:textId="77777777" w:rsidR="00365E28" w:rsidRDefault="00365E28" w:rsidP="00365E28">
      <w:pPr>
        <w:pStyle w:val="PL"/>
      </w:pPr>
      <w:r>
        <w:t xml:space="preserve">    InternalGroupIdRange:</w:t>
      </w:r>
    </w:p>
    <w:p w14:paraId="7E1C469A" w14:textId="77777777" w:rsidR="00365E28" w:rsidRDefault="00365E28" w:rsidP="00365E28">
      <w:pPr>
        <w:pStyle w:val="PL"/>
      </w:pPr>
      <w:r>
        <w:t xml:space="preserve">      type: object</w:t>
      </w:r>
    </w:p>
    <w:p w14:paraId="1DCD866C" w14:textId="77777777" w:rsidR="00365E28" w:rsidRDefault="00365E28" w:rsidP="00365E28">
      <w:pPr>
        <w:pStyle w:val="PL"/>
      </w:pPr>
      <w:r>
        <w:t xml:space="preserve">      properties:</w:t>
      </w:r>
    </w:p>
    <w:p w14:paraId="70AA961A" w14:textId="77777777" w:rsidR="00365E28" w:rsidRDefault="00365E28" w:rsidP="00365E28">
      <w:pPr>
        <w:pStyle w:val="PL"/>
      </w:pPr>
      <w:r>
        <w:t xml:space="preserve">        start:</w:t>
      </w:r>
    </w:p>
    <w:p w14:paraId="5B4D5E7A" w14:textId="77777777" w:rsidR="00365E28" w:rsidRDefault="00365E28" w:rsidP="00365E28">
      <w:pPr>
        <w:pStyle w:val="PL"/>
      </w:pPr>
      <w:r>
        <w:t xml:space="preserve">          type: string</w:t>
      </w:r>
    </w:p>
    <w:p w14:paraId="422E520D" w14:textId="77777777" w:rsidR="00365E28" w:rsidRDefault="00365E28" w:rsidP="00365E28">
      <w:pPr>
        <w:pStyle w:val="PL"/>
      </w:pPr>
      <w:r>
        <w:t xml:space="preserve">        end:</w:t>
      </w:r>
    </w:p>
    <w:p w14:paraId="060E8D80" w14:textId="77777777" w:rsidR="00365E28" w:rsidRDefault="00365E28" w:rsidP="00365E28">
      <w:pPr>
        <w:pStyle w:val="PL"/>
      </w:pPr>
      <w:r>
        <w:t xml:space="preserve">          type: string</w:t>
      </w:r>
    </w:p>
    <w:p w14:paraId="775713A1" w14:textId="77777777" w:rsidR="00365E28" w:rsidRDefault="00365E28" w:rsidP="00365E28">
      <w:pPr>
        <w:pStyle w:val="PL"/>
      </w:pPr>
      <w:r>
        <w:t xml:space="preserve">        pattern:</w:t>
      </w:r>
    </w:p>
    <w:p w14:paraId="6299072A" w14:textId="77777777" w:rsidR="00365E28" w:rsidRDefault="00365E28" w:rsidP="00365E28">
      <w:pPr>
        <w:pStyle w:val="PL"/>
      </w:pPr>
      <w:r>
        <w:t xml:space="preserve">          type: string</w:t>
      </w:r>
    </w:p>
    <w:p w14:paraId="23B4C3E1" w14:textId="77777777" w:rsidR="00365E28" w:rsidRDefault="00365E28" w:rsidP="00365E28">
      <w:pPr>
        <w:pStyle w:val="PL"/>
      </w:pPr>
      <w:r>
        <w:t xml:space="preserve">    SuciInfo:</w:t>
      </w:r>
    </w:p>
    <w:p w14:paraId="68CB5E9C" w14:textId="77777777" w:rsidR="00365E28" w:rsidRDefault="00365E28" w:rsidP="00365E28">
      <w:pPr>
        <w:pStyle w:val="PL"/>
      </w:pPr>
      <w:r>
        <w:t xml:space="preserve">      type: object</w:t>
      </w:r>
    </w:p>
    <w:p w14:paraId="5CF978A3" w14:textId="77777777" w:rsidR="00365E28" w:rsidRDefault="00365E28" w:rsidP="00365E28">
      <w:pPr>
        <w:pStyle w:val="PL"/>
      </w:pPr>
      <w:r>
        <w:t xml:space="preserve">      properties:</w:t>
      </w:r>
    </w:p>
    <w:p w14:paraId="6995E99E" w14:textId="77777777" w:rsidR="00365E28" w:rsidRDefault="00365E28" w:rsidP="00365E28">
      <w:pPr>
        <w:pStyle w:val="PL"/>
      </w:pPr>
      <w:r>
        <w:t xml:space="preserve">        routingInds: </w:t>
      </w:r>
    </w:p>
    <w:p w14:paraId="37303B86" w14:textId="77777777" w:rsidR="00365E28" w:rsidRDefault="00365E28" w:rsidP="00365E28">
      <w:pPr>
        <w:pStyle w:val="PL"/>
      </w:pPr>
      <w:r>
        <w:t xml:space="preserve">          type: array</w:t>
      </w:r>
    </w:p>
    <w:p w14:paraId="50685773" w14:textId="77777777" w:rsidR="00365E28" w:rsidRDefault="00365E28" w:rsidP="00365E28">
      <w:pPr>
        <w:pStyle w:val="PL"/>
      </w:pPr>
      <w:r>
        <w:t xml:space="preserve">          items:</w:t>
      </w:r>
    </w:p>
    <w:p w14:paraId="4DEFB377" w14:textId="77777777" w:rsidR="00365E28" w:rsidRDefault="00365E28" w:rsidP="00365E28">
      <w:pPr>
        <w:pStyle w:val="PL"/>
      </w:pPr>
      <w:r>
        <w:t xml:space="preserve">            type: string</w:t>
      </w:r>
    </w:p>
    <w:p w14:paraId="7FC4AA27" w14:textId="77777777" w:rsidR="00365E28" w:rsidRDefault="00365E28" w:rsidP="00365E28">
      <w:pPr>
        <w:pStyle w:val="PL"/>
      </w:pPr>
      <w:r>
        <w:t xml:space="preserve">        hNwPubKeyIds:</w:t>
      </w:r>
    </w:p>
    <w:p w14:paraId="36C096C6" w14:textId="77777777" w:rsidR="00365E28" w:rsidRDefault="00365E28" w:rsidP="00365E28">
      <w:pPr>
        <w:pStyle w:val="PL"/>
      </w:pPr>
      <w:r>
        <w:t xml:space="preserve">          type: array</w:t>
      </w:r>
    </w:p>
    <w:p w14:paraId="15650678" w14:textId="77777777" w:rsidR="00365E28" w:rsidRDefault="00365E28" w:rsidP="00365E28">
      <w:pPr>
        <w:pStyle w:val="PL"/>
      </w:pPr>
      <w:r>
        <w:t xml:space="preserve">          items:</w:t>
      </w:r>
    </w:p>
    <w:p w14:paraId="5FB5E995" w14:textId="77777777" w:rsidR="00365E28" w:rsidRDefault="00365E28" w:rsidP="00365E28">
      <w:pPr>
        <w:pStyle w:val="PL"/>
      </w:pPr>
      <w:r>
        <w:t xml:space="preserve">            type: integer</w:t>
      </w:r>
    </w:p>
    <w:p w14:paraId="60CED79D" w14:textId="77777777" w:rsidR="00365E28" w:rsidRDefault="00365E28" w:rsidP="00365E28">
      <w:pPr>
        <w:pStyle w:val="PL"/>
      </w:pPr>
      <w:r>
        <w:t xml:space="preserve">    SuciInfoList:</w:t>
      </w:r>
    </w:p>
    <w:p w14:paraId="7A327DBF" w14:textId="77777777" w:rsidR="00365E28" w:rsidRDefault="00365E28" w:rsidP="00365E28">
      <w:pPr>
        <w:pStyle w:val="PL"/>
      </w:pPr>
      <w:r>
        <w:t xml:space="preserve">      type: array</w:t>
      </w:r>
    </w:p>
    <w:p w14:paraId="7E0EEECF" w14:textId="77777777" w:rsidR="00365E28" w:rsidRDefault="00365E28" w:rsidP="00365E28">
      <w:pPr>
        <w:pStyle w:val="PL"/>
      </w:pPr>
      <w:r>
        <w:t xml:space="preserve">      items:</w:t>
      </w:r>
    </w:p>
    <w:p w14:paraId="1DEC8718" w14:textId="77777777" w:rsidR="00365E28" w:rsidRDefault="00365E28" w:rsidP="00365E28">
      <w:pPr>
        <w:pStyle w:val="PL"/>
      </w:pPr>
      <w:r>
        <w:t xml:space="preserve">        $ref: '#/components/schemas/SuciInfo' </w:t>
      </w:r>
    </w:p>
    <w:p w14:paraId="16075BFE" w14:textId="77777777" w:rsidR="00365E28" w:rsidRDefault="00365E28" w:rsidP="00365E28">
      <w:pPr>
        <w:pStyle w:val="PL"/>
      </w:pPr>
      <w:r>
        <w:t xml:space="preserve">    SharedDataIdRange:</w:t>
      </w:r>
    </w:p>
    <w:p w14:paraId="3360E28F" w14:textId="77777777" w:rsidR="00365E28" w:rsidRDefault="00365E28" w:rsidP="00365E28">
      <w:pPr>
        <w:pStyle w:val="PL"/>
      </w:pPr>
      <w:r>
        <w:t xml:space="preserve">      type: object</w:t>
      </w:r>
    </w:p>
    <w:p w14:paraId="26E06623" w14:textId="77777777" w:rsidR="00365E28" w:rsidRDefault="00365E28" w:rsidP="00365E28">
      <w:pPr>
        <w:pStyle w:val="PL"/>
      </w:pPr>
      <w:r>
        <w:t xml:space="preserve">      properties:</w:t>
      </w:r>
    </w:p>
    <w:p w14:paraId="09BB0C8F" w14:textId="77777777" w:rsidR="00365E28" w:rsidRDefault="00365E28" w:rsidP="00365E28">
      <w:pPr>
        <w:pStyle w:val="PL"/>
      </w:pPr>
      <w:r>
        <w:t xml:space="preserve">        pattern:</w:t>
      </w:r>
    </w:p>
    <w:p w14:paraId="67DD7422" w14:textId="77777777" w:rsidR="00365E28" w:rsidRDefault="00365E28" w:rsidP="00365E28">
      <w:pPr>
        <w:pStyle w:val="PL"/>
      </w:pPr>
      <w:r>
        <w:t xml:space="preserve">          type: string</w:t>
      </w:r>
    </w:p>
    <w:p w14:paraId="35BD204F" w14:textId="77777777" w:rsidR="00365E28" w:rsidRDefault="00365E28" w:rsidP="00365E28">
      <w:pPr>
        <w:pStyle w:val="PL"/>
      </w:pPr>
      <w:r>
        <w:t xml:space="preserve">    SupiRangeList:</w:t>
      </w:r>
    </w:p>
    <w:p w14:paraId="338D3604" w14:textId="77777777" w:rsidR="00365E28" w:rsidRDefault="00365E28" w:rsidP="00365E28">
      <w:pPr>
        <w:pStyle w:val="PL"/>
      </w:pPr>
      <w:r>
        <w:t xml:space="preserve">      type: array</w:t>
      </w:r>
    </w:p>
    <w:p w14:paraId="4B5DFD96" w14:textId="77777777" w:rsidR="00365E28" w:rsidRDefault="00365E28" w:rsidP="00365E28">
      <w:pPr>
        <w:pStyle w:val="PL"/>
      </w:pPr>
      <w:r>
        <w:t xml:space="preserve">      items:</w:t>
      </w:r>
    </w:p>
    <w:p w14:paraId="6FD63DEE" w14:textId="77777777" w:rsidR="00365E28" w:rsidRDefault="00365E28" w:rsidP="00365E28">
      <w:pPr>
        <w:pStyle w:val="PL"/>
      </w:pPr>
      <w:r>
        <w:t xml:space="preserve">        $ref: '#/components/schemas/SupiRange'</w:t>
      </w:r>
    </w:p>
    <w:p w14:paraId="0912B685" w14:textId="77777777" w:rsidR="00365E28" w:rsidRDefault="00365E28" w:rsidP="00365E28">
      <w:pPr>
        <w:pStyle w:val="PL"/>
      </w:pPr>
      <w:r>
        <w:t xml:space="preserve">    IdentityRangeList:</w:t>
      </w:r>
    </w:p>
    <w:p w14:paraId="2DF0C4E4" w14:textId="77777777" w:rsidR="00365E28" w:rsidRDefault="00365E28" w:rsidP="00365E28">
      <w:pPr>
        <w:pStyle w:val="PL"/>
      </w:pPr>
      <w:r>
        <w:t xml:space="preserve">      type: array</w:t>
      </w:r>
    </w:p>
    <w:p w14:paraId="08BE17A1" w14:textId="77777777" w:rsidR="00365E28" w:rsidRDefault="00365E28" w:rsidP="00365E28">
      <w:pPr>
        <w:pStyle w:val="PL"/>
      </w:pPr>
      <w:r>
        <w:t xml:space="preserve">      items:</w:t>
      </w:r>
    </w:p>
    <w:p w14:paraId="7F9D22D2" w14:textId="77777777" w:rsidR="00365E28" w:rsidRDefault="00365E28" w:rsidP="00365E28">
      <w:pPr>
        <w:pStyle w:val="PL"/>
      </w:pPr>
      <w:r>
        <w:t xml:space="preserve">        $ref: '#/components/schemas/IdentityRange'</w:t>
      </w:r>
    </w:p>
    <w:p w14:paraId="4A4DE05A" w14:textId="77777777" w:rsidR="00365E28" w:rsidRDefault="00365E28" w:rsidP="00365E28">
      <w:pPr>
        <w:pStyle w:val="PL"/>
      </w:pPr>
      <w:r>
        <w:t xml:space="preserve">    InternalGroupIdRangeList:</w:t>
      </w:r>
    </w:p>
    <w:p w14:paraId="28A4C586" w14:textId="77777777" w:rsidR="00365E28" w:rsidRDefault="00365E28" w:rsidP="00365E28">
      <w:pPr>
        <w:pStyle w:val="PL"/>
      </w:pPr>
      <w:r>
        <w:t xml:space="preserve">      type: array</w:t>
      </w:r>
    </w:p>
    <w:p w14:paraId="543A5D93" w14:textId="77777777" w:rsidR="00365E28" w:rsidRDefault="00365E28" w:rsidP="00365E28">
      <w:pPr>
        <w:pStyle w:val="PL"/>
      </w:pPr>
      <w:r>
        <w:t xml:space="preserve">      items:</w:t>
      </w:r>
    </w:p>
    <w:p w14:paraId="5E24BD92" w14:textId="77777777" w:rsidR="00365E28" w:rsidRDefault="00365E28" w:rsidP="00365E28">
      <w:pPr>
        <w:pStyle w:val="PL"/>
      </w:pPr>
      <w:r>
        <w:t xml:space="preserve">        $ref: '#/components/schemas/InternalGroupIdRange'</w:t>
      </w:r>
    </w:p>
    <w:p w14:paraId="42897CD4" w14:textId="77777777" w:rsidR="00365E28" w:rsidRDefault="00365E28" w:rsidP="00365E28">
      <w:pPr>
        <w:pStyle w:val="PL"/>
      </w:pPr>
      <w:r>
        <w:t xml:space="preserve">    SupportedDataSetList:</w:t>
      </w:r>
    </w:p>
    <w:p w14:paraId="2F86B559" w14:textId="77777777" w:rsidR="00365E28" w:rsidRDefault="00365E28" w:rsidP="00365E28">
      <w:pPr>
        <w:pStyle w:val="PL"/>
      </w:pPr>
      <w:r>
        <w:t xml:space="preserve">      type: array</w:t>
      </w:r>
    </w:p>
    <w:p w14:paraId="5DE7D320" w14:textId="77777777" w:rsidR="00365E28" w:rsidRDefault="00365E28" w:rsidP="00365E28">
      <w:pPr>
        <w:pStyle w:val="PL"/>
      </w:pPr>
      <w:r>
        <w:t xml:space="preserve">      items:</w:t>
      </w:r>
    </w:p>
    <w:p w14:paraId="219B4A85" w14:textId="77777777" w:rsidR="00365E28" w:rsidRDefault="00365E28" w:rsidP="00365E28">
      <w:pPr>
        <w:pStyle w:val="PL"/>
      </w:pPr>
      <w:r>
        <w:t xml:space="preserve">        $ref: '#/components/schemas/SupportedDataSet'</w:t>
      </w:r>
    </w:p>
    <w:p w14:paraId="5D868643" w14:textId="77777777" w:rsidR="00365E28" w:rsidRDefault="00365E28" w:rsidP="00365E28">
      <w:pPr>
        <w:pStyle w:val="PL"/>
      </w:pPr>
      <w:r>
        <w:t xml:space="preserve">    SharedDataIdRangeList:</w:t>
      </w:r>
    </w:p>
    <w:p w14:paraId="0CD9B027" w14:textId="77777777" w:rsidR="00365E28" w:rsidRDefault="00365E28" w:rsidP="00365E28">
      <w:pPr>
        <w:pStyle w:val="PL"/>
      </w:pPr>
      <w:r>
        <w:t xml:space="preserve">      type: array</w:t>
      </w:r>
    </w:p>
    <w:p w14:paraId="16478CA8" w14:textId="77777777" w:rsidR="00365E28" w:rsidRDefault="00365E28" w:rsidP="00365E28">
      <w:pPr>
        <w:pStyle w:val="PL"/>
      </w:pPr>
      <w:r>
        <w:t xml:space="preserve">      items:</w:t>
      </w:r>
    </w:p>
    <w:p w14:paraId="51EBBD41" w14:textId="77777777" w:rsidR="00365E28" w:rsidRDefault="00365E28" w:rsidP="00365E28">
      <w:pPr>
        <w:pStyle w:val="PL"/>
      </w:pPr>
      <w:r>
        <w:t xml:space="preserve">        $ref: '#/components/schemas/SharedDataIdRange'</w:t>
      </w:r>
    </w:p>
    <w:p w14:paraId="5BC8579B" w14:textId="77777777" w:rsidR="00365E28" w:rsidRDefault="00365E28" w:rsidP="00365E28">
      <w:pPr>
        <w:pStyle w:val="PL"/>
      </w:pPr>
      <w:r>
        <w:t xml:space="preserve">    InterfaceUpfInfoItem:</w:t>
      </w:r>
    </w:p>
    <w:p w14:paraId="2FD5ABDA" w14:textId="77777777" w:rsidR="00365E28" w:rsidRDefault="00365E28" w:rsidP="00365E28">
      <w:pPr>
        <w:pStyle w:val="PL"/>
      </w:pPr>
      <w:r>
        <w:t xml:space="preserve">      type: object</w:t>
      </w:r>
    </w:p>
    <w:p w14:paraId="332E9C2B" w14:textId="77777777" w:rsidR="00365E28" w:rsidRDefault="00365E28" w:rsidP="00365E28">
      <w:pPr>
        <w:pStyle w:val="PL"/>
      </w:pPr>
      <w:r>
        <w:t xml:space="preserve">      properties:</w:t>
      </w:r>
    </w:p>
    <w:p w14:paraId="1E29EC86" w14:textId="77777777" w:rsidR="00365E28" w:rsidRDefault="00365E28" w:rsidP="00365E28">
      <w:pPr>
        <w:pStyle w:val="PL"/>
      </w:pPr>
      <w:r>
        <w:t xml:space="preserve">        interfaceType:</w:t>
      </w:r>
    </w:p>
    <w:p w14:paraId="49638E6C" w14:textId="77777777" w:rsidR="00365E28" w:rsidRDefault="00365E28" w:rsidP="00365E28">
      <w:pPr>
        <w:pStyle w:val="PL"/>
      </w:pPr>
      <w:r>
        <w:t xml:space="preserve">          type: string</w:t>
      </w:r>
    </w:p>
    <w:p w14:paraId="0B5B927D" w14:textId="77777777" w:rsidR="00365E28" w:rsidRDefault="00365E28" w:rsidP="00365E28">
      <w:pPr>
        <w:pStyle w:val="PL"/>
      </w:pPr>
      <w:r>
        <w:t xml:space="preserve">          enum:</w:t>
      </w:r>
    </w:p>
    <w:p w14:paraId="530F834D" w14:textId="77777777" w:rsidR="00365E28" w:rsidRDefault="00365E28" w:rsidP="00365E28">
      <w:pPr>
        <w:pStyle w:val="PL"/>
      </w:pPr>
      <w:r>
        <w:t xml:space="preserve">            - N3</w:t>
      </w:r>
    </w:p>
    <w:p w14:paraId="152CFC2A" w14:textId="77777777" w:rsidR="00365E28" w:rsidRDefault="00365E28" w:rsidP="00365E28">
      <w:pPr>
        <w:pStyle w:val="PL"/>
      </w:pPr>
      <w:r>
        <w:t xml:space="preserve">            - N6</w:t>
      </w:r>
    </w:p>
    <w:p w14:paraId="79D28CE7" w14:textId="77777777" w:rsidR="00365E28" w:rsidRDefault="00365E28" w:rsidP="00365E28">
      <w:pPr>
        <w:pStyle w:val="PL"/>
      </w:pPr>
      <w:r>
        <w:t xml:space="preserve">            - N9</w:t>
      </w:r>
    </w:p>
    <w:p w14:paraId="1D747C39" w14:textId="77777777" w:rsidR="00365E28" w:rsidRDefault="00365E28" w:rsidP="00365E28">
      <w:pPr>
        <w:pStyle w:val="PL"/>
      </w:pPr>
      <w:r>
        <w:t xml:space="preserve">            - DATA_FORWARDING</w:t>
      </w:r>
    </w:p>
    <w:p w14:paraId="18CE4564" w14:textId="77777777" w:rsidR="00365E28" w:rsidRDefault="00365E28" w:rsidP="00365E28">
      <w:pPr>
        <w:pStyle w:val="PL"/>
      </w:pPr>
      <w:r>
        <w:t xml:space="preserve">            - N3MB</w:t>
      </w:r>
    </w:p>
    <w:p w14:paraId="3C48C706" w14:textId="77777777" w:rsidR="00365E28" w:rsidRDefault="00365E28" w:rsidP="00365E28">
      <w:pPr>
        <w:pStyle w:val="PL"/>
      </w:pPr>
      <w:r>
        <w:lastRenderedPageBreak/>
        <w:t xml:space="preserve">            - N6MB</w:t>
      </w:r>
    </w:p>
    <w:p w14:paraId="4F0805C6" w14:textId="77777777" w:rsidR="00365E28" w:rsidRDefault="00365E28" w:rsidP="00365E28">
      <w:pPr>
        <w:pStyle w:val="PL"/>
      </w:pPr>
      <w:r>
        <w:t xml:space="preserve">            - N19MB</w:t>
      </w:r>
    </w:p>
    <w:p w14:paraId="01D2598C" w14:textId="77777777" w:rsidR="00365E28" w:rsidRDefault="00365E28" w:rsidP="00365E28">
      <w:pPr>
        <w:pStyle w:val="PL"/>
      </w:pPr>
      <w:r>
        <w:t xml:space="preserve">            - NMB9</w:t>
      </w:r>
    </w:p>
    <w:p w14:paraId="7DC1F073" w14:textId="77777777" w:rsidR="00365E28" w:rsidRDefault="00365E28" w:rsidP="00365E28">
      <w:pPr>
        <w:pStyle w:val="PL"/>
      </w:pPr>
      <w:r>
        <w:t xml:space="preserve">        ipv4EndpointAddresses:</w:t>
      </w:r>
    </w:p>
    <w:p w14:paraId="14326C82" w14:textId="77777777" w:rsidR="00365E28" w:rsidRDefault="00365E28" w:rsidP="00365E28">
      <w:pPr>
        <w:pStyle w:val="PL"/>
      </w:pPr>
      <w:r>
        <w:t xml:space="preserve">          type: array</w:t>
      </w:r>
    </w:p>
    <w:p w14:paraId="6D798407" w14:textId="77777777" w:rsidR="00365E28" w:rsidRDefault="00365E28" w:rsidP="00365E28">
      <w:pPr>
        <w:pStyle w:val="PL"/>
      </w:pPr>
      <w:r>
        <w:t xml:space="preserve">          items:</w:t>
      </w:r>
    </w:p>
    <w:p w14:paraId="69CAE159" w14:textId="77777777" w:rsidR="00365E28" w:rsidRDefault="00365E28" w:rsidP="00365E28">
      <w:pPr>
        <w:pStyle w:val="PL"/>
      </w:pPr>
      <w:r>
        <w:t xml:space="preserve">            $ref: 'TS28623_ComDefs.yaml#/components/schemas/Ipv4Addr'</w:t>
      </w:r>
    </w:p>
    <w:p w14:paraId="2734073F" w14:textId="449B4B91" w:rsidR="00365E28" w:rsidDel="007B21FD" w:rsidRDefault="00365E28" w:rsidP="00365E28">
      <w:pPr>
        <w:pStyle w:val="PL"/>
        <w:rPr>
          <w:del w:id="113" w:author="SS" w:date="2024-08-23T04:43:00Z" w16du:dateUtc="2024-08-22T20:43:00Z"/>
        </w:rPr>
      </w:pPr>
      <w:del w:id="114" w:author="SS" w:date="2024-08-23T04:43:00Z" w16du:dateUtc="2024-08-22T20:43:00Z">
        <w:r w:rsidDel="007B21FD">
          <w:delText xml:space="preserve">          minItems: 1</w:delText>
        </w:r>
      </w:del>
    </w:p>
    <w:p w14:paraId="1206D5A7" w14:textId="77777777" w:rsidR="00365E28" w:rsidRDefault="00365E28" w:rsidP="00365E28">
      <w:pPr>
        <w:pStyle w:val="PL"/>
      </w:pPr>
      <w:r>
        <w:t xml:space="preserve">        ipv6EndpointAddresses:</w:t>
      </w:r>
    </w:p>
    <w:p w14:paraId="2B3F3260" w14:textId="77777777" w:rsidR="00365E28" w:rsidRDefault="00365E28" w:rsidP="00365E28">
      <w:pPr>
        <w:pStyle w:val="PL"/>
      </w:pPr>
      <w:r>
        <w:t xml:space="preserve">          type: array</w:t>
      </w:r>
    </w:p>
    <w:p w14:paraId="327C4406" w14:textId="77777777" w:rsidR="00365E28" w:rsidRDefault="00365E28" w:rsidP="00365E28">
      <w:pPr>
        <w:pStyle w:val="PL"/>
      </w:pPr>
      <w:r>
        <w:t xml:space="preserve">          items:</w:t>
      </w:r>
    </w:p>
    <w:p w14:paraId="644A6807" w14:textId="77777777" w:rsidR="00365E28" w:rsidRDefault="00365E28" w:rsidP="00365E28">
      <w:pPr>
        <w:pStyle w:val="PL"/>
      </w:pPr>
      <w:r>
        <w:t xml:space="preserve">            $ref: 'TS28623_ComDefs.yaml#/components/schemas/Ipv6Addr'</w:t>
      </w:r>
    </w:p>
    <w:p w14:paraId="1585CA2F" w14:textId="2D4249BC" w:rsidR="00365E28" w:rsidDel="007B21FD" w:rsidRDefault="00365E28" w:rsidP="00365E28">
      <w:pPr>
        <w:pStyle w:val="PL"/>
        <w:rPr>
          <w:del w:id="115" w:author="SS" w:date="2024-08-23T04:43:00Z" w16du:dateUtc="2024-08-22T20:43:00Z"/>
        </w:rPr>
      </w:pPr>
      <w:del w:id="116" w:author="SS" w:date="2024-08-23T04:43:00Z" w16du:dateUtc="2024-08-22T20:43:00Z">
        <w:r w:rsidDel="007B21FD">
          <w:delText xml:space="preserve">          minItems: 1</w:delText>
        </w:r>
      </w:del>
    </w:p>
    <w:p w14:paraId="48AA274B" w14:textId="77777777" w:rsidR="00365E28" w:rsidRDefault="00365E28" w:rsidP="00365E28">
      <w:pPr>
        <w:pStyle w:val="PL"/>
      </w:pPr>
      <w:r>
        <w:t xml:space="preserve">        fqdn:</w:t>
      </w:r>
    </w:p>
    <w:p w14:paraId="42B24741" w14:textId="77777777" w:rsidR="00365E28" w:rsidRDefault="00365E28" w:rsidP="00365E28">
      <w:pPr>
        <w:pStyle w:val="PL"/>
      </w:pPr>
      <w:r>
        <w:t xml:space="preserve">          $ref: 'TS28623_ComDefs.yaml#/components/schemas/Fqdn'</w:t>
      </w:r>
    </w:p>
    <w:p w14:paraId="4C646EBD" w14:textId="77777777" w:rsidR="00365E28" w:rsidRDefault="00365E28" w:rsidP="00365E28">
      <w:pPr>
        <w:pStyle w:val="PL"/>
      </w:pPr>
      <w:r>
        <w:t xml:space="preserve">        networkInstance:</w:t>
      </w:r>
    </w:p>
    <w:p w14:paraId="43F9389A" w14:textId="77777777" w:rsidR="00365E28" w:rsidRDefault="00365E28" w:rsidP="00365E28">
      <w:pPr>
        <w:pStyle w:val="PL"/>
      </w:pPr>
      <w:r>
        <w:t xml:space="preserve">          type: string</w:t>
      </w:r>
    </w:p>
    <w:p w14:paraId="4AFD5405" w14:textId="77777777" w:rsidR="00365E28" w:rsidRDefault="00365E28" w:rsidP="00365E28">
      <w:pPr>
        <w:pStyle w:val="PL"/>
      </w:pPr>
    </w:p>
    <w:p w14:paraId="738D291E" w14:textId="77777777" w:rsidR="00365E28" w:rsidRDefault="00365E28" w:rsidP="00365E28">
      <w:pPr>
        <w:pStyle w:val="PL"/>
      </w:pPr>
      <w:r>
        <w:t xml:space="preserve">    AtsssCapability:</w:t>
      </w:r>
    </w:p>
    <w:p w14:paraId="096F53EB" w14:textId="77777777" w:rsidR="00365E28" w:rsidRDefault="00365E28" w:rsidP="00365E28">
      <w:pPr>
        <w:pStyle w:val="PL"/>
      </w:pPr>
      <w:r>
        <w:t xml:space="preserve">      type: object</w:t>
      </w:r>
    </w:p>
    <w:p w14:paraId="0EF32721" w14:textId="77777777" w:rsidR="00365E28" w:rsidRDefault="00365E28" w:rsidP="00365E28">
      <w:pPr>
        <w:pStyle w:val="PL"/>
      </w:pPr>
      <w:r>
        <w:t xml:space="preserve">      properties:</w:t>
      </w:r>
    </w:p>
    <w:p w14:paraId="2130DEC7" w14:textId="77777777" w:rsidR="00365E28" w:rsidRDefault="00365E28" w:rsidP="00365E28">
      <w:pPr>
        <w:pStyle w:val="PL"/>
      </w:pPr>
      <w:r>
        <w:t xml:space="preserve">        atsssLL:</w:t>
      </w:r>
    </w:p>
    <w:p w14:paraId="6ADF3E33" w14:textId="77777777" w:rsidR="00365E28" w:rsidRDefault="00365E28" w:rsidP="00365E28">
      <w:pPr>
        <w:pStyle w:val="PL"/>
      </w:pPr>
      <w:r>
        <w:t xml:space="preserve">          type: boolean</w:t>
      </w:r>
    </w:p>
    <w:p w14:paraId="1162166D" w14:textId="77777777" w:rsidR="00365E28" w:rsidRDefault="00365E28" w:rsidP="00365E28">
      <w:pPr>
        <w:pStyle w:val="PL"/>
      </w:pPr>
      <w:r>
        <w:t xml:space="preserve">        mptcp:</w:t>
      </w:r>
    </w:p>
    <w:p w14:paraId="7B031CA6" w14:textId="77777777" w:rsidR="00365E28" w:rsidRDefault="00365E28" w:rsidP="00365E28">
      <w:pPr>
        <w:pStyle w:val="PL"/>
      </w:pPr>
      <w:r>
        <w:t xml:space="preserve">          type: boolean</w:t>
      </w:r>
    </w:p>
    <w:p w14:paraId="416F1054" w14:textId="77777777" w:rsidR="00365E28" w:rsidRDefault="00365E28" w:rsidP="00365E28">
      <w:pPr>
        <w:pStyle w:val="PL"/>
      </w:pPr>
      <w:r>
        <w:t xml:space="preserve">        rttWithoutPmf:</w:t>
      </w:r>
    </w:p>
    <w:p w14:paraId="5CD24274" w14:textId="77777777" w:rsidR="00365E28" w:rsidRDefault="00365E28" w:rsidP="00365E28">
      <w:pPr>
        <w:pStyle w:val="PL"/>
      </w:pPr>
      <w:r>
        <w:t xml:space="preserve">          type: boolean</w:t>
      </w:r>
    </w:p>
    <w:p w14:paraId="094C311D" w14:textId="77777777" w:rsidR="00365E28" w:rsidRDefault="00365E28" w:rsidP="00365E28">
      <w:pPr>
        <w:pStyle w:val="PL"/>
      </w:pPr>
    </w:p>
    <w:p w14:paraId="4B04D843" w14:textId="77777777" w:rsidR="00365E28" w:rsidRDefault="00365E28" w:rsidP="00365E28">
      <w:pPr>
        <w:pStyle w:val="PL"/>
      </w:pPr>
      <w:r>
        <w:t xml:space="preserve">    IpInterface:</w:t>
      </w:r>
    </w:p>
    <w:p w14:paraId="13E95B0F" w14:textId="77777777" w:rsidR="00365E28" w:rsidRDefault="00365E28" w:rsidP="00365E28">
      <w:pPr>
        <w:pStyle w:val="PL"/>
      </w:pPr>
      <w:r>
        <w:t xml:space="preserve">      type: object</w:t>
      </w:r>
    </w:p>
    <w:p w14:paraId="7A570452" w14:textId="77777777" w:rsidR="00365E28" w:rsidRDefault="00365E28" w:rsidP="00365E28">
      <w:pPr>
        <w:pStyle w:val="PL"/>
      </w:pPr>
      <w:r>
        <w:t xml:space="preserve">      properties:</w:t>
      </w:r>
    </w:p>
    <w:p w14:paraId="774DAEA1" w14:textId="77777777" w:rsidR="00365E28" w:rsidRDefault="00365E28" w:rsidP="00365E28">
      <w:pPr>
        <w:pStyle w:val="PL"/>
      </w:pPr>
      <w:r>
        <w:t xml:space="preserve">        ipv4EndpointAddresses:</w:t>
      </w:r>
    </w:p>
    <w:p w14:paraId="7A31459B" w14:textId="77777777" w:rsidR="00365E28" w:rsidRDefault="00365E28" w:rsidP="00365E28">
      <w:pPr>
        <w:pStyle w:val="PL"/>
        <w:rPr>
          <w:ins w:id="117" w:author="sunse"/>
        </w:rPr>
      </w:pPr>
      <w:ins w:id="118" w:author="sunse">
        <w:r>
          <w:t xml:space="preserve">          type: array</w:t>
        </w:r>
      </w:ins>
    </w:p>
    <w:p w14:paraId="4F483389" w14:textId="77777777" w:rsidR="00365E28" w:rsidRDefault="00365E28" w:rsidP="00365E28">
      <w:pPr>
        <w:pStyle w:val="PL"/>
        <w:rPr>
          <w:ins w:id="119" w:author="sunse"/>
        </w:rPr>
      </w:pPr>
      <w:ins w:id="120" w:author="sunse">
        <w:r>
          <w:t xml:space="preserve">          items:</w:t>
        </w:r>
      </w:ins>
    </w:p>
    <w:p w14:paraId="1FEDDBB9" w14:textId="77777777" w:rsidR="00365E28" w:rsidRDefault="00365E28" w:rsidP="00365E28">
      <w:pPr>
        <w:pStyle w:val="PL"/>
        <w:rPr>
          <w:ins w:id="121" w:author="sunse"/>
        </w:rPr>
      </w:pPr>
      <w:ins w:id="122" w:author="sunse">
        <w:r>
          <w:t xml:space="preserve">            $ref: 'TS28623_ComDefs.yaml#/components/schemas/Ipv4Addr'</w:t>
        </w:r>
      </w:ins>
    </w:p>
    <w:p w14:paraId="0D70362B" w14:textId="77777777" w:rsidR="00365E28" w:rsidRDefault="00365E28" w:rsidP="00365E28">
      <w:pPr>
        <w:pStyle w:val="PL"/>
        <w:rPr>
          <w:del w:id="123" w:author="sunse"/>
        </w:rPr>
      </w:pPr>
      <w:del w:id="124" w:author="sunse">
        <w:r>
          <w:delText xml:space="preserve">          $ref: 'TS28623_ComDefs.yaml#/components/schemas/Ipv4Addr'</w:delText>
        </w:r>
      </w:del>
    </w:p>
    <w:p w14:paraId="24DAC3C7" w14:textId="77777777" w:rsidR="00365E28" w:rsidRDefault="00365E28" w:rsidP="00365E28">
      <w:pPr>
        <w:pStyle w:val="PL"/>
      </w:pPr>
      <w:r>
        <w:t xml:space="preserve">        ipv6EndpointAddresses:</w:t>
      </w:r>
    </w:p>
    <w:p w14:paraId="77955D97" w14:textId="77777777" w:rsidR="00365E28" w:rsidRDefault="00365E28" w:rsidP="00365E28">
      <w:pPr>
        <w:pStyle w:val="PL"/>
        <w:rPr>
          <w:ins w:id="125" w:author="sunse"/>
        </w:rPr>
      </w:pPr>
      <w:ins w:id="126" w:author="sunse">
        <w:r>
          <w:t xml:space="preserve">          type: array</w:t>
        </w:r>
      </w:ins>
    </w:p>
    <w:p w14:paraId="383461D1" w14:textId="77777777" w:rsidR="00365E28" w:rsidRDefault="00365E28" w:rsidP="00365E28">
      <w:pPr>
        <w:pStyle w:val="PL"/>
        <w:rPr>
          <w:ins w:id="127" w:author="sunse"/>
        </w:rPr>
      </w:pPr>
      <w:ins w:id="128" w:author="sunse">
        <w:r>
          <w:t xml:space="preserve">          items:</w:t>
        </w:r>
      </w:ins>
    </w:p>
    <w:p w14:paraId="4C99616C" w14:textId="77777777" w:rsidR="00365E28" w:rsidRDefault="00365E28" w:rsidP="00365E28">
      <w:pPr>
        <w:pStyle w:val="PL"/>
        <w:rPr>
          <w:ins w:id="129" w:author="sunse"/>
        </w:rPr>
      </w:pPr>
      <w:ins w:id="130" w:author="sunse">
        <w:r>
          <w:t xml:space="preserve">            $ref: 'TS28623_ComDefs.yaml#/components/schemas/Ipv6Addr'</w:t>
        </w:r>
      </w:ins>
    </w:p>
    <w:p w14:paraId="03E7F97C" w14:textId="77777777" w:rsidR="00365E28" w:rsidRDefault="00365E28" w:rsidP="00365E28">
      <w:pPr>
        <w:pStyle w:val="PL"/>
        <w:rPr>
          <w:del w:id="131" w:author="sunse"/>
        </w:rPr>
      </w:pPr>
      <w:del w:id="132" w:author="sunse">
        <w:r>
          <w:delText xml:space="preserve">          $ref: 'TS28623_ComDefs.yaml#/components/schemas/Ipv6Addr'</w:delText>
        </w:r>
      </w:del>
    </w:p>
    <w:p w14:paraId="755AB38E" w14:textId="77777777" w:rsidR="00365E28" w:rsidRDefault="00365E28" w:rsidP="00365E28">
      <w:pPr>
        <w:pStyle w:val="PL"/>
      </w:pPr>
      <w:r>
        <w:t xml:space="preserve">        fqdn:</w:t>
      </w:r>
    </w:p>
    <w:p w14:paraId="33A7408E" w14:textId="77777777" w:rsidR="00365E28" w:rsidRDefault="00365E28" w:rsidP="00365E28">
      <w:pPr>
        <w:pStyle w:val="PL"/>
      </w:pPr>
      <w:r>
        <w:t xml:space="preserve">          $ref: 'TS28623_ComDefs.yaml#/components/schemas/Fqdn'</w:t>
      </w:r>
    </w:p>
    <w:p w14:paraId="326445B4" w14:textId="77777777" w:rsidR="00365E28" w:rsidRDefault="00365E28" w:rsidP="00365E28">
      <w:pPr>
        <w:pStyle w:val="PL"/>
      </w:pPr>
    </w:p>
    <w:p w14:paraId="4BD2D41F" w14:textId="77777777" w:rsidR="00365E28" w:rsidRDefault="00365E28" w:rsidP="00365E28">
      <w:pPr>
        <w:pStyle w:val="PL"/>
      </w:pPr>
      <w:r>
        <w:t xml:space="preserve">    Ipv4AddressRange:</w:t>
      </w:r>
    </w:p>
    <w:p w14:paraId="722078E8" w14:textId="77777777" w:rsidR="00365E28" w:rsidRDefault="00365E28" w:rsidP="00365E28">
      <w:pPr>
        <w:pStyle w:val="PL"/>
      </w:pPr>
      <w:r>
        <w:t xml:space="preserve">      description: Range of IPv4 addresses</w:t>
      </w:r>
    </w:p>
    <w:p w14:paraId="62CB5FB4" w14:textId="77777777" w:rsidR="00365E28" w:rsidRDefault="00365E28" w:rsidP="00365E28">
      <w:pPr>
        <w:pStyle w:val="PL"/>
      </w:pPr>
      <w:r>
        <w:t xml:space="preserve">      type: object</w:t>
      </w:r>
    </w:p>
    <w:p w14:paraId="2F236D4F" w14:textId="77777777" w:rsidR="00365E28" w:rsidRDefault="00365E28" w:rsidP="00365E28">
      <w:pPr>
        <w:pStyle w:val="PL"/>
      </w:pPr>
      <w:r>
        <w:t xml:space="preserve">      properties:</w:t>
      </w:r>
    </w:p>
    <w:p w14:paraId="7D253F45" w14:textId="77777777" w:rsidR="00365E28" w:rsidRDefault="00365E28" w:rsidP="00365E28">
      <w:pPr>
        <w:pStyle w:val="PL"/>
      </w:pPr>
      <w:r>
        <w:t xml:space="preserve">        start:</w:t>
      </w:r>
    </w:p>
    <w:p w14:paraId="18F93686" w14:textId="77777777" w:rsidR="00365E28" w:rsidRDefault="00365E28" w:rsidP="00365E28">
      <w:pPr>
        <w:pStyle w:val="PL"/>
      </w:pPr>
      <w:r>
        <w:t xml:space="preserve">          $ref: 'TS28623_ComDefs.yaml#/components/schemas/Ipv4Addr'</w:t>
      </w:r>
    </w:p>
    <w:p w14:paraId="2BAD8148" w14:textId="77777777" w:rsidR="00365E28" w:rsidRDefault="00365E28" w:rsidP="00365E28">
      <w:pPr>
        <w:pStyle w:val="PL"/>
      </w:pPr>
      <w:r>
        <w:t xml:space="preserve">        end:</w:t>
      </w:r>
    </w:p>
    <w:p w14:paraId="3A456F63" w14:textId="77777777" w:rsidR="00365E28" w:rsidRDefault="00365E28" w:rsidP="00365E28">
      <w:pPr>
        <w:pStyle w:val="PL"/>
      </w:pPr>
      <w:r>
        <w:t xml:space="preserve">          $ref: 'TS28623_ComDefs.yaml#/components/schemas/Ipv4Addr'</w:t>
      </w:r>
    </w:p>
    <w:p w14:paraId="14CF06B4" w14:textId="77777777" w:rsidR="00365E28" w:rsidRDefault="00365E28" w:rsidP="00365E28">
      <w:pPr>
        <w:pStyle w:val="PL"/>
      </w:pPr>
      <w:r>
        <w:t xml:space="preserve">    Ipv6PrefixRange:</w:t>
      </w:r>
    </w:p>
    <w:p w14:paraId="6540E3C8" w14:textId="77777777" w:rsidR="00365E28" w:rsidRDefault="00365E28" w:rsidP="00365E28">
      <w:pPr>
        <w:pStyle w:val="PL"/>
      </w:pPr>
      <w:r>
        <w:t xml:space="preserve">      description: Range of IPv6 prefixes</w:t>
      </w:r>
    </w:p>
    <w:p w14:paraId="056F58EF" w14:textId="77777777" w:rsidR="00365E28" w:rsidRDefault="00365E28" w:rsidP="00365E28">
      <w:pPr>
        <w:pStyle w:val="PL"/>
      </w:pPr>
      <w:r>
        <w:t xml:space="preserve">      type: object</w:t>
      </w:r>
    </w:p>
    <w:p w14:paraId="1BB3842C" w14:textId="77777777" w:rsidR="00365E28" w:rsidRDefault="00365E28" w:rsidP="00365E28">
      <w:pPr>
        <w:pStyle w:val="PL"/>
      </w:pPr>
      <w:r>
        <w:t xml:space="preserve">      properties:</w:t>
      </w:r>
    </w:p>
    <w:p w14:paraId="50E23A11" w14:textId="77777777" w:rsidR="00365E28" w:rsidRDefault="00365E28" w:rsidP="00365E28">
      <w:pPr>
        <w:pStyle w:val="PL"/>
      </w:pPr>
      <w:r>
        <w:t xml:space="preserve">        start:</w:t>
      </w:r>
    </w:p>
    <w:p w14:paraId="11DA6CDB" w14:textId="77777777" w:rsidR="00365E28" w:rsidRDefault="00365E28" w:rsidP="00365E28">
      <w:pPr>
        <w:pStyle w:val="PL"/>
      </w:pPr>
      <w:r>
        <w:t xml:space="preserve">          $ref: 'TS29571_CommonData.yaml#/components/schemas/Ipv6Prefix'</w:t>
      </w:r>
    </w:p>
    <w:p w14:paraId="038EB666" w14:textId="77777777" w:rsidR="00365E28" w:rsidRDefault="00365E28" w:rsidP="00365E28">
      <w:pPr>
        <w:pStyle w:val="PL"/>
      </w:pPr>
      <w:r>
        <w:t xml:space="preserve">        end:</w:t>
      </w:r>
    </w:p>
    <w:p w14:paraId="14F81A4F" w14:textId="77777777" w:rsidR="00365E28" w:rsidRDefault="00365E28" w:rsidP="00365E28">
      <w:pPr>
        <w:pStyle w:val="PL"/>
      </w:pPr>
      <w:r>
        <w:t xml:space="preserve">          $ref: 'TS29571_CommonData.yaml#/components/schemas/Ipv6Prefix'</w:t>
      </w:r>
    </w:p>
    <w:p w14:paraId="0D160578" w14:textId="77777777" w:rsidR="00365E28" w:rsidRDefault="00365E28" w:rsidP="00365E28">
      <w:pPr>
        <w:pStyle w:val="PL"/>
      </w:pPr>
      <w:r>
        <w:t xml:space="preserve">    Nid:</w:t>
      </w:r>
    </w:p>
    <w:p w14:paraId="20DC8BFC" w14:textId="77777777" w:rsidR="00365E28" w:rsidRDefault="00365E28" w:rsidP="00365E28">
      <w:pPr>
        <w:pStyle w:val="PL"/>
      </w:pPr>
      <w:r>
        <w:t xml:space="preserve">      type: string</w:t>
      </w:r>
    </w:p>
    <w:p w14:paraId="47F30FA6" w14:textId="77777777" w:rsidR="00365E28" w:rsidRDefault="00365E28" w:rsidP="00365E28">
      <w:pPr>
        <w:pStyle w:val="PL"/>
      </w:pPr>
      <w:r>
        <w:t xml:space="preserve">      pattern: '^[A-Fa-f0-9]{11}$'</w:t>
      </w:r>
    </w:p>
    <w:p w14:paraId="52AC299F" w14:textId="77777777" w:rsidR="00365E28" w:rsidRDefault="00365E28" w:rsidP="00365E28">
      <w:pPr>
        <w:pStyle w:val="PL"/>
      </w:pPr>
      <w:r>
        <w:t xml:space="preserve">    PlmnIdNid:</w:t>
      </w:r>
    </w:p>
    <w:p w14:paraId="31C59C31" w14:textId="77777777" w:rsidR="00365E28" w:rsidRDefault="00365E28" w:rsidP="00365E28">
      <w:pPr>
        <w:pStyle w:val="PL"/>
      </w:pPr>
      <w:r>
        <w:t xml:space="preserve">      type: object</w:t>
      </w:r>
    </w:p>
    <w:p w14:paraId="0505DF11" w14:textId="77777777" w:rsidR="00365E28" w:rsidRDefault="00365E28" w:rsidP="00365E28">
      <w:pPr>
        <w:pStyle w:val="PL"/>
      </w:pPr>
      <w:r>
        <w:t xml:space="preserve">      properties:</w:t>
      </w:r>
    </w:p>
    <w:p w14:paraId="4D4B4BCB" w14:textId="77777777" w:rsidR="00365E28" w:rsidRDefault="00365E28" w:rsidP="00365E28">
      <w:pPr>
        <w:pStyle w:val="PL"/>
      </w:pPr>
      <w:r>
        <w:t xml:space="preserve">        mcc:</w:t>
      </w:r>
    </w:p>
    <w:p w14:paraId="5CA78290" w14:textId="77777777" w:rsidR="00365E28" w:rsidRDefault="00365E28" w:rsidP="00365E28">
      <w:pPr>
        <w:pStyle w:val="PL"/>
      </w:pPr>
      <w:r>
        <w:t xml:space="preserve">          $ref: 'TS28623_ComDefs.yaml#/components/schemas/Mcc'</w:t>
      </w:r>
    </w:p>
    <w:p w14:paraId="2148A3A8" w14:textId="77777777" w:rsidR="00365E28" w:rsidRDefault="00365E28" w:rsidP="00365E28">
      <w:pPr>
        <w:pStyle w:val="PL"/>
      </w:pPr>
      <w:r>
        <w:t xml:space="preserve">        mnc:</w:t>
      </w:r>
    </w:p>
    <w:p w14:paraId="7ABB3999" w14:textId="77777777" w:rsidR="00365E28" w:rsidRDefault="00365E28" w:rsidP="00365E28">
      <w:pPr>
        <w:pStyle w:val="PL"/>
      </w:pPr>
      <w:r>
        <w:t xml:space="preserve">          $ref: 'TS28623_ComDefs.yaml#/components/schemas/Mnc'</w:t>
      </w:r>
    </w:p>
    <w:p w14:paraId="7B9D8D0D" w14:textId="77777777" w:rsidR="00365E28" w:rsidRDefault="00365E28" w:rsidP="00365E28">
      <w:pPr>
        <w:pStyle w:val="PL"/>
      </w:pPr>
      <w:r>
        <w:t xml:space="preserve">        nid:</w:t>
      </w:r>
    </w:p>
    <w:p w14:paraId="66393045" w14:textId="77777777" w:rsidR="00365E28" w:rsidRDefault="00365E28" w:rsidP="00365E28">
      <w:pPr>
        <w:pStyle w:val="PL"/>
      </w:pPr>
      <w:r>
        <w:t xml:space="preserve">          $ref: '#/components/schemas/Nid'</w:t>
      </w:r>
    </w:p>
    <w:p w14:paraId="3AFDAD58" w14:textId="77777777" w:rsidR="00365E28" w:rsidRDefault="00365E28" w:rsidP="00365E28">
      <w:pPr>
        <w:pStyle w:val="PL"/>
      </w:pPr>
      <w:r>
        <w:t xml:space="preserve">    ScpCapability:</w:t>
      </w:r>
    </w:p>
    <w:p w14:paraId="30EFE07C" w14:textId="77777777" w:rsidR="00365E28" w:rsidRDefault="00365E28" w:rsidP="00365E28">
      <w:pPr>
        <w:pStyle w:val="PL"/>
      </w:pPr>
      <w:r>
        <w:t xml:space="preserve">      type: string</w:t>
      </w:r>
    </w:p>
    <w:p w14:paraId="7D83D4E0" w14:textId="77777777" w:rsidR="00365E28" w:rsidRDefault="00365E28" w:rsidP="00365E28">
      <w:pPr>
        <w:pStyle w:val="PL"/>
      </w:pPr>
      <w:r>
        <w:t xml:space="preserve">      enum: </w:t>
      </w:r>
    </w:p>
    <w:p w14:paraId="458AA1CA" w14:textId="77777777" w:rsidR="00365E28" w:rsidRDefault="00365E28" w:rsidP="00365E28">
      <w:pPr>
        <w:pStyle w:val="PL"/>
      </w:pPr>
      <w:r>
        <w:t xml:space="preserve">        - INDIRECT_COM_WITH_DELEG_DISC</w:t>
      </w:r>
    </w:p>
    <w:p w14:paraId="726DAB81" w14:textId="77777777" w:rsidR="00365E28" w:rsidRDefault="00365E28" w:rsidP="00365E28">
      <w:pPr>
        <w:pStyle w:val="PL"/>
      </w:pPr>
      <w:r>
        <w:t xml:space="preserve">    IpReachability:</w:t>
      </w:r>
    </w:p>
    <w:p w14:paraId="74596DFE" w14:textId="77777777" w:rsidR="00365E28" w:rsidRDefault="00365E28" w:rsidP="00365E28">
      <w:pPr>
        <w:pStyle w:val="PL"/>
      </w:pPr>
      <w:r>
        <w:t xml:space="preserve">      description: Indicates the type(s) of IP addresses reachable via an SCP</w:t>
      </w:r>
    </w:p>
    <w:p w14:paraId="25DDAC7A" w14:textId="77777777" w:rsidR="00365E28" w:rsidRDefault="00365E28" w:rsidP="00365E28">
      <w:pPr>
        <w:pStyle w:val="PL"/>
      </w:pPr>
      <w:r>
        <w:lastRenderedPageBreak/>
        <w:t xml:space="preserve">      anyOf:</w:t>
      </w:r>
    </w:p>
    <w:p w14:paraId="442E79E5" w14:textId="77777777" w:rsidR="00365E28" w:rsidRDefault="00365E28" w:rsidP="00365E28">
      <w:pPr>
        <w:pStyle w:val="PL"/>
      </w:pPr>
      <w:r>
        <w:t xml:space="preserve">        - type: string</w:t>
      </w:r>
    </w:p>
    <w:p w14:paraId="46071B29" w14:textId="77777777" w:rsidR="00365E28" w:rsidRDefault="00365E28" w:rsidP="00365E28">
      <w:pPr>
        <w:pStyle w:val="PL"/>
      </w:pPr>
      <w:r>
        <w:t xml:space="preserve">          enum:</w:t>
      </w:r>
    </w:p>
    <w:p w14:paraId="19A9CCFD" w14:textId="77777777" w:rsidR="00365E28" w:rsidRDefault="00365E28" w:rsidP="00365E28">
      <w:pPr>
        <w:pStyle w:val="PL"/>
      </w:pPr>
      <w:r>
        <w:t xml:space="preserve">            - IPV4</w:t>
      </w:r>
    </w:p>
    <w:p w14:paraId="2229B844" w14:textId="77777777" w:rsidR="00365E28" w:rsidRDefault="00365E28" w:rsidP="00365E28">
      <w:pPr>
        <w:pStyle w:val="PL"/>
      </w:pPr>
      <w:r>
        <w:t xml:space="preserve">            - IPV6</w:t>
      </w:r>
    </w:p>
    <w:p w14:paraId="358EBE94" w14:textId="77777777" w:rsidR="00365E28" w:rsidRDefault="00365E28" w:rsidP="00365E28">
      <w:pPr>
        <w:pStyle w:val="PL"/>
      </w:pPr>
      <w:r>
        <w:t xml:space="preserve">            - IPV4V6</w:t>
      </w:r>
    </w:p>
    <w:p w14:paraId="4031FE3F" w14:textId="77777777" w:rsidR="00365E28" w:rsidRDefault="00365E28" w:rsidP="00365E28">
      <w:pPr>
        <w:pStyle w:val="PL"/>
      </w:pPr>
      <w:r>
        <w:t xml:space="preserve">        - type: string</w:t>
      </w:r>
    </w:p>
    <w:p w14:paraId="58F37F7E" w14:textId="77777777" w:rsidR="00365E28" w:rsidRDefault="00365E28" w:rsidP="00365E28">
      <w:pPr>
        <w:pStyle w:val="PL"/>
      </w:pPr>
    </w:p>
    <w:p w14:paraId="106EDEFE" w14:textId="77777777" w:rsidR="00365E28" w:rsidRDefault="00365E28" w:rsidP="00365E28">
      <w:pPr>
        <w:pStyle w:val="PL"/>
      </w:pPr>
      <w:r>
        <w:t xml:space="preserve">    ScpDomainInfo:</w:t>
      </w:r>
    </w:p>
    <w:p w14:paraId="086D5E10" w14:textId="77777777" w:rsidR="00365E28" w:rsidRDefault="00365E28" w:rsidP="00365E28">
      <w:pPr>
        <w:pStyle w:val="PL"/>
      </w:pPr>
      <w:r>
        <w:t xml:space="preserve">      description: SCP Domain specific information</w:t>
      </w:r>
    </w:p>
    <w:p w14:paraId="66BE5098" w14:textId="77777777" w:rsidR="00365E28" w:rsidRDefault="00365E28" w:rsidP="00365E28">
      <w:pPr>
        <w:pStyle w:val="PL"/>
      </w:pPr>
      <w:r>
        <w:t xml:space="preserve">      type: object</w:t>
      </w:r>
    </w:p>
    <w:p w14:paraId="2E26CDAF" w14:textId="77777777" w:rsidR="00365E28" w:rsidRDefault="00365E28" w:rsidP="00365E28">
      <w:pPr>
        <w:pStyle w:val="PL"/>
      </w:pPr>
      <w:r>
        <w:t xml:space="preserve">      properties:</w:t>
      </w:r>
    </w:p>
    <w:p w14:paraId="21AD6CB9" w14:textId="77777777" w:rsidR="00365E28" w:rsidRDefault="00365E28" w:rsidP="00365E28">
      <w:pPr>
        <w:pStyle w:val="PL"/>
      </w:pPr>
      <w:r>
        <w:t xml:space="preserve">        scpFqdn:</w:t>
      </w:r>
    </w:p>
    <w:p w14:paraId="1530A6E3" w14:textId="77777777" w:rsidR="00365E28" w:rsidRDefault="00365E28" w:rsidP="00365E28">
      <w:pPr>
        <w:pStyle w:val="PL"/>
      </w:pPr>
      <w:r>
        <w:t xml:space="preserve">          $ref: 'TS28623_ComDefs.yaml#/components/schemas/Fqdn'</w:t>
      </w:r>
    </w:p>
    <w:p w14:paraId="067F165B" w14:textId="77777777" w:rsidR="00365E28" w:rsidRDefault="00365E28" w:rsidP="00365E28">
      <w:pPr>
        <w:pStyle w:val="PL"/>
      </w:pPr>
      <w:r>
        <w:t xml:space="preserve">        scpIpEndPoints:</w:t>
      </w:r>
    </w:p>
    <w:p w14:paraId="548943E6" w14:textId="77777777" w:rsidR="00365E28" w:rsidRDefault="00365E28" w:rsidP="00365E28">
      <w:pPr>
        <w:pStyle w:val="PL"/>
      </w:pPr>
      <w:r>
        <w:t xml:space="preserve">          type: array</w:t>
      </w:r>
    </w:p>
    <w:p w14:paraId="30FEBA27" w14:textId="77777777" w:rsidR="00365E28" w:rsidRDefault="00365E28" w:rsidP="00365E28">
      <w:pPr>
        <w:pStyle w:val="PL"/>
      </w:pPr>
      <w:r>
        <w:t xml:space="preserve">          items:</w:t>
      </w:r>
    </w:p>
    <w:p w14:paraId="37383DB7" w14:textId="77777777" w:rsidR="00365E28" w:rsidRDefault="00365E28" w:rsidP="00365E28">
      <w:pPr>
        <w:pStyle w:val="PL"/>
      </w:pPr>
      <w:r>
        <w:t xml:space="preserve">            $ref: 'TS28541_5GcNrm.yaml#/components/schemas/IpEndPoint'</w:t>
      </w:r>
    </w:p>
    <w:p w14:paraId="03A45D44" w14:textId="77777777" w:rsidR="00365E28" w:rsidRDefault="00365E28" w:rsidP="00365E28">
      <w:pPr>
        <w:pStyle w:val="PL"/>
      </w:pPr>
      <w:r>
        <w:t xml:space="preserve">          minItems: 1</w:t>
      </w:r>
    </w:p>
    <w:p w14:paraId="539AADA1" w14:textId="77777777" w:rsidR="00365E28" w:rsidRDefault="00365E28" w:rsidP="00365E28">
      <w:pPr>
        <w:pStyle w:val="PL"/>
      </w:pPr>
      <w:r>
        <w:t xml:space="preserve">        scpPrefix:</w:t>
      </w:r>
    </w:p>
    <w:p w14:paraId="7003CE9B" w14:textId="77777777" w:rsidR="00365E28" w:rsidRDefault="00365E28" w:rsidP="00365E28">
      <w:pPr>
        <w:pStyle w:val="PL"/>
      </w:pPr>
      <w:r>
        <w:t xml:space="preserve">          type: string</w:t>
      </w:r>
    </w:p>
    <w:p w14:paraId="5D19F755" w14:textId="77777777" w:rsidR="00365E28" w:rsidRDefault="00365E28" w:rsidP="00365E28">
      <w:pPr>
        <w:pStyle w:val="PL"/>
      </w:pPr>
      <w:r>
        <w:t xml:space="preserve">        scpPorts:</w:t>
      </w:r>
    </w:p>
    <w:p w14:paraId="48326ECA" w14:textId="77777777" w:rsidR="00365E28" w:rsidRDefault="00365E28" w:rsidP="00365E28">
      <w:pPr>
        <w:pStyle w:val="PL"/>
      </w:pPr>
      <w:r>
        <w:t xml:space="preserve">          description: &gt;</w:t>
      </w:r>
    </w:p>
    <w:p w14:paraId="51D11F56" w14:textId="77777777" w:rsidR="00365E28" w:rsidRDefault="00365E28" w:rsidP="00365E28">
      <w:pPr>
        <w:pStyle w:val="PL"/>
      </w:pPr>
      <w:r>
        <w:t xml:space="preserve">            Port numbers for HTTP and HTTPS. The key of the map shall be "http" or "https".</w:t>
      </w:r>
    </w:p>
    <w:p w14:paraId="5EAC0BEB" w14:textId="77777777" w:rsidR="00365E28" w:rsidRDefault="00365E28" w:rsidP="00365E28">
      <w:pPr>
        <w:pStyle w:val="PL"/>
      </w:pPr>
      <w:r>
        <w:t xml:space="preserve">          type: object</w:t>
      </w:r>
    </w:p>
    <w:p w14:paraId="095222DF" w14:textId="77777777" w:rsidR="00365E28" w:rsidRDefault="00365E28" w:rsidP="00365E28">
      <w:pPr>
        <w:pStyle w:val="PL"/>
      </w:pPr>
      <w:r>
        <w:t xml:space="preserve">          additionalProperties:</w:t>
      </w:r>
    </w:p>
    <w:p w14:paraId="2F107917" w14:textId="77777777" w:rsidR="00365E28" w:rsidRDefault="00365E28" w:rsidP="00365E28">
      <w:pPr>
        <w:pStyle w:val="PL"/>
      </w:pPr>
      <w:r>
        <w:t xml:space="preserve">            type: integer</w:t>
      </w:r>
    </w:p>
    <w:p w14:paraId="2602240D" w14:textId="77777777" w:rsidR="00365E28" w:rsidRDefault="00365E28" w:rsidP="00365E28">
      <w:pPr>
        <w:pStyle w:val="PL"/>
      </w:pPr>
      <w:r>
        <w:t xml:space="preserve">            minimum: 0</w:t>
      </w:r>
    </w:p>
    <w:p w14:paraId="3B2DBF25" w14:textId="77777777" w:rsidR="00365E28" w:rsidRDefault="00365E28" w:rsidP="00365E28">
      <w:pPr>
        <w:pStyle w:val="PL"/>
      </w:pPr>
      <w:r>
        <w:t xml:space="preserve">            maximum: 65535</w:t>
      </w:r>
    </w:p>
    <w:p w14:paraId="650ABFA9" w14:textId="77777777" w:rsidR="00365E28" w:rsidRDefault="00365E28" w:rsidP="00365E28">
      <w:pPr>
        <w:pStyle w:val="PL"/>
      </w:pPr>
      <w:r>
        <w:t xml:space="preserve">          minProperties: 1</w:t>
      </w:r>
    </w:p>
    <w:p w14:paraId="6867B2B3" w14:textId="77777777" w:rsidR="00365E28" w:rsidRDefault="00365E28" w:rsidP="00365E28">
      <w:pPr>
        <w:pStyle w:val="PL"/>
      </w:pPr>
    </w:p>
    <w:p w14:paraId="6D3F63FA" w14:textId="77777777" w:rsidR="00365E28" w:rsidRDefault="00365E28" w:rsidP="00365E28">
      <w:pPr>
        <w:pStyle w:val="PL"/>
      </w:pPr>
      <w:r>
        <w:t xml:space="preserve">    SeppInfo:</w:t>
      </w:r>
    </w:p>
    <w:p w14:paraId="33EB5DB0" w14:textId="77777777" w:rsidR="00365E28" w:rsidRDefault="00365E28" w:rsidP="00365E28">
      <w:pPr>
        <w:pStyle w:val="PL"/>
      </w:pPr>
      <w:r>
        <w:t xml:space="preserve">      description: Information of a SEPP Instance</w:t>
      </w:r>
    </w:p>
    <w:p w14:paraId="67760A1E" w14:textId="77777777" w:rsidR="00365E28" w:rsidRDefault="00365E28" w:rsidP="00365E28">
      <w:pPr>
        <w:pStyle w:val="PL"/>
      </w:pPr>
      <w:r>
        <w:t xml:space="preserve">      type: object</w:t>
      </w:r>
    </w:p>
    <w:p w14:paraId="366F114B" w14:textId="77777777" w:rsidR="00365E28" w:rsidRDefault="00365E28" w:rsidP="00365E28">
      <w:pPr>
        <w:pStyle w:val="PL"/>
      </w:pPr>
      <w:r>
        <w:t xml:space="preserve">      properties:</w:t>
      </w:r>
    </w:p>
    <w:p w14:paraId="5DF72F67" w14:textId="77777777" w:rsidR="00365E28" w:rsidRDefault="00365E28" w:rsidP="00365E28">
      <w:pPr>
        <w:pStyle w:val="PL"/>
      </w:pPr>
      <w:r>
        <w:t xml:space="preserve">        seppPrefix:</w:t>
      </w:r>
    </w:p>
    <w:p w14:paraId="6EE2755B" w14:textId="77777777" w:rsidR="00365E28" w:rsidRDefault="00365E28" w:rsidP="00365E28">
      <w:pPr>
        <w:pStyle w:val="PL"/>
      </w:pPr>
      <w:r>
        <w:t xml:space="preserve">          type: string</w:t>
      </w:r>
    </w:p>
    <w:p w14:paraId="00BD1654" w14:textId="77777777" w:rsidR="00365E28" w:rsidRDefault="00365E28" w:rsidP="00365E28">
      <w:pPr>
        <w:pStyle w:val="PL"/>
      </w:pPr>
      <w:r>
        <w:t xml:space="preserve">        seppPorts:</w:t>
      </w:r>
    </w:p>
    <w:p w14:paraId="710E4823" w14:textId="77777777" w:rsidR="00365E28" w:rsidRDefault="00365E28" w:rsidP="00365E28">
      <w:pPr>
        <w:pStyle w:val="PL"/>
      </w:pPr>
      <w:r>
        <w:t xml:space="preserve">          description: &gt;</w:t>
      </w:r>
    </w:p>
    <w:p w14:paraId="4BF26CB0" w14:textId="77777777" w:rsidR="00365E28" w:rsidRDefault="00365E28" w:rsidP="00365E28">
      <w:pPr>
        <w:pStyle w:val="PL"/>
      </w:pPr>
      <w:r>
        <w:t xml:space="preserve">            Port numbers for HTTP and HTTPS. The key of the map shall be "http" or "https".</w:t>
      </w:r>
    </w:p>
    <w:p w14:paraId="2E4078A0" w14:textId="77777777" w:rsidR="00365E28" w:rsidRDefault="00365E28" w:rsidP="00365E28">
      <w:pPr>
        <w:pStyle w:val="PL"/>
      </w:pPr>
      <w:r>
        <w:t xml:space="preserve">          type: object</w:t>
      </w:r>
    </w:p>
    <w:p w14:paraId="7A60600C" w14:textId="77777777" w:rsidR="00365E28" w:rsidRDefault="00365E28" w:rsidP="00365E28">
      <w:pPr>
        <w:pStyle w:val="PL"/>
      </w:pPr>
      <w:r>
        <w:t xml:space="preserve">          additionalProperties:</w:t>
      </w:r>
    </w:p>
    <w:p w14:paraId="5E51A8F7" w14:textId="77777777" w:rsidR="00365E28" w:rsidRDefault="00365E28" w:rsidP="00365E28">
      <w:pPr>
        <w:pStyle w:val="PL"/>
      </w:pPr>
      <w:r>
        <w:t xml:space="preserve">            type: integer</w:t>
      </w:r>
    </w:p>
    <w:p w14:paraId="7DCBE843" w14:textId="77777777" w:rsidR="00365E28" w:rsidRDefault="00365E28" w:rsidP="00365E28">
      <w:pPr>
        <w:pStyle w:val="PL"/>
      </w:pPr>
      <w:r>
        <w:t xml:space="preserve">            minimum: 0</w:t>
      </w:r>
    </w:p>
    <w:p w14:paraId="129A5F0F" w14:textId="77777777" w:rsidR="00365E28" w:rsidRDefault="00365E28" w:rsidP="00365E28">
      <w:pPr>
        <w:pStyle w:val="PL"/>
      </w:pPr>
      <w:r>
        <w:t xml:space="preserve">            maximum: 65535</w:t>
      </w:r>
    </w:p>
    <w:p w14:paraId="473D7AB8" w14:textId="77777777" w:rsidR="00365E28" w:rsidRDefault="00365E28" w:rsidP="00365E28">
      <w:pPr>
        <w:pStyle w:val="PL"/>
      </w:pPr>
      <w:r>
        <w:t xml:space="preserve">          minProperties: 1</w:t>
      </w:r>
    </w:p>
    <w:p w14:paraId="1C99CE7F" w14:textId="77777777" w:rsidR="00365E28" w:rsidRDefault="00365E28" w:rsidP="00365E28">
      <w:pPr>
        <w:pStyle w:val="PL"/>
      </w:pPr>
      <w:r>
        <w:t xml:space="preserve">        remotePlmnList:</w:t>
      </w:r>
    </w:p>
    <w:p w14:paraId="539395F5" w14:textId="77777777" w:rsidR="00365E28" w:rsidRDefault="00365E28" w:rsidP="00365E28">
      <w:pPr>
        <w:pStyle w:val="PL"/>
      </w:pPr>
      <w:r>
        <w:t xml:space="preserve">          type: array</w:t>
      </w:r>
    </w:p>
    <w:p w14:paraId="5FECBE34" w14:textId="77777777" w:rsidR="00365E28" w:rsidRDefault="00365E28" w:rsidP="00365E28">
      <w:pPr>
        <w:pStyle w:val="PL"/>
      </w:pPr>
      <w:r>
        <w:t xml:space="preserve">          items:</w:t>
      </w:r>
    </w:p>
    <w:p w14:paraId="1849C7CE" w14:textId="77777777" w:rsidR="00365E28" w:rsidRDefault="00365E28" w:rsidP="00365E28">
      <w:pPr>
        <w:pStyle w:val="PL"/>
      </w:pPr>
      <w:r>
        <w:t xml:space="preserve">            $ref: 'TS28623_ComDefs.yaml#/components/schemas/PlmnId'</w:t>
      </w:r>
    </w:p>
    <w:p w14:paraId="6182E76D" w14:textId="77777777" w:rsidR="00365E28" w:rsidRDefault="00365E28" w:rsidP="00365E28">
      <w:pPr>
        <w:pStyle w:val="PL"/>
      </w:pPr>
      <w:r>
        <w:t xml:space="preserve">          minItems: 1</w:t>
      </w:r>
    </w:p>
    <w:p w14:paraId="75F52646" w14:textId="77777777" w:rsidR="00365E28" w:rsidRDefault="00365E28" w:rsidP="00365E28">
      <w:pPr>
        <w:pStyle w:val="PL"/>
      </w:pPr>
      <w:r>
        <w:t xml:space="preserve">        remoteSnpnList:</w:t>
      </w:r>
    </w:p>
    <w:p w14:paraId="58CA37ED" w14:textId="77777777" w:rsidR="00365E28" w:rsidRDefault="00365E28" w:rsidP="00365E28">
      <w:pPr>
        <w:pStyle w:val="PL"/>
      </w:pPr>
      <w:r>
        <w:t xml:space="preserve">          type: array</w:t>
      </w:r>
    </w:p>
    <w:p w14:paraId="60D05989" w14:textId="77777777" w:rsidR="00365E28" w:rsidRDefault="00365E28" w:rsidP="00365E28">
      <w:pPr>
        <w:pStyle w:val="PL"/>
      </w:pPr>
      <w:r>
        <w:t xml:space="preserve">          items:</w:t>
      </w:r>
    </w:p>
    <w:p w14:paraId="3407BFD3" w14:textId="77777777" w:rsidR="00365E28" w:rsidRDefault="00365E28" w:rsidP="00365E28">
      <w:pPr>
        <w:pStyle w:val="PL"/>
      </w:pPr>
      <w:r>
        <w:t xml:space="preserve">            $ref: 'TS29571_CommonData.yaml#/components/schemas/PlmnIdNid'</w:t>
      </w:r>
    </w:p>
    <w:p w14:paraId="2856E070" w14:textId="77777777" w:rsidR="00365E28" w:rsidRDefault="00365E28" w:rsidP="00365E28">
      <w:pPr>
        <w:pStyle w:val="PL"/>
      </w:pPr>
      <w:r>
        <w:t xml:space="preserve">          minItems: 1</w:t>
      </w:r>
    </w:p>
    <w:p w14:paraId="27ECF9E9" w14:textId="77777777" w:rsidR="00365E28" w:rsidRDefault="00365E28" w:rsidP="00365E28">
      <w:pPr>
        <w:pStyle w:val="PL"/>
      </w:pPr>
    </w:p>
    <w:p w14:paraId="493C3596" w14:textId="77777777" w:rsidR="00365E28" w:rsidRDefault="00365E28" w:rsidP="00365E28">
      <w:pPr>
        <w:pStyle w:val="PL"/>
      </w:pPr>
      <w:r>
        <w:t xml:space="preserve">    UdsfInfo:</w:t>
      </w:r>
    </w:p>
    <w:p w14:paraId="25E0A272" w14:textId="77777777" w:rsidR="00365E28" w:rsidRDefault="00365E28" w:rsidP="00365E28">
      <w:pPr>
        <w:pStyle w:val="PL"/>
      </w:pPr>
      <w:r>
        <w:t xml:space="preserve">      description: Information related to UDSF</w:t>
      </w:r>
    </w:p>
    <w:p w14:paraId="35C4B8EB" w14:textId="77777777" w:rsidR="00365E28" w:rsidRDefault="00365E28" w:rsidP="00365E28">
      <w:pPr>
        <w:pStyle w:val="PL"/>
      </w:pPr>
      <w:r>
        <w:t xml:space="preserve">      type: object</w:t>
      </w:r>
    </w:p>
    <w:p w14:paraId="56F6F07A" w14:textId="77777777" w:rsidR="00365E28" w:rsidRDefault="00365E28" w:rsidP="00365E28">
      <w:pPr>
        <w:pStyle w:val="PL"/>
      </w:pPr>
      <w:r>
        <w:t xml:space="preserve">      properties:</w:t>
      </w:r>
    </w:p>
    <w:p w14:paraId="5A7461BE" w14:textId="77777777" w:rsidR="00365E28" w:rsidRDefault="00365E28" w:rsidP="00365E28">
      <w:pPr>
        <w:pStyle w:val="PL"/>
      </w:pPr>
      <w:r>
        <w:t xml:space="preserve">        groupId:</w:t>
      </w:r>
    </w:p>
    <w:p w14:paraId="3DD6A5AB" w14:textId="77777777" w:rsidR="00365E28" w:rsidRDefault="00365E28" w:rsidP="00365E28">
      <w:pPr>
        <w:pStyle w:val="PL"/>
      </w:pPr>
      <w:r>
        <w:t xml:space="preserve">          $ref: 'TS29571_CommonData.yaml#/components/schemas/NfGroupId'</w:t>
      </w:r>
    </w:p>
    <w:p w14:paraId="6E9E5D52" w14:textId="77777777" w:rsidR="00365E28" w:rsidRDefault="00365E28" w:rsidP="00365E28">
      <w:pPr>
        <w:pStyle w:val="PL"/>
      </w:pPr>
      <w:r>
        <w:t xml:space="preserve">        supiRanges:</w:t>
      </w:r>
    </w:p>
    <w:p w14:paraId="4C6F0893" w14:textId="77777777" w:rsidR="00365E28" w:rsidRDefault="00365E28" w:rsidP="00365E28">
      <w:pPr>
        <w:pStyle w:val="PL"/>
      </w:pPr>
      <w:r>
        <w:t xml:space="preserve">          type: array</w:t>
      </w:r>
    </w:p>
    <w:p w14:paraId="5AA8DDEC" w14:textId="77777777" w:rsidR="00365E28" w:rsidRDefault="00365E28" w:rsidP="00365E28">
      <w:pPr>
        <w:pStyle w:val="PL"/>
      </w:pPr>
      <w:r>
        <w:t xml:space="preserve">          items:</w:t>
      </w:r>
    </w:p>
    <w:p w14:paraId="1B567D81" w14:textId="77777777" w:rsidR="00365E28" w:rsidRDefault="00365E28" w:rsidP="00365E28">
      <w:pPr>
        <w:pStyle w:val="PL"/>
      </w:pPr>
      <w:r>
        <w:t xml:space="preserve">            $ref: '#/components/schemas/SupiRange'</w:t>
      </w:r>
    </w:p>
    <w:p w14:paraId="60197E60" w14:textId="77777777" w:rsidR="00365E28" w:rsidRDefault="00365E28" w:rsidP="00365E28">
      <w:pPr>
        <w:pStyle w:val="PL"/>
      </w:pPr>
      <w:r>
        <w:t xml:space="preserve">          minItems: 1</w:t>
      </w:r>
    </w:p>
    <w:p w14:paraId="4D1211C6" w14:textId="77777777" w:rsidR="00365E28" w:rsidRDefault="00365E28" w:rsidP="00365E28">
      <w:pPr>
        <w:pStyle w:val="PL"/>
      </w:pPr>
      <w:r>
        <w:t xml:space="preserve">        storageIdRanges:</w:t>
      </w:r>
    </w:p>
    <w:p w14:paraId="4940BE28" w14:textId="77777777" w:rsidR="00365E28" w:rsidRDefault="00365E28" w:rsidP="00365E28">
      <w:pPr>
        <w:pStyle w:val="PL"/>
      </w:pPr>
      <w:r>
        <w:t xml:space="preserve">          description: &gt;</w:t>
      </w:r>
    </w:p>
    <w:p w14:paraId="53CBED94" w14:textId="77777777" w:rsidR="00365E28" w:rsidRDefault="00365E28" w:rsidP="00365E28">
      <w:pPr>
        <w:pStyle w:val="PL"/>
      </w:pPr>
      <w:r>
        <w:t xml:space="preserve">            A map (list of key-value pairs) where realmId serves as key and each value in the map</w:t>
      </w:r>
    </w:p>
    <w:p w14:paraId="516639EE" w14:textId="77777777" w:rsidR="00365E28" w:rsidRDefault="00365E28" w:rsidP="00365E28">
      <w:pPr>
        <w:pStyle w:val="PL"/>
      </w:pPr>
      <w:r>
        <w:t xml:space="preserve">            is an array of IdentityRanges. Each IdentityRange is a range of storageIds.</w:t>
      </w:r>
    </w:p>
    <w:p w14:paraId="59C94044" w14:textId="77777777" w:rsidR="00365E28" w:rsidRDefault="00365E28" w:rsidP="00365E28">
      <w:pPr>
        <w:pStyle w:val="PL"/>
      </w:pPr>
      <w:r>
        <w:t xml:space="preserve">          type: object</w:t>
      </w:r>
    </w:p>
    <w:p w14:paraId="18B3649F" w14:textId="77777777" w:rsidR="00365E28" w:rsidRDefault="00365E28" w:rsidP="00365E28">
      <w:pPr>
        <w:pStyle w:val="PL"/>
      </w:pPr>
      <w:r>
        <w:t xml:space="preserve">          additionalProperties:</w:t>
      </w:r>
    </w:p>
    <w:p w14:paraId="3527DB2A" w14:textId="77777777" w:rsidR="00365E28" w:rsidRDefault="00365E28" w:rsidP="00365E28">
      <w:pPr>
        <w:pStyle w:val="PL"/>
      </w:pPr>
      <w:r>
        <w:t xml:space="preserve">            type: array</w:t>
      </w:r>
    </w:p>
    <w:p w14:paraId="550FA4F6" w14:textId="77777777" w:rsidR="00365E28" w:rsidRDefault="00365E28" w:rsidP="00365E28">
      <w:pPr>
        <w:pStyle w:val="PL"/>
      </w:pPr>
      <w:r>
        <w:t xml:space="preserve">            items:</w:t>
      </w:r>
    </w:p>
    <w:p w14:paraId="54384EE0" w14:textId="77777777" w:rsidR="00365E28" w:rsidRDefault="00365E28" w:rsidP="00365E28">
      <w:pPr>
        <w:pStyle w:val="PL"/>
      </w:pPr>
      <w:r>
        <w:t xml:space="preserve">              $ref: '#/components/schemas/IdentityRange'</w:t>
      </w:r>
    </w:p>
    <w:p w14:paraId="0F36DB98" w14:textId="77777777" w:rsidR="00365E28" w:rsidRDefault="00365E28" w:rsidP="00365E28">
      <w:pPr>
        <w:pStyle w:val="PL"/>
      </w:pPr>
      <w:r>
        <w:t xml:space="preserve">            minItems: 1</w:t>
      </w:r>
    </w:p>
    <w:p w14:paraId="4692FF21" w14:textId="77777777" w:rsidR="00365E28" w:rsidRDefault="00365E28" w:rsidP="00365E28">
      <w:pPr>
        <w:pStyle w:val="PL"/>
      </w:pPr>
      <w:r>
        <w:lastRenderedPageBreak/>
        <w:t xml:space="preserve">          minProperties: 1</w:t>
      </w:r>
    </w:p>
    <w:p w14:paraId="10527593" w14:textId="77777777" w:rsidR="00365E28" w:rsidRDefault="00365E28" w:rsidP="00365E28">
      <w:pPr>
        <w:pStyle w:val="PL"/>
      </w:pPr>
    </w:p>
    <w:p w14:paraId="4675410C" w14:textId="77777777" w:rsidR="00365E28" w:rsidRDefault="00365E28" w:rsidP="00365E28">
      <w:pPr>
        <w:pStyle w:val="PL"/>
      </w:pPr>
      <w:r>
        <w:t xml:space="preserve">    NsacfCapability:</w:t>
      </w:r>
    </w:p>
    <w:p w14:paraId="1B4D4F7D" w14:textId="77777777" w:rsidR="00365E28" w:rsidRDefault="00365E28" w:rsidP="00365E28">
      <w:pPr>
        <w:pStyle w:val="PL"/>
      </w:pPr>
      <w:r>
        <w:t xml:space="preserve">      description: &gt;</w:t>
      </w:r>
    </w:p>
    <w:p w14:paraId="7FEF37FC" w14:textId="77777777" w:rsidR="00365E28" w:rsidRDefault="00365E28" w:rsidP="00365E28">
      <w:pPr>
        <w:pStyle w:val="PL"/>
      </w:pPr>
      <w:r>
        <w:t xml:space="preserve">        NSACF service capabilities (e.g. to monitor and control the number of registered UEs</w:t>
      </w:r>
    </w:p>
    <w:p w14:paraId="1743CCFD" w14:textId="77777777" w:rsidR="00365E28" w:rsidRDefault="00365E28" w:rsidP="00365E28">
      <w:pPr>
        <w:pStyle w:val="PL"/>
      </w:pPr>
      <w:r>
        <w:t xml:space="preserve">        or established PDU sessions per network slice)</w:t>
      </w:r>
    </w:p>
    <w:p w14:paraId="1F1BC4ED" w14:textId="77777777" w:rsidR="00365E28" w:rsidRDefault="00365E28" w:rsidP="00365E28">
      <w:pPr>
        <w:pStyle w:val="PL"/>
      </w:pPr>
      <w:r>
        <w:t xml:space="preserve">      type: object</w:t>
      </w:r>
    </w:p>
    <w:p w14:paraId="075E88B9" w14:textId="77777777" w:rsidR="00365E28" w:rsidRDefault="00365E28" w:rsidP="00365E28">
      <w:pPr>
        <w:pStyle w:val="PL"/>
      </w:pPr>
      <w:r>
        <w:t xml:space="preserve">      properties:</w:t>
      </w:r>
    </w:p>
    <w:p w14:paraId="50AFE5C4" w14:textId="77777777" w:rsidR="00365E28" w:rsidRDefault="00365E28" w:rsidP="00365E28">
      <w:pPr>
        <w:pStyle w:val="PL"/>
      </w:pPr>
      <w:r>
        <w:t xml:space="preserve">        supportUeSAC:</w:t>
      </w:r>
    </w:p>
    <w:p w14:paraId="070E71C3" w14:textId="77777777" w:rsidR="00365E28" w:rsidRDefault="00365E28" w:rsidP="00365E28">
      <w:pPr>
        <w:pStyle w:val="PL"/>
      </w:pPr>
      <w:r>
        <w:t xml:space="preserve">          description: |</w:t>
      </w:r>
    </w:p>
    <w:p w14:paraId="502F0C59" w14:textId="77777777" w:rsidR="00365E28" w:rsidRDefault="00365E28" w:rsidP="00365E28">
      <w:pPr>
        <w:pStyle w:val="PL"/>
      </w:pPr>
      <w:r>
        <w:t xml:space="preserve">            Indicates the service capability of the NSACF to monitor and control the number of</w:t>
      </w:r>
    </w:p>
    <w:p w14:paraId="37F98940" w14:textId="77777777" w:rsidR="00365E28" w:rsidRDefault="00365E28" w:rsidP="00365E28">
      <w:pPr>
        <w:pStyle w:val="PL"/>
      </w:pPr>
      <w:r>
        <w:t xml:space="preserve">            registered UEs per network slice for the network slice that is subject to NSAC</w:t>
      </w:r>
    </w:p>
    <w:p w14:paraId="7B132AB2" w14:textId="77777777" w:rsidR="00365E28" w:rsidRDefault="00365E28" w:rsidP="00365E28">
      <w:pPr>
        <w:pStyle w:val="PL"/>
      </w:pPr>
      <w:r>
        <w:t xml:space="preserve">            true: Supported</w:t>
      </w:r>
    </w:p>
    <w:p w14:paraId="2959F5B0" w14:textId="77777777" w:rsidR="00365E28" w:rsidRDefault="00365E28" w:rsidP="00365E28">
      <w:pPr>
        <w:pStyle w:val="PL"/>
      </w:pPr>
      <w:r>
        <w:t xml:space="preserve">            false (default): Not Supported</w:t>
      </w:r>
    </w:p>
    <w:p w14:paraId="7B3320B3" w14:textId="77777777" w:rsidR="00365E28" w:rsidRDefault="00365E28" w:rsidP="00365E28">
      <w:pPr>
        <w:pStyle w:val="PL"/>
      </w:pPr>
      <w:r>
        <w:t xml:space="preserve">          type: boolean</w:t>
      </w:r>
    </w:p>
    <w:p w14:paraId="737A62F8" w14:textId="77777777" w:rsidR="00365E28" w:rsidRDefault="00365E28" w:rsidP="00365E28">
      <w:pPr>
        <w:pStyle w:val="PL"/>
      </w:pPr>
      <w:r>
        <w:t xml:space="preserve">          default: false</w:t>
      </w:r>
    </w:p>
    <w:p w14:paraId="3933AC52" w14:textId="77777777" w:rsidR="00365E28" w:rsidRDefault="00365E28" w:rsidP="00365E28">
      <w:pPr>
        <w:pStyle w:val="PL"/>
      </w:pPr>
      <w:r>
        <w:t xml:space="preserve">        supportPduSAC:</w:t>
      </w:r>
    </w:p>
    <w:p w14:paraId="0E6692BE" w14:textId="77777777" w:rsidR="00365E28" w:rsidRDefault="00365E28" w:rsidP="00365E28">
      <w:pPr>
        <w:pStyle w:val="PL"/>
      </w:pPr>
      <w:r>
        <w:t xml:space="preserve">          description: |</w:t>
      </w:r>
    </w:p>
    <w:p w14:paraId="10184B68" w14:textId="77777777" w:rsidR="00365E28" w:rsidRDefault="00365E28" w:rsidP="00365E28">
      <w:pPr>
        <w:pStyle w:val="PL"/>
      </w:pPr>
      <w:r>
        <w:t xml:space="preserve">            Indicates the service capability of the NSACF to monitor and control the number of</w:t>
      </w:r>
    </w:p>
    <w:p w14:paraId="0F119A18" w14:textId="77777777" w:rsidR="00365E28" w:rsidRDefault="00365E28" w:rsidP="00365E28">
      <w:pPr>
        <w:pStyle w:val="PL"/>
      </w:pPr>
      <w:r>
        <w:t xml:space="preserve">            established PDU sessions per network slice for the network slice that is subject to NSAC</w:t>
      </w:r>
    </w:p>
    <w:p w14:paraId="31513EDF" w14:textId="77777777" w:rsidR="00365E28" w:rsidRDefault="00365E28" w:rsidP="00365E28">
      <w:pPr>
        <w:pStyle w:val="PL"/>
      </w:pPr>
      <w:r>
        <w:t xml:space="preserve">            true: Supported</w:t>
      </w:r>
    </w:p>
    <w:p w14:paraId="14E5B4AD" w14:textId="77777777" w:rsidR="00365E28" w:rsidRDefault="00365E28" w:rsidP="00365E28">
      <w:pPr>
        <w:pStyle w:val="PL"/>
      </w:pPr>
      <w:r>
        <w:t xml:space="preserve">            false (default): Not Supported</w:t>
      </w:r>
    </w:p>
    <w:p w14:paraId="4B510526" w14:textId="77777777" w:rsidR="00365E28" w:rsidRDefault="00365E28" w:rsidP="00365E28">
      <w:pPr>
        <w:pStyle w:val="PL"/>
      </w:pPr>
      <w:r>
        <w:t xml:space="preserve">          type: boolean</w:t>
      </w:r>
    </w:p>
    <w:p w14:paraId="7E3F5466" w14:textId="77777777" w:rsidR="00365E28" w:rsidRDefault="00365E28" w:rsidP="00365E28">
      <w:pPr>
        <w:pStyle w:val="PL"/>
      </w:pPr>
      <w:r>
        <w:t xml:space="preserve">          default: false</w:t>
      </w:r>
    </w:p>
    <w:p w14:paraId="5E95C5D6" w14:textId="77777777" w:rsidR="00365E28" w:rsidRDefault="00365E28" w:rsidP="00365E28">
      <w:pPr>
        <w:pStyle w:val="PL"/>
      </w:pPr>
    </w:p>
    <w:p w14:paraId="32D39B74" w14:textId="77777777" w:rsidR="00365E28" w:rsidRDefault="00365E28" w:rsidP="00365E28">
      <w:pPr>
        <w:pStyle w:val="PL"/>
      </w:pPr>
      <w:r>
        <w:t xml:space="preserve">    NsacfInfo:</w:t>
      </w:r>
    </w:p>
    <w:p w14:paraId="7AFF7C84" w14:textId="77777777" w:rsidR="00365E28" w:rsidRDefault="00365E28" w:rsidP="00365E28">
      <w:pPr>
        <w:pStyle w:val="PL"/>
      </w:pPr>
      <w:r>
        <w:t xml:space="preserve">      description: Information of a NSACF NF Instance</w:t>
      </w:r>
    </w:p>
    <w:p w14:paraId="3658C9D1" w14:textId="77777777" w:rsidR="00365E28" w:rsidRDefault="00365E28" w:rsidP="00365E28">
      <w:pPr>
        <w:pStyle w:val="PL"/>
      </w:pPr>
      <w:r>
        <w:t xml:space="preserve">      type: object</w:t>
      </w:r>
    </w:p>
    <w:p w14:paraId="07432621" w14:textId="77777777" w:rsidR="00365E28" w:rsidRDefault="00365E28" w:rsidP="00365E28">
      <w:pPr>
        <w:pStyle w:val="PL"/>
      </w:pPr>
      <w:r>
        <w:t xml:space="preserve">      required:</w:t>
      </w:r>
    </w:p>
    <w:p w14:paraId="361A733D" w14:textId="77777777" w:rsidR="00365E28" w:rsidRDefault="00365E28" w:rsidP="00365E28">
      <w:pPr>
        <w:pStyle w:val="PL"/>
      </w:pPr>
      <w:r>
        <w:t xml:space="preserve">        - nsacfCapability</w:t>
      </w:r>
    </w:p>
    <w:p w14:paraId="2FC3CE4B" w14:textId="77777777" w:rsidR="00365E28" w:rsidRDefault="00365E28" w:rsidP="00365E28">
      <w:pPr>
        <w:pStyle w:val="PL"/>
      </w:pPr>
      <w:r>
        <w:t xml:space="preserve">      properties:</w:t>
      </w:r>
    </w:p>
    <w:p w14:paraId="05CDD2A4" w14:textId="77777777" w:rsidR="00365E28" w:rsidRDefault="00365E28" w:rsidP="00365E28">
      <w:pPr>
        <w:pStyle w:val="PL"/>
      </w:pPr>
      <w:r>
        <w:t xml:space="preserve">        nsacfCapability:</w:t>
      </w:r>
    </w:p>
    <w:p w14:paraId="44168451" w14:textId="77777777" w:rsidR="00365E28" w:rsidRDefault="00365E28" w:rsidP="00365E28">
      <w:pPr>
        <w:pStyle w:val="PL"/>
      </w:pPr>
      <w:r>
        <w:t xml:space="preserve">          $ref: '#/components/schemas/NsacfCapability'</w:t>
      </w:r>
    </w:p>
    <w:p w14:paraId="2EDEEDBF" w14:textId="77777777" w:rsidR="00365E28" w:rsidRDefault="00365E28" w:rsidP="00365E28">
      <w:pPr>
        <w:pStyle w:val="PL"/>
      </w:pPr>
      <w:r>
        <w:t xml:space="preserve">        taiList:</w:t>
      </w:r>
    </w:p>
    <w:p w14:paraId="39537574" w14:textId="77777777" w:rsidR="00365E28" w:rsidRDefault="00365E28" w:rsidP="00365E28">
      <w:pPr>
        <w:pStyle w:val="PL"/>
      </w:pPr>
      <w:r>
        <w:t xml:space="preserve">          $ref: '#/components/schemas/TaiList'</w:t>
      </w:r>
    </w:p>
    <w:p w14:paraId="51CDBE67" w14:textId="77777777" w:rsidR="00365E28" w:rsidRDefault="00365E28" w:rsidP="00365E28">
      <w:pPr>
        <w:pStyle w:val="PL"/>
      </w:pPr>
      <w:r>
        <w:t xml:space="preserve">        taiRangeList:</w:t>
      </w:r>
    </w:p>
    <w:p w14:paraId="5D0E5866" w14:textId="77777777" w:rsidR="00365E28" w:rsidRDefault="00365E28" w:rsidP="00365E28">
      <w:pPr>
        <w:pStyle w:val="PL"/>
      </w:pPr>
      <w:r>
        <w:t xml:space="preserve">          type: array</w:t>
      </w:r>
    </w:p>
    <w:p w14:paraId="0A6218E0" w14:textId="77777777" w:rsidR="00365E28" w:rsidRDefault="00365E28" w:rsidP="00365E28">
      <w:pPr>
        <w:pStyle w:val="PL"/>
      </w:pPr>
      <w:r>
        <w:t xml:space="preserve">          items:</w:t>
      </w:r>
    </w:p>
    <w:p w14:paraId="7060F85A" w14:textId="77777777" w:rsidR="00365E28" w:rsidRDefault="00365E28" w:rsidP="00365E28">
      <w:pPr>
        <w:pStyle w:val="PL"/>
      </w:pPr>
      <w:r>
        <w:t xml:space="preserve">            $ref: '#/components/schemas/TaiRange'</w:t>
      </w:r>
    </w:p>
    <w:p w14:paraId="532490A0" w14:textId="77777777" w:rsidR="00365E28" w:rsidRDefault="00365E28" w:rsidP="00365E28">
      <w:pPr>
        <w:pStyle w:val="PL"/>
      </w:pPr>
      <w:r>
        <w:t xml:space="preserve">          minItems: 1</w:t>
      </w:r>
    </w:p>
    <w:p w14:paraId="3CCD34C0" w14:textId="77777777" w:rsidR="00365E28" w:rsidRDefault="00365E28" w:rsidP="00365E28">
      <w:pPr>
        <w:pStyle w:val="PL"/>
      </w:pPr>
    </w:p>
    <w:p w14:paraId="276D6F6F" w14:textId="77777777" w:rsidR="00365E28" w:rsidRDefault="00365E28" w:rsidP="00365E28">
      <w:pPr>
        <w:pStyle w:val="PL"/>
      </w:pPr>
      <w:r>
        <w:t xml:space="preserve">    NwdafCapability:</w:t>
      </w:r>
    </w:p>
    <w:p w14:paraId="2C58CC51" w14:textId="77777777" w:rsidR="00365E28" w:rsidRDefault="00365E28" w:rsidP="00365E28">
      <w:pPr>
        <w:pStyle w:val="PL"/>
      </w:pPr>
      <w:r>
        <w:t xml:space="preserve">      description: Indicates the capability supported by the NWDAF</w:t>
      </w:r>
    </w:p>
    <w:p w14:paraId="65A314D8" w14:textId="77777777" w:rsidR="00365E28" w:rsidRDefault="00365E28" w:rsidP="00365E28">
      <w:pPr>
        <w:pStyle w:val="PL"/>
      </w:pPr>
      <w:r>
        <w:t xml:space="preserve">      type: object</w:t>
      </w:r>
    </w:p>
    <w:p w14:paraId="3C637F01" w14:textId="77777777" w:rsidR="00365E28" w:rsidRDefault="00365E28" w:rsidP="00365E28">
      <w:pPr>
        <w:pStyle w:val="PL"/>
      </w:pPr>
      <w:r>
        <w:t xml:space="preserve">      properties:</w:t>
      </w:r>
    </w:p>
    <w:p w14:paraId="500C2FB7" w14:textId="77777777" w:rsidR="00365E28" w:rsidRDefault="00365E28" w:rsidP="00365E28">
      <w:pPr>
        <w:pStyle w:val="PL"/>
      </w:pPr>
      <w:r>
        <w:t xml:space="preserve">        analyticsAggregation:</w:t>
      </w:r>
    </w:p>
    <w:p w14:paraId="7E8F5DF6" w14:textId="77777777" w:rsidR="00365E28" w:rsidRDefault="00365E28" w:rsidP="00365E28">
      <w:pPr>
        <w:pStyle w:val="PL"/>
      </w:pPr>
      <w:r>
        <w:t xml:space="preserve">          type: boolean</w:t>
      </w:r>
    </w:p>
    <w:p w14:paraId="5D14A871" w14:textId="77777777" w:rsidR="00365E28" w:rsidRDefault="00365E28" w:rsidP="00365E28">
      <w:pPr>
        <w:pStyle w:val="PL"/>
      </w:pPr>
      <w:r>
        <w:t xml:space="preserve">          default: false</w:t>
      </w:r>
    </w:p>
    <w:p w14:paraId="7C8EDD79" w14:textId="77777777" w:rsidR="00365E28" w:rsidRDefault="00365E28" w:rsidP="00365E28">
      <w:pPr>
        <w:pStyle w:val="PL"/>
      </w:pPr>
      <w:r>
        <w:t xml:space="preserve">        analyticsMetadataProvisioning:</w:t>
      </w:r>
    </w:p>
    <w:p w14:paraId="0FD376C7" w14:textId="77777777" w:rsidR="00365E28" w:rsidRDefault="00365E28" w:rsidP="00365E28">
      <w:pPr>
        <w:pStyle w:val="PL"/>
      </w:pPr>
      <w:r>
        <w:t xml:space="preserve">          type: boolean</w:t>
      </w:r>
    </w:p>
    <w:p w14:paraId="3E8061AC" w14:textId="77777777" w:rsidR="00365E28" w:rsidRDefault="00365E28" w:rsidP="00365E28">
      <w:pPr>
        <w:pStyle w:val="PL"/>
      </w:pPr>
      <w:r>
        <w:t xml:space="preserve">          default: false</w:t>
      </w:r>
    </w:p>
    <w:p w14:paraId="5E2FD1DC" w14:textId="77777777" w:rsidR="00365E28" w:rsidRDefault="00365E28" w:rsidP="00365E28">
      <w:pPr>
        <w:pStyle w:val="PL"/>
      </w:pPr>
      <w:r>
        <w:t xml:space="preserve">    MlAnalyticsInfo:</w:t>
      </w:r>
    </w:p>
    <w:p w14:paraId="6B92BE9C" w14:textId="77777777" w:rsidR="00365E28" w:rsidRDefault="00365E28" w:rsidP="00365E28">
      <w:pPr>
        <w:pStyle w:val="PL"/>
      </w:pPr>
      <w:r>
        <w:t xml:space="preserve">      description: ML Analytics Filter information supported by the Nnwdaf_MLModelProvision service</w:t>
      </w:r>
    </w:p>
    <w:p w14:paraId="77A750C4" w14:textId="77777777" w:rsidR="00365E28" w:rsidRDefault="00365E28" w:rsidP="00365E28">
      <w:pPr>
        <w:pStyle w:val="PL"/>
      </w:pPr>
      <w:r>
        <w:t xml:space="preserve">      type: object</w:t>
      </w:r>
    </w:p>
    <w:p w14:paraId="68D27732" w14:textId="77777777" w:rsidR="00365E28" w:rsidRDefault="00365E28" w:rsidP="00365E28">
      <w:pPr>
        <w:pStyle w:val="PL"/>
      </w:pPr>
      <w:r>
        <w:t xml:space="preserve">      properties:</w:t>
      </w:r>
    </w:p>
    <w:p w14:paraId="6D33AD13" w14:textId="77777777" w:rsidR="00365E28" w:rsidRDefault="00365E28" w:rsidP="00365E28">
      <w:pPr>
        <w:pStyle w:val="PL"/>
      </w:pPr>
      <w:r>
        <w:t xml:space="preserve">        mlAnalyticsIds:</w:t>
      </w:r>
    </w:p>
    <w:p w14:paraId="7283B207" w14:textId="77777777" w:rsidR="00365E28" w:rsidRDefault="00365E28" w:rsidP="00365E28">
      <w:pPr>
        <w:pStyle w:val="PL"/>
      </w:pPr>
      <w:r>
        <w:t xml:space="preserve">          type: array</w:t>
      </w:r>
    </w:p>
    <w:p w14:paraId="4151A7C3" w14:textId="77777777" w:rsidR="00365E28" w:rsidRDefault="00365E28" w:rsidP="00365E28">
      <w:pPr>
        <w:pStyle w:val="PL"/>
      </w:pPr>
      <w:r>
        <w:t xml:space="preserve">          items:</w:t>
      </w:r>
    </w:p>
    <w:p w14:paraId="749DA8FF" w14:textId="77777777" w:rsidR="00365E28" w:rsidRDefault="00365E28" w:rsidP="00365E28">
      <w:pPr>
        <w:pStyle w:val="PL"/>
      </w:pPr>
      <w:r>
        <w:t xml:space="preserve">            $ref: 'TS29520_Nnwdaf_EventsSubscription.yaml#/components/schemas/NwdafEvent'</w:t>
      </w:r>
    </w:p>
    <w:p w14:paraId="5F693193" w14:textId="77777777" w:rsidR="00365E28" w:rsidRDefault="00365E28" w:rsidP="00365E28">
      <w:pPr>
        <w:pStyle w:val="PL"/>
      </w:pPr>
      <w:r>
        <w:t xml:space="preserve">          minItems: 1</w:t>
      </w:r>
    </w:p>
    <w:p w14:paraId="619FC6D1" w14:textId="77777777" w:rsidR="00365E28" w:rsidRDefault="00365E28" w:rsidP="00365E28">
      <w:pPr>
        <w:pStyle w:val="PL"/>
      </w:pPr>
      <w:r>
        <w:t xml:space="preserve">        snssaiList:</w:t>
      </w:r>
    </w:p>
    <w:p w14:paraId="499B27C7" w14:textId="77777777" w:rsidR="00365E28" w:rsidRDefault="00365E28" w:rsidP="00365E28">
      <w:pPr>
        <w:pStyle w:val="PL"/>
      </w:pPr>
      <w:r>
        <w:t xml:space="preserve">          $ref: '#/components/schemas/SnssaiList'</w:t>
      </w:r>
    </w:p>
    <w:p w14:paraId="6051CDB0" w14:textId="77777777" w:rsidR="00365E28" w:rsidRDefault="00365E28" w:rsidP="00365E28">
      <w:pPr>
        <w:pStyle w:val="PL"/>
      </w:pPr>
      <w:r>
        <w:t xml:space="preserve">        trackingAreaList:</w:t>
      </w:r>
    </w:p>
    <w:p w14:paraId="3D4CD552" w14:textId="77777777" w:rsidR="00365E28" w:rsidRDefault="00365E28" w:rsidP="00365E28">
      <w:pPr>
        <w:pStyle w:val="PL"/>
      </w:pPr>
      <w:r>
        <w:t xml:space="preserve">          $ref: '#/components/schemas/TaiList'          </w:t>
      </w:r>
    </w:p>
    <w:p w14:paraId="47A07258" w14:textId="77777777" w:rsidR="00365E28" w:rsidRDefault="00365E28" w:rsidP="00365E28">
      <w:pPr>
        <w:pStyle w:val="PL"/>
      </w:pPr>
      <w:r>
        <w:t xml:space="preserve">        mlModelInterInfo:</w:t>
      </w:r>
    </w:p>
    <w:p w14:paraId="714F85B7" w14:textId="77777777" w:rsidR="00365E28" w:rsidRDefault="00365E28" w:rsidP="00365E28">
      <w:pPr>
        <w:pStyle w:val="PL"/>
      </w:pPr>
      <w:r>
        <w:t xml:space="preserve">          type: array</w:t>
      </w:r>
    </w:p>
    <w:p w14:paraId="12C99EF7" w14:textId="77777777" w:rsidR="00365E28" w:rsidRDefault="00365E28" w:rsidP="00365E28">
      <w:pPr>
        <w:pStyle w:val="PL"/>
      </w:pPr>
      <w:r>
        <w:t xml:space="preserve">          items:</w:t>
      </w:r>
    </w:p>
    <w:p w14:paraId="5BE42958" w14:textId="77777777" w:rsidR="00365E28" w:rsidRDefault="00365E28" w:rsidP="00365E28">
      <w:pPr>
        <w:pStyle w:val="PL"/>
      </w:pPr>
      <w:r>
        <w:t xml:space="preserve">            $ref: '#/components/schemas/VendorId' </w:t>
      </w:r>
    </w:p>
    <w:p w14:paraId="5B12F6F9" w14:textId="77777777" w:rsidR="00365E28" w:rsidRDefault="00365E28" w:rsidP="00365E28">
      <w:pPr>
        <w:pStyle w:val="PL"/>
      </w:pPr>
      <w:r>
        <w:t xml:space="preserve">          minItems: 0</w:t>
      </w:r>
    </w:p>
    <w:p w14:paraId="01999EC7" w14:textId="77777777" w:rsidR="00365E28" w:rsidRDefault="00365E28" w:rsidP="00365E28">
      <w:pPr>
        <w:pStyle w:val="PL"/>
      </w:pPr>
      <w:r>
        <w:t xml:space="preserve">        flCapabilityType:</w:t>
      </w:r>
    </w:p>
    <w:p w14:paraId="7D6CF67B" w14:textId="77777777" w:rsidR="00365E28" w:rsidRDefault="00365E28" w:rsidP="00365E28">
      <w:pPr>
        <w:pStyle w:val="PL"/>
      </w:pPr>
      <w:r>
        <w:t xml:space="preserve">          type: string</w:t>
      </w:r>
    </w:p>
    <w:p w14:paraId="5838C3BF" w14:textId="77777777" w:rsidR="00365E28" w:rsidRDefault="00365E28" w:rsidP="00365E28">
      <w:pPr>
        <w:pStyle w:val="PL"/>
      </w:pPr>
      <w:r>
        <w:t xml:space="preserve">          enum:</w:t>
      </w:r>
    </w:p>
    <w:p w14:paraId="14BA4D88" w14:textId="77777777" w:rsidR="00365E28" w:rsidRDefault="00365E28" w:rsidP="00365E28">
      <w:pPr>
        <w:pStyle w:val="PL"/>
      </w:pPr>
      <w:r>
        <w:t xml:space="preserve">            - FL_SERVER</w:t>
      </w:r>
    </w:p>
    <w:p w14:paraId="4A3D1766" w14:textId="77777777" w:rsidR="00365E28" w:rsidRDefault="00365E28" w:rsidP="00365E28">
      <w:pPr>
        <w:pStyle w:val="PL"/>
      </w:pPr>
      <w:r>
        <w:t xml:space="preserve">            - FL_CLIENT</w:t>
      </w:r>
    </w:p>
    <w:p w14:paraId="24B7785A" w14:textId="77777777" w:rsidR="00365E28" w:rsidRDefault="00365E28" w:rsidP="00365E28">
      <w:pPr>
        <w:pStyle w:val="PL"/>
      </w:pPr>
      <w:r>
        <w:t xml:space="preserve">            - FL_SERVER_AND_CLIENT</w:t>
      </w:r>
    </w:p>
    <w:p w14:paraId="2D90D56F" w14:textId="77777777" w:rsidR="00365E28" w:rsidRDefault="00365E28" w:rsidP="00365E28">
      <w:pPr>
        <w:pStyle w:val="PL"/>
      </w:pPr>
      <w:r>
        <w:t xml:space="preserve">        flTimeInterval:</w:t>
      </w:r>
    </w:p>
    <w:p w14:paraId="2858DAC4" w14:textId="77777777" w:rsidR="00365E28" w:rsidRDefault="00365E28" w:rsidP="00365E28">
      <w:pPr>
        <w:pStyle w:val="PL"/>
      </w:pPr>
      <w:r>
        <w:t xml:space="preserve">          type: array</w:t>
      </w:r>
    </w:p>
    <w:p w14:paraId="73CD6A11" w14:textId="77777777" w:rsidR="00365E28" w:rsidRDefault="00365E28" w:rsidP="00365E28">
      <w:pPr>
        <w:pStyle w:val="PL"/>
      </w:pPr>
      <w:r>
        <w:t xml:space="preserve">          items:</w:t>
      </w:r>
    </w:p>
    <w:p w14:paraId="2A6AF85A" w14:textId="77777777" w:rsidR="00365E28" w:rsidRDefault="00365E28" w:rsidP="00365E28">
      <w:pPr>
        <w:pStyle w:val="PL"/>
      </w:pPr>
      <w:r>
        <w:lastRenderedPageBreak/>
        <w:t xml:space="preserve">            $ref: 'TS28623_ComDefs.yaml#/components/schemas/TimeWindow'</w:t>
      </w:r>
    </w:p>
    <w:p w14:paraId="64C65701" w14:textId="77777777" w:rsidR="00365E28" w:rsidRDefault="00365E28" w:rsidP="00365E28">
      <w:pPr>
        <w:pStyle w:val="PL"/>
      </w:pPr>
      <w:r>
        <w:t xml:space="preserve">          minItems: 1</w:t>
      </w:r>
    </w:p>
    <w:p w14:paraId="2804B80D" w14:textId="77777777" w:rsidR="00365E28" w:rsidRDefault="00365E28" w:rsidP="00365E28">
      <w:pPr>
        <w:pStyle w:val="PL"/>
      </w:pPr>
      <w:r>
        <w:t xml:space="preserve">    NwdafInfo:</w:t>
      </w:r>
    </w:p>
    <w:p w14:paraId="581599C5" w14:textId="77777777" w:rsidR="00365E28" w:rsidRDefault="00365E28" w:rsidP="00365E28">
      <w:pPr>
        <w:pStyle w:val="PL"/>
      </w:pPr>
      <w:r>
        <w:t xml:space="preserve">      description: Information of a NWDAF NF Instance</w:t>
      </w:r>
    </w:p>
    <w:p w14:paraId="4FB90C9B" w14:textId="77777777" w:rsidR="00365E28" w:rsidRDefault="00365E28" w:rsidP="00365E28">
      <w:pPr>
        <w:pStyle w:val="PL"/>
      </w:pPr>
      <w:r>
        <w:t xml:space="preserve">      type: object</w:t>
      </w:r>
    </w:p>
    <w:p w14:paraId="092581AF" w14:textId="77777777" w:rsidR="00365E28" w:rsidRDefault="00365E28" w:rsidP="00365E28">
      <w:pPr>
        <w:pStyle w:val="PL"/>
      </w:pPr>
      <w:r>
        <w:t xml:space="preserve">      properties:</w:t>
      </w:r>
    </w:p>
    <w:p w14:paraId="7EECD536" w14:textId="77777777" w:rsidR="00365E28" w:rsidRDefault="00365E28" w:rsidP="00365E28">
      <w:pPr>
        <w:pStyle w:val="PL"/>
      </w:pPr>
      <w:r>
        <w:t xml:space="preserve">        eventIds:</w:t>
      </w:r>
    </w:p>
    <w:p w14:paraId="5EBC7320" w14:textId="77777777" w:rsidR="00365E28" w:rsidRDefault="00365E28" w:rsidP="00365E28">
      <w:pPr>
        <w:pStyle w:val="PL"/>
      </w:pPr>
      <w:r>
        <w:t xml:space="preserve">          type: array</w:t>
      </w:r>
    </w:p>
    <w:p w14:paraId="7E996BDC" w14:textId="77777777" w:rsidR="00365E28" w:rsidRDefault="00365E28" w:rsidP="00365E28">
      <w:pPr>
        <w:pStyle w:val="PL"/>
      </w:pPr>
      <w:r>
        <w:t xml:space="preserve">          items:</w:t>
      </w:r>
    </w:p>
    <w:p w14:paraId="5ECBE3EF" w14:textId="77777777" w:rsidR="00365E28" w:rsidRDefault="00365E28" w:rsidP="00365E28">
      <w:pPr>
        <w:pStyle w:val="PL"/>
      </w:pPr>
      <w:r>
        <w:t xml:space="preserve">            $ref: 'TS29520_Nnwdaf_AnalyticsInfo.yaml#/components/schemas/EventId'</w:t>
      </w:r>
    </w:p>
    <w:p w14:paraId="4EF44255" w14:textId="77777777" w:rsidR="00365E28" w:rsidRDefault="00365E28" w:rsidP="00365E28">
      <w:pPr>
        <w:pStyle w:val="PL"/>
      </w:pPr>
      <w:r>
        <w:t xml:space="preserve">          minItems: 1          </w:t>
      </w:r>
    </w:p>
    <w:p w14:paraId="0BA1900C" w14:textId="77777777" w:rsidR="00365E28" w:rsidRDefault="00365E28" w:rsidP="00365E28">
      <w:pPr>
        <w:pStyle w:val="PL"/>
      </w:pPr>
      <w:r>
        <w:t xml:space="preserve">        nwdafEvents:</w:t>
      </w:r>
    </w:p>
    <w:p w14:paraId="501FD5AE" w14:textId="77777777" w:rsidR="00365E28" w:rsidRDefault="00365E28" w:rsidP="00365E28">
      <w:pPr>
        <w:pStyle w:val="PL"/>
      </w:pPr>
      <w:r>
        <w:t xml:space="preserve">          type: array</w:t>
      </w:r>
    </w:p>
    <w:p w14:paraId="70554C53" w14:textId="77777777" w:rsidR="00365E28" w:rsidRDefault="00365E28" w:rsidP="00365E28">
      <w:pPr>
        <w:pStyle w:val="PL"/>
      </w:pPr>
      <w:r>
        <w:t xml:space="preserve">          items:</w:t>
      </w:r>
    </w:p>
    <w:p w14:paraId="135DFD5F" w14:textId="77777777" w:rsidR="00365E28" w:rsidRDefault="00365E28" w:rsidP="00365E28">
      <w:pPr>
        <w:pStyle w:val="PL"/>
      </w:pPr>
      <w:r>
        <w:t xml:space="preserve">            $ref: 'TS29520_Nnwdaf_EventsSubscription.yaml#/components/schemas/NwdafEvent'</w:t>
      </w:r>
    </w:p>
    <w:p w14:paraId="17CDEAAC" w14:textId="77777777" w:rsidR="00365E28" w:rsidRDefault="00365E28" w:rsidP="00365E28">
      <w:pPr>
        <w:pStyle w:val="PL"/>
      </w:pPr>
      <w:r>
        <w:t xml:space="preserve">          minItems: 1</w:t>
      </w:r>
    </w:p>
    <w:p w14:paraId="51B0950F" w14:textId="77777777" w:rsidR="00365E28" w:rsidRDefault="00365E28" w:rsidP="00365E28">
      <w:pPr>
        <w:pStyle w:val="PL"/>
      </w:pPr>
      <w:r>
        <w:t xml:space="preserve">        taiList:</w:t>
      </w:r>
    </w:p>
    <w:p w14:paraId="7E5352B6" w14:textId="77777777" w:rsidR="00365E28" w:rsidRDefault="00365E28" w:rsidP="00365E28">
      <w:pPr>
        <w:pStyle w:val="PL"/>
      </w:pPr>
      <w:r>
        <w:t xml:space="preserve">          $ref: '#/components/schemas/TaiList'</w:t>
      </w:r>
    </w:p>
    <w:p w14:paraId="5D991065" w14:textId="77777777" w:rsidR="00365E28" w:rsidRDefault="00365E28" w:rsidP="00365E28">
      <w:pPr>
        <w:pStyle w:val="PL"/>
      </w:pPr>
      <w:r>
        <w:t xml:space="preserve">        taiRangeList:</w:t>
      </w:r>
    </w:p>
    <w:p w14:paraId="5416CB55" w14:textId="77777777" w:rsidR="00365E28" w:rsidRDefault="00365E28" w:rsidP="00365E28">
      <w:pPr>
        <w:pStyle w:val="PL"/>
      </w:pPr>
      <w:r>
        <w:t xml:space="preserve">          type: array</w:t>
      </w:r>
    </w:p>
    <w:p w14:paraId="09835127" w14:textId="77777777" w:rsidR="00365E28" w:rsidRDefault="00365E28" w:rsidP="00365E28">
      <w:pPr>
        <w:pStyle w:val="PL"/>
      </w:pPr>
      <w:r>
        <w:t xml:space="preserve">          items:</w:t>
      </w:r>
    </w:p>
    <w:p w14:paraId="0DCCED68" w14:textId="77777777" w:rsidR="00365E28" w:rsidRDefault="00365E28" w:rsidP="00365E28">
      <w:pPr>
        <w:pStyle w:val="PL"/>
      </w:pPr>
      <w:r>
        <w:t xml:space="preserve">            $ref: '#/components/schemas/TaiRange'</w:t>
      </w:r>
    </w:p>
    <w:p w14:paraId="09BC7704" w14:textId="77777777" w:rsidR="00365E28" w:rsidRDefault="00365E28" w:rsidP="00365E28">
      <w:pPr>
        <w:pStyle w:val="PL"/>
      </w:pPr>
      <w:r>
        <w:t xml:space="preserve">          minItems: 1</w:t>
      </w:r>
    </w:p>
    <w:p w14:paraId="1E2E8BD4" w14:textId="77777777" w:rsidR="00365E28" w:rsidRDefault="00365E28" w:rsidP="00365E28">
      <w:pPr>
        <w:pStyle w:val="PL"/>
      </w:pPr>
      <w:r>
        <w:t xml:space="preserve">        nwdafCapability:</w:t>
      </w:r>
    </w:p>
    <w:p w14:paraId="7AB70068" w14:textId="77777777" w:rsidR="00365E28" w:rsidRDefault="00365E28" w:rsidP="00365E28">
      <w:pPr>
        <w:pStyle w:val="PL"/>
      </w:pPr>
      <w:r>
        <w:t xml:space="preserve">          $ref: '#/components/schemas/NwdafCapability'</w:t>
      </w:r>
    </w:p>
    <w:p w14:paraId="59977F0E" w14:textId="77777777" w:rsidR="00365E28" w:rsidRDefault="00365E28" w:rsidP="00365E28">
      <w:pPr>
        <w:pStyle w:val="PL"/>
      </w:pPr>
      <w:r>
        <w:t xml:space="preserve">        analyticsDelay:</w:t>
      </w:r>
    </w:p>
    <w:p w14:paraId="23F21DDF" w14:textId="77777777" w:rsidR="00365E28" w:rsidRDefault="00365E28" w:rsidP="00365E28">
      <w:pPr>
        <w:pStyle w:val="PL"/>
      </w:pPr>
      <w:r>
        <w:t xml:space="preserve">          $ref: 'TS29571_CommonData.yaml#/components/schemas/DurationSec'</w:t>
      </w:r>
    </w:p>
    <w:p w14:paraId="1A70A910" w14:textId="77777777" w:rsidR="00365E28" w:rsidRDefault="00365E28" w:rsidP="00365E28">
      <w:pPr>
        <w:pStyle w:val="PL"/>
      </w:pPr>
      <w:r>
        <w:t xml:space="preserve">        servingNfSetIdList:</w:t>
      </w:r>
    </w:p>
    <w:p w14:paraId="6F12955D" w14:textId="77777777" w:rsidR="00365E28" w:rsidRDefault="00365E28" w:rsidP="00365E28">
      <w:pPr>
        <w:pStyle w:val="PL"/>
      </w:pPr>
      <w:r>
        <w:t xml:space="preserve">          type: array</w:t>
      </w:r>
    </w:p>
    <w:p w14:paraId="36F906B9" w14:textId="77777777" w:rsidR="00365E28" w:rsidRDefault="00365E28" w:rsidP="00365E28">
      <w:pPr>
        <w:pStyle w:val="PL"/>
      </w:pPr>
      <w:r>
        <w:t xml:space="preserve">          items:</w:t>
      </w:r>
    </w:p>
    <w:p w14:paraId="0A83BD74" w14:textId="77777777" w:rsidR="00365E28" w:rsidRDefault="00365E28" w:rsidP="00365E28">
      <w:pPr>
        <w:pStyle w:val="PL"/>
      </w:pPr>
      <w:r>
        <w:t xml:space="preserve">            $ref: 'TS29571_CommonData.yaml#/components/schemas/NfSetId'</w:t>
      </w:r>
    </w:p>
    <w:p w14:paraId="7B07C13C" w14:textId="77777777" w:rsidR="00365E28" w:rsidRDefault="00365E28" w:rsidP="00365E28">
      <w:pPr>
        <w:pStyle w:val="PL"/>
      </w:pPr>
      <w:r>
        <w:t xml:space="preserve">          minItems: 1</w:t>
      </w:r>
    </w:p>
    <w:p w14:paraId="738D208B" w14:textId="77777777" w:rsidR="00365E28" w:rsidRDefault="00365E28" w:rsidP="00365E28">
      <w:pPr>
        <w:pStyle w:val="PL"/>
      </w:pPr>
      <w:r>
        <w:t xml:space="preserve">        servingNfTypeList:</w:t>
      </w:r>
    </w:p>
    <w:p w14:paraId="0826572E" w14:textId="77777777" w:rsidR="00365E28" w:rsidRDefault="00365E28" w:rsidP="00365E28">
      <w:pPr>
        <w:pStyle w:val="PL"/>
      </w:pPr>
      <w:r>
        <w:t xml:space="preserve">          type: array</w:t>
      </w:r>
    </w:p>
    <w:p w14:paraId="41EB3BBB" w14:textId="77777777" w:rsidR="00365E28" w:rsidRDefault="00365E28" w:rsidP="00365E28">
      <w:pPr>
        <w:pStyle w:val="PL"/>
      </w:pPr>
      <w:r>
        <w:t xml:space="preserve">          items:</w:t>
      </w:r>
    </w:p>
    <w:p w14:paraId="785F3B5D" w14:textId="77777777" w:rsidR="00365E28" w:rsidRDefault="00365E28" w:rsidP="00365E28">
      <w:pPr>
        <w:pStyle w:val="PL"/>
      </w:pPr>
      <w:r>
        <w:t xml:space="preserve">            $ref: '#/components/schemas/NFType'</w:t>
      </w:r>
    </w:p>
    <w:p w14:paraId="78755518" w14:textId="77777777" w:rsidR="00365E28" w:rsidRDefault="00365E28" w:rsidP="00365E28">
      <w:pPr>
        <w:pStyle w:val="PL"/>
      </w:pPr>
      <w:r>
        <w:t xml:space="preserve">          minItems: 1</w:t>
      </w:r>
    </w:p>
    <w:p w14:paraId="484E72BA" w14:textId="77777777" w:rsidR="00365E28" w:rsidRDefault="00365E28" w:rsidP="00365E28">
      <w:pPr>
        <w:pStyle w:val="PL"/>
      </w:pPr>
      <w:r>
        <w:t xml:space="preserve">        mlAnalyticsList:</w:t>
      </w:r>
    </w:p>
    <w:p w14:paraId="049430E6" w14:textId="77777777" w:rsidR="00365E28" w:rsidRDefault="00365E28" w:rsidP="00365E28">
      <w:pPr>
        <w:pStyle w:val="PL"/>
      </w:pPr>
      <w:r>
        <w:t xml:space="preserve">          type: array</w:t>
      </w:r>
    </w:p>
    <w:p w14:paraId="4424AD8A" w14:textId="77777777" w:rsidR="00365E28" w:rsidRDefault="00365E28" w:rsidP="00365E28">
      <w:pPr>
        <w:pStyle w:val="PL"/>
      </w:pPr>
      <w:r>
        <w:t xml:space="preserve">          items:</w:t>
      </w:r>
    </w:p>
    <w:p w14:paraId="4E2253A2" w14:textId="77777777" w:rsidR="00365E28" w:rsidRDefault="00365E28" w:rsidP="00365E28">
      <w:pPr>
        <w:pStyle w:val="PL"/>
      </w:pPr>
      <w:r>
        <w:t xml:space="preserve">            $ref: '#/components/schemas/MlAnalyticsInfo'</w:t>
      </w:r>
    </w:p>
    <w:p w14:paraId="15EF5927" w14:textId="77777777" w:rsidR="00365E28" w:rsidRDefault="00365E28" w:rsidP="00365E28">
      <w:pPr>
        <w:pStyle w:val="PL"/>
      </w:pPr>
      <w:r>
        <w:t xml:space="preserve">          minItems: 1</w:t>
      </w:r>
    </w:p>
    <w:p w14:paraId="1A3BE4D8" w14:textId="77777777" w:rsidR="00365E28" w:rsidRDefault="00365E28" w:rsidP="00365E28">
      <w:pPr>
        <w:pStyle w:val="PL"/>
      </w:pPr>
    </w:p>
    <w:p w14:paraId="06C6E460" w14:textId="77777777" w:rsidR="00365E28" w:rsidRDefault="00365E28" w:rsidP="00365E28">
      <w:pPr>
        <w:pStyle w:val="PL"/>
      </w:pPr>
      <w:r>
        <w:t xml:space="preserve">    ScpInfo:</w:t>
      </w:r>
    </w:p>
    <w:p w14:paraId="1733E94E" w14:textId="77777777" w:rsidR="00365E28" w:rsidRDefault="00365E28" w:rsidP="00365E28">
      <w:pPr>
        <w:pStyle w:val="PL"/>
      </w:pPr>
      <w:r>
        <w:t xml:space="preserve">      description: Information of an SCP Instance</w:t>
      </w:r>
    </w:p>
    <w:p w14:paraId="3D8A122E" w14:textId="77777777" w:rsidR="00365E28" w:rsidRDefault="00365E28" w:rsidP="00365E28">
      <w:pPr>
        <w:pStyle w:val="PL"/>
      </w:pPr>
      <w:r>
        <w:t xml:space="preserve">      type: object</w:t>
      </w:r>
    </w:p>
    <w:p w14:paraId="74E83511" w14:textId="77777777" w:rsidR="00365E28" w:rsidRDefault="00365E28" w:rsidP="00365E28">
      <w:pPr>
        <w:pStyle w:val="PL"/>
      </w:pPr>
      <w:r>
        <w:t xml:space="preserve">      properties:</w:t>
      </w:r>
    </w:p>
    <w:p w14:paraId="0B48BC86" w14:textId="77777777" w:rsidR="00365E28" w:rsidRDefault="00365E28" w:rsidP="00365E28">
      <w:pPr>
        <w:pStyle w:val="PL"/>
      </w:pPr>
      <w:r>
        <w:t xml:space="preserve">        scpDomainInfoList:</w:t>
      </w:r>
    </w:p>
    <w:p w14:paraId="0075112A" w14:textId="77777777" w:rsidR="00365E28" w:rsidRDefault="00365E28" w:rsidP="00365E28">
      <w:pPr>
        <w:pStyle w:val="PL"/>
      </w:pPr>
      <w:r>
        <w:t xml:space="preserve">          description: &gt;</w:t>
      </w:r>
    </w:p>
    <w:p w14:paraId="26201961" w14:textId="77777777" w:rsidR="00365E28" w:rsidRDefault="00365E28" w:rsidP="00365E28">
      <w:pPr>
        <w:pStyle w:val="PL"/>
      </w:pPr>
      <w:r>
        <w:t xml:space="preserve">            A map (list of key-value pairs) where the key of the map shall be the string</w:t>
      </w:r>
    </w:p>
    <w:p w14:paraId="387A5CA8" w14:textId="77777777" w:rsidR="00365E28" w:rsidRDefault="00365E28" w:rsidP="00365E28">
      <w:pPr>
        <w:pStyle w:val="PL"/>
      </w:pPr>
      <w:r>
        <w:t xml:space="preserve">            identifying an SCP domain</w:t>
      </w:r>
    </w:p>
    <w:p w14:paraId="494163C6" w14:textId="77777777" w:rsidR="00365E28" w:rsidRDefault="00365E28" w:rsidP="00365E28">
      <w:pPr>
        <w:pStyle w:val="PL"/>
      </w:pPr>
      <w:r>
        <w:t xml:space="preserve">          type: object</w:t>
      </w:r>
    </w:p>
    <w:p w14:paraId="6C9D70B4" w14:textId="77777777" w:rsidR="00365E28" w:rsidRDefault="00365E28" w:rsidP="00365E28">
      <w:pPr>
        <w:pStyle w:val="PL"/>
      </w:pPr>
      <w:r>
        <w:t xml:space="preserve">          additionalProperties:</w:t>
      </w:r>
    </w:p>
    <w:p w14:paraId="6EF9980F" w14:textId="77777777" w:rsidR="00365E28" w:rsidRDefault="00365E28" w:rsidP="00365E28">
      <w:pPr>
        <w:pStyle w:val="PL"/>
      </w:pPr>
      <w:r>
        <w:t xml:space="preserve">            $ref: '#/components/schemas/ScpDomainInfo'</w:t>
      </w:r>
    </w:p>
    <w:p w14:paraId="784B5C3A" w14:textId="77777777" w:rsidR="00365E28" w:rsidRDefault="00365E28" w:rsidP="00365E28">
      <w:pPr>
        <w:pStyle w:val="PL"/>
      </w:pPr>
      <w:r>
        <w:t xml:space="preserve">          minProperties: 1</w:t>
      </w:r>
    </w:p>
    <w:p w14:paraId="7E1E02BF" w14:textId="77777777" w:rsidR="00365E28" w:rsidRDefault="00365E28" w:rsidP="00365E28">
      <w:pPr>
        <w:pStyle w:val="PL"/>
      </w:pPr>
      <w:r>
        <w:t xml:space="preserve">        scpPrefix:</w:t>
      </w:r>
    </w:p>
    <w:p w14:paraId="605C45F5" w14:textId="77777777" w:rsidR="00365E28" w:rsidRDefault="00365E28" w:rsidP="00365E28">
      <w:pPr>
        <w:pStyle w:val="PL"/>
      </w:pPr>
      <w:r>
        <w:t xml:space="preserve">          type: string</w:t>
      </w:r>
    </w:p>
    <w:p w14:paraId="4EF4A97C" w14:textId="77777777" w:rsidR="00365E28" w:rsidRDefault="00365E28" w:rsidP="00365E28">
      <w:pPr>
        <w:pStyle w:val="PL"/>
      </w:pPr>
      <w:r>
        <w:t xml:space="preserve">        scpPorts:</w:t>
      </w:r>
    </w:p>
    <w:p w14:paraId="1B16DFF4" w14:textId="77777777" w:rsidR="00365E28" w:rsidRDefault="00365E28" w:rsidP="00365E28">
      <w:pPr>
        <w:pStyle w:val="PL"/>
      </w:pPr>
      <w:r>
        <w:t xml:space="preserve">          description: &gt;</w:t>
      </w:r>
    </w:p>
    <w:p w14:paraId="579A4850" w14:textId="77777777" w:rsidR="00365E28" w:rsidRDefault="00365E28" w:rsidP="00365E28">
      <w:pPr>
        <w:pStyle w:val="PL"/>
      </w:pPr>
      <w:r>
        <w:t xml:space="preserve">            Port numbers for HTTP and HTTPS. The key of the map shall be "http" or "https".</w:t>
      </w:r>
    </w:p>
    <w:p w14:paraId="54D51980" w14:textId="77777777" w:rsidR="00365E28" w:rsidRDefault="00365E28" w:rsidP="00365E28">
      <w:pPr>
        <w:pStyle w:val="PL"/>
      </w:pPr>
      <w:r>
        <w:t xml:space="preserve">          type: object</w:t>
      </w:r>
    </w:p>
    <w:p w14:paraId="0E4027AF" w14:textId="77777777" w:rsidR="00365E28" w:rsidRDefault="00365E28" w:rsidP="00365E28">
      <w:pPr>
        <w:pStyle w:val="PL"/>
      </w:pPr>
      <w:r>
        <w:t xml:space="preserve">          additionalProperties:</w:t>
      </w:r>
    </w:p>
    <w:p w14:paraId="4E3F126E" w14:textId="77777777" w:rsidR="00365E28" w:rsidRDefault="00365E28" w:rsidP="00365E28">
      <w:pPr>
        <w:pStyle w:val="PL"/>
      </w:pPr>
      <w:r>
        <w:t xml:space="preserve">            type: integer</w:t>
      </w:r>
    </w:p>
    <w:p w14:paraId="64B2E618" w14:textId="77777777" w:rsidR="00365E28" w:rsidRDefault="00365E28" w:rsidP="00365E28">
      <w:pPr>
        <w:pStyle w:val="PL"/>
      </w:pPr>
      <w:r>
        <w:t xml:space="preserve">            minimum: 0</w:t>
      </w:r>
    </w:p>
    <w:p w14:paraId="3E320248" w14:textId="77777777" w:rsidR="00365E28" w:rsidRDefault="00365E28" w:rsidP="00365E28">
      <w:pPr>
        <w:pStyle w:val="PL"/>
      </w:pPr>
      <w:r>
        <w:t xml:space="preserve">            maximum: 65535</w:t>
      </w:r>
    </w:p>
    <w:p w14:paraId="1F8E5CA6" w14:textId="77777777" w:rsidR="00365E28" w:rsidRDefault="00365E28" w:rsidP="00365E28">
      <w:pPr>
        <w:pStyle w:val="PL"/>
      </w:pPr>
      <w:r>
        <w:t xml:space="preserve">          minProperties: 1</w:t>
      </w:r>
    </w:p>
    <w:p w14:paraId="338513A3" w14:textId="77777777" w:rsidR="00365E28" w:rsidRDefault="00365E28" w:rsidP="00365E28">
      <w:pPr>
        <w:pStyle w:val="PL"/>
      </w:pPr>
      <w:r>
        <w:t xml:space="preserve">        addressDomains:</w:t>
      </w:r>
    </w:p>
    <w:p w14:paraId="134F2B0F" w14:textId="77777777" w:rsidR="00365E28" w:rsidRDefault="00365E28" w:rsidP="00365E28">
      <w:pPr>
        <w:pStyle w:val="PL"/>
      </w:pPr>
      <w:r>
        <w:t xml:space="preserve">          type: array</w:t>
      </w:r>
    </w:p>
    <w:p w14:paraId="5F33A5EE" w14:textId="77777777" w:rsidR="00365E28" w:rsidRDefault="00365E28" w:rsidP="00365E28">
      <w:pPr>
        <w:pStyle w:val="PL"/>
      </w:pPr>
      <w:r>
        <w:t xml:space="preserve">          items:</w:t>
      </w:r>
    </w:p>
    <w:p w14:paraId="5B71803D" w14:textId="77777777" w:rsidR="00365E28" w:rsidRDefault="00365E28" w:rsidP="00365E28">
      <w:pPr>
        <w:pStyle w:val="PL"/>
      </w:pPr>
      <w:r>
        <w:t xml:space="preserve">            type: string</w:t>
      </w:r>
    </w:p>
    <w:p w14:paraId="2C5189C4" w14:textId="77777777" w:rsidR="00365E28" w:rsidRDefault="00365E28" w:rsidP="00365E28">
      <w:pPr>
        <w:pStyle w:val="PL"/>
      </w:pPr>
      <w:r>
        <w:t xml:space="preserve">          minItems: 1</w:t>
      </w:r>
    </w:p>
    <w:p w14:paraId="4F1EE35E" w14:textId="77777777" w:rsidR="00365E28" w:rsidRDefault="00365E28" w:rsidP="00365E28">
      <w:pPr>
        <w:pStyle w:val="PL"/>
      </w:pPr>
      <w:r>
        <w:t xml:space="preserve">        ipv4Addresses:</w:t>
      </w:r>
    </w:p>
    <w:p w14:paraId="6F056BB5" w14:textId="77777777" w:rsidR="00365E28" w:rsidRDefault="00365E28" w:rsidP="00365E28">
      <w:pPr>
        <w:pStyle w:val="PL"/>
      </w:pPr>
      <w:r>
        <w:t xml:space="preserve">          type: array</w:t>
      </w:r>
    </w:p>
    <w:p w14:paraId="3E01E16F" w14:textId="77777777" w:rsidR="00365E28" w:rsidRDefault="00365E28" w:rsidP="00365E28">
      <w:pPr>
        <w:pStyle w:val="PL"/>
      </w:pPr>
      <w:r>
        <w:t xml:space="preserve">          items:</w:t>
      </w:r>
    </w:p>
    <w:p w14:paraId="693241B4" w14:textId="77777777" w:rsidR="00365E28" w:rsidRDefault="00365E28" w:rsidP="00365E28">
      <w:pPr>
        <w:pStyle w:val="PL"/>
      </w:pPr>
      <w:r>
        <w:t xml:space="preserve">            $ref: 'TS29571_CommonData.yaml#/components/schemas/Ipv4Addr'</w:t>
      </w:r>
    </w:p>
    <w:p w14:paraId="480F8330" w14:textId="77777777" w:rsidR="00365E28" w:rsidRDefault="00365E28" w:rsidP="00365E28">
      <w:pPr>
        <w:pStyle w:val="PL"/>
      </w:pPr>
      <w:r>
        <w:t xml:space="preserve">          minItems: 1</w:t>
      </w:r>
    </w:p>
    <w:p w14:paraId="16289864" w14:textId="77777777" w:rsidR="00365E28" w:rsidRDefault="00365E28" w:rsidP="00365E28">
      <w:pPr>
        <w:pStyle w:val="PL"/>
      </w:pPr>
      <w:r>
        <w:t xml:space="preserve">        ipv6Prefixes:</w:t>
      </w:r>
    </w:p>
    <w:p w14:paraId="2E6AE08A" w14:textId="77777777" w:rsidR="00365E28" w:rsidRDefault="00365E28" w:rsidP="00365E28">
      <w:pPr>
        <w:pStyle w:val="PL"/>
      </w:pPr>
      <w:r>
        <w:t xml:space="preserve">          type: array</w:t>
      </w:r>
    </w:p>
    <w:p w14:paraId="5534C80D" w14:textId="77777777" w:rsidR="00365E28" w:rsidRDefault="00365E28" w:rsidP="00365E28">
      <w:pPr>
        <w:pStyle w:val="PL"/>
      </w:pPr>
      <w:r>
        <w:lastRenderedPageBreak/>
        <w:t xml:space="preserve">          items:</w:t>
      </w:r>
    </w:p>
    <w:p w14:paraId="64EB8438" w14:textId="77777777" w:rsidR="00365E28" w:rsidRDefault="00365E28" w:rsidP="00365E28">
      <w:pPr>
        <w:pStyle w:val="PL"/>
      </w:pPr>
      <w:r>
        <w:t xml:space="preserve">            $ref: 'TS29571_CommonData.yaml#/components/schemas/Ipv6Prefix'</w:t>
      </w:r>
    </w:p>
    <w:p w14:paraId="3A3C4EF5" w14:textId="77777777" w:rsidR="00365E28" w:rsidRDefault="00365E28" w:rsidP="00365E28">
      <w:pPr>
        <w:pStyle w:val="PL"/>
      </w:pPr>
      <w:r>
        <w:t xml:space="preserve">          minItems: 1</w:t>
      </w:r>
    </w:p>
    <w:p w14:paraId="36ADD516" w14:textId="77777777" w:rsidR="00365E28" w:rsidRDefault="00365E28" w:rsidP="00365E28">
      <w:pPr>
        <w:pStyle w:val="PL"/>
      </w:pPr>
      <w:r>
        <w:t xml:space="preserve">        ipv4AddrRanges:</w:t>
      </w:r>
    </w:p>
    <w:p w14:paraId="45D47CCA" w14:textId="77777777" w:rsidR="00365E28" w:rsidRDefault="00365E28" w:rsidP="00365E28">
      <w:pPr>
        <w:pStyle w:val="PL"/>
      </w:pPr>
      <w:r>
        <w:t xml:space="preserve">          type: array</w:t>
      </w:r>
    </w:p>
    <w:p w14:paraId="03C43C62" w14:textId="77777777" w:rsidR="00365E28" w:rsidRDefault="00365E28" w:rsidP="00365E28">
      <w:pPr>
        <w:pStyle w:val="PL"/>
      </w:pPr>
      <w:r>
        <w:t xml:space="preserve">          items:</w:t>
      </w:r>
    </w:p>
    <w:p w14:paraId="1A4D3DC4" w14:textId="77777777" w:rsidR="00365E28" w:rsidRDefault="00365E28" w:rsidP="00365E28">
      <w:pPr>
        <w:pStyle w:val="PL"/>
      </w:pPr>
      <w:r>
        <w:t xml:space="preserve">            $ref: '#/components/schemas/Ipv4AddressRange'</w:t>
      </w:r>
    </w:p>
    <w:p w14:paraId="20474A98" w14:textId="77777777" w:rsidR="00365E28" w:rsidRDefault="00365E28" w:rsidP="00365E28">
      <w:pPr>
        <w:pStyle w:val="PL"/>
      </w:pPr>
      <w:r>
        <w:t xml:space="preserve">          minItems: 1</w:t>
      </w:r>
    </w:p>
    <w:p w14:paraId="6A055A25" w14:textId="77777777" w:rsidR="00365E28" w:rsidRDefault="00365E28" w:rsidP="00365E28">
      <w:pPr>
        <w:pStyle w:val="PL"/>
      </w:pPr>
      <w:r>
        <w:t xml:space="preserve">        ipv6PrefixRanges:</w:t>
      </w:r>
    </w:p>
    <w:p w14:paraId="6A602EBB" w14:textId="77777777" w:rsidR="00365E28" w:rsidRDefault="00365E28" w:rsidP="00365E28">
      <w:pPr>
        <w:pStyle w:val="PL"/>
      </w:pPr>
      <w:r>
        <w:t xml:space="preserve">          type: array</w:t>
      </w:r>
    </w:p>
    <w:p w14:paraId="06EDAE5A" w14:textId="77777777" w:rsidR="00365E28" w:rsidRDefault="00365E28" w:rsidP="00365E28">
      <w:pPr>
        <w:pStyle w:val="PL"/>
      </w:pPr>
      <w:r>
        <w:t xml:space="preserve">          items:</w:t>
      </w:r>
    </w:p>
    <w:p w14:paraId="6746742E" w14:textId="77777777" w:rsidR="00365E28" w:rsidRDefault="00365E28" w:rsidP="00365E28">
      <w:pPr>
        <w:pStyle w:val="PL"/>
      </w:pPr>
      <w:r>
        <w:t xml:space="preserve">            $ref: '#/components/schemas/Ipv6PrefixRange'</w:t>
      </w:r>
    </w:p>
    <w:p w14:paraId="14E3FF7A" w14:textId="77777777" w:rsidR="00365E28" w:rsidRDefault="00365E28" w:rsidP="00365E28">
      <w:pPr>
        <w:pStyle w:val="PL"/>
      </w:pPr>
      <w:r>
        <w:t xml:space="preserve">          minItems: 1</w:t>
      </w:r>
    </w:p>
    <w:p w14:paraId="09CC9AFA" w14:textId="77777777" w:rsidR="00365E28" w:rsidRDefault="00365E28" w:rsidP="00365E28">
      <w:pPr>
        <w:pStyle w:val="PL"/>
      </w:pPr>
      <w:r>
        <w:t xml:space="preserve">        servedNfSetIdList:</w:t>
      </w:r>
    </w:p>
    <w:p w14:paraId="09623061" w14:textId="77777777" w:rsidR="00365E28" w:rsidRDefault="00365E28" w:rsidP="00365E28">
      <w:pPr>
        <w:pStyle w:val="PL"/>
      </w:pPr>
      <w:r>
        <w:t xml:space="preserve">          type: array</w:t>
      </w:r>
    </w:p>
    <w:p w14:paraId="16E6BEA0" w14:textId="77777777" w:rsidR="00365E28" w:rsidRDefault="00365E28" w:rsidP="00365E28">
      <w:pPr>
        <w:pStyle w:val="PL"/>
      </w:pPr>
      <w:r>
        <w:t xml:space="preserve">          items:</w:t>
      </w:r>
    </w:p>
    <w:p w14:paraId="2D2BBB3F" w14:textId="77777777" w:rsidR="00365E28" w:rsidRDefault="00365E28" w:rsidP="00365E28">
      <w:pPr>
        <w:pStyle w:val="PL"/>
      </w:pPr>
      <w:r>
        <w:t xml:space="preserve">            $ref: 'TS29571_CommonData.yaml#/components/schemas/NfSetId'</w:t>
      </w:r>
    </w:p>
    <w:p w14:paraId="01BB1F6E" w14:textId="77777777" w:rsidR="00365E28" w:rsidRDefault="00365E28" w:rsidP="00365E28">
      <w:pPr>
        <w:pStyle w:val="PL"/>
      </w:pPr>
      <w:r>
        <w:t xml:space="preserve">          minItems: 1</w:t>
      </w:r>
    </w:p>
    <w:p w14:paraId="02B173A4" w14:textId="77777777" w:rsidR="00365E28" w:rsidRDefault="00365E28" w:rsidP="00365E28">
      <w:pPr>
        <w:pStyle w:val="PL"/>
      </w:pPr>
      <w:r>
        <w:t xml:space="preserve">        remotePlmnList:</w:t>
      </w:r>
    </w:p>
    <w:p w14:paraId="6CAE024A" w14:textId="77777777" w:rsidR="00365E28" w:rsidRDefault="00365E28" w:rsidP="00365E28">
      <w:pPr>
        <w:pStyle w:val="PL"/>
      </w:pPr>
      <w:r>
        <w:t xml:space="preserve">          type: array</w:t>
      </w:r>
    </w:p>
    <w:p w14:paraId="6A9ACC0F" w14:textId="77777777" w:rsidR="00365E28" w:rsidRDefault="00365E28" w:rsidP="00365E28">
      <w:pPr>
        <w:pStyle w:val="PL"/>
      </w:pPr>
      <w:r>
        <w:t xml:space="preserve">          items:</w:t>
      </w:r>
    </w:p>
    <w:p w14:paraId="4F934579" w14:textId="77777777" w:rsidR="00365E28" w:rsidRDefault="00365E28" w:rsidP="00365E28">
      <w:pPr>
        <w:pStyle w:val="PL"/>
      </w:pPr>
      <w:r>
        <w:t xml:space="preserve">            $ref: 'TS29571_CommonData.yaml#/components/schemas/PlmnId'</w:t>
      </w:r>
    </w:p>
    <w:p w14:paraId="5FDD0D9E" w14:textId="77777777" w:rsidR="00365E28" w:rsidRDefault="00365E28" w:rsidP="00365E28">
      <w:pPr>
        <w:pStyle w:val="PL"/>
      </w:pPr>
      <w:r>
        <w:t xml:space="preserve">          minItems: 1</w:t>
      </w:r>
    </w:p>
    <w:p w14:paraId="3E605E5C" w14:textId="77777777" w:rsidR="00365E28" w:rsidRDefault="00365E28" w:rsidP="00365E28">
      <w:pPr>
        <w:pStyle w:val="PL"/>
      </w:pPr>
      <w:r>
        <w:t xml:space="preserve">        remoteSnpnList:</w:t>
      </w:r>
    </w:p>
    <w:p w14:paraId="1210C1D9" w14:textId="77777777" w:rsidR="00365E28" w:rsidRDefault="00365E28" w:rsidP="00365E28">
      <w:pPr>
        <w:pStyle w:val="PL"/>
      </w:pPr>
      <w:r>
        <w:t xml:space="preserve">          type: array</w:t>
      </w:r>
    </w:p>
    <w:p w14:paraId="27E94DD1" w14:textId="77777777" w:rsidR="00365E28" w:rsidRDefault="00365E28" w:rsidP="00365E28">
      <w:pPr>
        <w:pStyle w:val="PL"/>
      </w:pPr>
      <w:r>
        <w:t xml:space="preserve">          items:</w:t>
      </w:r>
    </w:p>
    <w:p w14:paraId="3C5B164E" w14:textId="77777777" w:rsidR="00365E28" w:rsidRDefault="00365E28" w:rsidP="00365E28">
      <w:pPr>
        <w:pStyle w:val="PL"/>
      </w:pPr>
      <w:r>
        <w:t xml:space="preserve">            $ref: '#/components/schemas/PlmnIdNid'</w:t>
      </w:r>
    </w:p>
    <w:p w14:paraId="0D737DD7" w14:textId="77777777" w:rsidR="00365E28" w:rsidRDefault="00365E28" w:rsidP="00365E28">
      <w:pPr>
        <w:pStyle w:val="PL"/>
      </w:pPr>
      <w:r>
        <w:t xml:space="preserve">          minItems: 1</w:t>
      </w:r>
    </w:p>
    <w:p w14:paraId="22AF49DE" w14:textId="77777777" w:rsidR="00365E28" w:rsidRDefault="00365E28" w:rsidP="00365E28">
      <w:pPr>
        <w:pStyle w:val="PL"/>
      </w:pPr>
      <w:r>
        <w:t xml:space="preserve">        ipReachability:</w:t>
      </w:r>
    </w:p>
    <w:p w14:paraId="39B19C4C" w14:textId="77777777" w:rsidR="00365E28" w:rsidRDefault="00365E28" w:rsidP="00365E28">
      <w:pPr>
        <w:pStyle w:val="PL"/>
      </w:pPr>
      <w:r>
        <w:t xml:space="preserve">          $ref: '#/components/schemas/IpReachability'</w:t>
      </w:r>
    </w:p>
    <w:p w14:paraId="6DC5D07F" w14:textId="77777777" w:rsidR="00365E28" w:rsidRDefault="00365E28" w:rsidP="00365E28">
      <w:pPr>
        <w:pStyle w:val="PL"/>
      </w:pPr>
      <w:r>
        <w:t xml:space="preserve">        scpCapabilities:</w:t>
      </w:r>
    </w:p>
    <w:p w14:paraId="58DC7D83" w14:textId="77777777" w:rsidR="00365E28" w:rsidRDefault="00365E28" w:rsidP="00365E28">
      <w:pPr>
        <w:pStyle w:val="PL"/>
      </w:pPr>
      <w:r>
        <w:t xml:space="preserve">          type: array</w:t>
      </w:r>
    </w:p>
    <w:p w14:paraId="1DC801A7" w14:textId="77777777" w:rsidR="00365E28" w:rsidRDefault="00365E28" w:rsidP="00365E28">
      <w:pPr>
        <w:pStyle w:val="PL"/>
      </w:pPr>
      <w:r>
        <w:t xml:space="preserve">          items:</w:t>
      </w:r>
    </w:p>
    <w:p w14:paraId="1CF42F33" w14:textId="77777777" w:rsidR="00365E28" w:rsidRDefault="00365E28" w:rsidP="00365E28">
      <w:pPr>
        <w:pStyle w:val="PL"/>
      </w:pPr>
      <w:r>
        <w:t xml:space="preserve">            $ref: '#/components/schemas/ScpCapability'</w:t>
      </w:r>
    </w:p>
    <w:p w14:paraId="5EC36E99" w14:textId="77777777" w:rsidR="00365E28" w:rsidRDefault="00365E28" w:rsidP="00365E28">
      <w:pPr>
        <w:pStyle w:val="PL"/>
      </w:pPr>
    </w:p>
    <w:p w14:paraId="0A76D0D5" w14:textId="77777777" w:rsidR="00365E28" w:rsidRDefault="00365E28" w:rsidP="00365E28">
      <w:pPr>
        <w:pStyle w:val="PL"/>
      </w:pPr>
      <w:r>
        <w:t xml:space="preserve">    PfdData:</w:t>
      </w:r>
    </w:p>
    <w:p w14:paraId="0B36286A" w14:textId="77777777" w:rsidR="00365E28" w:rsidRDefault="00365E28" w:rsidP="00365E28">
      <w:pPr>
        <w:pStyle w:val="PL"/>
      </w:pPr>
      <w:r>
        <w:t xml:space="preserve">      description: List of Application IDs and/or AF IDs managed by a given NEF Instance</w:t>
      </w:r>
    </w:p>
    <w:p w14:paraId="37B9245A" w14:textId="77777777" w:rsidR="00365E28" w:rsidRDefault="00365E28" w:rsidP="00365E28">
      <w:pPr>
        <w:pStyle w:val="PL"/>
      </w:pPr>
      <w:r>
        <w:t xml:space="preserve">      type: object</w:t>
      </w:r>
    </w:p>
    <w:p w14:paraId="54B4733A" w14:textId="77777777" w:rsidR="00365E28" w:rsidRDefault="00365E28" w:rsidP="00365E28">
      <w:pPr>
        <w:pStyle w:val="PL"/>
      </w:pPr>
      <w:r>
        <w:t xml:space="preserve">      properties:</w:t>
      </w:r>
    </w:p>
    <w:p w14:paraId="29B54C71" w14:textId="77777777" w:rsidR="00365E28" w:rsidRDefault="00365E28" w:rsidP="00365E28">
      <w:pPr>
        <w:pStyle w:val="PL"/>
      </w:pPr>
      <w:r>
        <w:t xml:space="preserve">        appIds:</w:t>
      </w:r>
    </w:p>
    <w:p w14:paraId="2B4252C2" w14:textId="77777777" w:rsidR="00365E28" w:rsidRDefault="00365E28" w:rsidP="00365E28">
      <w:pPr>
        <w:pStyle w:val="PL"/>
      </w:pPr>
      <w:r>
        <w:t xml:space="preserve">          type: array</w:t>
      </w:r>
    </w:p>
    <w:p w14:paraId="2A6DAFCC" w14:textId="77777777" w:rsidR="00365E28" w:rsidRDefault="00365E28" w:rsidP="00365E28">
      <w:pPr>
        <w:pStyle w:val="PL"/>
      </w:pPr>
      <w:r>
        <w:t xml:space="preserve">          items:</w:t>
      </w:r>
    </w:p>
    <w:p w14:paraId="4CFDFE59" w14:textId="77777777" w:rsidR="00365E28" w:rsidRDefault="00365E28" w:rsidP="00365E28">
      <w:pPr>
        <w:pStyle w:val="PL"/>
      </w:pPr>
      <w:r>
        <w:t xml:space="preserve">            type: string</w:t>
      </w:r>
    </w:p>
    <w:p w14:paraId="471382FC" w14:textId="77777777" w:rsidR="00365E28" w:rsidRDefault="00365E28" w:rsidP="00365E28">
      <w:pPr>
        <w:pStyle w:val="PL"/>
      </w:pPr>
      <w:r>
        <w:t xml:space="preserve">          minItems: 1</w:t>
      </w:r>
    </w:p>
    <w:p w14:paraId="5294D18A" w14:textId="77777777" w:rsidR="00365E28" w:rsidRDefault="00365E28" w:rsidP="00365E28">
      <w:pPr>
        <w:pStyle w:val="PL"/>
      </w:pPr>
      <w:r>
        <w:t xml:space="preserve">        afIds:</w:t>
      </w:r>
    </w:p>
    <w:p w14:paraId="32378CBA" w14:textId="77777777" w:rsidR="00365E28" w:rsidRDefault="00365E28" w:rsidP="00365E28">
      <w:pPr>
        <w:pStyle w:val="PL"/>
      </w:pPr>
      <w:r>
        <w:t xml:space="preserve">          type: array</w:t>
      </w:r>
    </w:p>
    <w:p w14:paraId="181E7D23" w14:textId="77777777" w:rsidR="00365E28" w:rsidRDefault="00365E28" w:rsidP="00365E28">
      <w:pPr>
        <w:pStyle w:val="PL"/>
      </w:pPr>
      <w:r>
        <w:t xml:space="preserve">          items:</w:t>
      </w:r>
    </w:p>
    <w:p w14:paraId="64B358B7" w14:textId="77777777" w:rsidR="00365E28" w:rsidRDefault="00365E28" w:rsidP="00365E28">
      <w:pPr>
        <w:pStyle w:val="PL"/>
      </w:pPr>
      <w:r>
        <w:t xml:space="preserve">            type: string</w:t>
      </w:r>
    </w:p>
    <w:p w14:paraId="4F5F5CBD" w14:textId="77777777" w:rsidR="00365E28" w:rsidRDefault="00365E28" w:rsidP="00365E28">
      <w:pPr>
        <w:pStyle w:val="PL"/>
      </w:pPr>
      <w:r>
        <w:t xml:space="preserve">          minItems: 1</w:t>
      </w:r>
    </w:p>
    <w:p w14:paraId="1875ACF5" w14:textId="77777777" w:rsidR="00365E28" w:rsidRDefault="00365E28" w:rsidP="00365E28">
      <w:pPr>
        <w:pStyle w:val="PL"/>
      </w:pPr>
      <w:r>
        <w:t xml:space="preserve">    AfEvent:</w:t>
      </w:r>
    </w:p>
    <w:p w14:paraId="7578F4DD" w14:textId="77777777" w:rsidR="00365E28" w:rsidRDefault="00365E28" w:rsidP="00365E28">
      <w:pPr>
        <w:pStyle w:val="PL"/>
      </w:pPr>
      <w:r>
        <w:t xml:space="preserve">      description: Represents Application Events.</w:t>
      </w:r>
    </w:p>
    <w:p w14:paraId="3C56B587" w14:textId="77777777" w:rsidR="00365E28" w:rsidRDefault="00365E28" w:rsidP="00365E28">
      <w:pPr>
        <w:pStyle w:val="PL"/>
      </w:pPr>
      <w:r>
        <w:t xml:space="preserve">      anyOf:</w:t>
      </w:r>
    </w:p>
    <w:p w14:paraId="657EBD9A" w14:textId="77777777" w:rsidR="00365E28" w:rsidRDefault="00365E28" w:rsidP="00365E28">
      <w:pPr>
        <w:pStyle w:val="PL"/>
      </w:pPr>
      <w:r>
        <w:t xml:space="preserve">      - type: string</w:t>
      </w:r>
    </w:p>
    <w:p w14:paraId="4A3CBAAD" w14:textId="77777777" w:rsidR="00365E28" w:rsidRDefault="00365E28" w:rsidP="00365E28">
      <w:pPr>
        <w:pStyle w:val="PL"/>
      </w:pPr>
      <w:r>
        <w:t xml:space="preserve">        enum:</w:t>
      </w:r>
    </w:p>
    <w:p w14:paraId="16D250BF" w14:textId="77777777" w:rsidR="00365E28" w:rsidRDefault="00365E28" w:rsidP="00365E28">
      <w:pPr>
        <w:pStyle w:val="PL"/>
      </w:pPr>
      <w:r>
        <w:t xml:space="preserve">          - SVC_EXPERIENCE</w:t>
      </w:r>
    </w:p>
    <w:p w14:paraId="1D707752" w14:textId="77777777" w:rsidR="00365E28" w:rsidRDefault="00365E28" w:rsidP="00365E28">
      <w:pPr>
        <w:pStyle w:val="PL"/>
      </w:pPr>
      <w:r>
        <w:t xml:space="preserve">          - UE_MOBILITY</w:t>
      </w:r>
    </w:p>
    <w:p w14:paraId="7E9E46A6" w14:textId="77777777" w:rsidR="00365E28" w:rsidRDefault="00365E28" w:rsidP="00365E28">
      <w:pPr>
        <w:pStyle w:val="PL"/>
      </w:pPr>
      <w:r>
        <w:t xml:space="preserve">          - UE_COMM</w:t>
      </w:r>
    </w:p>
    <w:p w14:paraId="1909418C" w14:textId="77777777" w:rsidR="00365E28" w:rsidRDefault="00365E28" w:rsidP="00365E28">
      <w:pPr>
        <w:pStyle w:val="PL"/>
      </w:pPr>
      <w:r>
        <w:t xml:space="preserve">          - EXCEPTIONS</w:t>
      </w:r>
    </w:p>
    <w:p w14:paraId="1324596D" w14:textId="77777777" w:rsidR="00365E28" w:rsidRDefault="00365E28" w:rsidP="00365E28">
      <w:pPr>
        <w:pStyle w:val="PL"/>
      </w:pPr>
      <w:r>
        <w:t xml:space="preserve">          - USER_DATA_CONGESTION</w:t>
      </w:r>
    </w:p>
    <w:p w14:paraId="74875B99" w14:textId="77777777" w:rsidR="00365E28" w:rsidRDefault="00365E28" w:rsidP="00365E28">
      <w:pPr>
        <w:pStyle w:val="PL"/>
      </w:pPr>
      <w:r>
        <w:t xml:space="preserve">          - PERF_DATA</w:t>
      </w:r>
    </w:p>
    <w:p w14:paraId="07D1F4D8" w14:textId="77777777" w:rsidR="00365E28" w:rsidRDefault="00365E28" w:rsidP="00365E28">
      <w:pPr>
        <w:pStyle w:val="PL"/>
      </w:pPr>
      <w:r>
        <w:t xml:space="preserve">          - DISPERSION</w:t>
      </w:r>
    </w:p>
    <w:p w14:paraId="1CAACA7A" w14:textId="77777777" w:rsidR="00365E28" w:rsidRDefault="00365E28" w:rsidP="00365E28">
      <w:pPr>
        <w:pStyle w:val="PL"/>
      </w:pPr>
      <w:r>
        <w:t xml:space="preserve">          - COLLECTIVE_BEHAVIOUR</w:t>
      </w:r>
    </w:p>
    <w:p w14:paraId="5F267326" w14:textId="77777777" w:rsidR="00365E28" w:rsidRDefault="00365E28" w:rsidP="00365E28">
      <w:pPr>
        <w:pStyle w:val="PL"/>
      </w:pPr>
      <w:r>
        <w:t xml:space="preserve">          - MS_QOE_METRICS</w:t>
      </w:r>
    </w:p>
    <w:p w14:paraId="611C67EC" w14:textId="77777777" w:rsidR="00365E28" w:rsidRDefault="00365E28" w:rsidP="00365E28">
      <w:pPr>
        <w:pStyle w:val="PL"/>
      </w:pPr>
      <w:r>
        <w:t xml:space="preserve">          - MS_CONSUMPTION</w:t>
      </w:r>
    </w:p>
    <w:p w14:paraId="19CBB0E3" w14:textId="77777777" w:rsidR="00365E28" w:rsidRDefault="00365E28" w:rsidP="00365E28">
      <w:pPr>
        <w:pStyle w:val="PL"/>
      </w:pPr>
      <w:r>
        <w:t xml:space="preserve">          - MS_NET_ASSIST_INVOCATION</w:t>
      </w:r>
    </w:p>
    <w:p w14:paraId="364DBA60" w14:textId="77777777" w:rsidR="00365E28" w:rsidRDefault="00365E28" w:rsidP="00365E28">
      <w:pPr>
        <w:pStyle w:val="PL"/>
      </w:pPr>
      <w:r>
        <w:t xml:space="preserve">          - MS_DYN_POLICY_INVOCATION</w:t>
      </w:r>
    </w:p>
    <w:p w14:paraId="5EF3BA68" w14:textId="77777777" w:rsidR="00365E28" w:rsidRDefault="00365E28" w:rsidP="00365E28">
      <w:pPr>
        <w:pStyle w:val="PL"/>
      </w:pPr>
      <w:r>
        <w:t xml:space="preserve">          - MS_ACCESS_ACTIVITY</w:t>
      </w:r>
    </w:p>
    <w:p w14:paraId="47431733" w14:textId="77777777" w:rsidR="00365E28" w:rsidRDefault="00365E28" w:rsidP="00365E28">
      <w:pPr>
        <w:pStyle w:val="PL"/>
      </w:pPr>
      <w:r>
        <w:t xml:space="preserve">      - type: string</w:t>
      </w:r>
    </w:p>
    <w:p w14:paraId="73DDDD2F" w14:textId="77777777" w:rsidR="00365E28" w:rsidRDefault="00365E28" w:rsidP="00365E28">
      <w:pPr>
        <w:pStyle w:val="PL"/>
      </w:pPr>
      <w:r>
        <w:t xml:space="preserve">        description: &gt;</w:t>
      </w:r>
    </w:p>
    <w:p w14:paraId="217B563A" w14:textId="77777777" w:rsidR="00365E28" w:rsidRDefault="00365E28" w:rsidP="00365E28">
      <w:pPr>
        <w:pStyle w:val="PL"/>
      </w:pPr>
      <w:r>
        <w:t xml:space="preserve">          This string provides forward-compatibility with future extensions to the enumeration but</w:t>
      </w:r>
    </w:p>
    <w:p w14:paraId="13A7B62E" w14:textId="77777777" w:rsidR="00365E28" w:rsidRDefault="00365E28" w:rsidP="00365E28">
      <w:pPr>
        <w:pStyle w:val="PL"/>
      </w:pPr>
      <w:r>
        <w:t xml:space="preserve">          is not used to encode content defined in the present version of this API.</w:t>
      </w:r>
    </w:p>
    <w:p w14:paraId="2404C4A6" w14:textId="77777777" w:rsidR="00365E28" w:rsidRDefault="00365E28" w:rsidP="00365E28">
      <w:pPr>
        <w:pStyle w:val="PL"/>
      </w:pPr>
      <w:r>
        <w:t xml:space="preserve">    AfEventExposureData:</w:t>
      </w:r>
    </w:p>
    <w:p w14:paraId="65F8E826" w14:textId="77777777" w:rsidR="00365E28" w:rsidRDefault="00365E28" w:rsidP="00365E28">
      <w:pPr>
        <w:pStyle w:val="PL"/>
      </w:pPr>
      <w:r>
        <w:t xml:space="preserve">      description: AF Event Exposure data managed by a given NEF Instance</w:t>
      </w:r>
    </w:p>
    <w:p w14:paraId="18EEDD76" w14:textId="77777777" w:rsidR="00365E28" w:rsidRDefault="00365E28" w:rsidP="00365E28">
      <w:pPr>
        <w:pStyle w:val="PL"/>
      </w:pPr>
      <w:r>
        <w:t xml:space="preserve">      type: object</w:t>
      </w:r>
    </w:p>
    <w:p w14:paraId="1EB2C1AD" w14:textId="77777777" w:rsidR="00365E28" w:rsidRDefault="00365E28" w:rsidP="00365E28">
      <w:pPr>
        <w:pStyle w:val="PL"/>
      </w:pPr>
      <w:r>
        <w:t xml:space="preserve">      required:</w:t>
      </w:r>
    </w:p>
    <w:p w14:paraId="4ABCBA1A" w14:textId="77777777" w:rsidR="00365E28" w:rsidRDefault="00365E28" w:rsidP="00365E28">
      <w:pPr>
        <w:pStyle w:val="PL"/>
      </w:pPr>
      <w:r>
        <w:t xml:space="preserve">        - afEvents</w:t>
      </w:r>
    </w:p>
    <w:p w14:paraId="453C5063" w14:textId="77777777" w:rsidR="00365E28" w:rsidRDefault="00365E28" w:rsidP="00365E28">
      <w:pPr>
        <w:pStyle w:val="PL"/>
      </w:pPr>
      <w:r>
        <w:t xml:space="preserve">      properties:</w:t>
      </w:r>
    </w:p>
    <w:p w14:paraId="35E4B0BF" w14:textId="77777777" w:rsidR="00365E28" w:rsidRDefault="00365E28" w:rsidP="00365E28">
      <w:pPr>
        <w:pStyle w:val="PL"/>
      </w:pPr>
      <w:r>
        <w:t xml:space="preserve">        afEvents:</w:t>
      </w:r>
    </w:p>
    <w:p w14:paraId="215D4D81" w14:textId="77777777" w:rsidR="00365E28" w:rsidRDefault="00365E28" w:rsidP="00365E28">
      <w:pPr>
        <w:pStyle w:val="PL"/>
      </w:pPr>
      <w:r>
        <w:lastRenderedPageBreak/>
        <w:t xml:space="preserve">          type: array</w:t>
      </w:r>
    </w:p>
    <w:p w14:paraId="13731799" w14:textId="77777777" w:rsidR="00365E28" w:rsidRDefault="00365E28" w:rsidP="00365E28">
      <w:pPr>
        <w:pStyle w:val="PL"/>
      </w:pPr>
      <w:r>
        <w:t xml:space="preserve">          items:</w:t>
      </w:r>
    </w:p>
    <w:p w14:paraId="415CF1DE" w14:textId="77777777" w:rsidR="00365E28" w:rsidRDefault="00365E28" w:rsidP="00365E28">
      <w:pPr>
        <w:pStyle w:val="PL"/>
      </w:pPr>
      <w:r>
        <w:t xml:space="preserve">            $ref: '#/components/schemas/AfEvent'</w:t>
      </w:r>
    </w:p>
    <w:p w14:paraId="25B7AEB6" w14:textId="77777777" w:rsidR="00365E28" w:rsidRDefault="00365E28" w:rsidP="00365E28">
      <w:pPr>
        <w:pStyle w:val="PL"/>
      </w:pPr>
      <w:r>
        <w:t xml:space="preserve">          minItems: 1</w:t>
      </w:r>
    </w:p>
    <w:p w14:paraId="12B64686" w14:textId="77777777" w:rsidR="00365E28" w:rsidRDefault="00365E28" w:rsidP="00365E28">
      <w:pPr>
        <w:pStyle w:val="PL"/>
      </w:pPr>
      <w:r>
        <w:t xml:space="preserve">        afIds:</w:t>
      </w:r>
    </w:p>
    <w:p w14:paraId="75BC4450" w14:textId="77777777" w:rsidR="00365E28" w:rsidRDefault="00365E28" w:rsidP="00365E28">
      <w:pPr>
        <w:pStyle w:val="PL"/>
      </w:pPr>
      <w:r>
        <w:t xml:space="preserve">          type: array</w:t>
      </w:r>
    </w:p>
    <w:p w14:paraId="5295B5C2" w14:textId="77777777" w:rsidR="00365E28" w:rsidRDefault="00365E28" w:rsidP="00365E28">
      <w:pPr>
        <w:pStyle w:val="PL"/>
      </w:pPr>
      <w:r>
        <w:t xml:space="preserve">          items:</w:t>
      </w:r>
    </w:p>
    <w:p w14:paraId="546AC7B0" w14:textId="77777777" w:rsidR="00365E28" w:rsidRDefault="00365E28" w:rsidP="00365E28">
      <w:pPr>
        <w:pStyle w:val="PL"/>
      </w:pPr>
      <w:r>
        <w:t xml:space="preserve">            type: string</w:t>
      </w:r>
    </w:p>
    <w:p w14:paraId="1F7BA094" w14:textId="77777777" w:rsidR="00365E28" w:rsidRDefault="00365E28" w:rsidP="00365E28">
      <w:pPr>
        <w:pStyle w:val="PL"/>
      </w:pPr>
      <w:r>
        <w:t xml:space="preserve">          minItems: 1</w:t>
      </w:r>
    </w:p>
    <w:p w14:paraId="64CC07FC" w14:textId="77777777" w:rsidR="00365E28" w:rsidRDefault="00365E28" w:rsidP="00365E28">
      <w:pPr>
        <w:pStyle w:val="PL"/>
      </w:pPr>
      <w:r>
        <w:t xml:space="preserve">        appIds:</w:t>
      </w:r>
    </w:p>
    <w:p w14:paraId="025B2D8F" w14:textId="77777777" w:rsidR="00365E28" w:rsidRDefault="00365E28" w:rsidP="00365E28">
      <w:pPr>
        <w:pStyle w:val="PL"/>
      </w:pPr>
      <w:r>
        <w:t xml:space="preserve">          type: array</w:t>
      </w:r>
    </w:p>
    <w:p w14:paraId="7EEF86B6" w14:textId="77777777" w:rsidR="00365E28" w:rsidRDefault="00365E28" w:rsidP="00365E28">
      <w:pPr>
        <w:pStyle w:val="PL"/>
      </w:pPr>
      <w:r>
        <w:t xml:space="preserve">          items:</w:t>
      </w:r>
    </w:p>
    <w:p w14:paraId="460FE410" w14:textId="77777777" w:rsidR="00365E28" w:rsidRDefault="00365E28" w:rsidP="00365E28">
      <w:pPr>
        <w:pStyle w:val="PL"/>
      </w:pPr>
      <w:r>
        <w:t xml:space="preserve">            type: string</w:t>
      </w:r>
    </w:p>
    <w:p w14:paraId="6AAD129A" w14:textId="77777777" w:rsidR="00365E28" w:rsidRDefault="00365E28" w:rsidP="00365E28">
      <w:pPr>
        <w:pStyle w:val="PL"/>
      </w:pPr>
      <w:r>
        <w:t xml:space="preserve">          minItems: 1</w:t>
      </w:r>
    </w:p>
    <w:p w14:paraId="0CAF8127" w14:textId="77777777" w:rsidR="00365E28" w:rsidRDefault="00365E28" w:rsidP="00365E28">
      <w:pPr>
        <w:pStyle w:val="PL"/>
      </w:pPr>
      <w:r>
        <w:t xml:space="preserve">    UnTrustAfInfo:</w:t>
      </w:r>
    </w:p>
    <w:p w14:paraId="43FA7B87" w14:textId="77777777" w:rsidR="00365E28" w:rsidRDefault="00365E28" w:rsidP="00365E28">
      <w:pPr>
        <w:pStyle w:val="PL"/>
      </w:pPr>
      <w:r>
        <w:t xml:space="preserve">      description: Information of a untrusted AF Instance</w:t>
      </w:r>
    </w:p>
    <w:p w14:paraId="7B61B305" w14:textId="77777777" w:rsidR="00365E28" w:rsidRDefault="00365E28" w:rsidP="00365E28">
      <w:pPr>
        <w:pStyle w:val="PL"/>
      </w:pPr>
      <w:r>
        <w:t xml:space="preserve">      type: object</w:t>
      </w:r>
    </w:p>
    <w:p w14:paraId="6E1DC3DF" w14:textId="77777777" w:rsidR="00365E28" w:rsidRDefault="00365E28" w:rsidP="00365E28">
      <w:pPr>
        <w:pStyle w:val="PL"/>
      </w:pPr>
      <w:r>
        <w:t xml:space="preserve">      required:</w:t>
      </w:r>
    </w:p>
    <w:p w14:paraId="06F02200" w14:textId="77777777" w:rsidR="00365E28" w:rsidRDefault="00365E28" w:rsidP="00365E28">
      <w:pPr>
        <w:pStyle w:val="PL"/>
      </w:pPr>
      <w:r>
        <w:t xml:space="preserve">        - afId</w:t>
      </w:r>
    </w:p>
    <w:p w14:paraId="45550156" w14:textId="77777777" w:rsidR="00365E28" w:rsidRDefault="00365E28" w:rsidP="00365E28">
      <w:pPr>
        <w:pStyle w:val="PL"/>
      </w:pPr>
      <w:r>
        <w:t xml:space="preserve">      properties:</w:t>
      </w:r>
    </w:p>
    <w:p w14:paraId="692127F1" w14:textId="77777777" w:rsidR="00365E28" w:rsidRDefault="00365E28" w:rsidP="00365E28">
      <w:pPr>
        <w:pStyle w:val="PL"/>
      </w:pPr>
      <w:r>
        <w:t xml:space="preserve">        afId:</w:t>
      </w:r>
    </w:p>
    <w:p w14:paraId="38063160" w14:textId="77777777" w:rsidR="00365E28" w:rsidRDefault="00365E28" w:rsidP="00365E28">
      <w:pPr>
        <w:pStyle w:val="PL"/>
      </w:pPr>
      <w:r>
        <w:t xml:space="preserve">          type: string</w:t>
      </w:r>
    </w:p>
    <w:p w14:paraId="60A10E22" w14:textId="77777777" w:rsidR="00365E28" w:rsidRDefault="00365E28" w:rsidP="00365E28">
      <w:pPr>
        <w:pStyle w:val="PL"/>
      </w:pPr>
      <w:r>
        <w:t xml:space="preserve">        sNssaiInfoList:</w:t>
      </w:r>
    </w:p>
    <w:p w14:paraId="1DA81B86" w14:textId="77777777" w:rsidR="00365E28" w:rsidRDefault="00365E28" w:rsidP="00365E28">
      <w:pPr>
        <w:pStyle w:val="PL"/>
      </w:pPr>
      <w:r>
        <w:t xml:space="preserve">          type: array</w:t>
      </w:r>
    </w:p>
    <w:p w14:paraId="5534B01B" w14:textId="77777777" w:rsidR="00365E28" w:rsidRDefault="00365E28" w:rsidP="00365E28">
      <w:pPr>
        <w:pStyle w:val="PL"/>
      </w:pPr>
      <w:r>
        <w:t xml:space="preserve">          items:</w:t>
      </w:r>
    </w:p>
    <w:p w14:paraId="6154E023" w14:textId="77777777" w:rsidR="00365E28" w:rsidRDefault="00365E28" w:rsidP="00365E28">
      <w:pPr>
        <w:pStyle w:val="PL"/>
      </w:pPr>
      <w:r>
        <w:t xml:space="preserve">            $ref: '#/components/schemas/SnssaiInfoItem'</w:t>
      </w:r>
    </w:p>
    <w:p w14:paraId="102780E0" w14:textId="77777777" w:rsidR="00365E28" w:rsidRDefault="00365E28" w:rsidP="00365E28">
      <w:pPr>
        <w:pStyle w:val="PL"/>
      </w:pPr>
      <w:r>
        <w:t xml:space="preserve">          minItems: 1</w:t>
      </w:r>
    </w:p>
    <w:p w14:paraId="5687C2E7" w14:textId="77777777" w:rsidR="00365E28" w:rsidRDefault="00365E28" w:rsidP="00365E28">
      <w:pPr>
        <w:pStyle w:val="PL"/>
      </w:pPr>
      <w:r>
        <w:t xml:space="preserve">        mappingInd:</w:t>
      </w:r>
    </w:p>
    <w:p w14:paraId="314CF43B" w14:textId="77777777" w:rsidR="00365E28" w:rsidRDefault="00365E28" w:rsidP="00365E28">
      <w:pPr>
        <w:pStyle w:val="PL"/>
      </w:pPr>
      <w:r>
        <w:t xml:space="preserve">          type: boolean</w:t>
      </w:r>
    </w:p>
    <w:p w14:paraId="70424CE1" w14:textId="77777777" w:rsidR="00365E28" w:rsidRDefault="00365E28" w:rsidP="00365E28">
      <w:pPr>
        <w:pStyle w:val="PL"/>
      </w:pPr>
      <w:r>
        <w:t xml:space="preserve">          default: false</w:t>
      </w:r>
    </w:p>
    <w:p w14:paraId="3A8C3E96" w14:textId="77777777" w:rsidR="00365E28" w:rsidRDefault="00365E28" w:rsidP="00365E28">
      <w:pPr>
        <w:pStyle w:val="PL"/>
      </w:pPr>
      <w:r>
        <w:t xml:space="preserve">    SnssaiInfoItem:</w:t>
      </w:r>
    </w:p>
    <w:p w14:paraId="3149DB3B" w14:textId="77777777" w:rsidR="00365E28" w:rsidRDefault="00365E28" w:rsidP="00365E28">
      <w:pPr>
        <w:pStyle w:val="PL"/>
      </w:pPr>
      <w:r>
        <w:t xml:space="preserve">      description: &gt;</w:t>
      </w:r>
    </w:p>
    <w:p w14:paraId="796C3EFF" w14:textId="77777777" w:rsidR="00365E28" w:rsidRDefault="00365E28" w:rsidP="00365E28">
      <w:pPr>
        <w:pStyle w:val="PL"/>
      </w:pPr>
      <w:r>
        <w:t xml:space="preserve">        Parameters supported by an NF for a given S-NSSAI Set of parameters supported by NF</w:t>
      </w:r>
    </w:p>
    <w:p w14:paraId="48B9B14D" w14:textId="77777777" w:rsidR="00365E28" w:rsidRDefault="00365E28" w:rsidP="00365E28">
      <w:pPr>
        <w:pStyle w:val="PL"/>
      </w:pPr>
      <w:r>
        <w:t xml:space="preserve">        for a given S-NSSAI</w:t>
      </w:r>
    </w:p>
    <w:p w14:paraId="16D3A9C5" w14:textId="77777777" w:rsidR="00365E28" w:rsidRDefault="00365E28" w:rsidP="00365E28">
      <w:pPr>
        <w:pStyle w:val="PL"/>
      </w:pPr>
      <w:r>
        <w:t xml:space="preserve">      type: object</w:t>
      </w:r>
    </w:p>
    <w:p w14:paraId="5124B964" w14:textId="77777777" w:rsidR="00365E28" w:rsidRDefault="00365E28" w:rsidP="00365E28">
      <w:pPr>
        <w:pStyle w:val="PL"/>
      </w:pPr>
      <w:r>
        <w:t xml:space="preserve">      required:</w:t>
      </w:r>
    </w:p>
    <w:p w14:paraId="08E90E78" w14:textId="77777777" w:rsidR="00365E28" w:rsidRDefault="00365E28" w:rsidP="00365E28">
      <w:pPr>
        <w:pStyle w:val="PL"/>
      </w:pPr>
      <w:r>
        <w:t xml:space="preserve">        - sNssai</w:t>
      </w:r>
    </w:p>
    <w:p w14:paraId="6FDCBC9A" w14:textId="77777777" w:rsidR="00365E28" w:rsidRDefault="00365E28" w:rsidP="00365E28">
      <w:pPr>
        <w:pStyle w:val="PL"/>
      </w:pPr>
      <w:r>
        <w:t xml:space="preserve">        - dnnInfoList</w:t>
      </w:r>
    </w:p>
    <w:p w14:paraId="023C43D4" w14:textId="77777777" w:rsidR="00365E28" w:rsidRDefault="00365E28" w:rsidP="00365E28">
      <w:pPr>
        <w:pStyle w:val="PL"/>
      </w:pPr>
      <w:r>
        <w:t xml:space="preserve">      properties:</w:t>
      </w:r>
    </w:p>
    <w:p w14:paraId="5D02D46F" w14:textId="77777777" w:rsidR="00365E28" w:rsidRDefault="00365E28" w:rsidP="00365E28">
      <w:pPr>
        <w:pStyle w:val="PL"/>
      </w:pPr>
      <w:r>
        <w:t xml:space="preserve">        sNssai:</w:t>
      </w:r>
    </w:p>
    <w:p w14:paraId="509C9DE9" w14:textId="77777777" w:rsidR="00365E28" w:rsidRDefault="00365E28" w:rsidP="00365E28">
      <w:pPr>
        <w:pStyle w:val="PL"/>
      </w:pPr>
      <w:r>
        <w:t xml:space="preserve">          $ref: 'TS29571_CommonData.yaml#/components/schemas/ExtSnssai'</w:t>
      </w:r>
    </w:p>
    <w:p w14:paraId="2362E098" w14:textId="77777777" w:rsidR="00365E28" w:rsidRDefault="00365E28" w:rsidP="00365E28">
      <w:pPr>
        <w:pStyle w:val="PL"/>
      </w:pPr>
      <w:r>
        <w:t xml:space="preserve">        dnnInfoList:</w:t>
      </w:r>
    </w:p>
    <w:p w14:paraId="234EDEBE" w14:textId="77777777" w:rsidR="00365E28" w:rsidRDefault="00365E28" w:rsidP="00365E28">
      <w:pPr>
        <w:pStyle w:val="PL"/>
      </w:pPr>
      <w:r>
        <w:t xml:space="preserve">          type: array</w:t>
      </w:r>
    </w:p>
    <w:p w14:paraId="23C3E95B" w14:textId="77777777" w:rsidR="00365E28" w:rsidRDefault="00365E28" w:rsidP="00365E28">
      <w:pPr>
        <w:pStyle w:val="PL"/>
      </w:pPr>
      <w:r>
        <w:t xml:space="preserve">          items:</w:t>
      </w:r>
    </w:p>
    <w:p w14:paraId="2DDC02BB" w14:textId="77777777" w:rsidR="00365E28" w:rsidRDefault="00365E28" w:rsidP="00365E28">
      <w:pPr>
        <w:pStyle w:val="PL"/>
      </w:pPr>
      <w:r>
        <w:t xml:space="preserve">            $ref: '#/components/schemas/DnnInfoItem'</w:t>
      </w:r>
    </w:p>
    <w:p w14:paraId="6C617C06" w14:textId="77777777" w:rsidR="00365E28" w:rsidRDefault="00365E28" w:rsidP="00365E28">
      <w:pPr>
        <w:pStyle w:val="PL"/>
      </w:pPr>
      <w:r>
        <w:t xml:space="preserve">          minItems: 1</w:t>
      </w:r>
    </w:p>
    <w:p w14:paraId="72DFE5F1" w14:textId="77777777" w:rsidR="00365E28" w:rsidRDefault="00365E28" w:rsidP="00365E28">
      <w:pPr>
        <w:pStyle w:val="PL"/>
      </w:pPr>
      <w:r>
        <w:t xml:space="preserve">    DnnInfoItem:</w:t>
      </w:r>
    </w:p>
    <w:p w14:paraId="128540D2" w14:textId="77777777" w:rsidR="00365E28" w:rsidRDefault="00365E28" w:rsidP="00365E28">
      <w:pPr>
        <w:pStyle w:val="PL"/>
      </w:pPr>
      <w:r>
        <w:t xml:space="preserve">      description: Set of parameters supported by NF for a given DNN</w:t>
      </w:r>
    </w:p>
    <w:p w14:paraId="1D146BEB" w14:textId="77777777" w:rsidR="00365E28" w:rsidRDefault="00365E28" w:rsidP="00365E28">
      <w:pPr>
        <w:pStyle w:val="PL"/>
      </w:pPr>
      <w:r>
        <w:t xml:space="preserve">      type: object</w:t>
      </w:r>
    </w:p>
    <w:p w14:paraId="337CCF9E" w14:textId="77777777" w:rsidR="00365E28" w:rsidRDefault="00365E28" w:rsidP="00365E28">
      <w:pPr>
        <w:pStyle w:val="PL"/>
      </w:pPr>
      <w:r>
        <w:t xml:space="preserve">      required:</w:t>
      </w:r>
    </w:p>
    <w:p w14:paraId="5635B18B" w14:textId="77777777" w:rsidR="00365E28" w:rsidRDefault="00365E28" w:rsidP="00365E28">
      <w:pPr>
        <w:pStyle w:val="PL"/>
      </w:pPr>
      <w:r>
        <w:t xml:space="preserve">        - dnn</w:t>
      </w:r>
    </w:p>
    <w:p w14:paraId="64E916D5" w14:textId="77777777" w:rsidR="00365E28" w:rsidRDefault="00365E28" w:rsidP="00365E28">
      <w:pPr>
        <w:pStyle w:val="PL"/>
      </w:pPr>
      <w:r>
        <w:t xml:space="preserve">      properties:</w:t>
      </w:r>
    </w:p>
    <w:p w14:paraId="5D1DD473" w14:textId="77777777" w:rsidR="00365E28" w:rsidRDefault="00365E28" w:rsidP="00365E28">
      <w:pPr>
        <w:pStyle w:val="PL"/>
      </w:pPr>
      <w:r>
        <w:t xml:space="preserve">        dnn:</w:t>
      </w:r>
    </w:p>
    <w:p w14:paraId="5C6C2F45" w14:textId="77777777" w:rsidR="00365E28" w:rsidRDefault="00365E28" w:rsidP="00365E28">
      <w:pPr>
        <w:pStyle w:val="PL"/>
      </w:pPr>
      <w:r>
        <w:t xml:space="preserve">          anyOf:</w:t>
      </w:r>
    </w:p>
    <w:p w14:paraId="3D5E4EB2" w14:textId="77777777" w:rsidR="00365E28" w:rsidRDefault="00365E28" w:rsidP="00365E28">
      <w:pPr>
        <w:pStyle w:val="PL"/>
      </w:pPr>
      <w:r>
        <w:t xml:space="preserve">            - $ref: 'TS29571_CommonData.yaml#/components/schemas/Dnn'</w:t>
      </w:r>
    </w:p>
    <w:p w14:paraId="65FDDA54" w14:textId="77777777" w:rsidR="00365E28" w:rsidRDefault="00365E28" w:rsidP="00365E28">
      <w:pPr>
        <w:pStyle w:val="PL"/>
      </w:pPr>
      <w:r>
        <w:t xml:space="preserve">            - $ref: 'TS29571_CommonData.yaml#/components/schemas/WildcardDnn'</w:t>
      </w:r>
    </w:p>
    <w:p w14:paraId="56ADB649" w14:textId="77777777" w:rsidR="00365E28" w:rsidRDefault="00365E28" w:rsidP="00365E28">
      <w:pPr>
        <w:pStyle w:val="PL"/>
      </w:pPr>
      <w:r>
        <w:t xml:space="preserve">    EasdfInfo:</w:t>
      </w:r>
    </w:p>
    <w:p w14:paraId="6136EC54" w14:textId="77777777" w:rsidR="00365E28" w:rsidRDefault="00365E28" w:rsidP="00365E28">
      <w:pPr>
        <w:pStyle w:val="PL"/>
      </w:pPr>
      <w:r>
        <w:t xml:space="preserve">      description: Information of an EASDF NF Instance</w:t>
      </w:r>
    </w:p>
    <w:p w14:paraId="13153C3E" w14:textId="77777777" w:rsidR="00365E28" w:rsidRDefault="00365E28" w:rsidP="00365E28">
      <w:pPr>
        <w:pStyle w:val="PL"/>
      </w:pPr>
      <w:r>
        <w:t xml:space="preserve">      type: object</w:t>
      </w:r>
    </w:p>
    <w:p w14:paraId="30B4D551" w14:textId="77777777" w:rsidR="00365E28" w:rsidRDefault="00365E28" w:rsidP="00365E28">
      <w:pPr>
        <w:pStyle w:val="PL"/>
      </w:pPr>
      <w:r>
        <w:t xml:space="preserve">      properties:</w:t>
      </w:r>
    </w:p>
    <w:p w14:paraId="24684025" w14:textId="77777777" w:rsidR="00365E28" w:rsidRDefault="00365E28" w:rsidP="00365E28">
      <w:pPr>
        <w:pStyle w:val="PL"/>
      </w:pPr>
      <w:r>
        <w:t xml:space="preserve">        sNssaiEasdfInfoList:</w:t>
      </w:r>
    </w:p>
    <w:p w14:paraId="4E719C5D" w14:textId="77777777" w:rsidR="00365E28" w:rsidRDefault="00365E28" w:rsidP="00365E28">
      <w:pPr>
        <w:pStyle w:val="PL"/>
      </w:pPr>
      <w:r>
        <w:t xml:space="preserve">          type: array</w:t>
      </w:r>
    </w:p>
    <w:p w14:paraId="77887C37" w14:textId="77777777" w:rsidR="00365E28" w:rsidRDefault="00365E28" w:rsidP="00365E28">
      <w:pPr>
        <w:pStyle w:val="PL"/>
      </w:pPr>
      <w:r>
        <w:t xml:space="preserve">          items:</w:t>
      </w:r>
    </w:p>
    <w:p w14:paraId="4A12416A" w14:textId="77777777" w:rsidR="00365E28" w:rsidRDefault="00365E28" w:rsidP="00365E28">
      <w:pPr>
        <w:pStyle w:val="PL"/>
      </w:pPr>
      <w:r>
        <w:t xml:space="preserve">            $ref: '#/components/schemas/SnssaiEasdfInfoItem'</w:t>
      </w:r>
    </w:p>
    <w:p w14:paraId="39646E07" w14:textId="77777777" w:rsidR="00365E28" w:rsidRDefault="00365E28" w:rsidP="00365E28">
      <w:pPr>
        <w:pStyle w:val="PL"/>
      </w:pPr>
      <w:r>
        <w:t xml:space="preserve">          minItems: 1</w:t>
      </w:r>
    </w:p>
    <w:p w14:paraId="5CDDD94F" w14:textId="77777777" w:rsidR="00365E28" w:rsidRDefault="00365E28" w:rsidP="00365E28">
      <w:pPr>
        <w:pStyle w:val="PL"/>
      </w:pPr>
      <w:r>
        <w:t xml:space="preserve">        easdfN6IpAddressList:</w:t>
      </w:r>
    </w:p>
    <w:p w14:paraId="45E69293" w14:textId="77777777" w:rsidR="00365E28" w:rsidRDefault="00365E28" w:rsidP="00365E28">
      <w:pPr>
        <w:pStyle w:val="PL"/>
      </w:pPr>
      <w:r>
        <w:t xml:space="preserve">          type: array</w:t>
      </w:r>
    </w:p>
    <w:p w14:paraId="3991FA4D" w14:textId="77777777" w:rsidR="00365E28" w:rsidRDefault="00365E28" w:rsidP="00365E28">
      <w:pPr>
        <w:pStyle w:val="PL"/>
      </w:pPr>
      <w:r>
        <w:t xml:space="preserve">          items:</w:t>
      </w:r>
    </w:p>
    <w:p w14:paraId="303C4134" w14:textId="77777777" w:rsidR="00365E28" w:rsidRDefault="00365E28" w:rsidP="00365E28">
      <w:pPr>
        <w:pStyle w:val="PL"/>
      </w:pPr>
      <w:r>
        <w:t xml:space="preserve">            $ref: 'TS28623_ComDefs.yaml#/components/schemas/IpAddr'</w:t>
      </w:r>
    </w:p>
    <w:p w14:paraId="129E2A94" w14:textId="77777777" w:rsidR="00365E28" w:rsidRDefault="00365E28" w:rsidP="00365E28">
      <w:pPr>
        <w:pStyle w:val="PL"/>
      </w:pPr>
      <w:r>
        <w:t xml:space="preserve">          minItems: 1</w:t>
      </w:r>
    </w:p>
    <w:p w14:paraId="58D43C91" w14:textId="77777777" w:rsidR="00365E28" w:rsidRDefault="00365E28" w:rsidP="00365E28">
      <w:pPr>
        <w:pStyle w:val="PL"/>
      </w:pPr>
      <w:r>
        <w:t xml:space="preserve">        upfN6IpAddressList:</w:t>
      </w:r>
    </w:p>
    <w:p w14:paraId="6124677B" w14:textId="77777777" w:rsidR="00365E28" w:rsidRDefault="00365E28" w:rsidP="00365E28">
      <w:pPr>
        <w:pStyle w:val="PL"/>
      </w:pPr>
      <w:r>
        <w:t xml:space="preserve">          type: array</w:t>
      </w:r>
    </w:p>
    <w:p w14:paraId="4CA2CD99" w14:textId="77777777" w:rsidR="00365E28" w:rsidRDefault="00365E28" w:rsidP="00365E28">
      <w:pPr>
        <w:pStyle w:val="PL"/>
      </w:pPr>
      <w:r>
        <w:t xml:space="preserve">          items:</w:t>
      </w:r>
    </w:p>
    <w:p w14:paraId="1CB64059" w14:textId="77777777" w:rsidR="00365E28" w:rsidRDefault="00365E28" w:rsidP="00365E28">
      <w:pPr>
        <w:pStyle w:val="PL"/>
      </w:pPr>
      <w:r>
        <w:t xml:space="preserve">            $ref: 'TS28623_ComDefs.yaml#/components/schemas/IpAddr'</w:t>
      </w:r>
    </w:p>
    <w:p w14:paraId="16CF610A" w14:textId="77777777" w:rsidR="00365E28" w:rsidRDefault="00365E28" w:rsidP="00365E28">
      <w:pPr>
        <w:pStyle w:val="PL"/>
      </w:pPr>
      <w:r>
        <w:t xml:space="preserve">          minItems: 1</w:t>
      </w:r>
    </w:p>
    <w:p w14:paraId="2CCA73C8" w14:textId="77777777" w:rsidR="00365E28" w:rsidRDefault="00365E28" w:rsidP="00365E28">
      <w:pPr>
        <w:pStyle w:val="PL"/>
      </w:pPr>
    </w:p>
    <w:p w14:paraId="6DC88D81" w14:textId="77777777" w:rsidR="00365E28" w:rsidRDefault="00365E28" w:rsidP="00365E28">
      <w:pPr>
        <w:pStyle w:val="PL"/>
      </w:pPr>
      <w:r>
        <w:t xml:space="preserve">    SnssaiEasdfInfoItem:</w:t>
      </w:r>
    </w:p>
    <w:p w14:paraId="41E98380" w14:textId="77777777" w:rsidR="00365E28" w:rsidRDefault="00365E28" w:rsidP="00365E28">
      <w:pPr>
        <w:pStyle w:val="PL"/>
      </w:pPr>
      <w:r>
        <w:t xml:space="preserve">      description: Set of parameters supported by EASDF for a given S-NSSAI</w:t>
      </w:r>
    </w:p>
    <w:p w14:paraId="3666A63C" w14:textId="77777777" w:rsidR="00365E28" w:rsidRDefault="00365E28" w:rsidP="00365E28">
      <w:pPr>
        <w:pStyle w:val="PL"/>
      </w:pPr>
      <w:r>
        <w:lastRenderedPageBreak/>
        <w:t xml:space="preserve">      type: object</w:t>
      </w:r>
    </w:p>
    <w:p w14:paraId="1B041262" w14:textId="77777777" w:rsidR="00365E28" w:rsidRDefault="00365E28" w:rsidP="00365E28">
      <w:pPr>
        <w:pStyle w:val="PL"/>
      </w:pPr>
      <w:r>
        <w:t xml:space="preserve">      required:</w:t>
      </w:r>
    </w:p>
    <w:p w14:paraId="0641F121" w14:textId="77777777" w:rsidR="00365E28" w:rsidRDefault="00365E28" w:rsidP="00365E28">
      <w:pPr>
        <w:pStyle w:val="PL"/>
      </w:pPr>
      <w:r>
        <w:t xml:space="preserve">        - sNssai</w:t>
      </w:r>
    </w:p>
    <w:p w14:paraId="2ACC22F5" w14:textId="77777777" w:rsidR="00365E28" w:rsidRDefault="00365E28" w:rsidP="00365E28">
      <w:pPr>
        <w:pStyle w:val="PL"/>
      </w:pPr>
      <w:r>
        <w:t xml:space="preserve">        - dnnEasdfInfoList</w:t>
      </w:r>
    </w:p>
    <w:p w14:paraId="7465CBAB" w14:textId="77777777" w:rsidR="00365E28" w:rsidRDefault="00365E28" w:rsidP="00365E28">
      <w:pPr>
        <w:pStyle w:val="PL"/>
      </w:pPr>
      <w:r>
        <w:t xml:space="preserve">      properties:</w:t>
      </w:r>
    </w:p>
    <w:p w14:paraId="004367F2" w14:textId="77777777" w:rsidR="00365E28" w:rsidRDefault="00365E28" w:rsidP="00365E28">
      <w:pPr>
        <w:pStyle w:val="PL"/>
      </w:pPr>
      <w:r>
        <w:t xml:space="preserve">        sNssai:</w:t>
      </w:r>
    </w:p>
    <w:p w14:paraId="34F7561A" w14:textId="77777777" w:rsidR="00365E28" w:rsidRDefault="00365E28" w:rsidP="00365E28">
      <w:pPr>
        <w:pStyle w:val="PL"/>
      </w:pPr>
      <w:r>
        <w:t xml:space="preserve">          $ref: 'TS29571_CommonData.yaml#/components/schemas/ExtSnssai'</w:t>
      </w:r>
    </w:p>
    <w:p w14:paraId="0FAEFD37" w14:textId="77777777" w:rsidR="00365E28" w:rsidRDefault="00365E28" w:rsidP="00365E28">
      <w:pPr>
        <w:pStyle w:val="PL"/>
      </w:pPr>
      <w:r>
        <w:t xml:space="preserve">        dnnEasdfInfoList:</w:t>
      </w:r>
    </w:p>
    <w:p w14:paraId="4734D9B5" w14:textId="77777777" w:rsidR="00365E28" w:rsidRDefault="00365E28" w:rsidP="00365E28">
      <w:pPr>
        <w:pStyle w:val="PL"/>
      </w:pPr>
      <w:r>
        <w:t xml:space="preserve">          type: array</w:t>
      </w:r>
    </w:p>
    <w:p w14:paraId="5190CD78" w14:textId="77777777" w:rsidR="00365E28" w:rsidRDefault="00365E28" w:rsidP="00365E28">
      <w:pPr>
        <w:pStyle w:val="PL"/>
      </w:pPr>
      <w:r>
        <w:t xml:space="preserve">          items:</w:t>
      </w:r>
    </w:p>
    <w:p w14:paraId="3B2750D5" w14:textId="77777777" w:rsidR="00365E28" w:rsidRDefault="00365E28" w:rsidP="00365E28">
      <w:pPr>
        <w:pStyle w:val="PL"/>
      </w:pPr>
      <w:r>
        <w:t xml:space="preserve">            $ref: '#/components/schemas/DnnEasdfInfoItem'</w:t>
      </w:r>
    </w:p>
    <w:p w14:paraId="6E54C5DB" w14:textId="77777777" w:rsidR="00365E28" w:rsidRDefault="00365E28" w:rsidP="00365E28">
      <w:pPr>
        <w:pStyle w:val="PL"/>
      </w:pPr>
      <w:r>
        <w:t xml:space="preserve">          minItems: 1</w:t>
      </w:r>
    </w:p>
    <w:p w14:paraId="45375187" w14:textId="77777777" w:rsidR="00365E28" w:rsidRDefault="00365E28" w:rsidP="00365E28">
      <w:pPr>
        <w:pStyle w:val="PL"/>
      </w:pPr>
      <w:r>
        <w:t xml:space="preserve">          </w:t>
      </w:r>
    </w:p>
    <w:p w14:paraId="763F8254" w14:textId="77777777" w:rsidR="00365E28" w:rsidRDefault="00365E28" w:rsidP="00365E28">
      <w:pPr>
        <w:pStyle w:val="PL"/>
      </w:pPr>
      <w:r>
        <w:t xml:space="preserve">    DnnEasdfInfoItem:</w:t>
      </w:r>
    </w:p>
    <w:p w14:paraId="7D77CBFE" w14:textId="77777777" w:rsidR="00365E28" w:rsidRDefault="00365E28" w:rsidP="00365E28">
      <w:pPr>
        <w:pStyle w:val="PL"/>
      </w:pPr>
      <w:r>
        <w:t xml:space="preserve">      description: Set of parameters supported by EASDF for a given DNN</w:t>
      </w:r>
    </w:p>
    <w:p w14:paraId="77D9DCA9" w14:textId="77777777" w:rsidR="00365E28" w:rsidRDefault="00365E28" w:rsidP="00365E28">
      <w:pPr>
        <w:pStyle w:val="PL"/>
      </w:pPr>
      <w:r>
        <w:t xml:space="preserve">      type: object</w:t>
      </w:r>
    </w:p>
    <w:p w14:paraId="7BF3364D" w14:textId="77777777" w:rsidR="00365E28" w:rsidRDefault="00365E28" w:rsidP="00365E28">
      <w:pPr>
        <w:pStyle w:val="PL"/>
      </w:pPr>
      <w:r>
        <w:t xml:space="preserve">      required:</w:t>
      </w:r>
    </w:p>
    <w:p w14:paraId="3C77325E" w14:textId="77777777" w:rsidR="00365E28" w:rsidRDefault="00365E28" w:rsidP="00365E28">
      <w:pPr>
        <w:pStyle w:val="PL"/>
      </w:pPr>
      <w:r>
        <w:t xml:space="preserve">        - dnn</w:t>
      </w:r>
    </w:p>
    <w:p w14:paraId="43D40682" w14:textId="77777777" w:rsidR="00365E28" w:rsidRDefault="00365E28" w:rsidP="00365E28">
      <w:pPr>
        <w:pStyle w:val="PL"/>
      </w:pPr>
      <w:r>
        <w:t xml:space="preserve">      properties:</w:t>
      </w:r>
    </w:p>
    <w:p w14:paraId="380A7235" w14:textId="77777777" w:rsidR="00365E28" w:rsidRDefault="00365E28" w:rsidP="00365E28">
      <w:pPr>
        <w:pStyle w:val="PL"/>
      </w:pPr>
      <w:r>
        <w:t xml:space="preserve">        dnn:</w:t>
      </w:r>
    </w:p>
    <w:p w14:paraId="03CC31F3" w14:textId="77777777" w:rsidR="00365E28" w:rsidRDefault="00365E28" w:rsidP="00365E28">
      <w:pPr>
        <w:pStyle w:val="PL"/>
      </w:pPr>
      <w:r>
        <w:t xml:space="preserve">          anyOf:</w:t>
      </w:r>
    </w:p>
    <w:p w14:paraId="4BA4F0D2" w14:textId="77777777" w:rsidR="00365E28" w:rsidRDefault="00365E28" w:rsidP="00365E28">
      <w:pPr>
        <w:pStyle w:val="PL"/>
      </w:pPr>
      <w:r>
        <w:t xml:space="preserve">            - $ref: 'TS29571_CommonData.yaml#/components/schemas/Dnn'</w:t>
      </w:r>
    </w:p>
    <w:p w14:paraId="11B79550" w14:textId="77777777" w:rsidR="00365E28" w:rsidRDefault="00365E28" w:rsidP="00365E28">
      <w:pPr>
        <w:pStyle w:val="PL"/>
      </w:pPr>
      <w:r>
        <w:t xml:space="preserve">            - $ref: 'TS29571_CommonData.yaml#/components/schemas/WildcardDnn'</w:t>
      </w:r>
    </w:p>
    <w:p w14:paraId="4AE7DC8D" w14:textId="77777777" w:rsidR="00365E28" w:rsidRDefault="00365E28" w:rsidP="00365E28">
      <w:pPr>
        <w:pStyle w:val="PL"/>
      </w:pPr>
      <w:r>
        <w:t xml:space="preserve">        dnaiList:</w:t>
      </w:r>
    </w:p>
    <w:p w14:paraId="3C04F9CB" w14:textId="77777777" w:rsidR="00365E28" w:rsidRDefault="00365E28" w:rsidP="00365E28">
      <w:pPr>
        <w:pStyle w:val="PL"/>
      </w:pPr>
      <w:r>
        <w:t xml:space="preserve">          type: array</w:t>
      </w:r>
    </w:p>
    <w:p w14:paraId="25EFC228" w14:textId="77777777" w:rsidR="00365E28" w:rsidRDefault="00365E28" w:rsidP="00365E28">
      <w:pPr>
        <w:pStyle w:val="PL"/>
      </w:pPr>
      <w:r>
        <w:t xml:space="preserve">          items:</w:t>
      </w:r>
    </w:p>
    <w:p w14:paraId="79F83119" w14:textId="77777777" w:rsidR="00365E28" w:rsidRDefault="00365E28" w:rsidP="00365E28">
      <w:pPr>
        <w:pStyle w:val="PL"/>
      </w:pPr>
      <w:r>
        <w:t xml:space="preserve">            $ref: 'TS29571_CommonData.yaml#/components/schemas/Dnai'</w:t>
      </w:r>
    </w:p>
    <w:p w14:paraId="4180919B" w14:textId="77777777" w:rsidR="00365E28" w:rsidRDefault="00365E28" w:rsidP="00365E28">
      <w:pPr>
        <w:pStyle w:val="PL"/>
      </w:pPr>
      <w:r>
        <w:t xml:space="preserve">          minItems: 1</w:t>
      </w:r>
    </w:p>
    <w:p w14:paraId="7C5EB528" w14:textId="77777777" w:rsidR="00365E28" w:rsidRDefault="00365E28" w:rsidP="00365E28">
      <w:pPr>
        <w:pStyle w:val="PL"/>
      </w:pPr>
      <w:r>
        <w:t xml:space="preserve">    NssaafInfo:</w:t>
      </w:r>
    </w:p>
    <w:p w14:paraId="5858B52B" w14:textId="77777777" w:rsidR="00365E28" w:rsidRDefault="00365E28" w:rsidP="00365E28">
      <w:pPr>
        <w:pStyle w:val="PL"/>
      </w:pPr>
      <w:r>
        <w:t xml:space="preserve">      description: Information of a NSSAAF Instance</w:t>
      </w:r>
    </w:p>
    <w:p w14:paraId="5E2B135A" w14:textId="77777777" w:rsidR="00365E28" w:rsidRDefault="00365E28" w:rsidP="00365E28">
      <w:pPr>
        <w:pStyle w:val="PL"/>
      </w:pPr>
      <w:r>
        <w:t xml:space="preserve">      type: object</w:t>
      </w:r>
    </w:p>
    <w:p w14:paraId="359250A4" w14:textId="77777777" w:rsidR="00365E28" w:rsidRDefault="00365E28" w:rsidP="00365E28">
      <w:pPr>
        <w:pStyle w:val="PL"/>
      </w:pPr>
      <w:r>
        <w:t xml:space="preserve">      properties:</w:t>
      </w:r>
    </w:p>
    <w:p w14:paraId="492C8177" w14:textId="77777777" w:rsidR="00365E28" w:rsidRDefault="00365E28" w:rsidP="00365E28">
      <w:pPr>
        <w:pStyle w:val="PL"/>
      </w:pPr>
      <w:r>
        <w:t xml:space="preserve">        supiRanges:</w:t>
      </w:r>
    </w:p>
    <w:p w14:paraId="4B6F7C8F" w14:textId="77777777" w:rsidR="00365E28" w:rsidRDefault="00365E28" w:rsidP="00365E28">
      <w:pPr>
        <w:pStyle w:val="PL"/>
      </w:pPr>
      <w:r>
        <w:t xml:space="preserve">          type: array</w:t>
      </w:r>
    </w:p>
    <w:p w14:paraId="0F0A5AFC" w14:textId="77777777" w:rsidR="00365E28" w:rsidRDefault="00365E28" w:rsidP="00365E28">
      <w:pPr>
        <w:pStyle w:val="PL"/>
      </w:pPr>
      <w:r>
        <w:t xml:space="preserve">          items:</w:t>
      </w:r>
    </w:p>
    <w:p w14:paraId="1B5131A4" w14:textId="77777777" w:rsidR="00365E28" w:rsidRDefault="00365E28" w:rsidP="00365E28">
      <w:pPr>
        <w:pStyle w:val="PL"/>
      </w:pPr>
      <w:r>
        <w:t xml:space="preserve">            $ref: '#/components/schemas/SupiRange'</w:t>
      </w:r>
    </w:p>
    <w:p w14:paraId="14EA2DFB" w14:textId="77777777" w:rsidR="00365E28" w:rsidRDefault="00365E28" w:rsidP="00365E28">
      <w:pPr>
        <w:pStyle w:val="PL"/>
      </w:pPr>
      <w:r>
        <w:t xml:space="preserve">          minItems: 1</w:t>
      </w:r>
    </w:p>
    <w:p w14:paraId="76F2C202" w14:textId="77777777" w:rsidR="00365E28" w:rsidRDefault="00365E28" w:rsidP="00365E28">
      <w:pPr>
        <w:pStyle w:val="PL"/>
      </w:pPr>
      <w:r>
        <w:t xml:space="preserve">        internalGroupIdentifiersRanges:</w:t>
      </w:r>
    </w:p>
    <w:p w14:paraId="5A09C009" w14:textId="77777777" w:rsidR="00365E28" w:rsidRDefault="00365E28" w:rsidP="00365E28">
      <w:pPr>
        <w:pStyle w:val="PL"/>
      </w:pPr>
      <w:r>
        <w:t xml:space="preserve">          type: array</w:t>
      </w:r>
    </w:p>
    <w:p w14:paraId="4318F61B" w14:textId="77777777" w:rsidR="00365E28" w:rsidRDefault="00365E28" w:rsidP="00365E28">
      <w:pPr>
        <w:pStyle w:val="PL"/>
      </w:pPr>
      <w:r>
        <w:t xml:space="preserve">          items:</w:t>
      </w:r>
    </w:p>
    <w:p w14:paraId="2FA645AC" w14:textId="77777777" w:rsidR="00365E28" w:rsidRDefault="00365E28" w:rsidP="00365E28">
      <w:pPr>
        <w:pStyle w:val="PL"/>
      </w:pPr>
      <w:r>
        <w:t xml:space="preserve">            $ref: '#/components/schemas/InternalGroupIdRange'</w:t>
      </w:r>
    </w:p>
    <w:p w14:paraId="18CBA57D" w14:textId="77777777" w:rsidR="00365E28" w:rsidRDefault="00365E28" w:rsidP="00365E28">
      <w:pPr>
        <w:pStyle w:val="PL"/>
      </w:pPr>
      <w:r>
        <w:t xml:space="preserve">          minItems: 1</w:t>
      </w:r>
    </w:p>
    <w:p w14:paraId="57986342" w14:textId="77777777" w:rsidR="00365E28" w:rsidRDefault="00365E28" w:rsidP="00365E28">
      <w:pPr>
        <w:pStyle w:val="PL"/>
      </w:pPr>
      <w:r>
        <w:t xml:space="preserve">    TrustAfInfo:</w:t>
      </w:r>
    </w:p>
    <w:p w14:paraId="0C24B352" w14:textId="77777777" w:rsidR="00365E28" w:rsidRDefault="00365E28" w:rsidP="00365E28">
      <w:pPr>
        <w:pStyle w:val="PL"/>
      </w:pPr>
      <w:r>
        <w:t xml:space="preserve">      description: Information of a trusted AF Instance</w:t>
      </w:r>
    </w:p>
    <w:p w14:paraId="77000A2E" w14:textId="77777777" w:rsidR="00365E28" w:rsidRDefault="00365E28" w:rsidP="00365E28">
      <w:pPr>
        <w:pStyle w:val="PL"/>
      </w:pPr>
      <w:r>
        <w:t xml:space="preserve">      type: object</w:t>
      </w:r>
    </w:p>
    <w:p w14:paraId="57938C28" w14:textId="77777777" w:rsidR="00365E28" w:rsidRDefault="00365E28" w:rsidP="00365E28">
      <w:pPr>
        <w:pStyle w:val="PL"/>
      </w:pPr>
      <w:r>
        <w:t xml:space="preserve">      properties:</w:t>
      </w:r>
    </w:p>
    <w:p w14:paraId="5274C7B3" w14:textId="77777777" w:rsidR="00365E28" w:rsidRDefault="00365E28" w:rsidP="00365E28">
      <w:pPr>
        <w:pStyle w:val="PL"/>
      </w:pPr>
      <w:r>
        <w:t xml:space="preserve">        sNssaiInfoList:</w:t>
      </w:r>
    </w:p>
    <w:p w14:paraId="651E10D1" w14:textId="77777777" w:rsidR="00365E28" w:rsidRDefault="00365E28" w:rsidP="00365E28">
      <w:pPr>
        <w:pStyle w:val="PL"/>
      </w:pPr>
      <w:r>
        <w:t xml:space="preserve">          type: array</w:t>
      </w:r>
    </w:p>
    <w:p w14:paraId="4D780641" w14:textId="77777777" w:rsidR="00365E28" w:rsidRDefault="00365E28" w:rsidP="00365E28">
      <w:pPr>
        <w:pStyle w:val="PL"/>
      </w:pPr>
      <w:r>
        <w:t xml:space="preserve">          items:</w:t>
      </w:r>
    </w:p>
    <w:p w14:paraId="1094CDC6" w14:textId="77777777" w:rsidR="00365E28" w:rsidRDefault="00365E28" w:rsidP="00365E28">
      <w:pPr>
        <w:pStyle w:val="PL"/>
      </w:pPr>
      <w:r>
        <w:t xml:space="preserve">            $ref: '#/components/schemas/SnssaiInfoItem'</w:t>
      </w:r>
    </w:p>
    <w:p w14:paraId="37A6D675" w14:textId="77777777" w:rsidR="00365E28" w:rsidRDefault="00365E28" w:rsidP="00365E28">
      <w:pPr>
        <w:pStyle w:val="PL"/>
      </w:pPr>
      <w:r>
        <w:t xml:space="preserve">          minItems: 1</w:t>
      </w:r>
    </w:p>
    <w:p w14:paraId="167E22D2" w14:textId="77777777" w:rsidR="00365E28" w:rsidRDefault="00365E28" w:rsidP="00365E28">
      <w:pPr>
        <w:pStyle w:val="PL"/>
      </w:pPr>
      <w:r>
        <w:t xml:space="preserve">        afEvents:</w:t>
      </w:r>
    </w:p>
    <w:p w14:paraId="000A7D61" w14:textId="77777777" w:rsidR="00365E28" w:rsidRDefault="00365E28" w:rsidP="00365E28">
      <w:pPr>
        <w:pStyle w:val="PL"/>
      </w:pPr>
      <w:r>
        <w:t xml:space="preserve">          type: array</w:t>
      </w:r>
    </w:p>
    <w:p w14:paraId="2D78905C" w14:textId="77777777" w:rsidR="00365E28" w:rsidRDefault="00365E28" w:rsidP="00365E28">
      <w:pPr>
        <w:pStyle w:val="PL"/>
      </w:pPr>
      <w:r>
        <w:t xml:space="preserve">          items:</w:t>
      </w:r>
    </w:p>
    <w:p w14:paraId="0546F404" w14:textId="77777777" w:rsidR="00365E28" w:rsidRDefault="00365E28" w:rsidP="00365E28">
      <w:pPr>
        <w:pStyle w:val="PL"/>
      </w:pPr>
      <w:r>
        <w:t xml:space="preserve">            $ref: '#/components/schemas/AfEvent'</w:t>
      </w:r>
    </w:p>
    <w:p w14:paraId="0E0BEF5C" w14:textId="77777777" w:rsidR="00365E28" w:rsidRDefault="00365E28" w:rsidP="00365E28">
      <w:pPr>
        <w:pStyle w:val="PL"/>
      </w:pPr>
      <w:r>
        <w:t xml:space="preserve">          minItems: 1</w:t>
      </w:r>
    </w:p>
    <w:p w14:paraId="7AEA4ED8" w14:textId="77777777" w:rsidR="00365E28" w:rsidRDefault="00365E28" w:rsidP="00365E28">
      <w:pPr>
        <w:pStyle w:val="PL"/>
      </w:pPr>
      <w:r>
        <w:t xml:space="preserve">        appIds:</w:t>
      </w:r>
    </w:p>
    <w:p w14:paraId="09DFBE0A" w14:textId="77777777" w:rsidR="00365E28" w:rsidRDefault="00365E28" w:rsidP="00365E28">
      <w:pPr>
        <w:pStyle w:val="PL"/>
      </w:pPr>
      <w:r>
        <w:t xml:space="preserve">          type: array</w:t>
      </w:r>
    </w:p>
    <w:p w14:paraId="678A4BFD" w14:textId="77777777" w:rsidR="00365E28" w:rsidRDefault="00365E28" w:rsidP="00365E28">
      <w:pPr>
        <w:pStyle w:val="PL"/>
      </w:pPr>
      <w:r>
        <w:t xml:space="preserve">          items:</w:t>
      </w:r>
    </w:p>
    <w:p w14:paraId="3F921841" w14:textId="77777777" w:rsidR="00365E28" w:rsidRDefault="00365E28" w:rsidP="00365E28">
      <w:pPr>
        <w:pStyle w:val="PL"/>
      </w:pPr>
      <w:r>
        <w:t xml:space="preserve">            type: string</w:t>
      </w:r>
    </w:p>
    <w:p w14:paraId="62B94C4E" w14:textId="77777777" w:rsidR="00365E28" w:rsidRDefault="00365E28" w:rsidP="00365E28">
      <w:pPr>
        <w:pStyle w:val="PL"/>
      </w:pPr>
      <w:r>
        <w:t xml:space="preserve">          minItems: 1</w:t>
      </w:r>
    </w:p>
    <w:p w14:paraId="79B12C3E" w14:textId="77777777" w:rsidR="00365E28" w:rsidRDefault="00365E28" w:rsidP="00365E28">
      <w:pPr>
        <w:pStyle w:val="PL"/>
      </w:pPr>
      <w:r>
        <w:t xml:space="preserve">        internalGroupId:</w:t>
      </w:r>
    </w:p>
    <w:p w14:paraId="1CFB338C" w14:textId="77777777" w:rsidR="00365E28" w:rsidRDefault="00365E28" w:rsidP="00365E28">
      <w:pPr>
        <w:pStyle w:val="PL"/>
      </w:pPr>
      <w:r>
        <w:t xml:space="preserve">          type: array</w:t>
      </w:r>
    </w:p>
    <w:p w14:paraId="6BF5406C" w14:textId="77777777" w:rsidR="00365E28" w:rsidRDefault="00365E28" w:rsidP="00365E28">
      <w:pPr>
        <w:pStyle w:val="PL"/>
      </w:pPr>
      <w:r>
        <w:t xml:space="preserve">          items:</w:t>
      </w:r>
    </w:p>
    <w:p w14:paraId="3AB562C6" w14:textId="77777777" w:rsidR="00365E28" w:rsidRDefault="00365E28" w:rsidP="00365E28">
      <w:pPr>
        <w:pStyle w:val="PL"/>
      </w:pPr>
      <w:r>
        <w:t xml:space="preserve">            $ref: 'TS29571_CommonData.yaml#/components/schemas/GroupId'</w:t>
      </w:r>
    </w:p>
    <w:p w14:paraId="5B9B235D" w14:textId="77777777" w:rsidR="00365E28" w:rsidRDefault="00365E28" w:rsidP="00365E28">
      <w:pPr>
        <w:pStyle w:val="PL"/>
      </w:pPr>
      <w:r>
        <w:t xml:space="preserve">          minItems: 1</w:t>
      </w:r>
    </w:p>
    <w:p w14:paraId="69A89407" w14:textId="77777777" w:rsidR="00365E28" w:rsidRDefault="00365E28" w:rsidP="00365E28">
      <w:pPr>
        <w:pStyle w:val="PL"/>
      </w:pPr>
      <w:r>
        <w:t xml:space="preserve">        mappingInd:</w:t>
      </w:r>
    </w:p>
    <w:p w14:paraId="0343CA4E" w14:textId="77777777" w:rsidR="00365E28" w:rsidRDefault="00365E28" w:rsidP="00365E28">
      <w:pPr>
        <w:pStyle w:val="PL"/>
      </w:pPr>
      <w:r>
        <w:t xml:space="preserve">          type: boolean</w:t>
      </w:r>
    </w:p>
    <w:p w14:paraId="5AB4CC2E" w14:textId="77777777" w:rsidR="00365E28" w:rsidRDefault="00365E28" w:rsidP="00365E28">
      <w:pPr>
        <w:pStyle w:val="PL"/>
      </w:pPr>
      <w:r>
        <w:t xml:space="preserve">          default: False</w:t>
      </w:r>
    </w:p>
    <w:p w14:paraId="6509E33E" w14:textId="77777777" w:rsidR="00365E28" w:rsidRDefault="00365E28" w:rsidP="00365E28">
      <w:pPr>
        <w:pStyle w:val="PL"/>
      </w:pPr>
      <w:r>
        <w:t xml:space="preserve">    ExternalClientType:</w:t>
      </w:r>
    </w:p>
    <w:p w14:paraId="475FACE5" w14:textId="77777777" w:rsidR="00365E28" w:rsidRDefault="00365E28" w:rsidP="00365E28">
      <w:pPr>
        <w:pStyle w:val="PL"/>
      </w:pPr>
      <w:r>
        <w:t xml:space="preserve">      description: Indicates types of External Clients.</w:t>
      </w:r>
    </w:p>
    <w:p w14:paraId="3C78B232" w14:textId="77777777" w:rsidR="00365E28" w:rsidRDefault="00365E28" w:rsidP="00365E28">
      <w:pPr>
        <w:pStyle w:val="PL"/>
      </w:pPr>
      <w:r>
        <w:t xml:space="preserve">      anyOf:</w:t>
      </w:r>
    </w:p>
    <w:p w14:paraId="7D58FC4E" w14:textId="77777777" w:rsidR="00365E28" w:rsidRDefault="00365E28" w:rsidP="00365E28">
      <w:pPr>
        <w:pStyle w:val="PL"/>
      </w:pPr>
      <w:r>
        <w:t xml:space="preserve">        - type: string</w:t>
      </w:r>
    </w:p>
    <w:p w14:paraId="59D43BDD" w14:textId="77777777" w:rsidR="00365E28" w:rsidRDefault="00365E28" w:rsidP="00365E28">
      <w:pPr>
        <w:pStyle w:val="PL"/>
      </w:pPr>
      <w:r>
        <w:t xml:space="preserve">          enum:</w:t>
      </w:r>
    </w:p>
    <w:p w14:paraId="3E096D1E" w14:textId="77777777" w:rsidR="00365E28" w:rsidRDefault="00365E28" w:rsidP="00365E28">
      <w:pPr>
        <w:pStyle w:val="PL"/>
      </w:pPr>
      <w:r>
        <w:t xml:space="preserve">            - EMERGENCY_SERVICES</w:t>
      </w:r>
    </w:p>
    <w:p w14:paraId="0AABFDF4" w14:textId="77777777" w:rsidR="00365E28" w:rsidRDefault="00365E28" w:rsidP="00365E28">
      <w:pPr>
        <w:pStyle w:val="PL"/>
      </w:pPr>
      <w:r>
        <w:t xml:space="preserve">            - VALUE_ADDED_SERVICES</w:t>
      </w:r>
    </w:p>
    <w:p w14:paraId="033A3C42" w14:textId="77777777" w:rsidR="00365E28" w:rsidRDefault="00365E28" w:rsidP="00365E28">
      <w:pPr>
        <w:pStyle w:val="PL"/>
      </w:pPr>
      <w:r>
        <w:t xml:space="preserve">            - PLMN_OPERATOR_SERVICES</w:t>
      </w:r>
    </w:p>
    <w:p w14:paraId="6C264F72" w14:textId="77777777" w:rsidR="00365E28" w:rsidRDefault="00365E28" w:rsidP="00365E28">
      <w:pPr>
        <w:pStyle w:val="PL"/>
      </w:pPr>
      <w:r>
        <w:t xml:space="preserve">            - LAWFUL_INTERCEPT_SERVICES</w:t>
      </w:r>
    </w:p>
    <w:p w14:paraId="14C2AD59" w14:textId="77777777" w:rsidR="00365E28" w:rsidRDefault="00365E28" w:rsidP="00365E28">
      <w:pPr>
        <w:pStyle w:val="PL"/>
      </w:pPr>
      <w:r>
        <w:lastRenderedPageBreak/>
        <w:t xml:space="preserve">            - PLMN_OPERATOR_BROADCAST_SERVICES</w:t>
      </w:r>
    </w:p>
    <w:p w14:paraId="0B80ED27" w14:textId="77777777" w:rsidR="00365E28" w:rsidRDefault="00365E28" w:rsidP="00365E28">
      <w:pPr>
        <w:pStyle w:val="PL"/>
      </w:pPr>
      <w:r>
        <w:t xml:space="preserve">            - PLMN_OPERATOR_OM</w:t>
      </w:r>
    </w:p>
    <w:p w14:paraId="6C169F06" w14:textId="77777777" w:rsidR="00365E28" w:rsidRDefault="00365E28" w:rsidP="00365E28">
      <w:pPr>
        <w:pStyle w:val="PL"/>
      </w:pPr>
      <w:r>
        <w:t xml:space="preserve">            - PLMN_OPERATOR_ANONYMOUS_STATISTICS</w:t>
      </w:r>
    </w:p>
    <w:p w14:paraId="3ADF8950" w14:textId="77777777" w:rsidR="00365E28" w:rsidRDefault="00365E28" w:rsidP="00365E28">
      <w:pPr>
        <w:pStyle w:val="PL"/>
      </w:pPr>
      <w:r>
        <w:t xml:space="preserve">            - PLMN_OPERATOR_TARGET_MS_SERVICE_SUPPORT</w:t>
      </w:r>
    </w:p>
    <w:p w14:paraId="2CA39DB4" w14:textId="77777777" w:rsidR="00365E28" w:rsidRDefault="00365E28" w:rsidP="00365E28">
      <w:pPr>
        <w:pStyle w:val="PL"/>
      </w:pPr>
      <w:r>
        <w:t xml:space="preserve">        - type: string</w:t>
      </w:r>
    </w:p>
    <w:p w14:paraId="1BE5BB7D" w14:textId="77777777" w:rsidR="00365E28" w:rsidRDefault="00365E28" w:rsidP="00365E28">
      <w:pPr>
        <w:pStyle w:val="PL"/>
      </w:pPr>
      <w:r>
        <w:t xml:space="preserve">    SupportedGADShapes:</w:t>
      </w:r>
    </w:p>
    <w:p w14:paraId="57566D9F" w14:textId="77777777" w:rsidR="00365E28" w:rsidRDefault="00365E28" w:rsidP="00365E28">
      <w:pPr>
        <w:pStyle w:val="PL"/>
      </w:pPr>
      <w:r>
        <w:t xml:space="preserve">      description: Indicates supported GAD shapes.</w:t>
      </w:r>
    </w:p>
    <w:p w14:paraId="29B843FB" w14:textId="77777777" w:rsidR="00365E28" w:rsidRDefault="00365E28" w:rsidP="00365E28">
      <w:pPr>
        <w:pStyle w:val="PL"/>
      </w:pPr>
      <w:r>
        <w:t xml:space="preserve">      anyOf:</w:t>
      </w:r>
    </w:p>
    <w:p w14:paraId="1D14B825" w14:textId="77777777" w:rsidR="00365E28" w:rsidRDefault="00365E28" w:rsidP="00365E28">
      <w:pPr>
        <w:pStyle w:val="PL"/>
      </w:pPr>
      <w:r>
        <w:t xml:space="preserve">        - type: string</w:t>
      </w:r>
    </w:p>
    <w:p w14:paraId="3EE9339D" w14:textId="77777777" w:rsidR="00365E28" w:rsidRDefault="00365E28" w:rsidP="00365E28">
      <w:pPr>
        <w:pStyle w:val="PL"/>
      </w:pPr>
      <w:r>
        <w:t xml:space="preserve">          enum:</w:t>
      </w:r>
    </w:p>
    <w:p w14:paraId="136DF584" w14:textId="77777777" w:rsidR="00365E28" w:rsidRDefault="00365E28" w:rsidP="00365E28">
      <w:pPr>
        <w:pStyle w:val="PL"/>
      </w:pPr>
      <w:r>
        <w:t xml:space="preserve">            - POINT</w:t>
      </w:r>
    </w:p>
    <w:p w14:paraId="7C707682" w14:textId="77777777" w:rsidR="00365E28" w:rsidRDefault="00365E28" w:rsidP="00365E28">
      <w:pPr>
        <w:pStyle w:val="PL"/>
      </w:pPr>
      <w:r>
        <w:t xml:space="preserve">            - POINT_UNCERTAINTY_CIRCLE</w:t>
      </w:r>
    </w:p>
    <w:p w14:paraId="017F43DB" w14:textId="77777777" w:rsidR="00365E28" w:rsidRDefault="00365E28" w:rsidP="00365E28">
      <w:pPr>
        <w:pStyle w:val="PL"/>
      </w:pPr>
      <w:r>
        <w:t xml:space="preserve">            - POINT_UNCERTAINTY_ELLIPSE</w:t>
      </w:r>
    </w:p>
    <w:p w14:paraId="0A5AC7F5" w14:textId="77777777" w:rsidR="00365E28" w:rsidRDefault="00365E28" w:rsidP="00365E28">
      <w:pPr>
        <w:pStyle w:val="PL"/>
      </w:pPr>
      <w:r>
        <w:t xml:space="preserve">            - POLYGON</w:t>
      </w:r>
    </w:p>
    <w:p w14:paraId="57B5B99A" w14:textId="77777777" w:rsidR="00365E28" w:rsidRDefault="00365E28" w:rsidP="00365E28">
      <w:pPr>
        <w:pStyle w:val="PL"/>
      </w:pPr>
      <w:r>
        <w:t xml:space="preserve">            - POINT_ALTITUDE</w:t>
      </w:r>
    </w:p>
    <w:p w14:paraId="719E25BE" w14:textId="77777777" w:rsidR="00365E28" w:rsidRDefault="00365E28" w:rsidP="00365E28">
      <w:pPr>
        <w:pStyle w:val="PL"/>
      </w:pPr>
      <w:r>
        <w:t xml:space="preserve">            - POINT_ALTITUDE_UNCERTAINTY</w:t>
      </w:r>
    </w:p>
    <w:p w14:paraId="5B1AD59E" w14:textId="77777777" w:rsidR="00365E28" w:rsidRDefault="00365E28" w:rsidP="00365E28">
      <w:pPr>
        <w:pStyle w:val="PL"/>
      </w:pPr>
      <w:r>
        <w:t xml:space="preserve">            - ELLIPSOID_ARC</w:t>
      </w:r>
    </w:p>
    <w:p w14:paraId="2F82084F" w14:textId="77777777" w:rsidR="00365E28" w:rsidRDefault="00365E28" w:rsidP="00365E28">
      <w:pPr>
        <w:pStyle w:val="PL"/>
      </w:pPr>
      <w:r>
        <w:t xml:space="preserve">            - LOCAL_2D_POINT_UNCERTAINTY_ELLIPSE</w:t>
      </w:r>
    </w:p>
    <w:p w14:paraId="2A85867B" w14:textId="77777777" w:rsidR="00365E28" w:rsidRDefault="00365E28" w:rsidP="00365E28">
      <w:pPr>
        <w:pStyle w:val="PL"/>
      </w:pPr>
      <w:r>
        <w:t xml:space="preserve">            - LOCAL_3D_POINT_UNCERTAINTY_ELLIPSOID</w:t>
      </w:r>
    </w:p>
    <w:p w14:paraId="5F84F6F8" w14:textId="77777777" w:rsidR="00365E28" w:rsidRDefault="00365E28" w:rsidP="00365E28">
      <w:pPr>
        <w:pStyle w:val="PL"/>
      </w:pPr>
      <w:r>
        <w:t xml:space="preserve">        - type: string</w:t>
      </w:r>
    </w:p>
    <w:p w14:paraId="0B038394" w14:textId="77777777" w:rsidR="00365E28" w:rsidRDefault="00365E28" w:rsidP="00365E28">
      <w:pPr>
        <w:pStyle w:val="PL"/>
      </w:pPr>
      <w:r>
        <w:t xml:space="preserve">    AnNodeType:</w:t>
      </w:r>
    </w:p>
    <w:p w14:paraId="20DB856E" w14:textId="77777777" w:rsidR="00365E28" w:rsidRDefault="00365E28" w:rsidP="00365E28">
      <w:pPr>
        <w:pStyle w:val="PL"/>
      </w:pPr>
      <w:r>
        <w:t xml:space="preserve">      description: Access Network Node Type (gNB, ng-eNB...)</w:t>
      </w:r>
    </w:p>
    <w:p w14:paraId="209A9D70" w14:textId="77777777" w:rsidR="00365E28" w:rsidRDefault="00365E28" w:rsidP="00365E28">
      <w:pPr>
        <w:pStyle w:val="PL"/>
      </w:pPr>
      <w:r>
        <w:t xml:space="preserve">      anyOf:</w:t>
      </w:r>
    </w:p>
    <w:p w14:paraId="6696884F" w14:textId="77777777" w:rsidR="00365E28" w:rsidRDefault="00365E28" w:rsidP="00365E28">
      <w:pPr>
        <w:pStyle w:val="PL"/>
      </w:pPr>
      <w:r>
        <w:t xml:space="preserve">        - type: string</w:t>
      </w:r>
    </w:p>
    <w:p w14:paraId="37F82880" w14:textId="77777777" w:rsidR="00365E28" w:rsidRDefault="00365E28" w:rsidP="00365E28">
      <w:pPr>
        <w:pStyle w:val="PL"/>
      </w:pPr>
      <w:r>
        <w:t xml:space="preserve">          enum:</w:t>
      </w:r>
    </w:p>
    <w:p w14:paraId="46367C42" w14:textId="77777777" w:rsidR="00365E28" w:rsidRDefault="00365E28" w:rsidP="00365E28">
      <w:pPr>
        <w:pStyle w:val="PL"/>
      </w:pPr>
      <w:r>
        <w:t xml:space="preserve">            - GNB</w:t>
      </w:r>
    </w:p>
    <w:p w14:paraId="3349CDF0" w14:textId="77777777" w:rsidR="00365E28" w:rsidRDefault="00365E28" w:rsidP="00365E28">
      <w:pPr>
        <w:pStyle w:val="PL"/>
      </w:pPr>
      <w:r>
        <w:t xml:space="preserve">            - NG_ENB</w:t>
      </w:r>
    </w:p>
    <w:p w14:paraId="316E417C" w14:textId="77777777" w:rsidR="00365E28" w:rsidRDefault="00365E28" w:rsidP="00365E28">
      <w:pPr>
        <w:pStyle w:val="PL"/>
      </w:pPr>
      <w:r>
        <w:t xml:space="preserve">        - type: string</w:t>
      </w:r>
    </w:p>
    <w:p w14:paraId="6DD30EF5" w14:textId="77777777" w:rsidR="00365E28" w:rsidRDefault="00365E28" w:rsidP="00365E28">
      <w:pPr>
        <w:pStyle w:val="PL"/>
      </w:pPr>
    </w:p>
    <w:p w14:paraId="54F1AFD5" w14:textId="77777777" w:rsidR="00365E28" w:rsidRDefault="00365E28" w:rsidP="00365E28">
      <w:pPr>
        <w:pStyle w:val="PL"/>
      </w:pPr>
      <w:r>
        <w:t xml:space="preserve">    TrpMappingInfo:</w:t>
      </w:r>
    </w:p>
    <w:p w14:paraId="56F36EB2" w14:textId="77777777" w:rsidR="00365E28" w:rsidRDefault="00365E28" w:rsidP="00365E28">
      <w:pPr>
        <w:pStyle w:val="PL"/>
      </w:pPr>
      <w:r>
        <w:t xml:space="preserve">      type: object</w:t>
      </w:r>
    </w:p>
    <w:p w14:paraId="53EA8738" w14:textId="77777777" w:rsidR="00365E28" w:rsidRDefault="00365E28" w:rsidP="00365E28">
      <w:pPr>
        <w:pStyle w:val="PL"/>
      </w:pPr>
      <w:r>
        <w:t xml:space="preserve">      properties:</w:t>
      </w:r>
    </w:p>
    <w:p w14:paraId="6752400A" w14:textId="77777777" w:rsidR="00365E28" w:rsidRDefault="00365E28" w:rsidP="00365E28">
      <w:pPr>
        <w:pStyle w:val="PL"/>
      </w:pPr>
      <w:r>
        <w:t xml:space="preserve">        satelliteId:</w:t>
      </w:r>
    </w:p>
    <w:p w14:paraId="596FB186" w14:textId="77777777" w:rsidR="00365E28" w:rsidRDefault="00365E28" w:rsidP="00365E28">
      <w:pPr>
        <w:pStyle w:val="PL"/>
      </w:pPr>
      <w:r>
        <w:t xml:space="preserve">          type: string</w:t>
      </w:r>
    </w:p>
    <w:p w14:paraId="2CFA3F1E" w14:textId="77777777" w:rsidR="00365E28" w:rsidRDefault="00365E28" w:rsidP="00365E28">
      <w:pPr>
        <w:pStyle w:val="PL"/>
      </w:pPr>
      <w:r>
        <w:t xml:space="preserve">          pattern: '^[0-9]{5}$'</w:t>
      </w:r>
    </w:p>
    <w:p w14:paraId="175428C9" w14:textId="77777777" w:rsidR="00365E28" w:rsidRDefault="00365E28" w:rsidP="00365E28">
      <w:pPr>
        <w:pStyle w:val="PL"/>
      </w:pPr>
      <w:r>
        <w:t xml:space="preserve">        trpIds:</w:t>
      </w:r>
    </w:p>
    <w:p w14:paraId="12AD540E" w14:textId="77777777" w:rsidR="00365E28" w:rsidRDefault="00365E28" w:rsidP="00365E28">
      <w:pPr>
        <w:pStyle w:val="PL"/>
      </w:pPr>
      <w:r>
        <w:t xml:space="preserve">          type: array</w:t>
      </w:r>
    </w:p>
    <w:p w14:paraId="1E7E56EF" w14:textId="77777777" w:rsidR="00365E28" w:rsidRDefault="00365E28" w:rsidP="00365E28">
      <w:pPr>
        <w:pStyle w:val="PL"/>
      </w:pPr>
      <w:r>
        <w:t xml:space="preserve">          items:</w:t>
      </w:r>
    </w:p>
    <w:p w14:paraId="6FD9CAFD" w14:textId="77777777" w:rsidR="00365E28" w:rsidRDefault="00365E28" w:rsidP="00365E28">
      <w:pPr>
        <w:pStyle w:val="PL"/>
      </w:pPr>
      <w:r>
        <w:t xml:space="preserve">            type: integer</w:t>
      </w:r>
    </w:p>
    <w:p w14:paraId="114D46A5" w14:textId="77777777" w:rsidR="00365E28" w:rsidRDefault="00365E28" w:rsidP="00365E28">
      <w:pPr>
        <w:pStyle w:val="PL"/>
      </w:pPr>
      <w:r>
        <w:t xml:space="preserve">            minimum: 1</w:t>
      </w:r>
    </w:p>
    <w:p w14:paraId="5C9BEFCC" w14:textId="77777777" w:rsidR="00365E28" w:rsidRDefault="00365E28" w:rsidP="00365E28">
      <w:pPr>
        <w:pStyle w:val="PL"/>
      </w:pPr>
      <w:r>
        <w:t xml:space="preserve">            maximum: 65535</w:t>
      </w:r>
    </w:p>
    <w:p w14:paraId="654B465D" w14:textId="77777777" w:rsidR="00365E28" w:rsidRDefault="00365E28" w:rsidP="00365E28">
      <w:pPr>
        <w:pStyle w:val="PL"/>
      </w:pPr>
    </w:p>
    <w:p w14:paraId="13D75526" w14:textId="77777777" w:rsidR="00365E28" w:rsidRDefault="00365E28" w:rsidP="00365E28">
      <w:pPr>
        <w:pStyle w:val="PL"/>
      </w:pPr>
      <w:r>
        <w:t xml:space="preserve">    TrpInfo:</w:t>
      </w:r>
    </w:p>
    <w:p w14:paraId="46EA53D8" w14:textId="77777777" w:rsidR="00365E28" w:rsidRDefault="00365E28" w:rsidP="00365E28">
      <w:pPr>
        <w:pStyle w:val="PL"/>
      </w:pPr>
      <w:r>
        <w:t xml:space="preserve">      description: The mapping relationship between TRP IDs, gNB ID and Satellite ID.</w:t>
      </w:r>
    </w:p>
    <w:p w14:paraId="269F526C" w14:textId="77777777" w:rsidR="00365E28" w:rsidRDefault="00365E28" w:rsidP="00365E28">
      <w:pPr>
        <w:pStyle w:val="PL"/>
      </w:pPr>
      <w:r>
        <w:t xml:space="preserve">      type: object</w:t>
      </w:r>
    </w:p>
    <w:p w14:paraId="4929C19D" w14:textId="77777777" w:rsidR="00365E28" w:rsidRDefault="00365E28" w:rsidP="00365E28">
      <w:pPr>
        <w:pStyle w:val="PL"/>
      </w:pPr>
      <w:r>
        <w:t xml:space="preserve">      properties:</w:t>
      </w:r>
    </w:p>
    <w:p w14:paraId="61F58FB5" w14:textId="77777777" w:rsidR="00365E28" w:rsidRDefault="00365E28" w:rsidP="00365E28">
      <w:pPr>
        <w:pStyle w:val="PL"/>
      </w:pPr>
      <w:r>
        <w:t xml:space="preserve">        gNBId:</w:t>
      </w:r>
    </w:p>
    <w:p w14:paraId="2496ED45" w14:textId="77777777" w:rsidR="00365E28" w:rsidRDefault="00365E28" w:rsidP="00365E28">
      <w:pPr>
        <w:pStyle w:val="PL"/>
      </w:pPr>
      <w:r>
        <w:t xml:space="preserve">          type: integer</w:t>
      </w:r>
    </w:p>
    <w:p w14:paraId="4D1933BA" w14:textId="77777777" w:rsidR="00365E28" w:rsidRDefault="00365E28" w:rsidP="00365E28">
      <w:pPr>
        <w:pStyle w:val="PL"/>
      </w:pPr>
      <w:r>
        <w:t xml:space="preserve">          minimum: 0</w:t>
      </w:r>
    </w:p>
    <w:p w14:paraId="5AE2413B" w14:textId="77777777" w:rsidR="00365E28" w:rsidRDefault="00365E28" w:rsidP="00365E28">
      <w:pPr>
        <w:pStyle w:val="PL"/>
      </w:pPr>
      <w:r>
        <w:t xml:space="preserve">          maximum: 4294967295</w:t>
      </w:r>
    </w:p>
    <w:p w14:paraId="34ED6C65" w14:textId="77777777" w:rsidR="00365E28" w:rsidRDefault="00365E28" w:rsidP="00365E28">
      <w:pPr>
        <w:pStyle w:val="PL"/>
      </w:pPr>
      <w:r>
        <w:t xml:space="preserve">        trpMappingInfoList:</w:t>
      </w:r>
    </w:p>
    <w:p w14:paraId="1364311E" w14:textId="77777777" w:rsidR="00365E28" w:rsidRDefault="00365E28" w:rsidP="00365E28">
      <w:pPr>
        <w:pStyle w:val="PL"/>
      </w:pPr>
      <w:r>
        <w:t xml:space="preserve">          type: array</w:t>
      </w:r>
    </w:p>
    <w:p w14:paraId="05BCF7E3" w14:textId="77777777" w:rsidR="00365E28" w:rsidRDefault="00365E28" w:rsidP="00365E28">
      <w:pPr>
        <w:pStyle w:val="PL"/>
      </w:pPr>
      <w:r>
        <w:t xml:space="preserve">          items:</w:t>
      </w:r>
    </w:p>
    <w:p w14:paraId="3D7E647B" w14:textId="77777777" w:rsidR="00365E28" w:rsidRDefault="00365E28" w:rsidP="00365E28">
      <w:pPr>
        <w:pStyle w:val="PL"/>
      </w:pPr>
      <w:r>
        <w:t xml:space="preserve">            $ref: '#/components/schemas/TrpMappingInfo'</w:t>
      </w:r>
    </w:p>
    <w:p w14:paraId="34E1922F" w14:textId="77777777" w:rsidR="00365E28" w:rsidRDefault="00365E28" w:rsidP="00365E28">
      <w:pPr>
        <w:pStyle w:val="PL"/>
      </w:pPr>
      <w:r>
        <w:t xml:space="preserve">          minItems: 1</w:t>
      </w:r>
    </w:p>
    <w:p w14:paraId="4CB1E433" w14:textId="77777777" w:rsidR="00365E28" w:rsidRDefault="00365E28" w:rsidP="00365E28">
      <w:pPr>
        <w:pStyle w:val="PL"/>
      </w:pPr>
    </w:p>
    <w:p w14:paraId="5F8C4B2C" w14:textId="77777777" w:rsidR="00365E28" w:rsidRDefault="00365E28" w:rsidP="00365E28">
      <w:pPr>
        <w:pStyle w:val="PL"/>
      </w:pPr>
      <w:r>
        <w:t xml:space="preserve">    TrpInfoList:</w:t>
      </w:r>
    </w:p>
    <w:p w14:paraId="242CBE3D" w14:textId="77777777" w:rsidR="00365E28" w:rsidRDefault="00365E28" w:rsidP="00365E28">
      <w:pPr>
        <w:pStyle w:val="PL"/>
      </w:pPr>
      <w:r>
        <w:t xml:space="preserve">      type: array</w:t>
      </w:r>
    </w:p>
    <w:p w14:paraId="638AE92C" w14:textId="77777777" w:rsidR="00365E28" w:rsidRDefault="00365E28" w:rsidP="00365E28">
      <w:pPr>
        <w:pStyle w:val="PL"/>
      </w:pPr>
      <w:r>
        <w:t xml:space="preserve">      items:</w:t>
      </w:r>
    </w:p>
    <w:p w14:paraId="632033F8" w14:textId="77777777" w:rsidR="00365E28" w:rsidRDefault="00365E28" w:rsidP="00365E28">
      <w:pPr>
        <w:pStyle w:val="PL"/>
      </w:pPr>
      <w:r>
        <w:t xml:space="preserve">        $ref: '#/components/schemas/TrpInfo'</w:t>
      </w:r>
    </w:p>
    <w:p w14:paraId="65769C04" w14:textId="77777777" w:rsidR="00365E28" w:rsidRDefault="00365E28" w:rsidP="00365E28">
      <w:pPr>
        <w:pStyle w:val="PL"/>
      </w:pPr>
    </w:p>
    <w:p w14:paraId="124C2703" w14:textId="77777777" w:rsidR="00365E28" w:rsidRDefault="00365E28" w:rsidP="00365E28">
      <w:pPr>
        <w:pStyle w:val="PL"/>
      </w:pPr>
      <w:r>
        <w:t xml:space="preserve">    LmfInfo:</w:t>
      </w:r>
    </w:p>
    <w:p w14:paraId="0E81649A" w14:textId="77777777" w:rsidR="00365E28" w:rsidRDefault="00365E28" w:rsidP="00365E28">
      <w:pPr>
        <w:pStyle w:val="PL"/>
      </w:pPr>
      <w:r>
        <w:t xml:space="preserve">      description: Information of an LMF NF Instance</w:t>
      </w:r>
    </w:p>
    <w:p w14:paraId="14FD1880" w14:textId="77777777" w:rsidR="00365E28" w:rsidRDefault="00365E28" w:rsidP="00365E28">
      <w:pPr>
        <w:pStyle w:val="PL"/>
      </w:pPr>
      <w:r>
        <w:t xml:space="preserve">      type: object</w:t>
      </w:r>
    </w:p>
    <w:p w14:paraId="4CA1B4F3" w14:textId="77777777" w:rsidR="00365E28" w:rsidRDefault="00365E28" w:rsidP="00365E28">
      <w:pPr>
        <w:pStyle w:val="PL"/>
      </w:pPr>
      <w:r>
        <w:t xml:space="preserve">      properties:</w:t>
      </w:r>
    </w:p>
    <w:p w14:paraId="72A7AEEF" w14:textId="77777777" w:rsidR="00365E28" w:rsidRDefault="00365E28" w:rsidP="00365E28">
      <w:pPr>
        <w:pStyle w:val="PL"/>
      </w:pPr>
      <w:r>
        <w:t xml:space="preserve">        servingClientTypes:</w:t>
      </w:r>
    </w:p>
    <w:p w14:paraId="25EEECCE" w14:textId="77777777" w:rsidR="00365E28" w:rsidRDefault="00365E28" w:rsidP="00365E28">
      <w:pPr>
        <w:pStyle w:val="PL"/>
      </w:pPr>
      <w:r>
        <w:t xml:space="preserve">          type: array</w:t>
      </w:r>
    </w:p>
    <w:p w14:paraId="59FF568D" w14:textId="77777777" w:rsidR="00365E28" w:rsidRDefault="00365E28" w:rsidP="00365E28">
      <w:pPr>
        <w:pStyle w:val="PL"/>
      </w:pPr>
      <w:r>
        <w:t xml:space="preserve">          items:</w:t>
      </w:r>
    </w:p>
    <w:p w14:paraId="33A85682" w14:textId="77777777" w:rsidR="00365E28" w:rsidRDefault="00365E28" w:rsidP="00365E28">
      <w:pPr>
        <w:pStyle w:val="PL"/>
      </w:pPr>
      <w:r>
        <w:t xml:space="preserve">            $ref: '#/components/schemas/ExternalClientType'</w:t>
      </w:r>
    </w:p>
    <w:p w14:paraId="5C0B99A8" w14:textId="77777777" w:rsidR="00365E28" w:rsidRDefault="00365E28" w:rsidP="00365E28">
      <w:pPr>
        <w:pStyle w:val="PL"/>
      </w:pPr>
      <w:r>
        <w:t xml:space="preserve">          minItems: 1</w:t>
      </w:r>
    </w:p>
    <w:p w14:paraId="4412B978" w14:textId="77777777" w:rsidR="00365E28" w:rsidRDefault="00365E28" w:rsidP="00365E28">
      <w:pPr>
        <w:pStyle w:val="PL"/>
      </w:pPr>
      <w:r>
        <w:t xml:space="preserve">        lmfId:</w:t>
      </w:r>
    </w:p>
    <w:p w14:paraId="1D61F89A" w14:textId="77777777" w:rsidR="00365E28" w:rsidRDefault="00365E28" w:rsidP="00365E28">
      <w:pPr>
        <w:pStyle w:val="PL"/>
      </w:pPr>
      <w:r>
        <w:t xml:space="preserve">          type: string</w:t>
      </w:r>
    </w:p>
    <w:p w14:paraId="528AF4C6" w14:textId="77777777" w:rsidR="00365E28" w:rsidRDefault="00365E28" w:rsidP="00365E28">
      <w:pPr>
        <w:pStyle w:val="PL"/>
      </w:pPr>
      <w:r>
        <w:t xml:space="preserve">        servingAccessTypes:</w:t>
      </w:r>
    </w:p>
    <w:p w14:paraId="37DD3F0D" w14:textId="77777777" w:rsidR="00365E28" w:rsidRDefault="00365E28" w:rsidP="00365E28">
      <w:pPr>
        <w:pStyle w:val="PL"/>
      </w:pPr>
      <w:r>
        <w:t xml:space="preserve">          type: array</w:t>
      </w:r>
    </w:p>
    <w:p w14:paraId="3DC89783" w14:textId="77777777" w:rsidR="00365E28" w:rsidRDefault="00365E28" w:rsidP="00365E28">
      <w:pPr>
        <w:pStyle w:val="PL"/>
      </w:pPr>
      <w:r>
        <w:t xml:space="preserve">          items:</w:t>
      </w:r>
    </w:p>
    <w:p w14:paraId="5369427F" w14:textId="77777777" w:rsidR="00365E28" w:rsidRDefault="00365E28" w:rsidP="00365E28">
      <w:pPr>
        <w:pStyle w:val="PL"/>
      </w:pPr>
      <w:r>
        <w:t xml:space="preserve">            $ref: 'TS29571_CommonData.yaml#/components/schemas/AccessType'</w:t>
      </w:r>
    </w:p>
    <w:p w14:paraId="0828EE0A" w14:textId="77777777" w:rsidR="00365E28" w:rsidRDefault="00365E28" w:rsidP="00365E28">
      <w:pPr>
        <w:pStyle w:val="PL"/>
      </w:pPr>
      <w:r>
        <w:t xml:space="preserve">          minItems: 1</w:t>
      </w:r>
    </w:p>
    <w:p w14:paraId="25409854" w14:textId="77777777" w:rsidR="00365E28" w:rsidRDefault="00365E28" w:rsidP="00365E28">
      <w:pPr>
        <w:pStyle w:val="PL"/>
      </w:pPr>
      <w:r>
        <w:t xml:space="preserve">        servingAnNodeTypes:</w:t>
      </w:r>
    </w:p>
    <w:p w14:paraId="3A2085D0" w14:textId="77777777" w:rsidR="00365E28" w:rsidRDefault="00365E28" w:rsidP="00365E28">
      <w:pPr>
        <w:pStyle w:val="PL"/>
      </w:pPr>
      <w:r>
        <w:lastRenderedPageBreak/>
        <w:t xml:space="preserve">          type: array</w:t>
      </w:r>
    </w:p>
    <w:p w14:paraId="0CBA585A" w14:textId="77777777" w:rsidR="00365E28" w:rsidRDefault="00365E28" w:rsidP="00365E28">
      <w:pPr>
        <w:pStyle w:val="PL"/>
      </w:pPr>
      <w:r>
        <w:t xml:space="preserve">          items:</w:t>
      </w:r>
    </w:p>
    <w:p w14:paraId="63DC3BBA" w14:textId="77777777" w:rsidR="00365E28" w:rsidRDefault="00365E28" w:rsidP="00365E28">
      <w:pPr>
        <w:pStyle w:val="PL"/>
      </w:pPr>
      <w:r>
        <w:t xml:space="preserve">            $ref: '#/components/schemas/AnNodeType'</w:t>
      </w:r>
    </w:p>
    <w:p w14:paraId="12EC2FE8" w14:textId="77777777" w:rsidR="00365E28" w:rsidRDefault="00365E28" w:rsidP="00365E28">
      <w:pPr>
        <w:pStyle w:val="PL"/>
      </w:pPr>
      <w:r>
        <w:t xml:space="preserve">          minItems: 1</w:t>
      </w:r>
    </w:p>
    <w:p w14:paraId="09F688E3" w14:textId="77777777" w:rsidR="00365E28" w:rsidRDefault="00365E28" w:rsidP="00365E28">
      <w:pPr>
        <w:pStyle w:val="PL"/>
      </w:pPr>
      <w:r>
        <w:t xml:space="preserve">        servingRatTypes:</w:t>
      </w:r>
    </w:p>
    <w:p w14:paraId="51EE2961" w14:textId="77777777" w:rsidR="00365E28" w:rsidRDefault="00365E28" w:rsidP="00365E28">
      <w:pPr>
        <w:pStyle w:val="PL"/>
      </w:pPr>
      <w:r>
        <w:t xml:space="preserve">          type: array</w:t>
      </w:r>
    </w:p>
    <w:p w14:paraId="38B661EE" w14:textId="77777777" w:rsidR="00365E28" w:rsidRDefault="00365E28" w:rsidP="00365E28">
      <w:pPr>
        <w:pStyle w:val="PL"/>
      </w:pPr>
      <w:r>
        <w:t xml:space="preserve">          items:</w:t>
      </w:r>
    </w:p>
    <w:p w14:paraId="47D7AC52" w14:textId="77777777" w:rsidR="00365E28" w:rsidRDefault="00365E28" w:rsidP="00365E28">
      <w:pPr>
        <w:pStyle w:val="PL"/>
      </w:pPr>
      <w:r>
        <w:t xml:space="preserve">            $ref: 'TS29571_CommonData.yaml#/components/schemas/RatType'</w:t>
      </w:r>
    </w:p>
    <w:p w14:paraId="37FA9CDB" w14:textId="77777777" w:rsidR="00365E28" w:rsidRDefault="00365E28" w:rsidP="00365E28">
      <w:pPr>
        <w:pStyle w:val="PL"/>
      </w:pPr>
      <w:r>
        <w:t xml:space="preserve">          minItems: 1</w:t>
      </w:r>
    </w:p>
    <w:p w14:paraId="246059F2" w14:textId="77777777" w:rsidR="00365E28" w:rsidRDefault="00365E28" w:rsidP="00365E28">
      <w:pPr>
        <w:pStyle w:val="PL"/>
      </w:pPr>
      <w:r>
        <w:t xml:space="preserve">        taiList:</w:t>
      </w:r>
    </w:p>
    <w:p w14:paraId="1F677155" w14:textId="77777777" w:rsidR="00365E28" w:rsidRDefault="00365E28" w:rsidP="00365E28">
      <w:pPr>
        <w:pStyle w:val="PL"/>
      </w:pPr>
      <w:r>
        <w:t xml:space="preserve">          type: array</w:t>
      </w:r>
    </w:p>
    <w:p w14:paraId="5E738A3E" w14:textId="77777777" w:rsidR="00365E28" w:rsidRDefault="00365E28" w:rsidP="00365E28">
      <w:pPr>
        <w:pStyle w:val="PL"/>
      </w:pPr>
      <w:r>
        <w:t xml:space="preserve">          items:</w:t>
      </w:r>
    </w:p>
    <w:p w14:paraId="118B477D" w14:textId="77777777" w:rsidR="00365E28" w:rsidRDefault="00365E28" w:rsidP="00365E28">
      <w:pPr>
        <w:pStyle w:val="PL"/>
      </w:pPr>
      <w:r>
        <w:t xml:space="preserve">            $ref: 'TS29571_CommonData.yaml#/components/schemas/Tai'</w:t>
      </w:r>
    </w:p>
    <w:p w14:paraId="27424D85" w14:textId="77777777" w:rsidR="00365E28" w:rsidRDefault="00365E28" w:rsidP="00365E28">
      <w:pPr>
        <w:pStyle w:val="PL"/>
      </w:pPr>
      <w:r>
        <w:t xml:space="preserve">          minItems: 1</w:t>
      </w:r>
    </w:p>
    <w:p w14:paraId="35A4A941" w14:textId="77777777" w:rsidR="00365E28" w:rsidRDefault="00365E28" w:rsidP="00365E28">
      <w:pPr>
        <w:pStyle w:val="PL"/>
      </w:pPr>
      <w:r>
        <w:t xml:space="preserve">        taiRangeList:</w:t>
      </w:r>
    </w:p>
    <w:p w14:paraId="08FDF676" w14:textId="77777777" w:rsidR="00365E28" w:rsidRDefault="00365E28" w:rsidP="00365E28">
      <w:pPr>
        <w:pStyle w:val="PL"/>
      </w:pPr>
      <w:r>
        <w:t xml:space="preserve">          type: array</w:t>
      </w:r>
    </w:p>
    <w:p w14:paraId="11E4CA29" w14:textId="77777777" w:rsidR="00365E28" w:rsidRDefault="00365E28" w:rsidP="00365E28">
      <w:pPr>
        <w:pStyle w:val="PL"/>
      </w:pPr>
      <w:r>
        <w:t xml:space="preserve">          items:</w:t>
      </w:r>
    </w:p>
    <w:p w14:paraId="112C50B4" w14:textId="77777777" w:rsidR="00365E28" w:rsidRDefault="00365E28" w:rsidP="00365E28">
      <w:pPr>
        <w:pStyle w:val="PL"/>
      </w:pPr>
      <w:r>
        <w:t xml:space="preserve">            $ref: '#/components/schemas/TaiRange'</w:t>
      </w:r>
    </w:p>
    <w:p w14:paraId="6C20B9A4" w14:textId="77777777" w:rsidR="00365E28" w:rsidRDefault="00365E28" w:rsidP="00365E28">
      <w:pPr>
        <w:pStyle w:val="PL"/>
      </w:pPr>
      <w:r>
        <w:t xml:space="preserve">          minItems: 1</w:t>
      </w:r>
    </w:p>
    <w:p w14:paraId="3E7EC7E2" w14:textId="77777777" w:rsidR="00365E28" w:rsidRDefault="00365E28" w:rsidP="00365E28">
      <w:pPr>
        <w:pStyle w:val="PL"/>
      </w:pPr>
      <w:r>
        <w:t xml:space="preserve">        supportedGADShapes:</w:t>
      </w:r>
    </w:p>
    <w:p w14:paraId="20C6F3F5" w14:textId="77777777" w:rsidR="00365E28" w:rsidRDefault="00365E28" w:rsidP="00365E28">
      <w:pPr>
        <w:pStyle w:val="PL"/>
      </w:pPr>
      <w:r>
        <w:t xml:space="preserve">          type: array</w:t>
      </w:r>
    </w:p>
    <w:p w14:paraId="0B89C317" w14:textId="77777777" w:rsidR="00365E28" w:rsidRDefault="00365E28" w:rsidP="00365E28">
      <w:pPr>
        <w:pStyle w:val="PL"/>
      </w:pPr>
      <w:r>
        <w:t xml:space="preserve">          items:</w:t>
      </w:r>
    </w:p>
    <w:p w14:paraId="3F0E0EF7" w14:textId="77777777" w:rsidR="00365E28" w:rsidRDefault="00365E28" w:rsidP="00365E28">
      <w:pPr>
        <w:pStyle w:val="PL"/>
      </w:pPr>
      <w:r>
        <w:t xml:space="preserve">            $ref: '#/components/schemas/SupportedGADShapes'</w:t>
      </w:r>
    </w:p>
    <w:p w14:paraId="1960E9C2" w14:textId="77777777" w:rsidR="00365E28" w:rsidRDefault="00365E28" w:rsidP="00365E28">
      <w:pPr>
        <w:pStyle w:val="PL"/>
      </w:pPr>
      <w:r>
        <w:t xml:space="preserve">          minItems: 1</w:t>
      </w:r>
    </w:p>
    <w:p w14:paraId="35F46AA7" w14:textId="77777777" w:rsidR="00365E28" w:rsidRDefault="00365E28" w:rsidP="00365E28">
      <w:pPr>
        <w:pStyle w:val="PL"/>
      </w:pPr>
      <w:r>
        <w:t xml:space="preserve">    UdrInfo:</w:t>
      </w:r>
    </w:p>
    <w:p w14:paraId="7CAC64D4" w14:textId="77777777" w:rsidR="00365E28" w:rsidRDefault="00365E28" w:rsidP="00365E28">
      <w:pPr>
        <w:pStyle w:val="PL"/>
      </w:pPr>
      <w:r>
        <w:t xml:space="preserve">      description: Information of an UDR NF Instance</w:t>
      </w:r>
    </w:p>
    <w:p w14:paraId="7CA502E3" w14:textId="77777777" w:rsidR="00365E28" w:rsidRDefault="00365E28" w:rsidP="00365E28">
      <w:pPr>
        <w:pStyle w:val="PL"/>
      </w:pPr>
      <w:r>
        <w:t xml:space="preserve">      type: object</w:t>
      </w:r>
    </w:p>
    <w:p w14:paraId="616CB1A1" w14:textId="77777777" w:rsidR="00365E28" w:rsidRDefault="00365E28" w:rsidP="00365E28">
      <w:pPr>
        <w:pStyle w:val="PL"/>
      </w:pPr>
      <w:r>
        <w:t xml:space="preserve">      properties:</w:t>
      </w:r>
    </w:p>
    <w:p w14:paraId="21E74E5F" w14:textId="77777777" w:rsidR="00365E28" w:rsidRDefault="00365E28" w:rsidP="00365E28">
      <w:pPr>
        <w:pStyle w:val="PL"/>
      </w:pPr>
      <w:r>
        <w:t xml:space="preserve">        groupId:</w:t>
      </w:r>
    </w:p>
    <w:p w14:paraId="41B66708" w14:textId="77777777" w:rsidR="00365E28" w:rsidRDefault="00365E28" w:rsidP="00365E28">
      <w:pPr>
        <w:pStyle w:val="PL"/>
      </w:pPr>
      <w:r>
        <w:t xml:space="preserve">          $ref: 'TS29571_CommonData.yaml#/components/schemas/NfGroupId'</w:t>
      </w:r>
    </w:p>
    <w:p w14:paraId="0D9B738D" w14:textId="77777777" w:rsidR="00365E28" w:rsidRDefault="00365E28" w:rsidP="00365E28">
      <w:pPr>
        <w:pStyle w:val="PL"/>
      </w:pPr>
      <w:r>
        <w:t xml:space="preserve">        supiRanges:</w:t>
      </w:r>
    </w:p>
    <w:p w14:paraId="1FACB34E" w14:textId="77777777" w:rsidR="00365E28" w:rsidRDefault="00365E28" w:rsidP="00365E28">
      <w:pPr>
        <w:pStyle w:val="PL"/>
      </w:pPr>
      <w:r>
        <w:t xml:space="preserve">          type: array</w:t>
      </w:r>
    </w:p>
    <w:p w14:paraId="3F676AF6" w14:textId="77777777" w:rsidR="00365E28" w:rsidRDefault="00365E28" w:rsidP="00365E28">
      <w:pPr>
        <w:pStyle w:val="PL"/>
      </w:pPr>
      <w:r>
        <w:t xml:space="preserve">          items:</w:t>
      </w:r>
    </w:p>
    <w:p w14:paraId="7D7F3EF9" w14:textId="77777777" w:rsidR="00365E28" w:rsidRDefault="00365E28" w:rsidP="00365E28">
      <w:pPr>
        <w:pStyle w:val="PL"/>
      </w:pPr>
      <w:r>
        <w:t xml:space="preserve">            $ref: '#/components/schemas/SupiRange'</w:t>
      </w:r>
    </w:p>
    <w:p w14:paraId="159FCDF8" w14:textId="77777777" w:rsidR="00365E28" w:rsidRDefault="00365E28" w:rsidP="00365E28">
      <w:pPr>
        <w:pStyle w:val="PL"/>
      </w:pPr>
      <w:r>
        <w:t xml:space="preserve">          minItems: 1</w:t>
      </w:r>
    </w:p>
    <w:p w14:paraId="2EAD7225" w14:textId="77777777" w:rsidR="00365E28" w:rsidRDefault="00365E28" w:rsidP="00365E28">
      <w:pPr>
        <w:pStyle w:val="PL"/>
      </w:pPr>
      <w:r>
        <w:t xml:space="preserve">        gpsiRanges:</w:t>
      </w:r>
    </w:p>
    <w:p w14:paraId="4F00C11E" w14:textId="77777777" w:rsidR="00365E28" w:rsidRDefault="00365E28" w:rsidP="00365E28">
      <w:pPr>
        <w:pStyle w:val="PL"/>
      </w:pPr>
      <w:r>
        <w:t xml:space="preserve">          type: array</w:t>
      </w:r>
    </w:p>
    <w:p w14:paraId="6AFD8745" w14:textId="77777777" w:rsidR="00365E28" w:rsidRDefault="00365E28" w:rsidP="00365E28">
      <w:pPr>
        <w:pStyle w:val="PL"/>
      </w:pPr>
      <w:r>
        <w:t xml:space="preserve">          items:</w:t>
      </w:r>
    </w:p>
    <w:p w14:paraId="1B3B4713" w14:textId="77777777" w:rsidR="00365E28" w:rsidRDefault="00365E28" w:rsidP="00365E28">
      <w:pPr>
        <w:pStyle w:val="PL"/>
      </w:pPr>
      <w:r>
        <w:t xml:space="preserve">            $ref: '#/components/schemas/IdentityRange'</w:t>
      </w:r>
    </w:p>
    <w:p w14:paraId="4C2251AF" w14:textId="77777777" w:rsidR="00365E28" w:rsidRDefault="00365E28" w:rsidP="00365E28">
      <w:pPr>
        <w:pStyle w:val="PL"/>
      </w:pPr>
      <w:r>
        <w:t xml:space="preserve">          minItems: 1</w:t>
      </w:r>
    </w:p>
    <w:p w14:paraId="5BA47FBD" w14:textId="77777777" w:rsidR="00365E28" w:rsidRDefault="00365E28" w:rsidP="00365E28">
      <w:pPr>
        <w:pStyle w:val="PL"/>
      </w:pPr>
      <w:r>
        <w:t xml:space="preserve">        externalGroupIdentifiersRanges:</w:t>
      </w:r>
    </w:p>
    <w:p w14:paraId="50C55558" w14:textId="77777777" w:rsidR="00365E28" w:rsidRDefault="00365E28" w:rsidP="00365E28">
      <w:pPr>
        <w:pStyle w:val="PL"/>
      </w:pPr>
      <w:r>
        <w:t xml:space="preserve">          $ref: '#/components/schemas/IdentityRangeList'</w:t>
      </w:r>
    </w:p>
    <w:p w14:paraId="3D67E916" w14:textId="77777777" w:rsidR="00365E28" w:rsidRDefault="00365E28" w:rsidP="00365E28">
      <w:pPr>
        <w:pStyle w:val="PL"/>
      </w:pPr>
      <w:r>
        <w:t xml:space="preserve">        supportedDataSets:</w:t>
      </w:r>
    </w:p>
    <w:p w14:paraId="5665BBD8" w14:textId="77777777" w:rsidR="00365E28" w:rsidRDefault="00365E28" w:rsidP="00365E28">
      <w:pPr>
        <w:pStyle w:val="PL"/>
      </w:pPr>
      <w:r>
        <w:t xml:space="preserve">          $ref: '#/components/schemas/SupportedDataSetList'</w:t>
      </w:r>
    </w:p>
    <w:p w14:paraId="17E438EB" w14:textId="77777777" w:rsidR="00365E28" w:rsidRDefault="00365E28" w:rsidP="00365E28">
      <w:pPr>
        <w:pStyle w:val="PL"/>
      </w:pPr>
      <w:r>
        <w:t xml:space="preserve">        sharedDataIdRanges:</w:t>
      </w:r>
    </w:p>
    <w:p w14:paraId="296854FB" w14:textId="77777777" w:rsidR="00365E28" w:rsidRDefault="00365E28" w:rsidP="00365E28">
      <w:pPr>
        <w:pStyle w:val="PL"/>
      </w:pPr>
      <w:r>
        <w:t xml:space="preserve">          $ref: '#/components/schemas/SharedDataIdRangeList'</w:t>
      </w:r>
    </w:p>
    <w:p w14:paraId="2290F136" w14:textId="77777777" w:rsidR="00365E28" w:rsidRDefault="00365E28" w:rsidP="00365E28">
      <w:pPr>
        <w:pStyle w:val="PL"/>
      </w:pPr>
      <w:r>
        <w:t xml:space="preserve">    UdmInfo:</w:t>
      </w:r>
    </w:p>
    <w:p w14:paraId="2D8257CB" w14:textId="77777777" w:rsidR="00365E28" w:rsidRDefault="00365E28" w:rsidP="00365E28">
      <w:pPr>
        <w:pStyle w:val="PL"/>
      </w:pPr>
      <w:r>
        <w:t xml:space="preserve">      description: Information of an UDM NF Instance</w:t>
      </w:r>
    </w:p>
    <w:p w14:paraId="7C6EE2E8" w14:textId="77777777" w:rsidR="00365E28" w:rsidRDefault="00365E28" w:rsidP="00365E28">
      <w:pPr>
        <w:pStyle w:val="PL"/>
      </w:pPr>
      <w:r>
        <w:t xml:space="preserve">      type: object</w:t>
      </w:r>
    </w:p>
    <w:p w14:paraId="4503C828" w14:textId="77777777" w:rsidR="00365E28" w:rsidRDefault="00365E28" w:rsidP="00365E28">
      <w:pPr>
        <w:pStyle w:val="PL"/>
      </w:pPr>
      <w:r>
        <w:t xml:space="preserve">      properties:</w:t>
      </w:r>
    </w:p>
    <w:p w14:paraId="3D227355" w14:textId="77777777" w:rsidR="00365E28" w:rsidRDefault="00365E28" w:rsidP="00365E28">
      <w:pPr>
        <w:pStyle w:val="PL"/>
      </w:pPr>
      <w:r>
        <w:t xml:space="preserve">        groupId:</w:t>
      </w:r>
    </w:p>
    <w:p w14:paraId="6DAF64AF" w14:textId="77777777" w:rsidR="00365E28" w:rsidRDefault="00365E28" w:rsidP="00365E28">
      <w:pPr>
        <w:pStyle w:val="PL"/>
      </w:pPr>
      <w:r>
        <w:t xml:space="preserve">          $ref: 'TS29571_CommonData.yaml#/components/schemas/NfGroupId'</w:t>
      </w:r>
    </w:p>
    <w:p w14:paraId="7CB6817C" w14:textId="77777777" w:rsidR="00365E28" w:rsidRDefault="00365E28" w:rsidP="00365E28">
      <w:pPr>
        <w:pStyle w:val="PL"/>
      </w:pPr>
      <w:r>
        <w:t xml:space="preserve">        supiRanges:</w:t>
      </w:r>
    </w:p>
    <w:p w14:paraId="00927241" w14:textId="77777777" w:rsidR="00365E28" w:rsidRDefault="00365E28" w:rsidP="00365E28">
      <w:pPr>
        <w:pStyle w:val="PL"/>
      </w:pPr>
      <w:r>
        <w:t xml:space="preserve">          type: array</w:t>
      </w:r>
    </w:p>
    <w:p w14:paraId="0D35D300" w14:textId="77777777" w:rsidR="00365E28" w:rsidRDefault="00365E28" w:rsidP="00365E28">
      <w:pPr>
        <w:pStyle w:val="PL"/>
      </w:pPr>
      <w:r>
        <w:t xml:space="preserve">          items:</w:t>
      </w:r>
    </w:p>
    <w:p w14:paraId="64EC60FE" w14:textId="77777777" w:rsidR="00365E28" w:rsidRDefault="00365E28" w:rsidP="00365E28">
      <w:pPr>
        <w:pStyle w:val="PL"/>
      </w:pPr>
      <w:r>
        <w:t xml:space="preserve">            $ref: '#/components/schemas/SupiRange'</w:t>
      </w:r>
    </w:p>
    <w:p w14:paraId="5B51EC3E" w14:textId="77777777" w:rsidR="00365E28" w:rsidRDefault="00365E28" w:rsidP="00365E28">
      <w:pPr>
        <w:pStyle w:val="PL"/>
      </w:pPr>
      <w:r>
        <w:t xml:space="preserve">          minItems: 1</w:t>
      </w:r>
    </w:p>
    <w:p w14:paraId="70E0E155" w14:textId="77777777" w:rsidR="00365E28" w:rsidRDefault="00365E28" w:rsidP="00365E28">
      <w:pPr>
        <w:pStyle w:val="PL"/>
      </w:pPr>
      <w:r>
        <w:t xml:space="preserve">        gpsiRanges:</w:t>
      </w:r>
    </w:p>
    <w:p w14:paraId="7E317FC6" w14:textId="77777777" w:rsidR="00365E28" w:rsidRDefault="00365E28" w:rsidP="00365E28">
      <w:pPr>
        <w:pStyle w:val="PL"/>
      </w:pPr>
      <w:r>
        <w:t xml:space="preserve">          type: array</w:t>
      </w:r>
    </w:p>
    <w:p w14:paraId="4BFFBF8C" w14:textId="77777777" w:rsidR="00365E28" w:rsidRDefault="00365E28" w:rsidP="00365E28">
      <w:pPr>
        <w:pStyle w:val="PL"/>
      </w:pPr>
      <w:r>
        <w:t xml:space="preserve">          items:</w:t>
      </w:r>
    </w:p>
    <w:p w14:paraId="2D643800" w14:textId="77777777" w:rsidR="00365E28" w:rsidRDefault="00365E28" w:rsidP="00365E28">
      <w:pPr>
        <w:pStyle w:val="PL"/>
      </w:pPr>
      <w:r>
        <w:t xml:space="preserve">            $ref: '#/components/schemas/IdentityRange'</w:t>
      </w:r>
    </w:p>
    <w:p w14:paraId="78C51F2E" w14:textId="77777777" w:rsidR="00365E28" w:rsidRDefault="00365E28" w:rsidP="00365E28">
      <w:pPr>
        <w:pStyle w:val="PL"/>
      </w:pPr>
      <w:r>
        <w:t xml:space="preserve">          minItems: 1</w:t>
      </w:r>
    </w:p>
    <w:p w14:paraId="3D4A16FB" w14:textId="77777777" w:rsidR="00365E28" w:rsidRDefault="00365E28" w:rsidP="00365E28">
      <w:pPr>
        <w:pStyle w:val="PL"/>
      </w:pPr>
      <w:r>
        <w:t xml:space="preserve">        externalGroupIdentifiersRanges:</w:t>
      </w:r>
    </w:p>
    <w:p w14:paraId="5E606AFB" w14:textId="77777777" w:rsidR="00365E28" w:rsidRDefault="00365E28" w:rsidP="00365E28">
      <w:pPr>
        <w:pStyle w:val="PL"/>
      </w:pPr>
      <w:r>
        <w:t xml:space="preserve">          type: array</w:t>
      </w:r>
    </w:p>
    <w:p w14:paraId="33F50A2F" w14:textId="77777777" w:rsidR="00365E28" w:rsidRDefault="00365E28" w:rsidP="00365E28">
      <w:pPr>
        <w:pStyle w:val="PL"/>
      </w:pPr>
      <w:r>
        <w:t xml:space="preserve">          items:</w:t>
      </w:r>
    </w:p>
    <w:p w14:paraId="5A946F3C" w14:textId="77777777" w:rsidR="00365E28" w:rsidRDefault="00365E28" w:rsidP="00365E28">
      <w:pPr>
        <w:pStyle w:val="PL"/>
      </w:pPr>
      <w:r>
        <w:t xml:space="preserve">            $ref: '#/components/schemas/IdentityRange'</w:t>
      </w:r>
    </w:p>
    <w:p w14:paraId="0B7C398D" w14:textId="77777777" w:rsidR="00365E28" w:rsidRDefault="00365E28" w:rsidP="00365E28">
      <w:pPr>
        <w:pStyle w:val="PL"/>
      </w:pPr>
      <w:r>
        <w:t xml:space="preserve">          minItems: 1</w:t>
      </w:r>
    </w:p>
    <w:p w14:paraId="37B88727" w14:textId="77777777" w:rsidR="00365E28" w:rsidRDefault="00365E28" w:rsidP="00365E28">
      <w:pPr>
        <w:pStyle w:val="PL"/>
      </w:pPr>
      <w:r>
        <w:t xml:space="preserve">        routingIndicators:</w:t>
      </w:r>
    </w:p>
    <w:p w14:paraId="3D25AE19" w14:textId="77777777" w:rsidR="00365E28" w:rsidRDefault="00365E28" w:rsidP="00365E28">
      <w:pPr>
        <w:pStyle w:val="PL"/>
      </w:pPr>
      <w:r>
        <w:t xml:space="preserve">          type: array</w:t>
      </w:r>
    </w:p>
    <w:p w14:paraId="6994C122" w14:textId="77777777" w:rsidR="00365E28" w:rsidRDefault="00365E28" w:rsidP="00365E28">
      <w:pPr>
        <w:pStyle w:val="PL"/>
      </w:pPr>
      <w:r>
        <w:t xml:space="preserve">          items:</w:t>
      </w:r>
    </w:p>
    <w:p w14:paraId="0AC21D35" w14:textId="77777777" w:rsidR="00365E28" w:rsidRDefault="00365E28" w:rsidP="00365E28">
      <w:pPr>
        <w:pStyle w:val="PL"/>
      </w:pPr>
      <w:r>
        <w:t xml:space="preserve">            type: string</w:t>
      </w:r>
    </w:p>
    <w:p w14:paraId="53E7244A" w14:textId="77777777" w:rsidR="00365E28" w:rsidRDefault="00365E28" w:rsidP="00365E28">
      <w:pPr>
        <w:pStyle w:val="PL"/>
      </w:pPr>
      <w:r>
        <w:t xml:space="preserve">            pattern: '^[0-9]{1,4}$'</w:t>
      </w:r>
    </w:p>
    <w:p w14:paraId="656800E6" w14:textId="77777777" w:rsidR="00365E28" w:rsidRDefault="00365E28" w:rsidP="00365E28">
      <w:pPr>
        <w:pStyle w:val="PL"/>
      </w:pPr>
      <w:r>
        <w:t xml:space="preserve">          minItems: 1</w:t>
      </w:r>
    </w:p>
    <w:p w14:paraId="61F76579" w14:textId="77777777" w:rsidR="00365E28" w:rsidRDefault="00365E28" w:rsidP="00365E28">
      <w:pPr>
        <w:pStyle w:val="PL"/>
      </w:pPr>
      <w:r>
        <w:t xml:space="preserve">        internalGroupIdentifiersRanges:</w:t>
      </w:r>
    </w:p>
    <w:p w14:paraId="6AFCBEB4" w14:textId="77777777" w:rsidR="00365E28" w:rsidRDefault="00365E28" w:rsidP="00365E28">
      <w:pPr>
        <w:pStyle w:val="PL"/>
      </w:pPr>
      <w:r>
        <w:t xml:space="preserve">          type: array</w:t>
      </w:r>
    </w:p>
    <w:p w14:paraId="7D2CE0DE" w14:textId="77777777" w:rsidR="00365E28" w:rsidRDefault="00365E28" w:rsidP="00365E28">
      <w:pPr>
        <w:pStyle w:val="PL"/>
      </w:pPr>
      <w:r>
        <w:t xml:space="preserve">          items:</w:t>
      </w:r>
    </w:p>
    <w:p w14:paraId="3DBBB0FD" w14:textId="77777777" w:rsidR="00365E28" w:rsidRDefault="00365E28" w:rsidP="00365E28">
      <w:pPr>
        <w:pStyle w:val="PL"/>
      </w:pPr>
      <w:r>
        <w:t xml:space="preserve">            $ref: '#/components/schemas/InternalGroupIdRange'</w:t>
      </w:r>
    </w:p>
    <w:p w14:paraId="6481BBFD" w14:textId="77777777" w:rsidR="00365E28" w:rsidRDefault="00365E28" w:rsidP="00365E28">
      <w:pPr>
        <w:pStyle w:val="PL"/>
      </w:pPr>
      <w:r>
        <w:t xml:space="preserve">          minItems: 1</w:t>
      </w:r>
    </w:p>
    <w:p w14:paraId="6015D032" w14:textId="77777777" w:rsidR="00365E28" w:rsidRDefault="00365E28" w:rsidP="00365E28">
      <w:pPr>
        <w:pStyle w:val="PL"/>
      </w:pPr>
      <w:r>
        <w:lastRenderedPageBreak/>
        <w:t xml:space="preserve">        suciInfos:</w:t>
      </w:r>
    </w:p>
    <w:p w14:paraId="3FE0EE99" w14:textId="77777777" w:rsidR="00365E28" w:rsidRDefault="00365E28" w:rsidP="00365E28">
      <w:pPr>
        <w:pStyle w:val="PL"/>
      </w:pPr>
      <w:r>
        <w:t xml:space="preserve">          type: array</w:t>
      </w:r>
    </w:p>
    <w:p w14:paraId="332E34A8" w14:textId="77777777" w:rsidR="00365E28" w:rsidRDefault="00365E28" w:rsidP="00365E28">
      <w:pPr>
        <w:pStyle w:val="PL"/>
      </w:pPr>
      <w:r>
        <w:t xml:space="preserve">          items:</w:t>
      </w:r>
    </w:p>
    <w:p w14:paraId="0EA6D90A" w14:textId="77777777" w:rsidR="00365E28" w:rsidRDefault="00365E28" w:rsidP="00365E28">
      <w:pPr>
        <w:pStyle w:val="PL"/>
      </w:pPr>
      <w:r>
        <w:t xml:space="preserve">            $ref: '#/components/schemas/SuciInfo'</w:t>
      </w:r>
    </w:p>
    <w:p w14:paraId="31E11D77" w14:textId="77777777" w:rsidR="00365E28" w:rsidRDefault="00365E28" w:rsidP="00365E28">
      <w:pPr>
        <w:pStyle w:val="PL"/>
      </w:pPr>
      <w:r>
        <w:t xml:space="preserve">          minItems: 1</w:t>
      </w:r>
    </w:p>
    <w:p w14:paraId="243426FD" w14:textId="77777777" w:rsidR="00365E28" w:rsidRDefault="00365E28" w:rsidP="00365E28">
      <w:pPr>
        <w:pStyle w:val="PL"/>
      </w:pPr>
      <w:r>
        <w:t xml:space="preserve">    PlmnRange:</w:t>
      </w:r>
    </w:p>
    <w:p w14:paraId="7FC879B2" w14:textId="77777777" w:rsidR="00365E28" w:rsidRDefault="00365E28" w:rsidP="00365E28">
      <w:pPr>
        <w:pStyle w:val="PL"/>
      </w:pPr>
      <w:r>
        <w:t xml:space="preserve">      description: Range of PLMN IDs</w:t>
      </w:r>
    </w:p>
    <w:p w14:paraId="48F18DEF" w14:textId="77777777" w:rsidR="00365E28" w:rsidRDefault="00365E28" w:rsidP="00365E28">
      <w:pPr>
        <w:pStyle w:val="PL"/>
      </w:pPr>
      <w:r>
        <w:t xml:space="preserve">      type: object</w:t>
      </w:r>
    </w:p>
    <w:p w14:paraId="75DEF5CB" w14:textId="77777777" w:rsidR="00365E28" w:rsidRDefault="00365E28" w:rsidP="00365E28">
      <w:pPr>
        <w:pStyle w:val="PL"/>
      </w:pPr>
      <w:r>
        <w:t xml:space="preserve">      oneOf:</w:t>
      </w:r>
    </w:p>
    <w:p w14:paraId="05886323" w14:textId="77777777" w:rsidR="00365E28" w:rsidRDefault="00365E28" w:rsidP="00365E28">
      <w:pPr>
        <w:pStyle w:val="PL"/>
      </w:pPr>
      <w:r>
        <w:t xml:space="preserve">        - required: [ start, end ]</w:t>
      </w:r>
    </w:p>
    <w:p w14:paraId="5C4FE8E4" w14:textId="77777777" w:rsidR="00365E28" w:rsidRDefault="00365E28" w:rsidP="00365E28">
      <w:pPr>
        <w:pStyle w:val="PL"/>
      </w:pPr>
      <w:r>
        <w:t xml:space="preserve">        - required: [ pattern ]</w:t>
      </w:r>
    </w:p>
    <w:p w14:paraId="00A64EFE" w14:textId="77777777" w:rsidR="00365E28" w:rsidRDefault="00365E28" w:rsidP="00365E28">
      <w:pPr>
        <w:pStyle w:val="PL"/>
      </w:pPr>
      <w:r>
        <w:t xml:space="preserve">      properties:</w:t>
      </w:r>
    </w:p>
    <w:p w14:paraId="073129CA" w14:textId="77777777" w:rsidR="00365E28" w:rsidRDefault="00365E28" w:rsidP="00365E28">
      <w:pPr>
        <w:pStyle w:val="PL"/>
      </w:pPr>
      <w:r>
        <w:t xml:space="preserve">        start:</w:t>
      </w:r>
    </w:p>
    <w:p w14:paraId="041CD0C0" w14:textId="77777777" w:rsidR="00365E28" w:rsidRDefault="00365E28" w:rsidP="00365E28">
      <w:pPr>
        <w:pStyle w:val="PL"/>
      </w:pPr>
      <w:r>
        <w:t xml:space="preserve">          type: string</w:t>
      </w:r>
    </w:p>
    <w:p w14:paraId="608114BA" w14:textId="77777777" w:rsidR="00365E28" w:rsidRDefault="00365E28" w:rsidP="00365E28">
      <w:pPr>
        <w:pStyle w:val="PL"/>
      </w:pPr>
      <w:r>
        <w:t xml:space="preserve">          pattern: '^[0-9]{3}[0-9]{2,3}$'</w:t>
      </w:r>
    </w:p>
    <w:p w14:paraId="530503E4" w14:textId="77777777" w:rsidR="00365E28" w:rsidRDefault="00365E28" w:rsidP="00365E28">
      <w:pPr>
        <w:pStyle w:val="PL"/>
      </w:pPr>
      <w:r>
        <w:t xml:space="preserve">        end:</w:t>
      </w:r>
    </w:p>
    <w:p w14:paraId="02731B99" w14:textId="77777777" w:rsidR="00365E28" w:rsidRDefault="00365E28" w:rsidP="00365E28">
      <w:pPr>
        <w:pStyle w:val="PL"/>
      </w:pPr>
      <w:r>
        <w:t xml:space="preserve">          type: string</w:t>
      </w:r>
    </w:p>
    <w:p w14:paraId="14F660ED" w14:textId="77777777" w:rsidR="00365E28" w:rsidRDefault="00365E28" w:rsidP="00365E28">
      <w:pPr>
        <w:pStyle w:val="PL"/>
      </w:pPr>
      <w:r>
        <w:t xml:space="preserve">          pattern: '^[0-9]{3}[0-9]{2,3}$'</w:t>
      </w:r>
    </w:p>
    <w:p w14:paraId="4AF11B3F" w14:textId="77777777" w:rsidR="00365E28" w:rsidRDefault="00365E28" w:rsidP="00365E28">
      <w:pPr>
        <w:pStyle w:val="PL"/>
      </w:pPr>
      <w:r>
        <w:t xml:space="preserve">        pattern:</w:t>
      </w:r>
    </w:p>
    <w:p w14:paraId="1EAF24BE" w14:textId="77777777" w:rsidR="00365E28" w:rsidRDefault="00365E28" w:rsidP="00365E28">
      <w:pPr>
        <w:pStyle w:val="PL"/>
      </w:pPr>
      <w:r>
        <w:t xml:space="preserve">          type: string</w:t>
      </w:r>
    </w:p>
    <w:p w14:paraId="4021533B" w14:textId="77777777" w:rsidR="00365E28" w:rsidRDefault="00365E28" w:rsidP="00365E28">
      <w:pPr>
        <w:pStyle w:val="PL"/>
      </w:pPr>
    </w:p>
    <w:p w14:paraId="5982DFD7" w14:textId="77777777" w:rsidR="00365E28" w:rsidRDefault="00365E28" w:rsidP="00365E28">
      <w:pPr>
        <w:pStyle w:val="PL"/>
      </w:pPr>
      <w:r>
        <w:t xml:space="preserve">    SmsfInfo:</w:t>
      </w:r>
    </w:p>
    <w:p w14:paraId="0CD21A0B" w14:textId="77777777" w:rsidR="00365E28" w:rsidRDefault="00365E28" w:rsidP="00365E28">
      <w:pPr>
        <w:pStyle w:val="PL"/>
      </w:pPr>
      <w:r>
        <w:t xml:space="preserve">      description: Specific Data for SMSF</w:t>
      </w:r>
    </w:p>
    <w:p w14:paraId="733DD0CA" w14:textId="77777777" w:rsidR="00365E28" w:rsidRDefault="00365E28" w:rsidP="00365E28">
      <w:pPr>
        <w:pStyle w:val="PL"/>
      </w:pPr>
      <w:r>
        <w:t xml:space="preserve">      type: object</w:t>
      </w:r>
    </w:p>
    <w:p w14:paraId="257FC973" w14:textId="77777777" w:rsidR="00365E28" w:rsidRDefault="00365E28" w:rsidP="00365E28">
      <w:pPr>
        <w:pStyle w:val="PL"/>
      </w:pPr>
      <w:r>
        <w:t xml:space="preserve">      properties:</w:t>
      </w:r>
    </w:p>
    <w:p w14:paraId="32600231" w14:textId="77777777" w:rsidR="00365E28" w:rsidRDefault="00365E28" w:rsidP="00365E28">
      <w:pPr>
        <w:pStyle w:val="PL"/>
      </w:pPr>
      <w:r>
        <w:t xml:space="preserve">        roamingUeInd:</w:t>
      </w:r>
    </w:p>
    <w:p w14:paraId="2840DB3B" w14:textId="77777777" w:rsidR="00365E28" w:rsidRDefault="00365E28" w:rsidP="00365E28">
      <w:pPr>
        <w:pStyle w:val="PL"/>
      </w:pPr>
      <w:r>
        <w:t xml:space="preserve">          type: boolean</w:t>
      </w:r>
    </w:p>
    <w:p w14:paraId="5B274092" w14:textId="77777777" w:rsidR="00365E28" w:rsidRDefault="00365E28" w:rsidP="00365E28">
      <w:pPr>
        <w:pStyle w:val="PL"/>
      </w:pPr>
      <w:r>
        <w:t xml:space="preserve">        remotePlmnRangeList:</w:t>
      </w:r>
    </w:p>
    <w:p w14:paraId="0BE50E96" w14:textId="77777777" w:rsidR="00365E28" w:rsidRDefault="00365E28" w:rsidP="00365E28">
      <w:pPr>
        <w:pStyle w:val="PL"/>
      </w:pPr>
      <w:r>
        <w:t xml:space="preserve">          type: array</w:t>
      </w:r>
    </w:p>
    <w:p w14:paraId="6D6D5965" w14:textId="77777777" w:rsidR="00365E28" w:rsidRDefault="00365E28" w:rsidP="00365E28">
      <w:pPr>
        <w:pStyle w:val="PL"/>
      </w:pPr>
      <w:r>
        <w:t xml:space="preserve">          items:</w:t>
      </w:r>
    </w:p>
    <w:p w14:paraId="170B6DC8" w14:textId="77777777" w:rsidR="00365E28" w:rsidRDefault="00365E28" w:rsidP="00365E28">
      <w:pPr>
        <w:pStyle w:val="PL"/>
      </w:pPr>
      <w:r>
        <w:t xml:space="preserve">            $ref: '#/components/schemas/PlmnRange'</w:t>
      </w:r>
    </w:p>
    <w:p w14:paraId="2C7F4F53" w14:textId="77777777" w:rsidR="00365E28" w:rsidRDefault="00365E28" w:rsidP="00365E28">
      <w:pPr>
        <w:pStyle w:val="PL"/>
      </w:pPr>
      <w:r>
        <w:t xml:space="preserve">          minItems: 1</w:t>
      </w:r>
    </w:p>
    <w:p w14:paraId="2B12E970" w14:textId="77777777" w:rsidR="00365E28" w:rsidRDefault="00365E28" w:rsidP="00365E28">
      <w:pPr>
        <w:pStyle w:val="PL"/>
      </w:pPr>
    </w:p>
    <w:p w14:paraId="0F922FB4" w14:textId="77777777" w:rsidR="00365E28" w:rsidRDefault="00365E28" w:rsidP="00365E28">
      <w:pPr>
        <w:pStyle w:val="PL"/>
      </w:pPr>
      <w:r>
        <w:t xml:space="preserve">    DccfInfo:</w:t>
      </w:r>
    </w:p>
    <w:p w14:paraId="763CC0D6" w14:textId="77777777" w:rsidR="00365E28" w:rsidRDefault="00365E28" w:rsidP="00365E28">
      <w:pPr>
        <w:pStyle w:val="PL"/>
      </w:pPr>
      <w:r>
        <w:t xml:space="preserve">      description: Specific Data for DCCF</w:t>
      </w:r>
    </w:p>
    <w:p w14:paraId="13BED7A4" w14:textId="77777777" w:rsidR="00365E28" w:rsidRDefault="00365E28" w:rsidP="00365E28">
      <w:pPr>
        <w:pStyle w:val="PL"/>
      </w:pPr>
      <w:r>
        <w:t xml:space="preserve">      type: object</w:t>
      </w:r>
    </w:p>
    <w:p w14:paraId="1B6378D6" w14:textId="77777777" w:rsidR="00365E28" w:rsidRDefault="00365E28" w:rsidP="00365E28">
      <w:pPr>
        <w:pStyle w:val="PL"/>
      </w:pPr>
      <w:r>
        <w:t xml:space="preserve">      properties:</w:t>
      </w:r>
    </w:p>
    <w:p w14:paraId="521F5D71" w14:textId="77777777" w:rsidR="00365E28" w:rsidRDefault="00365E28" w:rsidP="00365E28">
      <w:pPr>
        <w:pStyle w:val="PL"/>
      </w:pPr>
      <w:r>
        <w:t xml:space="preserve">        servingNfTypeList:</w:t>
      </w:r>
    </w:p>
    <w:p w14:paraId="18509EA1" w14:textId="77777777" w:rsidR="00365E28" w:rsidRDefault="00365E28" w:rsidP="00365E28">
      <w:pPr>
        <w:pStyle w:val="PL"/>
      </w:pPr>
      <w:r>
        <w:t xml:space="preserve">          type: array</w:t>
      </w:r>
    </w:p>
    <w:p w14:paraId="67E25383" w14:textId="77777777" w:rsidR="00365E28" w:rsidRDefault="00365E28" w:rsidP="00365E28">
      <w:pPr>
        <w:pStyle w:val="PL"/>
      </w:pPr>
      <w:r>
        <w:t xml:space="preserve">          items:</w:t>
      </w:r>
    </w:p>
    <w:p w14:paraId="70AABE4D" w14:textId="77777777" w:rsidR="00365E28" w:rsidRDefault="00365E28" w:rsidP="00365E28">
      <w:pPr>
        <w:pStyle w:val="PL"/>
      </w:pPr>
      <w:r>
        <w:t xml:space="preserve">            $ref: '#/components/schemas/NFType'</w:t>
      </w:r>
    </w:p>
    <w:p w14:paraId="61537786" w14:textId="77777777" w:rsidR="00365E28" w:rsidRDefault="00365E28" w:rsidP="00365E28">
      <w:pPr>
        <w:pStyle w:val="PL"/>
      </w:pPr>
      <w:r>
        <w:t xml:space="preserve">          minItems: 1</w:t>
      </w:r>
    </w:p>
    <w:p w14:paraId="5A1D2AB7" w14:textId="77777777" w:rsidR="00365E28" w:rsidRDefault="00365E28" w:rsidP="00365E28">
      <w:pPr>
        <w:pStyle w:val="PL"/>
      </w:pPr>
      <w:r>
        <w:t xml:space="preserve">        servingNfSetIdList:</w:t>
      </w:r>
    </w:p>
    <w:p w14:paraId="2BFCA2EC" w14:textId="77777777" w:rsidR="00365E28" w:rsidRDefault="00365E28" w:rsidP="00365E28">
      <w:pPr>
        <w:pStyle w:val="PL"/>
      </w:pPr>
      <w:r>
        <w:t xml:space="preserve">          type: array</w:t>
      </w:r>
    </w:p>
    <w:p w14:paraId="1602F58E" w14:textId="77777777" w:rsidR="00365E28" w:rsidRDefault="00365E28" w:rsidP="00365E28">
      <w:pPr>
        <w:pStyle w:val="PL"/>
      </w:pPr>
      <w:r>
        <w:t xml:space="preserve">          items:</w:t>
      </w:r>
    </w:p>
    <w:p w14:paraId="0A92F672" w14:textId="77777777" w:rsidR="00365E28" w:rsidRDefault="00365E28" w:rsidP="00365E28">
      <w:pPr>
        <w:pStyle w:val="PL"/>
      </w:pPr>
      <w:r>
        <w:t xml:space="preserve">            $ref: 'TS29571_CommonData.yaml#/components/schemas/NfSetId'</w:t>
      </w:r>
    </w:p>
    <w:p w14:paraId="43052D2F" w14:textId="77777777" w:rsidR="00365E28" w:rsidRDefault="00365E28" w:rsidP="00365E28">
      <w:pPr>
        <w:pStyle w:val="PL"/>
      </w:pPr>
      <w:r>
        <w:t xml:space="preserve">          minItems: 1</w:t>
      </w:r>
    </w:p>
    <w:p w14:paraId="38A33FA3" w14:textId="77777777" w:rsidR="00365E28" w:rsidRDefault="00365E28" w:rsidP="00365E28">
      <w:pPr>
        <w:pStyle w:val="PL"/>
      </w:pPr>
      <w:r>
        <w:t xml:space="preserve">        taiList:</w:t>
      </w:r>
    </w:p>
    <w:p w14:paraId="69CD28B4" w14:textId="77777777" w:rsidR="00365E28" w:rsidRDefault="00365E28" w:rsidP="00365E28">
      <w:pPr>
        <w:pStyle w:val="PL"/>
      </w:pPr>
      <w:r>
        <w:t xml:space="preserve">          $ref: '#/components/schemas/TaiList'</w:t>
      </w:r>
    </w:p>
    <w:p w14:paraId="7E9F6F15" w14:textId="77777777" w:rsidR="00365E28" w:rsidRDefault="00365E28" w:rsidP="00365E28">
      <w:pPr>
        <w:pStyle w:val="PL"/>
      </w:pPr>
      <w:r>
        <w:t xml:space="preserve">        taiRangeList:</w:t>
      </w:r>
    </w:p>
    <w:p w14:paraId="457575D6" w14:textId="77777777" w:rsidR="00365E28" w:rsidRDefault="00365E28" w:rsidP="00365E28">
      <w:pPr>
        <w:pStyle w:val="PL"/>
      </w:pPr>
      <w:r>
        <w:t xml:space="preserve">          type: array</w:t>
      </w:r>
    </w:p>
    <w:p w14:paraId="46365A4C" w14:textId="77777777" w:rsidR="00365E28" w:rsidRDefault="00365E28" w:rsidP="00365E28">
      <w:pPr>
        <w:pStyle w:val="PL"/>
      </w:pPr>
      <w:r>
        <w:t xml:space="preserve">          items:</w:t>
      </w:r>
    </w:p>
    <w:p w14:paraId="2E33015C" w14:textId="77777777" w:rsidR="00365E28" w:rsidRDefault="00365E28" w:rsidP="00365E28">
      <w:pPr>
        <w:pStyle w:val="PL"/>
      </w:pPr>
      <w:r>
        <w:t xml:space="preserve">            $ref: '#/components/schemas/TaiRange'</w:t>
      </w:r>
    </w:p>
    <w:p w14:paraId="75C7E18A" w14:textId="77777777" w:rsidR="00365E28" w:rsidRDefault="00365E28" w:rsidP="00365E28">
      <w:pPr>
        <w:pStyle w:val="PL"/>
      </w:pPr>
      <w:r>
        <w:t xml:space="preserve">          minItems: 1</w:t>
      </w:r>
    </w:p>
    <w:p w14:paraId="1024510A" w14:textId="77777777" w:rsidR="00365E28" w:rsidRDefault="00365E28" w:rsidP="00365E28">
      <w:pPr>
        <w:pStyle w:val="PL"/>
      </w:pPr>
    </w:p>
    <w:p w14:paraId="5C45A14E" w14:textId="77777777" w:rsidR="00365E28" w:rsidRDefault="00365E28" w:rsidP="00365E28">
      <w:pPr>
        <w:pStyle w:val="PL"/>
      </w:pPr>
      <w:r>
        <w:t xml:space="preserve">    MfafInfo:</w:t>
      </w:r>
    </w:p>
    <w:p w14:paraId="764A21C6" w14:textId="77777777" w:rsidR="00365E28" w:rsidRDefault="00365E28" w:rsidP="00365E28">
      <w:pPr>
        <w:pStyle w:val="PL"/>
      </w:pPr>
      <w:r>
        <w:t xml:space="preserve">      description: Information of a MFAF NF Instance</w:t>
      </w:r>
    </w:p>
    <w:p w14:paraId="14FE8D1D" w14:textId="77777777" w:rsidR="00365E28" w:rsidRDefault="00365E28" w:rsidP="00365E28">
      <w:pPr>
        <w:pStyle w:val="PL"/>
      </w:pPr>
      <w:r>
        <w:t xml:space="preserve">      type: object</w:t>
      </w:r>
    </w:p>
    <w:p w14:paraId="04783F78" w14:textId="77777777" w:rsidR="00365E28" w:rsidRDefault="00365E28" w:rsidP="00365E28">
      <w:pPr>
        <w:pStyle w:val="PL"/>
      </w:pPr>
      <w:r>
        <w:t xml:space="preserve">      properties:</w:t>
      </w:r>
    </w:p>
    <w:p w14:paraId="14279F56" w14:textId="77777777" w:rsidR="00365E28" w:rsidRDefault="00365E28" w:rsidP="00365E28">
      <w:pPr>
        <w:pStyle w:val="PL"/>
      </w:pPr>
      <w:r>
        <w:t xml:space="preserve">        servingNfTypeList:</w:t>
      </w:r>
    </w:p>
    <w:p w14:paraId="4F185752" w14:textId="77777777" w:rsidR="00365E28" w:rsidRDefault="00365E28" w:rsidP="00365E28">
      <w:pPr>
        <w:pStyle w:val="PL"/>
      </w:pPr>
      <w:r>
        <w:t xml:space="preserve">          type: array</w:t>
      </w:r>
    </w:p>
    <w:p w14:paraId="73DABDA7" w14:textId="77777777" w:rsidR="00365E28" w:rsidRDefault="00365E28" w:rsidP="00365E28">
      <w:pPr>
        <w:pStyle w:val="PL"/>
      </w:pPr>
      <w:r>
        <w:t xml:space="preserve">          items:</w:t>
      </w:r>
    </w:p>
    <w:p w14:paraId="29AA99D8" w14:textId="77777777" w:rsidR="00365E28" w:rsidRDefault="00365E28" w:rsidP="00365E28">
      <w:pPr>
        <w:pStyle w:val="PL"/>
      </w:pPr>
      <w:r>
        <w:t xml:space="preserve">            $ref: '#/components/schemas/NFType'</w:t>
      </w:r>
    </w:p>
    <w:p w14:paraId="10DCB5C9" w14:textId="77777777" w:rsidR="00365E28" w:rsidRDefault="00365E28" w:rsidP="00365E28">
      <w:pPr>
        <w:pStyle w:val="PL"/>
      </w:pPr>
      <w:r>
        <w:t xml:space="preserve">        servingNfSetIdList:</w:t>
      </w:r>
    </w:p>
    <w:p w14:paraId="7E3689FA" w14:textId="77777777" w:rsidR="00365E28" w:rsidRDefault="00365E28" w:rsidP="00365E28">
      <w:pPr>
        <w:pStyle w:val="PL"/>
      </w:pPr>
      <w:r>
        <w:t xml:space="preserve">          type: array</w:t>
      </w:r>
    </w:p>
    <w:p w14:paraId="0D58313D" w14:textId="77777777" w:rsidR="00365E28" w:rsidRDefault="00365E28" w:rsidP="00365E28">
      <w:pPr>
        <w:pStyle w:val="PL"/>
      </w:pPr>
      <w:r>
        <w:t xml:space="preserve">          items:</w:t>
      </w:r>
    </w:p>
    <w:p w14:paraId="0B65968E" w14:textId="77777777" w:rsidR="00365E28" w:rsidRDefault="00365E28" w:rsidP="00365E28">
      <w:pPr>
        <w:pStyle w:val="PL"/>
      </w:pPr>
      <w:r>
        <w:t xml:space="preserve">            $ref: 'TS29571_CommonData.yaml#/components/schemas/NfSetId'</w:t>
      </w:r>
    </w:p>
    <w:p w14:paraId="534D6B33" w14:textId="77777777" w:rsidR="00365E28" w:rsidRDefault="00365E28" w:rsidP="00365E28">
      <w:pPr>
        <w:pStyle w:val="PL"/>
      </w:pPr>
      <w:r>
        <w:t xml:space="preserve">        taiList:</w:t>
      </w:r>
    </w:p>
    <w:p w14:paraId="5C166469" w14:textId="77777777" w:rsidR="00365E28" w:rsidRDefault="00365E28" w:rsidP="00365E28">
      <w:pPr>
        <w:pStyle w:val="PL"/>
      </w:pPr>
      <w:r>
        <w:t xml:space="preserve">          $ref: '#/components/schemas/TaiList'</w:t>
      </w:r>
    </w:p>
    <w:p w14:paraId="6216E4A9" w14:textId="77777777" w:rsidR="00365E28" w:rsidRDefault="00365E28" w:rsidP="00365E28">
      <w:pPr>
        <w:pStyle w:val="PL"/>
      </w:pPr>
      <w:r>
        <w:t xml:space="preserve">        taiRangeList:</w:t>
      </w:r>
    </w:p>
    <w:p w14:paraId="234F2367" w14:textId="77777777" w:rsidR="00365E28" w:rsidRDefault="00365E28" w:rsidP="00365E28">
      <w:pPr>
        <w:pStyle w:val="PL"/>
      </w:pPr>
      <w:r>
        <w:t xml:space="preserve">          type: array</w:t>
      </w:r>
    </w:p>
    <w:p w14:paraId="2E0DF17F" w14:textId="77777777" w:rsidR="00365E28" w:rsidRDefault="00365E28" w:rsidP="00365E28">
      <w:pPr>
        <w:pStyle w:val="PL"/>
      </w:pPr>
      <w:r>
        <w:t xml:space="preserve">          items:</w:t>
      </w:r>
    </w:p>
    <w:p w14:paraId="67F66F20" w14:textId="77777777" w:rsidR="00365E28" w:rsidRDefault="00365E28" w:rsidP="00365E28">
      <w:pPr>
        <w:pStyle w:val="PL"/>
      </w:pPr>
      <w:r>
        <w:t xml:space="preserve">            $ref: '#/components/schemas/TaiRange'</w:t>
      </w:r>
    </w:p>
    <w:p w14:paraId="7411FE3B" w14:textId="77777777" w:rsidR="00365E28" w:rsidRDefault="00365E28" w:rsidP="00365E28">
      <w:pPr>
        <w:pStyle w:val="PL"/>
      </w:pPr>
    </w:p>
    <w:p w14:paraId="715314F1" w14:textId="77777777" w:rsidR="00365E28" w:rsidRDefault="00365E28" w:rsidP="00365E28">
      <w:pPr>
        <w:pStyle w:val="PL"/>
      </w:pPr>
      <w:r>
        <w:t xml:space="preserve">    ChfInfo:</w:t>
      </w:r>
    </w:p>
    <w:p w14:paraId="1B5756F7" w14:textId="77777777" w:rsidR="00365E28" w:rsidRDefault="00365E28" w:rsidP="00365E28">
      <w:pPr>
        <w:pStyle w:val="PL"/>
      </w:pPr>
      <w:r>
        <w:t xml:space="preserve">      description: Information of a CHF NF Instance</w:t>
      </w:r>
    </w:p>
    <w:p w14:paraId="00B00D7D" w14:textId="77777777" w:rsidR="00365E28" w:rsidRDefault="00365E28" w:rsidP="00365E28">
      <w:pPr>
        <w:pStyle w:val="PL"/>
      </w:pPr>
      <w:r>
        <w:t xml:space="preserve">      type: object</w:t>
      </w:r>
    </w:p>
    <w:p w14:paraId="7D021A05" w14:textId="77777777" w:rsidR="00365E28" w:rsidRDefault="00365E28" w:rsidP="00365E28">
      <w:pPr>
        <w:pStyle w:val="PL"/>
      </w:pPr>
      <w:r>
        <w:t xml:space="preserve">      not:</w:t>
      </w:r>
    </w:p>
    <w:p w14:paraId="54AD3910" w14:textId="77777777" w:rsidR="00365E28" w:rsidRDefault="00365E28" w:rsidP="00365E28">
      <w:pPr>
        <w:pStyle w:val="PL"/>
      </w:pPr>
      <w:r>
        <w:lastRenderedPageBreak/>
        <w:t xml:space="preserve">        required: [ primaryChfInstance, secondaryChfInstance ]</w:t>
      </w:r>
    </w:p>
    <w:p w14:paraId="1472FAF3" w14:textId="77777777" w:rsidR="00365E28" w:rsidRDefault="00365E28" w:rsidP="00365E28">
      <w:pPr>
        <w:pStyle w:val="PL"/>
      </w:pPr>
      <w:r>
        <w:t xml:space="preserve">      properties:</w:t>
      </w:r>
    </w:p>
    <w:p w14:paraId="1A11F17B" w14:textId="77777777" w:rsidR="00365E28" w:rsidRDefault="00365E28" w:rsidP="00365E28">
      <w:pPr>
        <w:pStyle w:val="PL"/>
      </w:pPr>
      <w:r>
        <w:t xml:space="preserve">        supiRangeList:</w:t>
      </w:r>
    </w:p>
    <w:p w14:paraId="3D69ADD0" w14:textId="77777777" w:rsidR="00365E28" w:rsidRDefault="00365E28" w:rsidP="00365E28">
      <w:pPr>
        <w:pStyle w:val="PL"/>
      </w:pPr>
      <w:r>
        <w:t xml:space="preserve">          type: array</w:t>
      </w:r>
    </w:p>
    <w:p w14:paraId="1A3DCBE6" w14:textId="77777777" w:rsidR="00365E28" w:rsidRDefault="00365E28" w:rsidP="00365E28">
      <w:pPr>
        <w:pStyle w:val="PL"/>
      </w:pPr>
      <w:r>
        <w:t xml:space="preserve">          items:</w:t>
      </w:r>
    </w:p>
    <w:p w14:paraId="4FC3E708" w14:textId="77777777" w:rsidR="00365E28" w:rsidRDefault="00365E28" w:rsidP="00365E28">
      <w:pPr>
        <w:pStyle w:val="PL"/>
      </w:pPr>
      <w:r>
        <w:t xml:space="preserve">            $ref: '#/components/schemas/SupiRange'</w:t>
      </w:r>
    </w:p>
    <w:p w14:paraId="29830BC1" w14:textId="77777777" w:rsidR="00365E28" w:rsidRDefault="00365E28" w:rsidP="00365E28">
      <w:pPr>
        <w:pStyle w:val="PL"/>
      </w:pPr>
      <w:r>
        <w:t xml:space="preserve">          minItems: 0</w:t>
      </w:r>
    </w:p>
    <w:p w14:paraId="2366A988" w14:textId="77777777" w:rsidR="00365E28" w:rsidRDefault="00365E28" w:rsidP="00365E28">
      <w:pPr>
        <w:pStyle w:val="PL"/>
      </w:pPr>
      <w:r>
        <w:t xml:space="preserve">        gpsiRangeList:</w:t>
      </w:r>
    </w:p>
    <w:p w14:paraId="348285A6" w14:textId="77777777" w:rsidR="00365E28" w:rsidRDefault="00365E28" w:rsidP="00365E28">
      <w:pPr>
        <w:pStyle w:val="PL"/>
      </w:pPr>
      <w:r>
        <w:t xml:space="preserve">          type: array</w:t>
      </w:r>
    </w:p>
    <w:p w14:paraId="0E4DF079" w14:textId="77777777" w:rsidR="00365E28" w:rsidRDefault="00365E28" w:rsidP="00365E28">
      <w:pPr>
        <w:pStyle w:val="PL"/>
      </w:pPr>
      <w:r>
        <w:t xml:space="preserve">          items:</w:t>
      </w:r>
    </w:p>
    <w:p w14:paraId="5F0F0A27" w14:textId="77777777" w:rsidR="00365E28" w:rsidRDefault="00365E28" w:rsidP="00365E28">
      <w:pPr>
        <w:pStyle w:val="PL"/>
      </w:pPr>
      <w:r>
        <w:t xml:space="preserve">            $ref: '#/components/schemas/IdentityRange'</w:t>
      </w:r>
    </w:p>
    <w:p w14:paraId="5F055CD9" w14:textId="77777777" w:rsidR="00365E28" w:rsidRDefault="00365E28" w:rsidP="00365E28">
      <w:pPr>
        <w:pStyle w:val="PL"/>
      </w:pPr>
      <w:r>
        <w:t xml:space="preserve">          minItems: 0</w:t>
      </w:r>
    </w:p>
    <w:p w14:paraId="6BC7D323" w14:textId="77777777" w:rsidR="00365E28" w:rsidRDefault="00365E28" w:rsidP="00365E28">
      <w:pPr>
        <w:pStyle w:val="PL"/>
      </w:pPr>
      <w:r>
        <w:t xml:space="preserve">        plmnRangeList:</w:t>
      </w:r>
    </w:p>
    <w:p w14:paraId="6BFBCB8A" w14:textId="77777777" w:rsidR="00365E28" w:rsidRDefault="00365E28" w:rsidP="00365E28">
      <w:pPr>
        <w:pStyle w:val="PL"/>
      </w:pPr>
      <w:r>
        <w:t xml:space="preserve">          type: array</w:t>
      </w:r>
    </w:p>
    <w:p w14:paraId="35BC67A4" w14:textId="77777777" w:rsidR="00365E28" w:rsidRDefault="00365E28" w:rsidP="00365E28">
      <w:pPr>
        <w:pStyle w:val="PL"/>
      </w:pPr>
      <w:r>
        <w:t xml:space="preserve">          items:</w:t>
      </w:r>
    </w:p>
    <w:p w14:paraId="17E0D7D2" w14:textId="77777777" w:rsidR="00365E28" w:rsidRDefault="00365E28" w:rsidP="00365E28">
      <w:pPr>
        <w:pStyle w:val="PL"/>
      </w:pPr>
      <w:r>
        <w:t xml:space="preserve">            $ref: '#/components/schemas/PlmnRange'</w:t>
      </w:r>
    </w:p>
    <w:p w14:paraId="27C45394" w14:textId="77777777" w:rsidR="00365E28" w:rsidRDefault="00365E28" w:rsidP="00365E28">
      <w:pPr>
        <w:pStyle w:val="PL"/>
      </w:pPr>
      <w:r>
        <w:t xml:space="preserve">          minItems: 0</w:t>
      </w:r>
    </w:p>
    <w:p w14:paraId="31C728C3" w14:textId="77777777" w:rsidR="00365E28" w:rsidRDefault="00365E28" w:rsidP="00365E28">
      <w:pPr>
        <w:pStyle w:val="PL"/>
      </w:pPr>
      <w:r>
        <w:t xml:space="preserve">        groupId:</w:t>
      </w:r>
    </w:p>
    <w:p w14:paraId="40738C11" w14:textId="77777777" w:rsidR="00365E28" w:rsidRDefault="00365E28" w:rsidP="00365E28">
      <w:pPr>
        <w:pStyle w:val="PL"/>
      </w:pPr>
      <w:r>
        <w:t xml:space="preserve">          $ref: 'TS29571_CommonData.yaml#/components/schemas/NfGroupId'</w:t>
      </w:r>
    </w:p>
    <w:p w14:paraId="2BD1501A" w14:textId="77777777" w:rsidR="00365E28" w:rsidRDefault="00365E28" w:rsidP="00365E28">
      <w:pPr>
        <w:pStyle w:val="PL"/>
      </w:pPr>
      <w:r>
        <w:t xml:space="preserve">        primaryChfInstance:</w:t>
      </w:r>
    </w:p>
    <w:p w14:paraId="17FACCD1" w14:textId="77777777" w:rsidR="00365E28" w:rsidRDefault="00365E28" w:rsidP="00365E28">
      <w:pPr>
        <w:pStyle w:val="PL"/>
      </w:pPr>
      <w:r>
        <w:t xml:space="preserve">          $ref: 'TS29571_CommonData.yaml#/components/schemas/NfInstanceId'</w:t>
      </w:r>
    </w:p>
    <w:p w14:paraId="0B901976" w14:textId="77777777" w:rsidR="00365E28" w:rsidRDefault="00365E28" w:rsidP="00365E28">
      <w:pPr>
        <w:pStyle w:val="PL"/>
      </w:pPr>
      <w:r>
        <w:t xml:space="preserve">        secondaryChfInstance:</w:t>
      </w:r>
    </w:p>
    <w:p w14:paraId="322D8BCD" w14:textId="77777777" w:rsidR="00365E28" w:rsidRDefault="00365E28" w:rsidP="00365E28">
      <w:pPr>
        <w:pStyle w:val="PL"/>
      </w:pPr>
      <w:r>
        <w:t xml:space="preserve">          $ref: 'TS29571_CommonData.yaml#/components/schemas/NfInstanceId'</w:t>
      </w:r>
    </w:p>
    <w:p w14:paraId="1858F956" w14:textId="77777777" w:rsidR="00365E28" w:rsidRDefault="00365E28" w:rsidP="00365E28">
      <w:pPr>
        <w:pStyle w:val="PL"/>
      </w:pPr>
    </w:p>
    <w:p w14:paraId="2862251F" w14:textId="77777777" w:rsidR="00365E28" w:rsidRDefault="00365E28" w:rsidP="00365E28">
      <w:pPr>
        <w:pStyle w:val="PL"/>
      </w:pPr>
      <w:r>
        <w:t xml:space="preserve">    N2InterfaceAmfInfo:</w:t>
      </w:r>
    </w:p>
    <w:p w14:paraId="5836D7AC" w14:textId="77777777" w:rsidR="00365E28" w:rsidRDefault="00365E28" w:rsidP="00365E28">
      <w:pPr>
        <w:pStyle w:val="PL"/>
      </w:pPr>
      <w:r>
        <w:t xml:space="preserve">      description: AMF N2 interface information</w:t>
      </w:r>
    </w:p>
    <w:p w14:paraId="4AFCD147" w14:textId="77777777" w:rsidR="00365E28" w:rsidRDefault="00365E28" w:rsidP="00365E28">
      <w:pPr>
        <w:pStyle w:val="PL"/>
      </w:pPr>
      <w:r>
        <w:t xml:space="preserve">      type: object</w:t>
      </w:r>
    </w:p>
    <w:p w14:paraId="5FF56AEE" w14:textId="77777777" w:rsidR="00365E28" w:rsidRDefault="00365E28" w:rsidP="00365E28">
      <w:pPr>
        <w:pStyle w:val="PL"/>
      </w:pPr>
      <w:r>
        <w:t xml:space="preserve">      anyOf:</w:t>
      </w:r>
    </w:p>
    <w:p w14:paraId="65141A01" w14:textId="77777777" w:rsidR="00365E28" w:rsidRDefault="00365E28" w:rsidP="00365E28">
      <w:pPr>
        <w:pStyle w:val="PL"/>
      </w:pPr>
      <w:r>
        <w:t xml:space="preserve">        - required: [ ipv4EndpointAddress ]</w:t>
      </w:r>
    </w:p>
    <w:p w14:paraId="4F3687A2" w14:textId="77777777" w:rsidR="00365E28" w:rsidRDefault="00365E28" w:rsidP="00365E28">
      <w:pPr>
        <w:pStyle w:val="PL"/>
      </w:pPr>
      <w:r>
        <w:t xml:space="preserve">        - required: [ ipv6EndpointAddress ]</w:t>
      </w:r>
    </w:p>
    <w:p w14:paraId="79FE2192" w14:textId="77777777" w:rsidR="00365E28" w:rsidRDefault="00365E28" w:rsidP="00365E28">
      <w:pPr>
        <w:pStyle w:val="PL"/>
      </w:pPr>
      <w:r>
        <w:t xml:space="preserve">      properties:</w:t>
      </w:r>
    </w:p>
    <w:p w14:paraId="255AE86F" w14:textId="77777777" w:rsidR="00365E28" w:rsidRDefault="00365E28" w:rsidP="00365E28">
      <w:pPr>
        <w:pStyle w:val="PL"/>
      </w:pPr>
      <w:r>
        <w:t xml:space="preserve">        ipv4EndpointAddress:</w:t>
      </w:r>
    </w:p>
    <w:p w14:paraId="2B93B0AF" w14:textId="77777777" w:rsidR="00365E28" w:rsidRDefault="00365E28" w:rsidP="00365E28">
      <w:pPr>
        <w:pStyle w:val="PL"/>
      </w:pPr>
      <w:r>
        <w:t xml:space="preserve">          type: array</w:t>
      </w:r>
    </w:p>
    <w:p w14:paraId="5BEDF28E" w14:textId="77777777" w:rsidR="00365E28" w:rsidRDefault="00365E28" w:rsidP="00365E28">
      <w:pPr>
        <w:pStyle w:val="PL"/>
      </w:pPr>
      <w:r>
        <w:t xml:space="preserve">          items:</w:t>
      </w:r>
    </w:p>
    <w:p w14:paraId="527F0847" w14:textId="77777777" w:rsidR="00365E28" w:rsidRDefault="00365E28" w:rsidP="00365E28">
      <w:pPr>
        <w:pStyle w:val="PL"/>
      </w:pPr>
      <w:r>
        <w:t xml:space="preserve">            $ref: 'TS28623_ComDefs.yaml#/components/schemas/Ipv4Addr'</w:t>
      </w:r>
    </w:p>
    <w:p w14:paraId="6E6D6BB3" w14:textId="77777777" w:rsidR="00365E28" w:rsidRDefault="00365E28" w:rsidP="00365E28">
      <w:pPr>
        <w:pStyle w:val="PL"/>
      </w:pPr>
      <w:r>
        <w:t xml:space="preserve">          minItems: 1</w:t>
      </w:r>
    </w:p>
    <w:p w14:paraId="76C99F0C" w14:textId="77777777" w:rsidR="00365E28" w:rsidRDefault="00365E28" w:rsidP="00365E28">
      <w:pPr>
        <w:pStyle w:val="PL"/>
      </w:pPr>
      <w:r>
        <w:t xml:space="preserve">        ipv6EndpointAddress:</w:t>
      </w:r>
    </w:p>
    <w:p w14:paraId="2FE7744A" w14:textId="77777777" w:rsidR="00365E28" w:rsidRDefault="00365E28" w:rsidP="00365E28">
      <w:pPr>
        <w:pStyle w:val="PL"/>
      </w:pPr>
      <w:r>
        <w:t xml:space="preserve">          type: array</w:t>
      </w:r>
    </w:p>
    <w:p w14:paraId="5D650822" w14:textId="77777777" w:rsidR="00365E28" w:rsidRDefault="00365E28" w:rsidP="00365E28">
      <w:pPr>
        <w:pStyle w:val="PL"/>
      </w:pPr>
      <w:r>
        <w:t xml:space="preserve">          items:</w:t>
      </w:r>
    </w:p>
    <w:p w14:paraId="07F5E49C" w14:textId="77777777" w:rsidR="00365E28" w:rsidRDefault="00365E28" w:rsidP="00365E28">
      <w:pPr>
        <w:pStyle w:val="PL"/>
      </w:pPr>
      <w:r>
        <w:t xml:space="preserve">            $ref: 'TS28623_ComDefs.yaml#/components/schemas/Ipv6Addr'</w:t>
      </w:r>
    </w:p>
    <w:p w14:paraId="7F4FE97E" w14:textId="77777777" w:rsidR="00365E28" w:rsidRDefault="00365E28" w:rsidP="00365E28">
      <w:pPr>
        <w:pStyle w:val="PL"/>
      </w:pPr>
      <w:r>
        <w:t xml:space="preserve">          minItems: 1</w:t>
      </w:r>
    </w:p>
    <w:p w14:paraId="37BD8926" w14:textId="77777777" w:rsidR="00365E28" w:rsidRDefault="00365E28" w:rsidP="00365E28">
      <w:pPr>
        <w:pStyle w:val="PL"/>
      </w:pPr>
      <w:r>
        <w:t xml:space="preserve">        amfName:</w:t>
      </w:r>
    </w:p>
    <w:p w14:paraId="7D4352BD" w14:textId="77777777" w:rsidR="00365E28" w:rsidRDefault="00365E28" w:rsidP="00365E28">
      <w:pPr>
        <w:pStyle w:val="PL"/>
      </w:pPr>
      <w:r>
        <w:t xml:space="preserve">            $ref: 'TS28623_ComDefs.yaml#/components/schemas/Fqdn'</w:t>
      </w:r>
    </w:p>
    <w:p w14:paraId="1ACA17FF" w14:textId="77777777" w:rsidR="00365E28" w:rsidRDefault="00365E28" w:rsidP="00365E28">
      <w:pPr>
        <w:pStyle w:val="PL"/>
      </w:pPr>
    </w:p>
    <w:p w14:paraId="56074483" w14:textId="77777777" w:rsidR="00365E28" w:rsidRDefault="00365E28" w:rsidP="00365E28">
      <w:pPr>
        <w:pStyle w:val="PL"/>
      </w:pPr>
      <w:r>
        <w:t xml:space="preserve">    AmfInfo:</w:t>
      </w:r>
    </w:p>
    <w:p w14:paraId="6FDC3C3D" w14:textId="77777777" w:rsidR="00365E28" w:rsidRDefault="00365E28" w:rsidP="00365E28">
      <w:pPr>
        <w:pStyle w:val="PL"/>
      </w:pPr>
      <w:r>
        <w:t xml:space="preserve">      description: Information of an AMF NF Instance</w:t>
      </w:r>
    </w:p>
    <w:p w14:paraId="6EFFEA84" w14:textId="77777777" w:rsidR="00365E28" w:rsidRDefault="00365E28" w:rsidP="00365E28">
      <w:pPr>
        <w:pStyle w:val="PL"/>
      </w:pPr>
      <w:r>
        <w:t xml:space="preserve">      type: object</w:t>
      </w:r>
    </w:p>
    <w:p w14:paraId="6AD4BB9E" w14:textId="77777777" w:rsidR="00365E28" w:rsidRDefault="00365E28" w:rsidP="00365E28">
      <w:pPr>
        <w:pStyle w:val="PL"/>
      </w:pPr>
      <w:r>
        <w:t xml:space="preserve">      required:</w:t>
      </w:r>
    </w:p>
    <w:p w14:paraId="7E2E8B5D" w14:textId="77777777" w:rsidR="00365E28" w:rsidRDefault="00365E28" w:rsidP="00365E28">
      <w:pPr>
        <w:pStyle w:val="PL"/>
      </w:pPr>
      <w:r>
        <w:t xml:space="preserve">        - amfSetId</w:t>
      </w:r>
    </w:p>
    <w:p w14:paraId="5AA56F70" w14:textId="77777777" w:rsidR="00365E28" w:rsidRDefault="00365E28" w:rsidP="00365E28">
      <w:pPr>
        <w:pStyle w:val="PL"/>
      </w:pPr>
      <w:r>
        <w:t xml:space="preserve">        - amfRegionId</w:t>
      </w:r>
    </w:p>
    <w:p w14:paraId="17B0F0E2" w14:textId="77777777" w:rsidR="00365E28" w:rsidRDefault="00365E28" w:rsidP="00365E28">
      <w:pPr>
        <w:pStyle w:val="PL"/>
      </w:pPr>
      <w:r>
        <w:t xml:space="preserve">        - guamiList</w:t>
      </w:r>
    </w:p>
    <w:p w14:paraId="7A15D5BB" w14:textId="77777777" w:rsidR="00365E28" w:rsidRDefault="00365E28" w:rsidP="00365E28">
      <w:pPr>
        <w:pStyle w:val="PL"/>
      </w:pPr>
      <w:r>
        <w:t xml:space="preserve">      properties:</w:t>
      </w:r>
    </w:p>
    <w:p w14:paraId="32B559A6" w14:textId="77777777" w:rsidR="00365E28" w:rsidRDefault="00365E28" w:rsidP="00365E28">
      <w:pPr>
        <w:pStyle w:val="PL"/>
      </w:pPr>
      <w:r>
        <w:t xml:space="preserve">        amfSetId:</w:t>
      </w:r>
    </w:p>
    <w:p w14:paraId="723D12BD" w14:textId="77777777" w:rsidR="00365E28" w:rsidRDefault="00365E28" w:rsidP="00365E28">
      <w:pPr>
        <w:pStyle w:val="PL"/>
      </w:pPr>
      <w:r>
        <w:t xml:space="preserve">          $ref: 'TS29571_CommonData.yaml#/components/schemas/AmfSetId'</w:t>
      </w:r>
    </w:p>
    <w:p w14:paraId="2C04C9E8" w14:textId="77777777" w:rsidR="00365E28" w:rsidRDefault="00365E28" w:rsidP="00365E28">
      <w:pPr>
        <w:pStyle w:val="PL"/>
      </w:pPr>
      <w:r>
        <w:t xml:space="preserve">        amfRegionId:</w:t>
      </w:r>
    </w:p>
    <w:p w14:paraId="4EC29CD3" w14:textId="77777777" w:rsidR="00365E28" w:rsidRDefault="00365E28" w:rsidP="00365E28">
      <w:pPr>
        <w:pStyle w:val="PL"/>
      </w:pPr>
      <w:r>
        <w:t xml:space="preserve">          $ref: 'TS29571_CommonData.yaml#/components/schemas/AmfRegionId'</w:t>
      </w:r>
    </w:p>
    <w:p w14:paraId="1B0738CD" w14:textId="77777777" w:rsidR="00365E28" w:rsidRDefault="00365E28" w:rsidP="00365E28">
      <w:pPr>
        <w:pStyle w:val="PL"/>
      </w:pPr>
      <w:r>
        <w:t xml:space="preserve">        guamiList:</w:t>
      </w:r>
    </w:p>
    <w:p w14:paraId="7F1AC465" w14:textId="77777777" w:rsidR="00365E28" w:rsidRDefault="00365E28" w:rsidP="00365E28">
      <w:pPr>
        <w:pStyle w:val="PL"/>
      </w:pPr>
      <w:r>
        <w:t xml:space="preserve">          type: array</w:t>
      </w:r>
    </w:p>
    <w:p w14:paraId="40ED522C" w14:textId="77777777" w:rsidR="00365E28" w:rsidRDefault="00365E28" w:rsidP="00365E28">
      <w:pPr>
        <w:pStyle w:val="PL"/>
      </w:pPr>
      <w:r>
        <w:t xml:space="preserve">          items:</w:t>
      </w:r>
    </w:p>
    <w:p w14:paraId="6B764902" w14:textId="77777777" w:rsidR="00365E28" w:rsidRDefault="00365E28" w:rsidP="00365E28">
      <w:pPr>
        <w:pStyle w:val="PL"/>
      </w:pPr>
      <w:r>
        <w:t xml:space="preserve">            $ref: 'TS29571_CommonData.yaml#/components/schemas/Guami'</w:t>
      </w:r>
    </w:p>
    <w:p w14:paraId="33DBC890" w14:textId="77777777" w:rsidR="00365E28" w:rsidRDefault="00365E28" w:rsidP="00365E28">
      <w:pPr>
        <w:pStyle w:val="PL"/>
      </w:pPr>
      <w:r>
        <w:t xml:space="preserve">          minItems: 1</w:t>
      </w:r>
    </w:p>
    <w:p w14:paraId="11AA1974" w14:textId="77777777" w:rsidR="00365E28" w:rsidRDefault="00365E28" w:rsidP="00365E28">
      <w:pPr>
        <w:pStyle w:val="PL"/>
      </w:pPr>
      <w:r>
        <w:t xml:space="preserve">        taiList:</w:t>
      </w:r>
    </w:p>
    <w:p w14:paraId="459F2226" w14:textId="77777777" w:rsidR="00365E28" w:rsidRDefault="00365E28" w:rsidP="00365E28">
      <w:pPr>
        <w:pStyle w:val="PL"/>
      </w:pPr>
      <w:r>
        <w:t xml:space="preserve">          type: array</w:t>
      </w:r>
    </w:p>
    <w:p w14:paraId="04EDEFB0" w14:textId="77777777" w:rsidR="00365E28" w:rsidRDefault="00365E28" w:rsidP="00365E28">
      <w:pPr>
        <w:pStyle w:val="PL"/>
      </w:pPr>
      <w:r>
        <w:t xml:space="preserve">          items:</w:t>
      </w:r>
    </w:p>
    <w:p w14:paraId="3710EB49" w14:textId="77777777" w:rsidR="00365E28" w:rsidRDefault="00365E28" w:rsidP="00365E28">
      <w:pPr>
        <w:pStyle w:val="PL"/>
      </w:pPr>
      <w:r>
        <w:t xml:space="preserve">            $ref: 'TS29571_CommonData.yaml#/components/schemas/Tai'</w:t>
      </w:r>
    </w:p>
    <w:p w14:paraId="1F1F19C7" w14:textId="77777777" w:rsidR="00365E28" w:rsidRDefault="00365E28" w:rsidP="00365E28">
      <w:pPr>
        <w:pStyle w:val="PL"/>
      </w:pPr>
      <w:r>
        <w:t xml:space="preserve">          minItems: 1</w:t>
      </w:r>
    </w:p>
    <w:p w14:paraId="072C9AFF" w14:textId="77777777" w:rsidR="00365E28" w:rsidRDefault="00365E28" w:rsidP="00365E28">
      <w:pPr>
        <w:pStyle w:val="PL"/>
      </w:pPr>
      <w:r>
        <w:t xml:space="preserve">        taiRangeList:</w:t>
      </w:r>
    </w:p>
    <w:p w14:paraId="5542E8D9" w14:textId="77777777" w:rsidR="00365E28" w:rsidRDefault="00365E28" w:rsidP="00365E28">
      <w:pPr>
        <w:pStyle w:val="PL"/>
      </w:pPr>
      <w:r>
        <w:t xml:space="preserve">          type: array</w:t>
      </w:r>
    </w:p>
    <w:p w14:paraId="02EBC03A" w14:textId="77777777" w:rsidR="00365E28" w:rsidRDefault="00365E28" w:rsidP="00365E28">
      <w:pPr>
        <w:pStyle w:val="PL"/>
      </w:pPr>
      <w:r>
        <w:t xml:space="preserve">          items:</w:t>
      </w:r>
    </w:p>
    <w:p w14:paraId="293A1A0F" w14:textId="77777777" w:rsidR="00365E28" w:rsidRDefault="00365E28" w:rsidP="00365E28">
      <w:pPr>
        <w:pStyle w:val="PL"/>
      </w:pPr>
      <w:r>
        <w:t xml:space="preserve">            $ref: '#/components/schemas/TaiRange'</w:t>
      </w:r>
    </w:p>
    <w:p w14:paraId="350672A4" w14:textId="77777777" w:rsidR="00365E28" w:rsidRDefault="00365E28" w:rsidP="00365E28">
      <w:pPr>
        <w:pStyle w:val="PL"/>
      </w:pPr>
      <w:r>
        <w:t xml:space="preserve">          minItems: 1</w:t>
      </w:r>
    </w:p>
    <w:p w14:paraId="5368C91B" w14:textId="77777777" w:rsidR="00365E28" w:rsidRDefault="00365E28" w:rsidP="00365E28">
      <w:pPr>
        <w:pStyle w:val="PL"/>
      </w:pPr>
      <w:r>
        <w:t xml:space="preserve">        backupInfoAmfFailure:</w:t>
      </w:r>
    </w:p>
    <w:p w14:paraId="75F7EE3E" w14:textId="77777777" w:rsidR="00365E28" w:rsidRDefault="00365E28" w:rsidP="00365E28">
      <w:pPr>
        <w:pStyle w:val="PL"/>
      </w:pPr>
      <w:r>
        <w:t xml:space="preserve">          type: array</w:t>
      </w:r>
    </w:p>
    <w:p w14:paraId="437BADC5" w14:textId="77777777" w:rsidR="00365E28" w:rsidRDefault="00365E28" w:rsidP="00365E28">
      <w:pPr>
        <w:pStyle w:val="PL"/>
      </w:pPr>
      <w:r>
        <w:t xml:space="preserve">          items:</w:t>
      </w:r>
    </w:p>
    <w:p w14:paraId="7AC6321C" w14:textId="77777777" w:rsidR="00365E28" w:rsidRDefault="00365E28" w:rsidP="00365E28">
      <w:pPr>
        <w:pStyle w:val="PL"/>
      </w:pPr>
      <w:r>
        <w:t xml:space="preserve">            $ref: 'TS29571_CommonData.yaml#/components/schemas/Guami'</w:t>
      </w:r>
    </w:p>
    <w:p w14:paraId="207D4A52" w14:textId="77777777" w:rsidR="00365E28" w:rsidRDefault="00365E28" w:rsidP="00365E28">
      <w:pPr>
        <w:pStyle w:val="PL"/>
      </w:pPr>
      <w:r>
        <w:t xml:space="preserve">          minItems: 1</w:t>
      </w:r>
    </w:p>
    <w:p w14:paraId="0198DFDE" w14:textId="77777777" w:rsidR="00365E28" w:rsidRDefault="00365E28" w:rsidP="00365E28">
      <w:pPr>
        <w:pStyle w:val="PL"/>
      </w:pPr>
      <w:r>
        <w:t xml:space="preserve">        backupInfoAmfRemoval:</w:t>
      </w:r>
    </w:p>
    <w:p w14:paraId="60D10457" w14:textId="77777777" w:rsidR="00365E28" w:rsidRDefault="00365E28" w:rsidP="00365E28">
      <w:pPr>
        <w:pStyle w:val="PL"/>
      </w:pPr>
      <w:r>
        <w:t xml:space="preserve">          type: array</w:t>
      </w:r>
    </w:p>
    <w:p w14:paraId="4DA05C64" w14:textId="77777777" w:rsidR="00365E28" w:rsidRDefault="00365E28" w:rsidP="00365E28">
      <w:pPr>
        <w:pStyle w:val="PL"/>
      </w:pPr>
      <w:r>
        <w:lastRenderedPageBreak/>
        <w:t xml:space="preserve">          items:</w:t>
      </w:r>
    </w:p>
    <w:p w14:paraId="1C054504" w14:textId="77777777" w:rsidR="00365E28" w:rsidRDefault="00365E28" w:rsidP="00365E28">
      <w:pPr>
        <w:pStyle w:val="PL"/>
      </w:pPr>
      <w:r>
        <w:t xml:space="preserve">            $ref: 'TS29571_CommonData.yaml#/components/schemas/Guami'</w:t>
      </w:r>
    </w:p>
    <w:p w14:paraId="11357862" w14:textId="77777777" w:rsidR="00365E28" w:rsidRDefault="00365E28" w:rsidP="00365E28">
      <w:pPr>
        <w:pStyle w:val="PL"/>
      </w:pPr>
      <w:r>
        <w:t xml:space="preserve">          minItems: 1</w:t>
      </w:r>
    </w:p>
    <w:p w14:paraId="4B57F77B" w14:textId="77777777" w:rsidR="00365E28" w:rsidRDefault="00365E28" w:rsidP="00365E28">
      <w:pPr>
        <w:pStyle w:val="PL"/>
      </w:pPr>
      <w:r>
        <w:t xml:space="preserve">        n2InterfaceAmfInfo:</w:t>
      </w:r>
    </w:p>
    <w:p w14:paraId="08BE0626" w14:textId="77777777" w:rsidR="00365E28" w:rsidRDefault="00365E28" w:rsidP="00365E28">
      <w:pPr>
        <w:pStyle w:val="PL"/>
      </w:pPr>
      <w:r>
        <w:t xml:space="preserve">          $ref: '#/components/schemas/N2InterfaceAmfInfo'</w:t>
      </w:r>
    </w:p>
    <w:p w14:paraId="7CFE98D2" w14:textId="77777777" w:rsidR="00365E28" w:rsidRDefault="00365E28" w:rsidP="00365E28">
      <w:pPr>
        <w:pStyle w:val="PL"/>
      </w:pPr>
      <w:r>
        <w:t xml:space="preserve">        amfOnboardingCapability:</w:t>
      </w:r>
    </w:p>
    <w:p w14:paraId="4E39B942" w14:textId="77777777" w:rsidR="00365E28" w:rsidRDefault="00365E28" w:rsidP="00365E28">
      <w:pPr>
        <w:pStyle w:val="PL"/>
      </w:pPr>
      <w:r>
        <w:t xml:space="preserve">          type: boolean</w:t>
      </w:r>
    </w:p>
    <w:p w14:paraId="1784F451" w14:textId="77777777" w:rsidR="00365E28" w:rsidRDefault="00365E28" w:rsidP="00365E28">
      <w:pPr>
        <w:pStyle w:val="PL"/>
      </w:pPr>
      <w:r>
        <w:t xml:space="preserve">          default: false</w:t>
      </w:r>
    </w:p>
    <w:p w14:paraId="629D8B02" w14:textId="77777777" w:rsidR="00365E28" w:rsidRDefault="00365E28" w:rsidP="00365E28">
      <w:pPr>
        <w:pStyle w:val="PL"/>
      </w:pPr>
      <w:r>
        <w:t xml:space="preserve">        highLatencyCom:</w:t>
      </w:r>
    </w:p>
    <w:p w14:paraId="50EAC5C9" w14:textId="77777777" w:rsidR="00365E28" w:rsidRDefault="00365E28" w:rsidP="00365E28">
      <w:pPr>
        <w:pStyle w:val="PL"/>
      </w:pPr>
      <w:r>
        <w:t xml:space="preserve">          type: boolean</w:t>
      </w:r>
    </w:p>
    <w:p w14:paraId="59B285BC" w14:textId="77777777" w:rsidR="00365E28" w:rsidRDefault="00365E28" w:rsidP="00365E28">
      <w:pPr>
        <w:pStyle w:val="PL"/>
      </w:pPr>
    </w:p>
    <w:p w14:paraId="30C175B5" w14:textId="77777777" w:rsidR="00365E28" w:rsidRDefault="00365E28" w:rsidP="00365E28">
      <w:pPr>
        <w:pStyle w:val="PL"/>
      </w:pPr>
      <w:r>
        <w:t xml:space="preserve">    SmfInfo:</w:t>
      </w:r>
    </w:p>
    <w:p w14:paraId="08CD76A0" w14:textId="77777777" w:rsidR="00365E28" w:rsidRDefault="00365E28" w:rsidP="00365E28">
      <w:pPr>
        <w:pStyle w:val="PL"/>
      </w:pPr>
      <w:r>
        <w:t xml:space="preserve">      description: Information of an SMF NF Instance</w:t>
      </w:r>
    </w:p>
    <w:p w14:paraId="4D4C91BF" w14:textId="77777777" w:rsidR="00365E28" w:rsidRDefault="00365E28" w:rsidP="00365E28">
      <w:pPr>
        <w:pStyle w:val="PL"/>
      </w:pPr>
      <w:r>
        <w:t xml:space="preserve">      type: object</w:t>
      </w:r>
    </w:p>
    <w:p w14:paraId="0D801A04" w14:textId="77777777" w:rsidR="00365E28" w:rsidRDefault="00365E28" w:rsidP="00365E28">
      <w:pPr>
        <w:pStyle w:val="PL"/>
      </w:pPr>
      <w:r>
        <w:t xml:space="preserve">      required:</w:t>
      </w:r>
    </w:p>
    <w:p w14:paraId="0672C5D3" w14:textId="77777777" w:rsidR="00365E28" w:rsidRDefault="00365E28" w:rsidP="00365E28">
      <w:pPr>
        <w:pStyle w:val="PL"/>
      </w:pPr>
      <w:r>
        <w:t xml:space="preserve">        - sNssaiSmfInfoList</w:t>
      </w:r>
    </w:p>
    <w:p w14:paraId="7C1BF63B" w14:textId="77777777" w:rsidR="00365E28" w:rsidRDefault="00365E28" w:rsidP="00365E28">
      <w:pPr>
        <w:pStyle w:val="PL"/>
      </w:pPr>
      <w:r>
        <w:t xml:space="preserve">      properties:</w:t>
      </w:r>
    </w:p>
    <w:p w14:paraId="57C239AE" w14:textId="77777777" w:rsidR="00365E28" w:rsidRDefault="00365E28" w:rsidP="00365E28">
      <w:pPr>
        <w:pStyle w:val="PL"/>
      </w:pPr>
      <w:r>
        <w:t xml:space="preserve">        sNssaiSmfInfoList:</w:t>
      </w:r>
    </w:p>
    <w:p w14:paraId="512BB8FA" w14:textId="77777777" w:rsidR="00365E28" w:rsidRDefault="00365E28" w:rsidP="00365E28">
      <w:pPr>
        <w:pStyle w:val="PL"/>
      </w:pPr>
      <w:r>
        <w:t xml:space="preserve">          type: array</w:t>
      </w:r>
    </w:p>
    <w:p w14:paraId="156436D3" w14:textId="77777777" w:rsidR="00365E28" w:rsidRDefault="00365E28" w:rsidP="00365E28">
      <w:pPr>
        <w:pStyle w:val="PL"/>
      </w:pPr>
      <w:r>
        <w:t xml:space="preserve">          items:</w:t>
      </w:r>
    </w:p>
    <w:p w14:paraId="4097F4A0" w14:textId="77777777" w:rsidR="00365E28" w:rsidRDefault="00365E28" w:rsidP="00365E28">
      <w:pPr>
        <w:pStyle w:val="PL"/>
      </w:pPr>
      <w:r>
        <w:t xml:space="preserve">            $ref: '#/components/schemas/SnssaiSmfInfoItem'</w:t>
      </w:r>
    </w:p>
    <w:p w14:paraId="20906BE7" w14:textId="77777777" w:rsidR="00365E28" w:rsidRDefault="00365E28" w:rsidP="00365E28">
      <w:pPr>
        <w:pStyle w:val="PL"/>
      </w:pPr>
      <w:r>
        <w:t xml:space="preserve">          minItems: 1</w:t>
      </w:r>
    </w:p>
    <w:p w14:paraId="5F884539" w14:textId="77777777" w:rsidR="00365E28" w:rsidRDefault="00365E28" w:rsidP="00365E28">
      <w:pPr>
        <w:pStyle w:val="PL"/>
      </w:pPr>
      <w:r>
        <w:t xml:space="preserve">        taiList:</w:t>
      </w:r>
    </w:p>
    <w:p w14:paraId="09D4806A" w14:textId="77777777" w:rsidR="00365E28" w:rsidRDefault="00365E28" w:rsidP="00365E28">
      <w:pPr>
        <w:pStyle w:val="PL"/>
      </w:pPr>
      <w:r>
        <w:t xml:space="preserve">          type: array</w:t>
      </w:r>
    </w:p>
    <w:p w14:paraId="384F1AC8" w14:textId="77777777" w:rsidR="00365E28" w:rsidRDefault="00365E28" w:rsidP="00365E28">
      <w:pPr>
        <w:pStyle w:val="PL"/>
      </w:pPr>
      <w:r>
        <w:t xml:space="preserve">          items:</w:t>
      </w:r>
    </w:p>
    <w:p w14:paraId="4DC32DF1" w14:textId="77777777" w:rsidR="00365E28" w:rsidRDefault="00365E28" w:rsidP="00365E28">
      <w:pPr>
        <w:pStyle w:val="PL"/>
      </w:pPr>
      <w:r>
        <w:t xml:space="preserve">            $ref: 'TS29571_CommonData.yaml#/components/schemas/Tai'</w:t>
      </w:r>
    </w:p>
    <w:p w14:paraId="53C654BC" w14:textId="77777777" w:rsidR="00365E28" w:rsidRDefault="00365E28" w:rsidP="00365E28">
      <w:pPr>
        <w:pStyle w:val="PL"/>
      </w:pPr>
      <w:r>
        <w:t xml:space="preserve">          minItems: 1</w:t>
      </w:r>
    </w:p>
    <w:p w14:paraId="7AAD967F" w14:textId="77777777" w:rsidR="00365E28" w:rsidRDefault="00365E28" w:rsidP="00365E28">
      <w:pPr>
        <w:pStyle w:val="PL"/>
      </w:pPr>
      <w:r>
        <w:t xml:space="preserve">        taiRangeList:</w:t>
      </w:r>
    </w:p>
    <w:p w14:paraId="70737D0C" w14:textId="77777777" w:rsidR="00365E28" w:rsidRDefault="00365E28" w:rsidP="00365E28">
      <w:pPr>
        <w:pStyle w:val="PL"/>
      </w:pPr>
      <w:r>
        <w:t xml:space="preserve">          type: array</w:t>
      </w:r>
    </w:p>
    <w:p w14:paraId="19911964" w14:textId="77777777" w:rsidR="00365E28" w:rsidRDefault="00365E28" w:rsidP="00365E28">
      <w:pPr>
        <w:pStyle w:val="PL"/>
      </w:pPr>
      <w:r>
        <w:t xml:space="preserve">          items:</w:t>
      </w:r>
    </w:p>
    <w:p w14:paraId="6E87D7AF" w14:textId="77777777" w:rsidR="00365E28" w:rsidRDefault="00365E28" w:rsidP="00365E28">
      <w:pPr>
        <w:pStyle w:val="PL"/>
      </w:pPr>
      <w:r>
        <w:t xml:space="preserve">            $ref: '#/components/schemas/TaiRange'</w:t>
      </w:r>
    </w:p>
    <w:p w14:paraId="6C6A43EA" w14:textId="77777777" w:rsidR="00365E28" w:rsidRDefault="00365E28" w:rsidP="00365E28">
      <w:pPr>
        <w:pStyle w:val="PL"/>
      </w:pPr>
      <w:r>
        <w:t xml:space="preserve">          minItems: 1</w:t>
      </w:r>
    </w:p>
    <w:p w14:paraId="43BC6537" w14:textId="77777777" w:rsidR="00365E28" w:rsidRDefault="00365E28" w:rsidP="00365E28">
      <w:pPr>
        <w:pStyle w:val="PL"/>
      </w:pPr>
      <w:r>
        <w:t xml:space="preserve">        pgwFqdn:</w:t>
      </w:r>
    </w:p>
    <w:p w14:paraId="2D83B68A" w14:textId="77777777" w:rsidR="00365E28" w:rsidRDefault="00365E28" w:rsidP="00365E28">
      <w:pPr>
        <w:pStyle w:val="PL"/>
      </w:pPr>
      <w:r>
        <w:t xml:space="preserve">          $ref: 'TS29571_CommonData.yaml#/components/schemas/Fqdn'</w:t>
      </w:r>
    </w:p>
    <w:p w14:paraId="30FE9185" w14:textId="77777777" w:rsidR="00365E28" w:rsidRDefault="00365E28" w:rsidP="00365E28">
      <w:pPr>
        <w:pStyle w:val="PL"/>
      </w:pPr>
      <w:r>
        <w:t xml:space="preserve">        pgwIpAddrList:</w:t>
      </w:r>
    </w:p>
    <w:p w14:paraId="31215670" w14:textId="77777777" w:rsidR="00365E28" w:rsidRDefault="00365E28" w:rsidP="00365E28">
      <w:pPr>
        <w:pStyle w:val="PL"/>
      </w:pPr>
      <w:r>
        <w:t xml:space="preserve">          type: array</w:t>
      </w:r>
    </w:p>
    <w:p w14:paraId="66FDC63A" w14:textId="77777777" w:rsidR="00365E28" w:rsidRDefault="00365E28" w:rsidP="00365E28">
      <w:pPr>
        <w:pStyle w:val="PL"/>
      </w:pPr>
      <w:r>
        <w:t xml:space="preserve">          items:</w:t>
      </w:r>
    </w:p>
    <w:p w14:paraId="30AA7A1C" w14:textId="77777777" w:rsidR="00365E28" w:rsidRDefault="00365E28" w:rsidP="00365E28">
      <w:pPr>
        <w:pStyle w:val="PL"/>
      </w:pPr>
      <w:r>
        <w:t xml:space="preserve">            $ref: 'TS28623_ComDefs.yaml#/components/schemas/IpAddr'</w:t>
      </w:r>
    </w:p>
    <w:p w14:paraId="171B5240" w14:textId="77777777" w:rsidR="00365E28" w:rsidRDefault="00365E28" w:rsidP="00365E28">
      <w:pPr>
        <w:pStyle w:val="PL"/>
      </w:pPr>
      <w:r>
        <w:t xml:space="preserve">          minItems: 1</w:t>
      </w:r>
    </w:p>
    <w:p w14:paraId="0E2F1F12" w14:textId="77777777" w:rsidR="00365E28" w:rsidRDefault="00365E28" w:rsidP="00365E28">
      <w:pPr>
        <w:pStyle w:val="PL"/>
      </w:pPr>
      <w:r>
        <w:t xml:space="preserve">        accessType:</w:t>
      </w:r>
    </w:p>
    <w:p w14:paraId="40C7A365" w14:textId="77777777" w:rsidR="00365E28" w:rsidRDefault="00365E28" w:rsidP="00365E28">
      <w:pPr>
        <w:pStyle w:val="PL"/>
      </w:pPr>
      <w:r>
        <w:t xml:space="preserve">          type: array</w:t>
      </w:r>
    </w:p>
    <w:p w14:paraId="45D439D3" w14:textId="77777777" w:rsidR="00365E28" w:rsidRDefault="00365E28" w:rsidP="00365E28">
      <w:pPr>
        <w:pStyle w:val="PL"/>
      </w:pPr>
      <w:r>
        <w:t xml:space="preserve">          items:</w:t>
      </w:r>
    </w:p>
    <w:p w14:paraId="79BB2F36" w14:textId="77777777" w:rsidR="00365E28" w:rsidRDefault="00365E28" w:rsidP="00365E28">
      <w:pPr>
        <w:pStyle w:val="PL"/>
      </w:pPr>
      <w:r>
        <w:t xml:space="preserve">            $ref: 'TS29571_CommonData.yaml#/components/schemas/AccessType'</w:t>
      </w:r>
    </w:p>
    <w:p w14:paraId="1D0F2979" w14:textId="77777777" w:rsidR="00365E28" w:rsidRDefault="00365E28" w:rsidP="00365E28">
      <w:pPr>
        <w:pStyle w:val="PL"/>
      </w:pPr>
      <w:r>
        <w:t xml:space="preserve">          minItems: 1</w:t>
      </w:r>
    </w:p>
    <w:p w14:paraId="69B6CE5D" w14:textId="77777777" w:rsidR="00365E28" w:rsidRDefault="00365E28" w:rsidP="00365E28">
      <w:pPr>
        <w:pStyle w:val="PL"/>
      </w:pPr>
      <w:r>
        <w:t xml:space="preserve">        priority:</w:t>
      </w:r>
    </w:p>
    <w:p w14:paraId="2517A399" w14:textId="77777777" w:rsidR="00365E28" w:rsidRDefault="00365E28" w:rsidP="00365E28">
      <w:pPr>
        <w:pStyle w:val="PL"/>
      </w:pPr>
      <w:r>
        <w:t xml:space="preserve">          type: integer</w:t>
      </w:r>
    </w:p>
    <w:p w14:paraId="16EBE7F2" w14:textId="77777777" w:rsidR="00365E28" w:rsidRDefault="00365E28" w:rsidP="00365E28">
      <w:pPr>
        <w:pStyle w:val="PL"/>
      </w:pPr>
      <w:r>
        <w:t xml:space="preserve">          minimum: 0</w:t>
      </w:r>
    </w:p>
    <w:p w14:paraId="732DEDB4" w14:textId="77777777" w:rsidR="00365E28" w:rsidRDefault="00365E28" w:rsidP="00365E28">
      <w:pPr>
        <w:pStyle w:val="PL"/>
      </w:pPr>
      <w:r>
        <w:t xml:space="preserve">          maximum: 65535</w:t>
      </w:r>
    </w:p>
    <w:p w14:paraId="4404F479" w14:textId="77777777" w:rsidR="00365E28" w:rsidRDefault="00365E28" w:rsidP="00365E28">
      <w:pPr>
        <w:pStyle w:val="PL"/>
      </w:pPr>
      <w:r>
        <w:t xml:space="preserve">        vsmfSupportInd:</w:t>
      </w:r>
    </w:p>
    <w:p w14:paraId="0D2396F5" w14:textId="77777777" w:rsidR="00365E28" w:rsidRDefault="00365E28" w:rsidP="00365E28">
      <w:pPr>
        <w:pStyle w:val="PL"/>
      </w:pPr>
      <w:r>
        <w:t xml:space="preserve">          type: boolean</w:t>
      </w:r>
    </w:p>
    <w:p w14:paraId="2962F60B" w14:textId="77777777" w:rsidR="00365E28" w:rsidRDefault="00365E28" w:rsidP="00365E28">
      <w:pPr>
        <w:pStyle w:val="PL"/>
      </w:pPr>
      <w:r>
        <w:t xml:space="preserve">        pgwFqdnList:</w:t>
      </w:r>
    </w:p>
    <w:p w14:paraId="5485D0F2" w14:textId="77777777" w:rsidR="00365E28" w:rsidRDefault="00365E28" w:rsidP="00365E28">
      <w:pPr>
        <w:pStyle w:val="PL"/>
      </w:pPr>
      <w:r>
        <w:t xml:space="preserve">          type: array</w:t>
      </w:r>
    </w:p>
    <w:p w14:paraId="2CADC2A9" w14:textId="77777777" w:rsidR="00365E28" w:rsidRDefault="00365E28" w:rsidP="00365E28">
      <w:pPr>
        <w:pStyle w:val="PL"/>
      </w:pPr>
      <w:r>
        <w:t xml:space="preserve">          items:</w:t>
      </w:r>
    </w:p>
    <w:p w14:paraId="211192B5" w14:textId="77777777" w:rsidR="00365E28" w:rsidRDefault="00365E28" w:rsidP="00365E28">
      <w:pPr>
        <w:pStyle w:val="PL"/>
      </w:pPr>
      <w:r>
        <w:t xml:space="preserve">            $ref: 'TS29571_CommonData.yaml#/components/schemas/Fqdn'</w:t>
      </w:r>
    </w:p>
    <w:p w14:paraId="3A35DDE8" w14:textId="77777777" w:rsidR="00365E28" w:rsidRDefault="00365E28" w:rsidP="00365E28">
      <w:pPr>
        <w:pStyle w:val="PL"/>
      </w:pPr>
      <w:r>
        <w:t xml:space="preserve">          minItems: 1</w:t>
      </w:r>
    </w:p>
    <w:p w14:paraId="3F8ED0F1" w14:textId="77777777" w:rsidR="00365E28" w:rsidRDefault="00365E28" w:rsidP="00365E28">
      <w:pPr>
        <w:pStyle w:val="PL"/>
      </w:pPr>
      <w:r>
        <w:t xml:space="preserve">        smfOnboardingCapability:</w:t>
      </w:r>
    </w:p>
    <w:p w14:paraId="64F28836" w14:textId="77777777" w:rsidR="00365E28" w:rsidRDefault="00365E28" w:rsidP="00365E28">
      <w:pPr>
        <w:pStyle w:val="PL"/>
      </w:pPr>
      <w:r>
        <w:t xml:space="preserve">          type: boolean</w:t>
      </w:r>
    </w:p>
    <w:p w14:paraId="47607794" w14:textId="77777777" w:rsidR="00365E28" w:rsidRDefault="00365E28" w:rsidP="00365E28">
      <w:pPr>
        <w:pStyle w:val="PL"/>
      </w:pPr>
      <w:r>
        <w:t xml:space="preserve">          default: false</w:t>
      </w:r>
    </w:p>
    <w:p w14:paraId="5AD83B2F" w14:textId="77777777" w:rsidR="00365E28" w:rsidRDefault="00365E28" w:rsidP="00365E28">
      <w:pPr>
        <w:pStyle w:val="PL"/>
      </w:pPr>
      <w:r>
        <w:t xml:space="preserve">          deprecated: true</w:t>
      </w:r>
    </w:p>
    <w:p w14:paraId="346372C9" w14:textId="77777777" w:rsidR="00365E28" w:rsidRDefault="00365E28" w:rsidP="00365E28">
      <w:pPr>
        <w:pStyle w:val="PL"/>
      </w:pPr>
      <w:r>
        <w:t xml:space="preserve">        ismfSupportInd:</w:t>
      </w:r>
    </w:p>
    <w:p w14:paraId="66375465" w14:textId="77777777" w:rsidR="00365E28" w:rsidRDefault="00365E28" w:rsidP="00365E28">
      <w:pPr>
        <w:pStyle w:val="PL"/>
      </w:pPr>
      <w:r>
        <w:t xml:space="preserve">          type: boolean</w:t>
      </w:r>
    </w:p>
    <w:p w14:paraId="73AD9C8D" w14:textId="77777777" w:rsidR="00365E28" w:rsidRDefault="00365E28" w:rsidP="00365E28">
      <w:pPr>
        <w:pStyle w:val="PL"/>
      </w:pPr>
      <w:r>
        <w:t xml:space="preserve">        smfUPRPCapability:</w:t>
      </w:r>
    </w:p>
    <w:p w14:paraId="665BC2B5" w14:textId="77777777" w:rsidR="00365E28" w:rsidRDefault="00365E28" w:rsidP="00365E28">
      <w:pPr>
        <w:pStyle w:val="PL"/>
      </w:pPr>
      <w:r>
        <w:t xml:space="preserve">          type: boolean</w:t>
      </w:r>
    </w:p>
    <w:p w14:paraId="694992C3" w14:textId="77777777" w:rsidR="00365E28" w:rsidRDefault="00365E28" w:rsidP="00365E28">
      <w:pPr>
        <w:pStyle w:val="PL"/>
      </w:pPr>
      <w:r>
        <w:t xml:space="preserve">          default: false</w:t>
      </w:r>
    </w:p>
    <w:p w14:paraId="46902A17" w14:textId="77777777" w:rsidR="00365E28" w:rsidRDefault="00365E28" w:rsidP="00365E28">
      <w:pPr>
        <w:pStyle w:val="PL"/>
      </w:pPr>
    </w:p>
    <w:p w14:paraId="23AB99BC" w14:textId="77777777" w:rsidR="00365E28" w:rsidRDefault="00365E28" w:rsidP="00365E28">
      <w:pPr>
        <w:pStyle w:val="PL"/>
      </w:pPr>
      <w:r>
        <w:t xml:space="preserve">    UpfInfo:</w:t>
      </w:r>
    </w:p>
    <w:p w14:paraId="093591EC" w14:textId="77777777" w:rsidR="00365E28" w:rsidRDefault="00365E28" w:rsidP="00365E28">
      <w:pPr>
        <w:pStyle w:val="PL"/>
      </w:pPr>
      <w:r>
        <w:t xml:space="preserve">      description: Information of an UPF NF Instance</w:t>
      </w:r>
    </w:p>
    <w:p w14:paraId="672BCF4B" w14:textId="77777777" w:rsidR="00365E28" w:rsidRDefault="00365E28" w:rsidP="00365E28">
      <w:pPr>
        <w:pStyle w:val="PL"/>
      </w:pPr>
      <w:r>
        <w:t xml:space="preserve">      type: object</w:t>
      </w:r>
    </w:p>
    <w:p w14:paraId="16BC51CE" w14:textId="77777777" w:rsidR="00365E28" w:rsidRDefault="00365E28" w:rsidP="00365E28">
      <w:pPr>
        <w:pStyle w:val="PL"/>
      </w:pPr>
      <w:r>
        <w:t xml:space="preserve">      required:</w:t>
      </w:r>
    </w:p>
    <w:p w14:paraId="519B1258" w14:textId="77777777" w:rsidR="00365E28" w:rsidRDefault="00365E28" w:rsidP="00365E28">
      <w:pPr>
        <w:pStyle w:val="PL"/>
      </w:pPr>
      <w:r>
        <w:t xml:space="preserve">        - sNssaiUpfInfoList</w:t>
      </w:r>
    </w:p>
    <w:p w14:paraId="451B90E3" w14:textId="77777777" w:rsidR="00365E28" w:rsidRDefault="00365E28" w:rsidP="00365E28">
      <w:pPr>
        <w:pStyle w:val="PL"/>
      </w:pPr>
      <w:r>
        <w:t xml:space="preserve">      properties:</w:t>
      </w:r>
    </w:p>
    <w:p w14:paraId="4D9222EA" w14:textId="77777777" w:rsidR="00365E28" w:rsidRDefault="00365E28" w:rsidP="00365E28">
      <w:pPr>
        <w:pStyle w:val="PL"/>
      </w:pPr>
      <w:r>
        <w:t xml:space="preserve">        sNssaiUpfInfoList:</w:t>
      </w:r>
    </w:p>
    <w:p w14:paraId="7A524BA9" w14:textId="77777777" w:rsidR="00365E28" w:rsidRDefault="00365E28" w:rsidP="00365E28">
      <w:pPr>
        <w:pStyle w:val="PL"/>
      </w:pPr>
      <w:r>
        <w:t xml:space="preserve">          type: array</w:t>
      </w:r>
    </w:p>
    <w:p w14:paraId="422D9EBC" w14:textId="77777777" w:rsidR="00365E28" w:rsidRDefault="00365E28" w:rsidP="00365E28">
      <w:pPr>
        <w:pStyle w:val="PL"/>
      </w:pPr>
      <w:r>
        <w:t xml:space="preserve">          items:</w:t>
      </w:r>
    </w:p>
    <w:p w14:paraId="6B2F7460" w14:textId="77777777" w:rsidR="00365E28" w:rsidRDefault="00365E28" w:rsidP="00365E28">
      <w:pPr>
        <w:pStyle w:val="PL"/>
      </w:pPr>
      <w:r>
        <w:t xml:space="preserve">            $ref: '#/components/schemas/SnssaiUpfInfoItem'</w:t>
      </w:r>
    </w:p>
    <w:p w14:paraId="16907E2A" w14:textId="77777777" w:rsidR="00365E28" w:rsidRDefault="00365E28" w:rsidP="00365E28">
      <w:pPr>
        <w:pStyle w:val="PL"/>
      </w:pPr>
      <w:r>
        <w:t xml:space="preserve">          minItems: 1</w:t>
      </w:r>
    </w:p>
    <w:p w14:paraId="4044CB54" w14:textId="77777777" w:rsidR="00365E28" w:rsidRDefault="00365E28" w:rsidP="00365E28">
      <w:pPr>
        <w:pStyle w:val="PL"/>
      </w:pPr>
      <w:r>
        <w:t xml:space="preserve">        smfServingArea:</w:t>
      </w:r>
    </w:p>
    <w:p w14:paraId="2A392697" w14:textId="77777777" w:rsidR="00365E28" w:rsidRDefault="00365E28" w:rsidP="00365E28">
      <w:pPr>
        <w:pStyle w:val="PL"/>
      </w:pPr>
      <w:r>
        <w:t xml:space="preserve">          type: array</w:t>
      </w:r>
    </w:p>
    <w:p w14:paraId="6D8A36DC" w14:textId="77777777" w:rsidR="00365E28" w:rsidRDefault="00365E28" w:rsidP="00365E28">
      <w:pPr>
        <w:pStyle w:val="PL"/>
      </w:pPr>
      <w:r>
        <w:lastRenderedPageBreak/>
        <w:t xml:space="preserve">          items:</w:t>
      </w:r>
    </w:p>
    <w:p w14:paraId="6A67851D" w14:textId="77777777" w:rsidR="00365E28" w:rsidRDefault="00365E28" w:rsidP="00365E28">
      <w:pPr>
        <w:pStyle w:val="PL"/>
      </w:pPr>
      <w:r>
        <w:t xml:space="preserve">            type: string</w:t>
      </w:r>
    </w:p>
    <w:p w14:paraId="206A98A8" w14:textId="77777777" w:rsidR="00365E28" w:rsidRDefault="00365E28" w:rsidP="00365E28">
      <w:pPr>
        <w:pStyle w:val="PL"/>
      </w:pPr>
      <w:r>
        <w:t xml:space="preserve">          minItems: 1</w:t>
      </w:r>
    </w:p>
    <w:p w14:paraId="346F26D2" w14:textId="77777777" w:rsidR="00365E28" w:rsidRDefault="00365E28" w:rsidP="00365E28">
      <w:pPr>
        <w:pStyle w:val="PL"/>
      </w:pPr>
      <w:r>
        <w:t xml:space="preserve">        interfaceUpfInfoList:</w:t>
      </w:r>
    </w:p>
    <w:p w14:paraId="27310C33" w14:textId="77777777" w:rsidR="00365E28" w:rsidRDefault="00365E28" w:rsidP="00365E28">
      <w:pPr>
        <w:pStyle w:val="PL"/>
      </w:pPr>
      <w:r>
        <w:t xml:space="preserve">          type: array</w:t>
      </w:r>
    </w:p>
    <w:p w14:paraId="1FADC610" w14:textId="77777777" w:rsidR="00365E28" w:rsidRDefault="00365E28" w:rsidP="00365E28">
      <w:pPr>
        <w:pStyle w:val="PL"/>
      </w:pPr>
      <w:r>
        <w:t xml:space="preserve">          items:</w:t>
      </w:r>
    </w:p>
    <w:p w14:paraId="68941CDE" w14:textId="77777777" w:rsidR="00365E28" w:rsidRDefault="00365E28" w:rsidP="00365E28">
      <w:pPr>
        <w:pStyle w:val="PL"/>
      </w:pPr>
      <w:r>
        <w:t xml:space="preserve">            $ref: '#/components/schemas/InterfaceUpfInfoItem'</w:t>
      </w:r>
    </w:p>
    <w:p w14:paraId="15244E50" w14:textId="77777777" w:rsidR="00365E28" w:rsidRDefault="00365E28" w:rsidP="00365E28">
      <w:pPr>
        <w:pStyle w:val="PL"/>
      </w:pPr>
      <w:r>
        <w:t xml:space="preserve">          minItems: 1</w:t>
      </w:r>
    </w:p>
    <w:p w14:paraId="2CDD087D" w14:textId="77777777" w:rsidR="00365E28" w:rsidRDefault="00365E28" w:rsidP="00365E28">
      <w:pPr>
        <w:pStyle w:val="PL"/>
      </w:pPr>
      <w:r>
        <w:t xml:space="preserve">        iwkEpsInd:</w:t>
      </w:r>
    </w:p>
    <w:p w14:paraId="369B6A71" w14:textId="77777777" w:rsidR="00365E28" w:rsidRDefault="00365E28" w:rsidP="00365E28">
      <w:pPr>
        <w:pStyle w:val="PL"/>
      </w:pPr>
      <w:r>
        <w:t xml:space="preserve">          type: boolean</w:t>
      </w:r>
    </w:p>
    <w:p w14:paraId="034F5263" w14:textId="77777777" w:rsidR="00365E28" w:rsidRDefault="00365E28" w:rsidP="00365E28">
      <w:pPr>
        <w:pStyle w:val="PL"/>
      </w:pPr>
      <w:r>
        <w:t xml:space="preserve">          default: false</w:t>
      </w:r>
    </w:p>
    <w:p w14:paraId="15185192" w14:textId="77777777" w:rsidR="00365E28" w:rsidRDefault="00365E28" w:rsidP="00365E28">
      <w:pPr>
        <w:pStyle w:val="PL"/>
      </w:pPr>
      <w:r>
        <w:t xml:space="preserve">        sxaInd:</w:t>
      </w:r>
    </w:p>
    <w:p w14:paraId="60FE0AF5" w14:textId="77777777" w:rsidR="00365E28" w:rsidRDefault="00365E28" w:rsidP="00365E28">
      <w:pPr>
        <w:pStyle w:val="PL"/>
      </w:pPr>
      <w:r>
        <w:t xml:space="preserve">          type: boolean</w:t>
      </w:r>
    </w:p>
    <w:p w14:paraId="0CF73D56" w14:textId="77777777" w:rsidR="00365E28" w:rsidRDefault="00365E28" w:rsidP="00365E28">
      <w:pPr>
        <w:pStyle w:val="PL"/>
      </w:pPr>
      <w:r>
        <w:t xml:space="preserve">        pduSessionTypes:</w:t>
      </w:r>
    </w:p>
    <w:p w14:paraId="03F8C80A" w14:textId="77777777" w:rsidR="00365E28" w:rsidRDefault="00365E28" w:rsidP="00365E28">
      <w:pPr>
        <w:pStyle w:val="PL"/>
      </w:pPr>
      <w:r>
        <w:t xml:space="preserve">          type: array</w:t>
      </w:r>
    </w:p>
    <w:p w14:paraId="7A1ED928" w14:textId="77777777" w:rsidR="00365E28" w:rsidRDefault="00365E28" w:rsidP="00365E28">
      <w:pPr>
        <w:pStyle w:val="PL"/>
      </w:pPr>
      <w:r>
        <w:t xml:space="preserve">          items:</w:t>
      </w:r>
    </w:p>
    <w:p w14:paraId="0C7DD636" w14:textId="77777777" w:rsidR="00365E28" w:rsidRDefault="00365E28" w:rsidP="00365E28">
      <w:pPr>
        <w:pStyle w:val="PL"/>
      </w:pPr>
      <w:r>
        <w:t xml:space="preserve">            $ref: 'TS29571_CommonData.yaml#/components/schemas/PduSessionType'</w:t>
      </w:r>
    </w:p>
    <w:p w14:paraId="528F80B3" w14:textId="77777777" w:rsidR="00365E28" w:rsidRDefault="00365E28" w:rsidP="00365E28">
      <w:pPr>
        <w:pStyle w:val="PL"/>
      </w:pPr>
      <w:r>
        <w:t xml:space="preserve">          minItems: 1</w:t>
      </w:r>
    </w:p>
    <w:p w14:paraId="66493DE0" w14:textId="77777777" w:rsidR="00365E28" w:rsidRDefault="00365E28" w:rsidP="00365E28">
      <w:pPr>
        <w:pStyle w:val="PL"/>
      </w:pPr>
      <w:r>
        <w:t xml:space="preserve">        atsssCapability:</w:t>
      </w:r>
    </w:p>
    <w:p w14:paraId="22D794F7" w14:textId="77777777" w:rsidR="00365E28" w:rsidRDefault="00365E28" w:rsidP="00365E28">
      <w:pPr>
        <w:pStyle w:val="PL"/>
      </w:pPr>
      <w:r>
        <w:t xml:space="preserve">          $ref: 'TS29571_CommonData.yaml#/components/schemas/AtsssCapability'</w:t>
      </w:r>
    </w:p>
    <w:p w14:paraId="437A925C" w14:textId="77777777" w:rsidR="00365E28" w:rsidRDefault="00365E28" w:rsidP="00365E28">
      <w:pPr>
        <w:pStyle w:val="PL"/>
      </w:pPr>
      <w:r>
        <w:t xml:space="preserve">        ueIpAddrInd:</w:t>
      </w:r>
    </w:p>
    <w:p w14:paraId="504DA9F7" w14:textId="77777777" w:rsidR="00365E28" w:rsidRDefault="00365E28" w:rsidP="00365E28">
      <w:pPr>
        <w:pStyle w:val="PL"/>
      </w:pPr>
      <w:r>
        <w:t xml:space="preserve">          type: boolean</w:t>
      </w:r>
    </w:p>
    <w:p w14:paraId="4E7E3AB4" w14:textId="77777777" w:rsidR="00365E28" w:rsidRDefault="00365E28" w:rsidP="00365E28">
      <w:pPr>
        <w:pStyle w:val="PL"/>
      </w:pPr>
      <w:r>
        <w:t xml:space="preserve">          default: false</w:t>
      </w:r>
    </w:p>
    <w:p w14:paraId="5B9EDA4A" w14:textId="77777777" w:rsidR="00365E28" w:rsidRDefault="00365E28" w:rsidP="00365E28">
      <w:pPr>
        <w:pStyle w:val="PL"/>
      </w:pPr>
      <w:r>
        <w:t xml:space="preserve">        taiList:</w:t>
      </w:r>
    </w:p>
    <w:p w14:paraId="78292CFC" w14:textId="77777777" w:rsidR="00365E28" w:rsidRDefault="00365E28" w:rsidP="00365E28">
      <w:pPr>
        <w:pStyle w:val="PL"/>
      </w:pPr>
      <w:r>
        <w:t xml:space="preserve">          type: array</w:t>
      </w:r>
    </w:p>
    <w:p w14:paraId="5EAFB329" w14:textId="77777777" w:rsidR="00365E28" w:rsidRDefault="00365E28" w:rsidP="00365E28">
      <w:pPr>
        <w:pStyle w:val="PL"/>
      </w:pPr>
      <w:r>
        <w:t xml:space="preserve">          items:</w:t>
      </w:r>
    </w:p>
    <w:p w14:paraId="1579103A" w14:textId="77777777" w:rsidR="00365E28" w:rsidRDefault="00365E28" w:rsidP="00365E28">
      <w:pPr>
        <w:pStyle w:val="PL"/>
      </w:pPr>
      <w:r>
        <w:t xml:space="preserve">            $ref: 'TS29571_CommonData.yaml#/components/schemas/Tai'</w:t>
      </w:r>
    </w:p>
    <w:p w14:paraId="60703CDD" w14:textId="77777777" w:rsidR="00365E28" w:rsidRDefault="00365E28" w:rsidP="00365E28">
      <w:pPr>
        <w:pStyle w:val="PL"/>
      </w:pPr>
      <w:r>
        <w:t xml:space="preserve">          minItems: 1</w:t>
      </w:r>
    </w:p>
    <w:p w14:paraId="4CDBC22D" w14:textId="77777777" w:rsidR="00365E28" w:rsidRDefault="00365E28" w:rsidP="00365E28">
      <w:pPr>
        <w:pStyle w:val="PL"/>
      </w:pPr>
      <w:r>
        <w:t xml:space="preserve">        taiRangeList:</w:t>
      </w:r>
    </w:p>
    <w:p w14:paraId="25B514A9" w14:textId="77777777" w:rsidR="00365E28" w:rsidRDefault="00365E28" w:rsidP="00365E28">
      <w:pPr>
        <w:pStyle w:val="PL"/>
      </w:pPr>
      <w:r>
        <w:t xml:space="preserve">          type: array</w:t>
      </w:r>
    </w:p>
    <w:p w14:paraId="2EE668D8" w14:textId="77777777" w:rsidR="00365E28" w:rsidRDefault="00365E28" w:rsidP="00365E28">
      <w:pPr>
        <w:pStyle w:val="PL"/>
      </w:pPr>
      <w:r>
        <w:t xml:space="preserve">          items:</w:t>
      </w:r>
    </w:p>
    <w:p w14:paraId="5850EAF4" w14:textId="77777777" w:rsidR="00365E28" w:rsidRDefault="00365E28" w:rsidP="00365E28">
      <w:pPr>
        <w:pStyle w:val="PL"/>
      </w:pPr>
      <w:r>
        <w:t xml:space="preserve">            $ref: '#/components/schemas/TaiRange'</w:t>
      </w:r>
    </w:p>
    <w:p w14:paraId="33526D3B" w14:textId="77777777" w:rsidR="00365E28" w:rsidRDefault="00365E28" w:rsidP="00365E28">
      <w:pPr>
        <w:pStyle w:val="PL"/>
      </w:pPr>
      <w:r>
        <w:t xml:space="preserve">          minItems: 1</w:t>
      </w:r>
    </w:p>
    <w:p w14:paraId="7C353B0F" w14:textId="77777777" w:rsidR="00365E28" w:rsidRDefault="00365E28" w:rsidP="00365E28">
      <w:pPr>
        <w:pStyle w:val="PL"/>
      </w:pPr>
      <w:r>
        <w:t xml:space="preserve">        wAgfInfo:</w:t>
      </w:r>
    </w:p>
    <w:p w14:paraId="2127AB5B" w14:textId="77777777" w:rsidR="00365E28" w:rsidRDefault="00365E28" w:rsidP="00365E28">
      <w:pPr>
        <w:pStyle w:val="PL"/>
      </w:pPr>
      <w:r>
        <w:t xml:space="preserve">          # $ref: '#/components/schemas/WAgfInfo'</w:t>
      </w:r>
    </w:p>
    <w:p w14:paraId="09E5941C" w14:textId="77777777" w:rsidR="00365E28" w:rsidRDefault="00365E28" w:rsidP="00365E28">
      <w:pPr>
        <w:pStyle w:val="PL"/>
      </w:pPr>
      <w:r>
        <w:t xml:space="preserve">          $ref: '#/components/schemas/IpInterface'</w:t>
      </w:r>
    </w:p>
    <w:p w14:paraId="476FA5AD" w14:textId="77777777" w:rsidR="00365E28" w:rsidRDefault="00365E28" w:rsidP="00365E28">
      <w:pPr>
        <w:pStyle w:val="PL"/>
      </w:pPr>
      <w:r>
        <w:t xml:space="preserve">        tngfInfo:</w:t>
      </w:r>
    </w:p>
    <w:p w14:paraId="2133BDD5" w14:textId="77777777" w:rsidR="00365E28" w:rsidRDefault="00365E28" w:rsidP="00365E28">
      <w:pPr>
        <w:pStyle w:val="PL"/>
      </w:pPr>
      <w:r>
        <w:t xml:space="preserve">          # $ref: '#/components/schemas/TngfInfo'</w:t>
      </w:r>
    </w:p>
    <w:p w14:paraId="59066201" w14:textId="77777777" w:rsidR="00365E28" w:rsidRDefault="00365E28" w:rsidP="00365E28">
      <w:pPr>
        <w:pStyle w:val="PL"/>
      </w:pPr>
      <w:r>
        <w:t xml:space="preserve">          $ref: '#/components/schemas/IpInterface'</w:t>
      </w:r>
    </w:p>
    <w:p w14:paraId="64EAA118" w14:textId="77777777" w:rsidR="00365E28" w:rsidRDefault="00365E28" w:rsidP="00365E28">
      <w:pPr>
        <w:pStyle w:val="PL"/>
      </w:pPr>
      <w:r>
        <w:t xml:space="preserve">        twifInfo:</w:t>
      </w:r>
    </w:p>
    <w:p w14:paraId="183302AB" w14:textId="77777777" w:rsidR="00365E28" w:rsidRDefault="00365E28" w:rsidP="00365E28">
      <w:pPr>
        <w:pStyle w:val="PL"/>
      </w:pPr>
      <w:r>
        <w:t xml:space="preserve">          # $ref: '#/components/schemas/TwifInfo'</w:t>
      </w:r>
    </w:p>
    <w:p w14:paraId="77FA11A4" w14:textId="77777777" w:rsidR="00365E28" w:rsidRDefault="00365E28" w:rsidP="00365E28">
      <w:pPr>
        <w:pStyle w:val="PL"/>
      </w:pPr>
      <w:r>
        <w:t xml:space="preserve">          $ref: '#/components/schemas/IpInterface'</w:t>
      </w:r>
    </w:p>
    <w:p w14:paraId="4F83B145" w14:textId="77777777" w:rsidR="00365E28" w:rsidRDefault="00365E28" w:rsidP="00365E28">
      <w:pPr>
        <w:pStyle w:val="PL"/>
      </w:pPr>
      <w:r>
        <w:t xml:space="preserve">        priority:</w:t>
      </w:r>
    </w:p>
    <w:p w14:paraId="0A34851A" w14:textId="77777777" w:rsidR="00365E28" w:rsidRDefault="00365E28" w:rsidP="00365E28">
      <w:pPr>
        <w:pStyle w:val="PL"/>
      </w:pPr>
      <w:r>
        <w:t xml:space="preserve">          type: integer</w:t>
      </w:r>
    </w:p>
    <w:p w14:paraId="1BE2F28A" w14:textId="77777777" w:rsidR="00365E28" w:rsidRDefault="00365E28" w:rsidP="00365E28">
      <w:pPr>
        <w:pStyle w:val="PL"/>
      </w:pPr>
      <w:r>
        <w:t xml:space="preserve">          minimum: 0</w:t>
      </w:r>
    </w:p>
    <w:p w14:paraId="6C7F6588" w14:textId="77777777" w:rsidR="00365E28" w:rsidRDefault="00365E28" w:rsidP="00365E28">
      <w:pPr>
        <w:pStyle w:val="PL"/>
      </w:pPr>
      <w:r>
        <w:t xml:space="preserve">          maximum: 65535</w:t>
      </w:r>
    </w:p>
    <w:p w14:paraId="6E670498" w14:textId="77777777" w:rsidR="00365E28" w:rsidRDefault="00365E28" w:rsidP="00365E28">
      <w:pPr>
        <w:pStyle w:val="PL"/>
      </w:pPr>
      <w:r>
        <w:t xml:space="preserve">        redundantGtpu:</w:t>
      </w:r>
    </w:p>
    <w:p w14:paraId="01283488" w14:textId="77777777" w:rsidR="00365E28" w:rsidRDefault="00365E28" w:rsidP="00365E28">
      <w:pPr>
        <w:pStyle w:val="PL"/>
      </w:pPr>
      <w:r>
        <w:t xml:space="preserve">          type: boolean</w:t>
      </w:r>
    </w:p>
    <w:p w14:paraId="7E73FBE0" w14:textId="77777777" w:rsidR="00365E28" w:rsidRDefault="00365E28" w:rsidP="00365E28">
      <w:pPr>
        <w:pStyle w:val="PL"/>
      </w:pPr>
      <w:r>
        <w:t xml:space="preserve">          default: false</w:t>
      </w:r>
    </w:p>
    <w:p w14:paraId="4292C29A" w14:textId="77777777" w:rsidR="00365E28" w:rsidRDefault="00365E28" w:rsidP="00365E28">
      <w:pPr>
        <w:pStyle w:val="PL"/>
      </w:pPr>
      <w:r>
        <w:t xml:space="preserve">        ipups:</w:t>
      </w:r>
    </w:p>
    <w:p w14:paraId="1340677D" w14:textId="77777777" w:rsidR="00365E28" w:rsidRDefault="00365E28" w:rsidP="00365E28">
      <w:pPr>
        <w:pStyle w:val="PL"/>
      </w:pPr>
      <w:r>
        <w:t xml:space="preserve">          type: boolean</w:t>
      </w:r>
    </w:p>
    <w:p w14:paraId="28CEDC36" w14:textId="77777777" w:rsidR="00365E28" w:rsidRDefault="00365E28" w:rsidP="00365E28">
      <w:pPr>
        <w:pStyle w:val="PL"/>
      </w:pPr>
      <w:r>
        <w:t xml:space="preserve">          default: false</w:t>
      </w:r>
    </w:p>
    <w:p w14:paraId="22E2C721" w14:textId="77777777" w:rsidR="00365E28" w:rsidRDefault="00365E28" w:rsidP="00365E28">
      <w:pPr>
        <w:pStyle w:val="PL"/>
      </w:pPr>
      <w:r>
        <w:t xml:space="preserve">        dataForwarding:</w:t>
      </w:r>
    </w:p>
    <w:p w14:paraId="70FE09B6" w14:textId="77777777" w:rsidR="00365E28" w:rsidRDefault="00365E28" w:rsidP="00365E28">
      <w:pPr>
        <w:pStyle w:val="PL"/>
      </w:pPr>
      <w:r>
        <w:t xml:space="preserve">          type: boolean</w:t>
      </w:r>
    </w:p>
    <w:p w14:paraId="5CC78B51" w14:textId="77777777" w:rsidR="00365E28" w:rsidRDefault="00365E28" w:rsidP="00365E28">
      <w:pPr>
        <w:pStyle w:val="PL"/>
      </w:pPr>
      <w:r>
        <w:t xml:space="preserve">          default: false</w:t>
      </w:r>
    </w:p>
    <w:p w14:paraId="6E389A89" w14:textId="77777777" w:rsidR="00365E28" w:rsidRDefault="00365E28" w:rsidP="00365E28">
      <w:pPr>
        <w:pStyle w:val="PL"/>
      </w:pPr>
      <w:r>
        <w:t xml:space="preserve">        supportedPfcpFeatures:</w:t>
      </w:r>
    </w:p>
    <w:p w14:paraId="0C8D5A21" w14:textId="77777777" w:rsidR="00365E28" w:rsidRDefault="00365E28" w:rsidP="00365E28">
      <w:pPr>
        <w:pStyle w:val="PL"/>
      </w:pPr>
      <w:r>
        <w:t xml:space="preserve">          type: string</w:t>
      </w:r>
    </w:p>
    <w:p w14:paraId="25C76E3F" w14:textId="77777777" w:rsidR="00365E28" w:rsidRDefault="00365E28" w:rsidP="00365E28">
      <w:pPr>
        <w:pStyle w:val="PL"/>
      </w:pPr>
      <w:r>
        <w:t xml:space="preserve">        # upfEvents:</w:t>
      </w:r>
    </w:p>
    <w:p w14:paraId="6EDD1A96" w14:textId="77777777" w:rsidR="00365E28" w:rsidRDefault="00365E28" w:rsidP="00365E28">
      <w:pPr>
        <w:pStyle w:val="PL"/>
      </w:pPr>
      <w:r>
        <w:t xml:space="preserve">          # type: array</w:t>
      </w:r>
    </w:p>
    <w:p w14:paraId="3351D312" w14:textId="77777777" w:rsidR="00365E28" w:rsidRDefault="00365E28" w:rsidP="00365E28">
      <w:pPr>
        <w:pStyle w:val="PL"/>
      </w:pPr>
      <w:r>
        <w:t xml:space="preserve">          # items:</w:t>
      </w:r>
    </w:p>
    <w:p w14:paraId="651B26A3" w14:textId="77777777" w:rsidR="00365E28" w:rsidRDefault="00365E28" w:rsidP="00365E28">
      <w:pPr>
        <w:pStyle w:val="PL"/>
      </w:pPr>
      <w:r>
        <w:t xml:space="preserve">            # $ref: 'TS29564_Nupf_EventExposure.yaml#/components/schemas/EventType'</w:t>
      </w:r>
    </w:p>
    <w:p w14:paraId="5DA637E5" w14:textId="77777777" w:rsidR="00365E28" w:rsidRDefault="00365E28" w:rsidP="00365E28">
      <w:pPr>
        <w:pStyle w:val="PL"/>
      </w:pPr>
      <w:r>
        <w:t xml:space="preserve">          # minItems: 1</w:t>
      </w:r>
    </w:p>
    <w:p w14:paraId="4CBB2F9F" w14:textId="77777777" w:rsidR="00365E28" w:rsidRDefault="00365E28" w:rsidP="00365E28">
      <w:pPr>
        <w:pStyle w:val="PL"/>
      </w:pPr>
    </w:p>
    <w:p w14:paraId="441EC206" w14:textId="77777777" w:rsidR="00365E28" w:rsidRDefault="00365E28" w:rsidP="00365E28">
      <w:pPr>
        <w:pStyle w:val="PL"/>
      </w:pPr>
      <w:r>
        <w:t xml:space="preserve">    PcfInfo:</w:t>
      </w:r>
    </w:p>
    <w:p w14:paraId="6B064328" w14:textId="77777777" w:rsidR="00365E28" w:rsidRDefault="00365E28" w:rsidP="00365E28">
      <w:pPr>
        <w:pStyle w:val="PL"/>
      </w:pPr>
      <w:r>
        <w:t xml:space="preserve">      description: Information of a PCF NF Instance</w:t>
      </w:r>
    </w:p>
    <w:p w14:paraId="6A4B53B5" w14:textId="77777777" w:rsidR="00365E28" w:rsidRDefault="00365E28" w:rsidP="00365E28">
      <w:pPr>
        <w:pStyle w:val="PL"/>
      </w:pPr>
      <w:r>
        <w:t xml:space="preserve">      type: object</w:t>
      </w:r>
    </w:p>
    <w:p w14:paraId="66D74275" w14:textId="77777777" w:rsidR="00365E28" w:rsidRDefault="00365E28" w:rsidP="00365E28">
      <w:pPr>
        <w:pStyle w:val="PL"/>
      </w:pPr>
      <w:r>
        <w:t xml:space="preserve">      properties:</w:t>
      </w:r>
    </w:p>
    <w:p w14:paraId="6B1D7E6F" w14:textId="77777777" w:rsidR="00365E28" w:rsidRDefault="00365E28" w:rsidP="00365E28">
      <w:pPr>
        <w:pStyle w:val="PL"/>
      </w:pPr>
      <w:r>
        <w:t xml:space="preserve">        groupId:</w:t>
      </w:r>
    </w:p>
    <w:p w14:paraId="658852CC" w14:textId="77777777" w:rsidR="00365E28" w:rsidRDefault="00365E28" w:rsidP="00365E28">
      <w:pPr>
        <w:pStyle w:val="PL"/>
      </w:pPr>
      <w:r>
        <w:t xml:space="preserve">          $ref: 'TS29571_CommonData.yaml#/components/schemas/NfGroupId'</w:t>
      </w:r>
    </w:p>
    <w:p w14:paraId="39DD3A4C" w14:textId="77777777" w:rsidR="00365E28" w:rsidRDefault="00365E28" w:rsidP="00365E28">
      <w:pPr>
        <w:pStyle w:val="PL"/>
      </w:pPr>
      <w:r>
        <w:t xml:space="preserve">        dnnList:</w:t>
      </w:r>
    </w:p>
    <w:p w14:paraId="77123572" w14:textId="77777777" w:rsidR="00365E28" w:rsidRDefault="00365E28" w:rsidP="00365E28">
      <w:pPr>
        <w:pStyle w:val="PL"/>
      </w:pPr>
      <w:r>
        <w:t xml:space="preserve">          type: array</w:t>
      </w:r>
    </w:p>
    <w:p w14:paraId="10994D54" w14:textId="77777777" w:rsidR="00365E28" w:rsidRDefault="00365E28" w:rsidP="00365E28">
      <w:pPr>
        <w:pStyle w:val="PL"/>
      </w:pPr>
      <w:r>
        <w:t xml:space="preserve">          items:</w:t>
      </w:r>
    </w:p>
    <w:p w14:paraId="64384D2E" w14:textId="77777777" w:rsidR="00365E28" w:rsidRDefault="00365E28" w:rsidP="00365E28">
      <w:pPr>
        <w:pStyle w:val="PL"/>
      </w:pPr>
      <w:r>
        <w:t xml:space="preserve">            $ref: 'TS29571_CommonData.yaml#/components/schemas/Dnn'</w:t>
      </w:r>
    </w:p>
    <w:p w14:paraId="5EF5CA5B" w14:textId="77777777" w:rsidR="00365E28" w:rsidRDefault="00365E28" w:rsidP="00365E28">
      <w:pPr>
        <w:pStyle w:val="PL"/>
      </w:pPr>
      <w:r>
        <w:t xml:space="preserve">          minItems: 1</w:t>
      </w:r>
    </w:p>
    <w:p w14:paraId="1660ED70" w14:textId="77777777" w:rsidR="00365E28" w:rsidRDefault="00365E28" w:rsidP="00365E28">
      <w:pPr>
        <w:pStyle w:val="PL"/>
      </w:pPr>
      <w:r>
        <w:t xml:space="preserve">        supiRanges:</w:t>
      </w:r>
    </w:p>
    <w:p w14:paraId="1F819624" w14:textId="77777777" w:rsidR="00365E28" w:rsidRDefault="00365E28" w:rsidP="00365E28">
      <w:pPr>
        <w:pStyle w:val="PL"/>
      </w:pPr>
      <w:r>
        <w:t xml:space="preserve">          type: array</w:t>
      </w:r>
    </w:p>
    <w:p w14:paraId="49699C40" w14:textId="77777777" w:rsidR="00365E28" w:rsidRDefault="00365E28" w:rsidP="00365E28">
      <w:pPr>
        <w:pStyle w:val="PL"/>
      </w:pPr>
      <w:r>
        <w:t xml:space="preserve">          items:</w:t>
      </w:r>
    </w:p>
    <w:p w14:paraId="739C0D6D" w14:textId="77777777" w:rsidR="00365E28" w:rsidRDefault="00365E28" w:rsidP="00365E28">
      <w:pPr>
        <w:pStyle w:val="PL"/>
      </w:pPr>
      <w:r>
        <w:t xml:space="preserve">            $ref: '#/components/schemas/SupiRange'</w:t>
      </w:r>
    </w:p>
    <w:p w14:paraId="44BC080E" w14:textId="77777777" w:rsidR="00365E28" w:rsidRDefault="00365E28" w:rsidP="00365E28">
      <w:pPr>
        <w:pStyle w:val="PL"/>
      </w:pPr>
      <w:r>
        <w:lastRenderedPageBreak/>
        <w:t xml:space="preserve">          minItems: 1</w:t>
      </w:r>
    </w:p>
    <w:p w14:paraId="7C8DEBDB" w14:textId="77777777" w:rsidR="00365E28" w:rsidRDefault="00365E28" w:rsidP="00365E28">
      <w:pPr>
        <w:pStyle w:val="PL"/>
      </w:pPr>
      <w:r>
        <w:t xml:space="preserve">        gpsiRanges:</w:t>
      </w:r>
    </w:p>
    <w:p w14:paraId="6B9E2A8A" w14:textId="77777777" w:rsidR="00365E28" w:rsidRDefault="00365E28" w:rsidP="00365E28">
      <w:pPr>
        <w:pStyle w:val="PL"/>
      </w:pPr>
      <w:r>
        <w:t xml:space="preserve">          type: array</w:t>
      </w:r>
    </w:p>
    <w:p w14:paraId="2DD2E53F" w14:textId="77777777" w:rsidR="00365E28" w:rsidRDefault="00365E28" w:rsidP="00365E28">
      <w:pPr>
        <w:pStyle w:val="PL"/>
      </w:pPr>
      <w:r>
        <w:t xml:space="preserve">          items:</w:t>
      </w:r>
    </w:p>
    <w:p w14:paraId="0EB17822" w14:textId="77777777" w:rsidR="00365E28" w:rsidRDefault="00365E28" w:rsidP="00365E28">
      <w:pPr>
        <w:pStyle w:val="PL"/>
      </w:pPr>
      <w:r>
        <w:t xml:space="preserve">            $ref: '#/components/schemas/IdentityRange'</w:t>
      </w:r>
    </w:p>
    <w:p w14:paraId="495A6673" w14:textId="77777777" w:rsidR="00365E28" w:rsidRDefault="00365E28" w:rsidP="00365E28">
      <w:pPr>
        <w:pStyle w:val="PL"/>
      </w:pPr>
      <w:r>
        <w:t xml:space="preserve">          minItems: 1</w:t>
      </w:r>
    </w:p>
    <w:p w14:paraId="2C19292A" w14:textId="77777777" w:rsidR="00365E28" w:rsidRDefault="00365E28" w:rsidP="00365E28">
      <w:pPr>
        <w:pStyle w:val="PL"/>
      </w:pPr>
      <w:r>
        <w:t xml:space="preserve">        rxDiamHost:</w:t>
      </w:r>
    </w:p>
    <w:p w14:paraId="5C4CEC80" w14:textId="77777777" w:rsidR="00365E28" w:rsidRDefault="00365E28" w:rsidP="00365E28">
      <w:pPr>
        <w:pStyle w:val="PL"/>
      </w:pPr>
      <w:r>
        <w:t xml:space="preserve">          $ref: 'TS29571_CommonData.yaml#/components/schemas/DiameterIdentity'</w:t>
      </w:r>
    </w:p>
    <w:p w14:paraId="0E19C5D7" w14:textId="77777777" w:rsidR="00365E28" w:rsidRDefault="00365E28" w:rsidP="00365E28">
      <w:pPr>
        <w:pStyle w:val="PL"/>
      </w:pPr>
      <w:r>
        <w:t xml:space="preserve">        rxDiamRealm:</w:t>
      </w:r>
    </w:p>
    <w:p w14:paraId="0DC78CB2" w14:textId="77777777" w:rsidR="00365E28" w:rsidRDefault="00365E28" w:rsidP="00365E28">
      <w:pPr>
        <w:pStyle w:val="PL"/>
      </w:pPr>
      <w:r>
        <w:t xml:space="preserve">          $ref: 'TS29571_CommonData.yaml#/components/schemas/DiameterIdentity'</w:t>
      </w:r>
    </w:p>
    <w:p w14:paraId="3B6D35FF" w14:textId="77777777" w:rsidR="00365E28" w:rsidRDefault="00365E28" w:rsidP="00365E28">
      <w:pPr>
        <w:pStyle w:val="PL"/>
      </w:pPr>
      <w:r>
        <w:t xml:space="preserve">        v2xSupportInd:</w:t>
      </w:r>
    </w:p>
    <w:p w14:paraId="67BD4D5A" w14:textId="77777777" w:rsidR="00365E28" w:rsidRDefault="00365E28" w:rsidP="00365E28">
      <w:pPr>
        <w:pStyle w:val="PL"/>
      </w:pPr>
      <w:r>
        <w:t xml:space="preserve">          type: boolean</w:t>
      </w:r>
    </w:p>
    <w:p w14:paraId="644D6E1A" w14:textId="77777777" w:rsidR="00365E28" w:rsidRDefault="00365E28" w:rsidP="00365E28">
      <w:pPr>
        <w:pStyle w:val="PL"/>
      </w:pPr>
      <w:r>
        <w:t xml:space="preserve">          default: false</w:t>
      </w:r>
    </w:p>
    <w:p w14:paraId="0985D7AE" w14:textId="77777777" w:rsidR="00365E28" w:rsidRDefault="00365E28" w:rsidP="00365E28">
      <w:pPr>
        <w:pStyle w:val="PL"/>
      </w:pPr>
      <w:r>
        <w:t xml:space="preserve">        proseSupportInd:</w:t>
      </w:r>
    </w:p>
    <w:p w14:paraId="6EAFE7D4" w14:textId="77777777" w:rsidR="00365E28" w:rsidRDefault="00365E28" w:rsidP="00365E28">
      <w:pPr>
        <w:pStyle w:val="PL"/>
      </w:pPr>
      <w:r>
        <w:t xml:space="preserve">          type: boolean</w:t>
      </w:r>
    </w:p>
    <w:p w14:paraId="6D5DA401" w14:textId="77777777" w:rsidR="00365E28" w:rsidRDefault="00365E28" w:rsidP="00365E28">
      <w:pPr>
        <w:pStyle w:val="PL"/>
      </w:pPr>
      <w:r>
        <w:t xml:space="preserve">          default: false</w:t>
      </w:r>
    </w:p>
    <w:p w14:paraId="3C699B19" w14:textId="77777777" w:rsidR="00365E28" w:rsidRDefault="00365E28" w:rsidP="00365E28">
      <w:pPr>
        <w:pStyle w:val="PL"/>
      </w:pPr>
      <w:r>
        <w:t xml:space="preserve">        proseCapability:</w:t>
      </w:r>
    </w:p>
    <w:p w14:paraId="3A6FD4BD" w14:textId="77777777" w:rsidR="00365E28" w:rsidRDefault="00365E28" w:rsidP="00365E28">
      <w:pPr>
        <w:pStyle w:val="PL"/>
      </w:pPr>
      <w:r>
        <w:t xml:space="preserve">          $ref: '#/components/schemas/ProseCapability'</w:t>
      </w:r>
    </w:p>
    <w:p w14:paraId="6F413B83" w14:textId="77777777" w:rsidR="00365E28" w:rsidRDefault="00365E28" w:rsidP="00365E28">
      <w:pPr>
        <w:pStyle w:val="PL"/>
      </w:pPr>
      <w:r>
        <w:t xml:space="preserve">        v2xCapability:</w:t>
      </w:r>
    </w:p>
    <w:p w14:paraId="3494FD29" w14:textId="77777777" w:rsidR="00365E28" w:rsidRDefault="00365E28" w:rsidP="00365E28">
      <w:pPr>
        <w:pStyle w:val="PL"/>
      </w:pPr>
      <w:r>
        <w:t xml:space="preserve">          $ref: '#/components/schemas/V2xCapability'</w:t>
      </w:r>
    </w:p>
    <w:p w14:paraId="52C0EF60" w14:textId="77777777" w:rsidR="00365E28" w:rsidRDefault="00365E28" w:rsidP="00365E28">
      <w:pPr>
        <w:pStyle w:val="PL"/>
      </w:pPr>
      <w:r>
        <w:t xml:space="preserve">        a2xSupportInd:</w:t>
      </w:r>
    </w:p>
    <w:p w14:paraId="4EAC1BC7" w14:textId="77777777" w:rsidR="00365E28" w:rsidRDefault="00365E28" w:rsidP="00365E28">
      <w:pPr>
        <w:pStyle w:val="PL"/>
      </w:pPr>
      <w:r>
        <w:t xml:space="preserve">          type: boolean</w:t>
      </w:r>
    </w:p>
    <w:p w14:paraId="3BB27C55" w14:textId="77777777" w:rsidR="00365E28" w:rsidRDefault="00365E28" w:rsidP="00365E28">
      <w:pPr>
        <w:pStyle w:val="PL"/>
      </w:pPr>
      <w:r>
        <w:t xml:space="preserve">          default: false</w:t>
      </w:r>
    </w:p>
    <w:p w14:paraId="495896F4" w14:textId="77777777" w:rsidR="00365E28" w:rsidRDefault="00365E28" w:rsidP="00365E28">
      <w:pPr>
        <w:pStyle w:val="PL"/>
      </w:pPr>
      <w:r>
        <w:t xml:space="preserve">        a2xCapability:</w:t>
      </w:r>
    </w:p>
    <w:p w14:paraId="66A3F2D1" w14:textId="77777777" w:rsidR="00365E28" w:rsidRDefault="00365E28" w:rsidP="00365E28">
      <w:pPr>
        <w:pStyle w:val="PL"/>
      </w:pPr>
      <w:r>
        <w:t xml:space="preserve">          $ref: '#/components/schemas/A2xCapability'          </w:t>
      </w:r>
    </w:p>
    <w:p w14:paraId="3AA73682" w14:textId="77777777" w:rsidR="00365E28" w:rsidRDefault="00365E28" w:rsidP="00365E28">
      <w:pPr>
        <w:pStyle w:val="PL"/>
      </w:pPr>
      <w:r>
        <w:t xml:space="preserve">        rangingSlPosSupportInd:</w:t>
      </w:r>
    </w:p>
    <w:p w14:paraId="3BE2F95C" w14:textId="77777777" w:rsidR="00365E28" w:rsidRDefault="00365E28" w:rsidP="00365E28">
      <w:pPr>
        <w:pStyle w:val="PL"/>
      </w:pPr>
      <w:r>
        <w:t xml:space="preserve">          type: boolean</w:t>
      </w:r>
    </w:p>
    <w:p w14:paraId="0D8519FD" w14:textId="77777777" w:rsidR="00365E28" w:rsidRDefault="00365E28" w:rsidP="00365E28">
      <w:pPr>
        <w:pStyle w:val="PL"/>
      </w:pPr>
      <w:r>
        <w:t xml:space="preserve">          default: false                    </w:t>
      </w:r>
    </w:p>
    <w:p w14:paraId="4642B10A" w14:textId="77777777" w:rsidR="00365E28" w:rsidRDefault="00365E28" w:rsidP="00365E28">
      <w:pPr>
        <w:pStyle w:val="PL"/>
      </w:pPr>
    </w:p>
    <w:p w14:paraId="078E93F8" w14:textId="77777777" w:rsidR="00365E28" w:rsidRDefault="00365E28" w:rsidP="00365E28">
      <w:pPr>
        <w:pStyle w:val="PL"/>
      </w:pPr>
      <w:r>
        <w:t xml:space="preserve">    A2xCapability:</w:t>
      </w:r>
    </w:p>
    <w:p w14:paraId="03CF4194" w14:textId="77777777" w:rsidR="00365E28" w:rsidRDefault="00365E28" w:rsidP="00365E28">
      <w:pPr>
        <w:pStyle w:val="PL"/>
      </w:pPr>
      <w:r>
        <w:t xml:space="preserve">      description: Information of the supported A2X Capability by the PCF</w:t>
      </w:r>
    </w:p>
    <w:p w14:paraId="41136BE2" w14:textId="77777777" w:rsidR="00365E28" w:rsidRDefault="00365E28" w:rsidP="00365E28">
      <w:pPr>
        <w:pStyle w:val="PL"/>
      </w:pPr>
      <w:r>
        <w:t xml:space="preserve">      type: object</w:t>
      </w:r>
    </w:p>
    <w:p w14:paraId="211EA1E2" w14:textId="77777777" w:rsidR="00365E28" w:rsidRDefault="00365E28" w:rsidP="00365E28">
      <w:pPr>
        <w:pStyle w:val="PL"/>
      </w:pPr>
      <w:r>
        <w:t xml:space="preserve">      properties:</w:t>
      </w:r>
    </w:p>
    <w:p w14:paraId="2F351A58" w14:textId="77777777" w:rsidR="00365E28" w:rsidRDefault="00365E28" w:rsidP="00365E28">
      <w:pPr>
        <w:pStyle w:val="PL"/>
      </w:pPr>
      <w:r>
        <w:t xml:space="preserve">        lteA2x:</w:t>
      </w:r>
    </w:p>
    <w:p w14:paraId="23406123" w14:textId="77777777" w:rsidR="00365E28" w:rsidRDefault="00365E28" w:rsidP="00365E28">
      <w:pPr>
        <w:pStyle w:val="PL"/>
      </w:pPr>
      <w:r>
        <w:t xml:space="preserve">          type: boolean</w:t>
      </w:r>
    </w:p>
    <w:p w14:paraId="77DB33E8" w14:textId="77777777" w:rsidR="00365E28" w:rsidRDefault="00365E28" w:rsidP="00365E28">
      <w:pPr>
        <w:pStyle w:val="PL"/>
      </w:pPr>
      <w:r>
        <w:t xml:space="preserve">          default: false</w:t>
      </w:r>
    </w:p>
    <w:p w14:paraId="2F635454" w14:textId="77777777" w:rsidR="00365E28" w:rsidRDefault="00365E28" w:rsidP="00365E28">
      <w:pPr>
        <w:pStyle w:val="PL"/>
      </w:pPr>
      <w:r>
        <w:t xml:space="preserve">        nrA2x:</w:t>
      </w:r>
    </w:p>
    <w:p w14:paraId="10A6D689" w14:textId="77777777" w:rsidR="00365E28" w:rsidRDefault="00365E28" w:rsidP="00365E28">
      <w:pPr>
        <w:pStyle w:val="PL"/>
      </w:pPr>
      <w:r>
        <w:t xml:space="preserve">          type: boolean</w:t>
      </w:r>
    </w:p>
    <w:p w14:paraId="6B810C33" w14:textId="77777777" w:rsidR="00365E28" w:rsidRDefault="00365E28" w:rsidP="00365E28">
      <w:pPr>
        <w:pStyle w:val="PL"/>
      </w:pPr>
      <w:r>
        <w:t xml:space="preserve">          default: false</w:t>
      </w:r>
    </w:p>
    <w:p w14:paraId="50BDF6D7" w14:textId="77777777" w:rsidR="00365E28" w:rsidRDefault="00365E28" w:rsidP="00365E28">
      <w:pPr>
        <w:pStyle w:val="PL"/>
      </w:pPr>
    </w:p>
    <w:p w14:paraId="22B368C1" w14:textId="77777777" w:rsidR="00365E28" w:rsidRDefault="00365E28" w:rsidP="00365E28">
      <w:pPr>
        <w:pStyle w:val="PL"/>
      </w:pPr>
      <w:r>
        <w:t xml:space="preserve">    NefInfo:</w:t>
      </w:r>
    </w:p>
    <w:p w14:paraId="57C67500" w14:textId="77777777" w:rsidR="00365E28" w:rsidRDefault="00365E28" w:rsidP="00365E28">
      <w:pPr>
        <w:pStyle w:val="PL"/>
      </w:pPr>
      <w:r>
        <w:t xml:space="preserve">      description: Information of an NEF NF Instance</w:t>
      </w:r>
    </w:p>
    <w:p w14:paraId="73836660" w14:textId="77777777" w:rsidR="00365E28" w:rsidRDefault="00365E28" w:rsidP="00365E28">
      <w:pPr>
        <w:pStyle w:val="PL"/>
      </w:pPr>
      <w:r>
        <w:t xml:space="preserve">      type: object</w:t>
      </w:r>
    </w:p>
    <w:p w14:paraId="12FB67DD" w14:textId="77777777" w:rsidR="00365E28" w:rsidRDefault="00365E28" w:rsidP="00365E28">
      <w:pPr>
        <w:pStyle w:val="PL"/>
      </w:pPr>
      <w:r>
        <w:t xml:space="preserve">      properties:</w:t>
      </w:r>
    </w:p>
    <w:p w14:paraId="51CC4DD8" w14:textId="77777777" w:rsidR="00365E28" w:rsidRDefault="00365E28" w:rsidP="00365E28">
      <w:pPr>
        <w:pStyle w:val="PL"/>
      </w:pPr>
      <w:r>
        <w:t xml:space="preserve">        nefId:</w:t>
      </w:r>
    </w:p>
    <w:p w14:paraId="25D33907" w14:textId="77777777" w:rsidR="00365E28" w:rsidRDefault="00365E28" w:rsidP="00365E28">
      <w:pPr>
        <w:pStyle w:val="PL"/>
      </w:pPr>
      <w:r>
        <w:t xml:space="preserve">          # $ref: '#/components/schemas/NefId'</w:t>
      </w:r>
    </w:p>
    <w:p w14:paraId="333F880D" w14:textId="77777777" w:rsidR="00365E28" w:rsidRDefault="00365E28" w:rsidP="00365E28">
      <w:pPr>
        <w:pStyle w:val="PL"/>
      </w:pPr>
      <w:r>
        <w:t xml:space="preserve">          type: string</w:t>
      </w:r>
    </w:p>
    <w:p w14:paraId="275331A4" w14:textId="77777777" w:rsidR="00365E28" w:rsidRDefault="00365E28" w:rsidP="00365E28">
      <w:pPr>
        <w:pStyle w:val="PL"/>
      </w:pPr>
      <w:r>
        <w:t xml:space="preserve">        pfdData:</w:t>
      </w:r>
    </w:p>
    <w:p w14:paraId="3DA42F07" w14:textId="77777777" w:rsidR="00365E28" w:rsidRDefault="00365E28" w:rsidP="00365E28">
      <w:pPr>
        <w:pStyle w:val="PL"/>
      </w:pPr>
      <w:r>
        <w:t xml:space="preserve">          $ref: '#/components/schemas/PfdData'</w:t>
      </w:r>
    </w:p>
    <w:p w14:paraId="5EAD0033" w14:textId="77777777" w:rsidR="00365E28" w:rsidRDefault="00365E28" w:rsidP="00365E28">
      <w:pPr>
        <w:pStyle w:val="PL"/>
      </w:pPr>
      <w:r>
        <w:t xml:space="preserve">        afEeData:</w:t>
      </w:r>
    </w:p>
    <w:p w14:paraId="2DED8A82" w14:textId="77777777" w:rsidR="00365E28" w:rsidRDefault="00365E28" w:rsidP="00365E28">
      <w:pPr>
        <w:pStyle w:val="PL"/>
      </w:pPr>
      <w:r>
        <w:t xml:space="preserve">          $ref: '#/components/schemas/AfEventExposureData'</w:t>
      </w:r>
    </w:p>
    <w:p w14:paraId="0CE758DF" w14:textId="77777777" w:rsidR="00365E28" w:rsidRDefault="00365E28" w:rsidP="00365E28">
      <w:pPr>
        <w:pStyle w:val="PL"/>
      </w:pPr>
      <w:r>
        <w:t xml:space="preserve">        gpsiRanges:</w:t>
      </w:r>
    </w:p>
    <w:p w14:paraId="22492CF8" w14:textId="77777777" w:rsidR="00365E28" w:rsidRDefault="00365E28" w:rsidP="00365E28">
      <w:pPr>
        <w:pStyle w:val="PL"/>
      </w:pPr>
      <w:r>
        <w:t xml:space="preserve">          type: array</w:t>
      </w:r>
    </w:p>
    <w:p w14:paraId="6C4EE448" w14:textId="77777777" w:rsidR="00365E28" w:rsidRDefault="00365E28" w:rsidP="00365E28">
      <w:pPr>
        <w:pStyle w:val="PL"/>
      </w:pPr>
      <w:r>
        <w:t xml:space="preserve">          items:</w:t>
      </w:r>
    </w:p>
    <w:p w14:paraId="29989538" w14:textId="77777777" w:rsidR="00365E28" w:rsidRDefault="00365E28" w:rsidP="00365E28">
      <w:pPr>
        <w:pStyle w:val="PL"/>
      </w:pPr>
      <w:r>
        <w:t xml:space="preserve">            $ref: '#/components/schemas/IdentityRange'</w:t>
      </w:r>
    </w:p>
    <w:p w14:paraId="5DA150F2" w14:textId="77777777" w:rsidR="00365E28" w:rsidRDefault="00365E28" w:rsidP="00365E28">
      <w:pPr>
        <w:pStyle w:val="PL"/>
      </w:pPr>
      <w:r>
        <w:t xml:space="preserve">          minItems: 1</w:t>
      </w:r>
    </w:p>
    <w:p w14:paraId="10AB3852" w14:textId="77777777" w:rsidR="00365E28" w:rsidRDefault="00365E28" w:rsidP="00365E28">
      <w:pPr>
        <w:pStyle w:val="PL"/>
      </w:pPr>
      <w:r>
        <w:t xml:space="preserve">        externalGroupIdentifiersRanges:</w:t>
      </w:r>
    </w:p>
    <w:p w14:paraId="139C648E" w14:textId="77777777" w:rsidR="00365E28" w:rsidRDefault="00365E28" w:rsidP="00365E28">
      <w:pPr>
        <w:pStyle w:val="PL"/>
      </w:pPr>
      <w:r>
        <w:t xml:space="preserve">          type: array</w:t>
      </w:r>
    </w:p>
    <w:p w14:paraId="71CA48FD" w14:textId="77777777" w:rsidR="00365E28" w:rsidRDefault="00365E28" w:rsidP="00365E28">
      <w:pPr>
        <w:pStyle w:val="PL"/>
      </w:pPr>
      <w:r>
        <w:t xml:space="preserve">          items:</w:t>
      </w:r>
    </w:p>
    <w:p w14:paraId="785F14F5" w14:textId="77777777" w:rsidR="00365E28" w:rsidRDefault="00365E28" w:rsidP="00365E28">
      <w:pPr>
        <w:pStyle w:val="PL"/>
      </w:pPr>
      <w:r>
        <w:t xml:space="preserve">            $ref: '#/components/schemas/IdentityRange'</w:t>
      </w:r>
    </w:p>
    <w:p w14:paraId="72B3EF5D" w14:textId="77777777" w:rsidR="00365E28" w:rsidRDefault="00365E28" w:rsidP="00365E28">
      <w:pPr>
        <w:pStyle w:val="PL"/>
      </w:pPr>
      <w:r>
        <w:t xml:space="preserve">          minItems: 1</w:t>
      </w:r>
    </w:p>
    <w:p w14:paraId="7BF2C66E" w14:textId="77777777" w:rsidR="00365E28" w:rsidRDefault="00365E28" w:rsidP="00365E28">
      <w:pPr>
        <w:pStyle w:val="PL"/>
      </w:pPr>
      <w:r>
        <w:t xml:space="preserve">        servedFqdnList:</w:t>
      </w:r>
    </w:p>
    <w:p w14:paraId="2BB36FB6" w14:textId="77777777" w:rsidR="00365E28" w:rsidRDefault="00365E28" w:rsidP="00365E28">
      <w:pPr>
        <w:pStyle w:val="PL"/>
      </w:pPr>
      <w:r>
        <w:t xml:space="preserve">          type: array</w:t>
      </w:r>
    </w:p>
    <w:p w14:paraId="1DD15570" w14:textId="77777777" w:rsidR="00365E28" w:rsidRDefault="00365E28" w:rsidP="00365E28">
      <w:pPr>
        <w:pStyle w:val="PL"/>
      </w:pPr>
      <w:r>
        <w:t xml:space="preserve">          items:</w:t>
      </w:r>
    </w:p>
    <w:p w14:paraId="02C765A2" w14:textId="77777777" w:rsidR="00365E28" w:rsidRDefault="00365E28" w:rsidP="00365E28">
      <w:pPr>
        <w:pStyle w:val="PL"/>
      </w:pPr>
      <w:r>
        <w:t xml:space="preserve">            type: string</w:t>
      </w:r>
    </w:p>
    <w:p w14:paraId="3692B751" w14:textId="77777777" w:rsidR="00365E28" w:rsidRDefault="00365E28" w:rsidP="00365E28">
      <w:pPr>
        <w:pStyle w:val="PL"/>
      </w:pPr>
      <w:r>
        <w:t xml:space="preserve">          minItems: 1</w:t>
      </w:r>
    </w:p>
    <w:p w14:paraId="358F7280" w14:textId="77777777" w:rsidR="00365E28" w:rsidRDefault="00365E28" w:rsidP="00365E28">
      <w:pPr>
        <w:pStyle w:val="PL"/>
      </w:pPr>
      <w:r>
        <w:t xml:space="preserve">        taiList:</w:t>
      </w:r>
    </w:p>
    <w:p w14:paraId="5B285B56" w14:textId="77777777" w:rsidR="00365E28" w:rsidRDefault="00365E28" w:rsidP="00365E28">
      <w:pPr>
        <w:pStyle w:val="PL"/>
      </w:pPr>
      <w:r>
        <w:t xml:space="preserve">          $ref: '#/components/schemas/TaiList'</w:t>
      </w:r>
    </w:p>
    <w:p w14:paraId="3644CCFB" w14:textId="77777777" w:rsidR="00365E28" w:rsidRDefault="00365E28" w:rsidP="00365E28">
      <w:pPr>
        <w:pStyle w:val="PL"/>
      </w:pPr>
      <w:r>
        <w:t xml:space="preserve">        taiRangeList:</w:t>
      </w:r>
    </w:p>
    <w:p w14:paraId="087891C1" w14:textId="77777777" w:rsidR="00365E28" w:rsidRDefault="00365E28" w:rsidP="00365E28">
      <w:pPr>
        <w:pStyle w:val="PL"/>
      </w:pPr>
      <w:r>
        <w:t xml:space="preserve">          type: array</w:t>
      </w:r>
    </w:p>
    <w:p w14:paraId="147C410E" w14:textId="77777777" w:rsidR="00365E28" w:rsidRDefault="00365E28" w:rsidP="00365E28">
      <w:pPr>
        <w:pStyle w:val="PL"/>
      </w:pPr>
      <w:r>
        <w:t xml:space="preserve">          items:</w:t>
      </w:r>
    </w:p>
    <w:p w14:paraId="7DD86271" w14:textId="77777777" w:rsidR="00365E28" w:rsidRDefault="00365E28" w:rsidP="00365E28">
      <w:pPr>
        <w:pStyle w:val="PL"/>
      </w:pPr>
      <w:r>
        <w:t xml:space="preserve">            $ref: '#/components/schemas/TaiRange'</w:t>
      </w:r>
    </w:p>
    <w:p w14:paraId="71457745" w14:textId="77777777" w:rsidR="00365E28" w:rsidRDefault="00365E28" w:rsidP="00365E28">
      <w:pPr>
        <w:pStyle w:val="PL"/>
      </w:pPr>
      <w:r>
        <w:t xml:space="preserve">          minItems: 1</w:t>
      </w:r>
    </w:p>
    <w:p w14:paraId="10FD7367" w14:textId="77777777" w:rsidR="00365E28" w:rsidRDefault="00365E28" w:rsidP="00365E28">
      <w:pPr>
        <w:pStyle w:val="PL"/>
      </w:pPr>
      <w:r>
        <w:t xml:space="preserve">        dnaiList:</w:t>
      </w:r>
    </w:p>
    <w:p w14:paraId="6640E818" w14:textId="77777777" w:rsidR="00365E28" w:rsidRDefault="00365E28" w:rsidP="00365E28">
      <w:pPr>
        <w:pStyle w:val="PL"/>
      </w:pPr>
      <w:r>
        <w:t xml:space="preserve">          type: array</w:t>
      </w:r>
    </w:p>
    <w:p w14:paraId="6314CAF7" w14:textId="77777777" w:rsidR="00365E28" w:rsidRDefault="00365E28" w:rsidP="00365E28">
      <w:pPr>
        <w:pStyle w:val="PL"/>
      </w:pPr>
      <w:r>
        <w:t xml:space="preserve">          items:</w:t>
      </w:r>
    </w:p>
    <w:p w14:paraId="2FBB554D" w14:textId="77777777" w:rsidR="00365E28" w:rsidRDefault="00365E28" w:rsidP="00365E28">
      <w:pPr>
        <w:pStyle w:val="PL"/>
      </w:pPr>
      <w:r>
        <w:t xml:space="preserve">            $ref: 'TS29571_CommonData.yaml#/components/schemas/Dnai'</w:t>
      </w:r>
    </w:p>
    <w:p w14:paraId="40C43035" w14:textId="77777777" w:rsidR="00365E28" w:rsidRDefault="00365E28" w:rsidP="00365E28">
      <w:pPr>
        <w:pStyle w:val="PL"/>
      </w:pPr>
      <w:r>
        <w:t xml:space="preserve">          minItems: 1</w:t>
      </w:r>
    </w:p>
    <w:p w14:paraId="417A34CD" w14:textId="77777777" w:rsidR="00365E28" w:rsidRDefault="00365E28" w:rsidP="00365E28">
      <w:pPr>
        <w:pStyle w:val="PL"/>
      </w:pPr>
      <w:r>
        <w:lastRenderedPageBreak/>
        <w:t xml:space="preserve">        unTrustAfInfoList:</w:t>
      </w:r>
    </w:p>
    <w:p w14:paraId="08486442" w14:textId="77777777" w:rsidR="00365E28" w:rsidRDefault="00365E28" w:rsidP="00365E28">
      <w:pPr>
        <w:pStyle w:val="PL"/>
      </w:pPr>
      <w:r>
        <w:t xml:space="preserve">          type: array</w:t>
      </w:r>
    </w:p>
    <w:p w14:paraId="5C3AEBE7" w14:textId="77777777" w:rsidR="00365E28" w:rsidRDefault="00365E28" w:rsidP="00365E28">
      <w:pPr>
        <w:pStyle w:val="PL"/>
      </w:pPr>
      <w:r>
        <w:t xml:space="preserve">          items:</w:t>
      </w:r>
    </w:p>
    <w:p w14:paraId="5B78D209" w14:textId="77777777" w:rsidR="00365E28" w:rsidRDefault="00365E28" w:rsidP="00365E28">
      <w:pPr>
        <w:pStyle w:val="PL"/>
      </w:pPr>
      <w:r>
        <w:t xml:space="preserve">            $ref: '#/components/schemas/UnTrustAfInfo'</w:t>
      </w:r>
    </w:p>
    <w:p w14:paraId="451E8A4C" w14:textId="77777777" w:rsidR="00365E28" w:rsidRDefault="00365E28" w:rsidP="00365E28">
      <w:pPr>
        <w:pStyle w:val="PL"/>
      </w:pPr>
      <w:r>
        <w:t xml:space="preserve">          minItems: 1</w:t>
      </w:r>
    </w:p>
    <w:p w14:paraId="3FAC5615" w14:textId="77777777" w:rsidR="00365E28" w:rsidRDefault="00365E28" w:rsidP="00365E28">
      <w:pPr>
        <w:pStyle w:val="PL"/>
      </w:pPr>
      <w:r>
        <w:t xml:space="preserve">        uasNfFunctionalityInd:</w:t>
      </w:r>
    </w:p>
    <w:p w14:paraId="516F409D" w14:textId="77777777" w:rsidR="00365E28" w:rsidRDefault="00365E28" w:rsidP="00365E28">
      <w:pPr>
        <w:pStyle w:val="PL"/>
      </w:pPr>
      <w:r>
        <w:t xml:space="preserve">          type: boolean</w:t>
      </w:r>
    </w:p>
    <w:p w14:paraId="340EB0D6" w14:textId="77777777" w:rsidR="00365E28" w:rsidRDefault="00365E28" w:rsidP="00365E28">
      <w:pPr>
        <w:pStyle w:val="PL"/>
      </w:pPr>
      <w:r>
        <w:t xml:space="preserve">          default: false</w:t>
      </w:r>
    </w:p>
    <w:p w14:paraId="32A2C780" w14:textId="77777777" w:rsidR="00365E28" w:rsidRDefault="00365E28" w:rsidP="00365E28">
      <w:pPr>
        <w:pStyle w:val="PL"/>
      </w:pPr>
      <w:r>
        <w:t xml:space="preserve">        multiMemAfSessQosInd:</w:t>
      </w:r>
    </w:p>
    <w:p w14:paraId="29CC5776" w14:textId="77777777" w:rsidR="00365E28" w:rsidRDefault="00365E28" w:rsidP="00365E28">
      <w:pPr>
        <w:pStyle w:val="PL"/>
      </w:pPr>
      <w:r>
        <w:t xml:space="preserve">          type: boolean</w:t>
      </w:r>
    </w:p>
    <w:p w14:paraId="1F441B2B" w14:textId="77777777" w:rsidR="00365E28" w:rsidRDefault="00365E28" w:rsidP="00365E28">
      <w:pPr>
        <w:pStyle w:val="PL"/>
      </w:pPr>
      <w:r>
        <w:t xml:space="preserve">          default: false</w:t>
      </w:r>
    </w:p>
    <w:p w14:paraId="12D2F72C" w14:textId="77777777" w:rsidR="00365E28" w:rsidRDefault="00365E28" w:rsidP="00365E28">
      <w:pPr>
        <w:pStyle w:val="PL"/>
      </w:pPr>
      <w:r>
        <w:t xml:space="preserve">        memberUESelAssistInd:</w:t>
      </w:r>
    </w:p>
    <w:p w14:paraId="42610F74" w14:textId="77777777" w:rsidR="00365E28" w:rsidRDefault="00365E28" w:rsidP="00365E28">
      <w:pPr>
        <w:pStyle w:val="PL"/>
      </w:pPr>
      <w:r>
        <w:t xml:space="preserve">          type: boolean</w:t>
      </w:r>
    </w:p>
    <w:p w14:paraId="209A9F06" w14:textId="77777777" w:rsidR="00365E28" w:rsidRDefault="00365E28" w:rsidP="00365E28">
      <w:pPr>
        <w:pStyle w:val="PL"/>
      </w:pPr>
      <w:r>
        <w:t xml:space="preserve">          default: false          </w:t>
      </w:r>
    </w:p>
    <w:p w14:paraId="66D36066" w14:textId="77777777" w:rsidR="00365E28" w:rsidRDefault="00365E28" w:rsidP="00365E28">
      <w:pPr>
        <w:pStyle w:val="PL"/>
      </w:pPr>
    </w:p>
    <w:p w14:paraId="5626243C" w14:textId="77777777" w:rsidR="00365E28" w:rsidRDefault="00365E28" w:rsidP="00365E28">
      <w:pPr>
        <w:pStyle w:val="PL"/>
      </w:pPr>
      <w:r>
        <w:t xml:space="preserve">    NrfInfo:</w:t>
      </w:r>
    </w:p>
    <w:p w14:paraId="10490351" w14:textId="77777777" w:rsidR="00365E28" w:rsidRDefault="00365E28" w:rsidP="00365E28">
      <w:pPr>
        <w:pStyle w:val="PL"/>
      </w:pPr>
      <w:r>
        <w:t xml:space="preserve">      description: Information of an NRF NF Instance, used in hierarchical NRF deployments</w:t>
      </w:r>
    </w:p>
    <w:p w14:paraId="5C10F505" w14:textId="77777777" w:rsidR="00365E28" w:rsidRDefault="00365E28" w:rsidP="00365E28">
      <w:pPr>
        <w:pStyle w:val="PL"/>
      </w:pPr>
      <w:r>
        <w:t xml:space="preserve">      type: object</w:t>
      </w:r>
    </w:p>
    <w:p w14:paraId="11949C4F" w14:textId="77777777" w:rsidR="00365E28" w:rsidRDefault="00365E28" w:rsidP="00365E28">
      <w:pPr>
        <w:pStyle w:val="PL"/>
      </w:pPr>
      <w:r>
        <w:t xml:space="preserve">      properties:</w:t>
      </w:r>
    </w:p>
    <w:p w14:paraId="0D3D2DDD" w14:textId="77777777" w:rsidR="00365E28" w:rsidRDefault="00365E28" w:rsidP="00365E28">
      <w:pPr>
        <w:pStyle w:val="PL"/>
      </w:pPr>
      <w:r>
        <w:t xml:space="preserve">        servedUdrInfo:</w:t>
      </w:r>
    </w:p>
    <w:p w14:paraId="7F151C5F" w14:textId="77777777" w:rsidR="00365E28" w:rsidRDefault="00365E28" w:rsidP="00365E28">
      <w:pPr>
        <w:pStyle w:val="PL"/>
      </w:pPr>
      <w:r>
        <w:t xml:space="preserve">          description: A map (list of key-value pairs) where nfInstanceId serves as key</w:t>
      </w:r>
    </w:p>
    <w:p w14:paraId="67EE6557" w14:textId="77777777" w:rsidR="00365E28" w:rsidRDefault="00365E28" w:rsidP="00365E28">
      <w:pPr>
        <w:pStyle w:val="PL"/>
      </w:pPr>
      <w:r>
        <w:t xml:space="preserve">          type: object</w:t>
      </w:r>
    </w:p>
    <w:p w14:paraId="3FB2AC1F" w14:textId="77777777" w:rsidR="00365E28" w:rsidRDefault="00365E28" w:rsidP="00365E28">
      <w:pPr>
        <w:pStyle w:val="PL"/>
      </w:pPr>
      <w:r>
        <w:t xml:space="preserve">          additionalProperties:</w:t>
      </w:r>
    </w:p>
    <w:p w14:paraId="44820238" w14:textId="77777777" w:rsidR="00365E28" w:rsidRDefault="00365E28" w:rsidP="00365E28">
      <w:pPr>
        <w:pStyle w:val="PL"/>
      </w:pPr>
      <w:r>
        <w:t xml:space="preserve">            anyOf:</w:t>
      </w:r>
    </w:p>
    <w:p w14:paraId="4A9BF9D5" w14:textId="77777777" w:rsidR="00365E28" w:rsidRDefault="00365E28" w:rsidP="00365E28">
      <w:pPr>
        <w:pStyle w:val="PL"/>
      </w:pPr>
      <w:r>
        <w:t xml:space="preserve">              - $ref: '#/components/schemas/UdrInfo'</w:t>
      </w:r>
    </w:p>
    <w:p w14:paraId="5CCC31E6" w14:textId="77777777" w:rsidR="00365E28" w:rsidRDefault="00365E28" w:rsidP="00365E28">
      <w:pPr>
        <w:pStyle w:val="PL"/>
      </w:pPr>
      <w:r>
        <w:t xml:space="preserve">              - $ref: 'TS29571_CommonData.yaml#/components/schemas/EmptyObject'</w:t>
      </w:r>
    </w:p>
    <w:p w14:paraId="20A3365F" w14:textId="77777777" w:rsidR="00365E28" w:rsidRDefault="00365E28" w:rsidP="00365E28">
      <w:pPr>
        <w:pStyle w:val="PL"/>
      </w:pPr>
      <w:r>
        <w:t xml:space="preserve">          minProperties: 1</w:t>
      </w:r>
    </w:p>
    <w:p w14:paraId="3069B0FB" w14:textId="77777777" w:rsidR="00365E28" w:rsidRDefault="00365E28" w:rsidP="00365E28">
      <w:pPr>
        <w:pStyle w:val="PL"/>
      </w:pPr>
      <w:r>
        <w:t xml:space="preserve">        servedUdrInfoList:</w:t>
      </w:r>
    </w:p>
    <w:p w14:paraId="61B7582F" w14:textId="77777777" w:rsidR="00365E28" w:rsidRDefault="00365E28" w:rsidP="00365E28">
      <w:pPr>
        <w:pStyle w:val="PL"/>
      </w:pPr>
      <w:r>
        <w:t xml:space="preserve">          description: A map (list of key-value pairs) where nfInstanceId serves as key</w:t>
      </w:r>
    </w:p>
    <w:p w14:paraId="51BEFC75" w14:textId="77777777" w:rsidR="00365E28" w:rsidRDefault="00365E28" w:rsidP="00365E28">
      <w:pPr>
        <w:pStyle w:val="PL"/>
      </w:pPr>
      <w:r>
        <w:t xml:space="preserve">          type: object</w:t>
      </w:r>
    </w:p>
    <w:p w14:paraId="26E7F83C" w14:textId="77777777" w:rsidR="00365E28" w:rsidRDefault="00365E28" w:rsidP="00365E28">
      <w:pPr>
        <w:pStyle w:val="PL"/>
      </w:pPr>
      <w:r>
        <w:t xml:space="preserve">          additionalProperties:</w:t>
      </w:r>
    </w:p>
    <w:p w14:paraId="2C2AE692" w14:textId="77777777" w:rsidR="00365E28" w:rsidRDefault="00365E28" w:rsidP="00365E28">
      <w:pPr>
        <w:pStyle w:val="PL"/>
      </w:pPr>
      <w:r>
        <w:t xml:space="preserve">            description: A map (list of key-value pairs) where a valid JSON string serves as key</w:t>
      </w:r>
    </w:p>
    <w:p w14:paraId="04DC418A" w14:textId="77777777" w:rsidR="00365E28" w:rsidRDefault="00365E28" w:rsidP="00365E28">
      <w:pPr>
        <w:pStyle w:val="PL"/>
      </w:pPr>
      <w:r>
        <w:t xml:space="preserve">            type: object</w:t>
      </w:r>
    </w:p>
    <w:p w14:paraId="10CAFE16" w14:textId="77777777" w:rsidR="00365E28" w:rsidRDefault="00365E28" w:rsidP="00365E28">
      <w:pPr>
        <w:pStyle w:val="PL"/>
      </w:pPr>
      <w:r>
        <w:t xml:space="preserve">            additionalProperties:</w:t>
      </w:r>
    </w:p>
    <w:p w14:paraId="5682593F" w14:textId="77777777" w:rsidR="00365E28" w:rsidRDefault="00365E28" w:rsidP="00365E28">
      <w:pPr>
        <w:pStyle w:val="PL"/>
      </w:pPr>
      <w:r>
        <w:t xml:space="preserve">              anyOf:</w:t>
      </w:r>
    </w:p>
    <w:p w14:paraId="61A6BC1F" w14:textId="77777777" w:rsidR="00365E28" w:rsidRDefault="00365E28" w:rsidP="00365E28">
      <w:pPr>
        <w:pStyle w:val="PL"/>
      </w:pPr>
      <w:r>
        <w:t xml:space="preserve">                - $ref: '#/components/schemas/UdrInfo'</w:t>
      </w:r>
    </w:p>
    <w:p w14:paraId="548BE33A" w14:textId="77777777" w:rsidR="00365E28" w:rsidRDefault="00365E28" w:rsidP="00365E28">
      <w:pPr>
        <w:pStyle w:val="PL"/>
      </w:pPr>
      <w:r>
        <w:t xml:space="preserve">                - $ref: 'TS29571_CommonData.yaml#/components/schemas/EmptyObject'</w:t>
      </w:r>
    </w:p>
    <w:p w14:paraId="15990C7A" w14:textId="77777777" w:rsidR="00365E28" w:rsidRDefault="00365E28" w:rsidP="00365E28">
      <w:pPr>
        <w:pStyle w:val="PL"/>
      </w:pPr>
      <w:r>
        <w:t xml:space="preserve">            minProperties: 1</w:t>
      </w:r>
    </w:p>
    <w:p w14:paraId="2B806715" w14:textId="77777777" w:rsidR="00365E28" w:rsidRDefault="00365E28" w:rsidP="00365E28">
      <w:pPr>
        <w:pStyle w:val="PL"/>
      </w:pPr>
      <w:r>
        <w:t xml:space="preserve">          minProperties: 1</w:t>
      </w:r>
    </w:p>
    <w:p w14:paraId="77FF6465" w14:textId="77777777" w:rsidR="00365E28" w:rsidRDefault="00365E28" w:rsidP="00365E28">
      <w:pPr>
        <w:pStyle w:val="PL"/>
      </w:pPr>
      <w:r>
        <w:t xml:space="preserve">        servedUdmInfo:</w:t>
      </w:r>
    </w:p>
    <w:p w14:paraId="1BBB79BE" w14:textId="77777777" w:rsidR="00365E28" w:rsidRDefault="00365E28" w:rsidP="00365E28">
      <w:pPr>
        <w:pStyle w:val="PL"/>
      </w:pPr>
      <w:r>
        <w:t xml:space="preserve">          description: A map (list of key-value pairs) where nfInstanceId serves as key</w:t>
      </w:r>
    </w:p>
    <w:p w14:paraId="023A3C07" w14:textId="77777777" w:rsidR="00365E28" w:rsidRDefault="00365E28" w:rsidP="00365E28">
      <w:pPr>
        <w:pStyle w:val="PL"/>
      </w:pPr>
      <w:r>
        <w:t xml:space="preserve">          type: object</w:t>
      </w:r>
    </w:p>
    <w:p w14:paraId="0F1D8F65" w14:textId="77777777" w:rsidR="00365E28" w:rsidRDefault="00365E28" w:rsidP="00365E28">
      <w:pPr>
        <w:pStyle w:val="PL"/>
      </w:pPr>
      <w:r>
        <w:t xml:space="preserve">          additionalProperties:</w:t>
      </w:r>
    </w:p>
    <w:p w14:paraId="7C12C7AB" w14:textId="77777777" w:rsidR="00365E28" w:rsidRDefault="00365E28" w:rsidP="00365E28">
      <w:pPr>
        <w:pStyle w:val="PL"/>
      </w:pPr>
      <w:r>
        <w:t xml:space="preserve">            anyOf:</w:t>
      </w:r>
    </w:p>
    <w:p w14:paraId="7782E1E1" w14:textId="77777777" w:rsidR="00365E28" w:rsidRDefault="00365E28" w:rsidP="00365E28">
      <w:pPr>
        <w:pStyle w:val="PL"/>
      </w:pPr>
      <w:r>
        <w:t xml:space="preserve">              - $ref: '#/components/schemas/UdmInfo'</w:t>
      </w:r>
    </w:p>
    <w:p w14:paraId="73207131" w14:textId="77777777" w:rsidR="00365E28" w:rsidRDefault="00365E28" w:rsidP="00365E28">
      <w:pPr>
        <w:pStyle w:val="PL"/>
      </w:pPr>
      <w:r>
        <w:t xml:space="preserve">              - $ref: 'TS29571_CommonData.yaml#/components/schemas/EmptyObject'</w:t>
      </w:r>
    </w:p>
    <w:p w14:paraId="3EA359C4" w14:textId="77777777" w:rsidR="00365E28" w:rsidRDefault="00365E28" w:rsidP="00365E28">
      <w:pPr>
        <w:pStyle w:val="PL"/>
      </w:pPr>
      <w:r>
        <w:t xml:space="preserve">          minProperties: 1</w:t>
      </w:r>
    </w:p>
    <w:p w14:paraId="1BB77C83" w14:textId="77777777" w:rsidR="00365E28" w:rsidRDefault="00365E28" w:rsidP="00365E28">
      <w:pPr>
        <w:pStyle w:val="PL"/>
      </w:pPr>
      <w:r>
        <w:t xml:space="preserve">        servedUdmInfoList:</w:t>
      </w:r>
    </w:p>
    <w:p w14:paraId="69306BEE" w14:textId="77777777" w:rsidR="00365E28" w:rsidRDefault="00365E28" w:rsidP="00365E28">
      <w:pPr>
        <w:pStyle w:val="PL"/>
      </w:pPr>
      <w:r>
        <w:t xml:space="preserve">          description: A map (list of key-value pairs) where nfInstanceId serves as key</w:t>
      </w:r>
    </w:p>
    <w:p w14:paraId="01A96819" w14:textId="77777777" w:rsidR="00365E28" w:rsidRDefault="00365E28" w:rsidP="00365E28">
      <w:pPr>
        <w:pStyle w:val="PL"/>
      </w:pPr>
      <w:r>
        <w:t xml:space="preserve">          type: object</w:t>
      </w:r>
    </w:p>
    <w:p w14:paraId="5B0B4A5E" w14:textId="77777777" w:rsidR="00365E28" w:rsidRDefault="00365E28" w:rsidP="00365E28">
      <w:pPr>
        <w:pStyle w:val="PL"/>
      </w:pPr>
      <w:r>
        <w:t xml:space="preserve">          additionalProperties:</w:t>
      </w:r>
    </w:p>
    <w:p w14:paraId="5B30D655" w14:textId="77777777" w:rsidR="00365E28" w:rsidRDefault="00365E28" w:rsidP="00365E28">
      <w:pPr>
        <w:pStyle w:val="PL"/>
      </w:pPr>
      <w:r>
        <w:t xml:space="preserve">            description: A map (list of key-value pairs) where a valid JSON string serves as key</w:t>
      </w:r>
    </w:p>
    <w:p w14:paraId="7B9B6C8B" w14:textId="77777777" w:rsidR="00365E28" w:rsidRDefault="00365E28" w:rsidP="00365E28">
      <w:pPr>
        <w:pStyle w:val="PL"/>
      </w:pPr>
      <w:r>
        <w:t xml:space="preserve">            type: object</w:t>
      </w:r>
    </w:p>
    <w:p w14:paraId="149FFF65" w14:textId="77777777" w:rsidR="00365E28" w:rsidRDefault="00365E28" w:rsidP="00365E28">
      <w:pPr>
        <w:pStyle w:val="PL"/>
      </w:pPr>
      <w:r>
        <w:t xml:space="preserve">            additionalProperties:</w:t>
      </w:r>
    </w:p>
    <w:p w14:paraId="59157292" w14:textId="77777777" w:rsidR="00365E28" w:rsidRDefault="00365E28" w:rsidP="00365E28">
      <w:pPr>
        <w:pStyle w:val="PL"/>
      </w:pPr>
      <w:r>
        <w:t xml:space="preserve">              anyOf:</w:t>
      </w:r>
    </w:p>
    <w:p w14:paraId="26D943AD" w14:textId="77777777" w:rsidR="00365E28" w:rsidRDefault="00365E28" w:rsidP="00365E28">
      <w:pPr>
        <w:pStyle w:val="PL"/>
      </w:pPr>
      <w:r>
        <w:t xml:space="preserve">                - $ref: '#/components/schemas/UdmInfo'</w:t>
      </w:r>
    </w:p>
    <w:p w14:paraId="78060841" w14:textId="77777777" w:rsidR="00365E28" w:rsidRDefault="00365E28" w:rsidP="00365E28">
      <w:pPr>
        <w:pStyle w:val="PL"/>
      </w:pPr>
      <w:r>
        <w:t xml:space="preserve">                - $ref: 'TS29571_CommonData.yaml#/components/schemas/EmptyObject'</w:t>
      </w:r>
    </w:p>
    <w:p w14:paraId="1A779F99" w14:textId="77777777" w:rsidR="00365E28" w:rsidRDefault="00365E28" w:rsidP="00365E28">
      <w:pPr>
        <w:pStyle w:val="PL"/>
      </w:pPr>
      <w:r>
        <w:t xml:space="preserve">            minProperties: 1</w:t>
      </w:r>
    </w:p>
    <w:p w14:paraId="7A327F54" w14:textId="77777777" w:rsidR="00365E28" w:rsidRDefault="00365E28" w:rsidP="00365E28">
      <w:pPr>
        <w:pStyle w:val="PL"/>
      </w:pPr>
      <w:r>
        <w:t xml:space="preserve">          minProperties: 1</w:t>
      </w:r>
    </w:p>
    <w:p w14:paraId="7E4BB60B" w14:textId="77777777" w:rsidR="00365E28" w:rsidRDefault="00365E28" w:rsidP="00365E28">
      <w:pPr>
        <w:pStyle w:val="PL"/>
      </w:pPr>
      <w:r>
        <w:t xml:space="preserve">        servedAusfInfo:</w:t>
      </w:r>
    </w:p>
    <w:p w14:paraId="3993C001" w14:textId="77777777" w:rsidR="00365E28" w:rsidRDefault="00365E28" w:rsidP="00365E28">
      <w:pPr>
        <w:pStyle w:val="PL"/>
      </w:pPr>
      <w:r>
        <w:t xml:space="preserve">          description: A map (list of key-value pairs) where nfInstanceId serves as key</w:t>
      </w:r>
    </w:p>
    <w:p w14:paraId="7439B183" w14:textId="77777777" w:rsidR="00365E28" w:rsidRDefault="00365E28" w:rsidP="00365E28">
      <w:pPr>
        <w:pStyle w:val="PL"/>
      </w:pPr>
      <w:r>
        <w:t xml:space="preserve">          type: object</w:t>
      </w:r>
    </w:p>
    <w:p w14:paraId="645BF5E9" w14:textId="77777777" w:rsidR="00365E28" w:rsidRDefault="00365E28" w:rsidP="00365E28">
      <w:pPr>
        <w:pStyle w:val="PL"/>
      </w:pPr>
      <w:r>
        <w:t xml:space="preserve">          additionalProperties:</w:t>
      </w:r>
    </w:p>
    <w:p w14:paraId="36F5C748" w14:textId="77777777" w:rsidR="00365E28" w:rsidRDefault="00365E28" w:rsidP="00365E28">
      <w:pPr>
        <w:pStyle w:val="PL"/>
      </w:pPr>
      <w:r>
        <w:t xml:space="preserve">            anyOf:</w:t>
      </w:r>
    </w:p>
    <w:p w14:paraId="0DEAF49E" w14:textId="77777777" w:rsidR="00365E28" w:rsidRDefault="00365E28" w:rsidP="00365E28">
      <w:pPr>
        <w:pStyle w:val="PL"/>
      </w:pPr>
      <w:r>
        <w:t xml:space="preserve">              - $ref: '#/components/schemas/AusfInfo'</w:t>
      </w:r>
    </w:p>
    <w:p w14:paraId="09B7149D" w14:textId="77777777" w:rsidR="00365E28" w:rsidRDefault="00365E28" w:rsidP="00365E28">
      <w:pPr>
        <w:pStyle w:val="PL"/>
      </w:pPr>
      <w:r>
        <w:t xml:space="preserve">              - $ref: 'TS29571_CommonData.yaml#/components/schemas/EmptyObject'</w:t>
      </w:r>
    </w:p>
    <w:p w14:paraId="4F9E7BE3" w14:textId="77777777" w:rsidR="00365E28" w:rsidRDefault="00365E28" w:rsidP="00365E28">
      <w:pPr>
        <w:pStyle w:val="PL"/>
      </w:pPr>
      <w:r>
        <w:t xml:space="preserve">          minProperties: 1</w:t>
      </w:r>
    </w:p>
    <w:p w14:paraId="0E039DCB" w14:textId="77777777" w:rsidR="00365E28" w:rsidRDefault="00365E28" w:rsidP="00365E28">
      <w:pPr>
        <w:pStyle w:val="PL"/>
      </w:pPr>
      <w:r>
        <w:t xml:space="preserve">        servedAusfInfoList:</w:t>
      </w:r>
    </w:p>
    <w:p w14:paraId="3BC91E8F" w14:textId="77777777" w:rsidR="00365E28" w:rsidRDefault="00365E28" w:rsidP="00365E28">
      <w:pPr>
        <w:pStyle w:val="PL"/>
      </w:pPr>
      <w:r>
        <w:t xml:space="preserve">          description: A map (list of key-value pairs) where nfInstanceId serves as key</w:t>
      </w:r>
    </w:p>
    <w:p w14:paraId="2DA61510" w14:textId="77777777" w:rsidR="00365E28" w:rsidRDefault="00365E28" w:rsidP="00365E28">
      <w:pPr>
        <w:pStyle w:val="PL"/>
      </w:pPr>
      <w:r>
        <w:t xml:space="preserve">          type: object</w:t>
      </w:r>
    </w:p>
    <w:p w14:paraId="5782DABB" w14:textId="77777777" w:rsidR="00365E28" w:rsidRDefault="00365E28" w:rsidP="00365E28">
      <w:pPr>
        <w:pStyle w:val="PL"/>
      </w:pPr>
      <w:r>
        <w:t xml:space="preserve">          additionalProperties:</w:t>
      </w:r>
    </w:p>
    <w:p w14:paraId="520E228E" w14:textId="77777777" w:rsidR="00365E28" w:rsidRDefault="00365E28" w:rsidP="00365E28">
      <w:pPr>
        <w:pStyle w:val="PL"/>
      </w:pPr>
      <w:r>
        <w:t xml:space="preserve">            description: A map (list of key-value pairs) where a valid JSON string serves as key</w:t>
      </w:r>
    </w:p>
    <w:p w14:paraId="03508DA3" w14:textId="77777777" w:rsidR="00365E28" w:rsidRDefault="00365E28" w:rsidP="00365E28">
      <w:pPr>
        <w:pStyle w:val="PL"/>
      </w:pPr>
      <w:r>
        <w:t xml:space="preserve">            type: object</w:t>
      </w:r>
    </w:p>
    <w:p w14:paraId="445656D8" w14:textId="77777777" w:rsidR="00365E28" w:rsidRDefault="00365E28" w:rsidP="00365E28">
      <w:pPr>
        <w:pStyle w:val="PL"/>
      </w:pPr>
      <w:r>
        <w:t xml:space="preserve">            additionalProperties:</w:t>
      </w:r>
    </w:p>
    <w:p w14:paraId="3F4E71E4" w14:textId="77777777" w:rsidR="00365E28" w:rsidRDefault="00365E28" w:rsidP="00365E28">
      <w:pPr>
        <w:pStyle w:val="PL"/>
      </w:pPr>
      <w:r>
        <w:t xml:space="preserve">              anyOf:</w:t>
      </w:r>
    </w:p>
    <w:p w14:paraId="3F740501" w14:textId="77777777" w:rsidR="00365E28" w:rsidRDefault="00365E28" w:rsidP="00365E28">
      <w:pPr>
        <w:pStyle w:val="PL"/>
      </w:pPr>
      <w:r>
        <w:t xml:space="preserve">                - $ref: '#/components/schemas/AusfInfo'</w:t>
      </w:r>
    </w:p>
    <w:p w14:paraId="60F0D4A6" w14:textId="77777777" w:rsidR="00365E28" w:rsidRDefault="00365E28" w:rsidP="00365E28">
      <w:pPr>
        <w:pStyle w:val="PL"/>
      </w:pPr>
      <w:r>
        <w:t xml:space="preserve">                - $ref: 'TS29571_CommonData.yaml#/components/schemas/EmptyObject'</w:t>
      </w:r>
    </w:p>
    <w:p w14:paraId="121AC39E" w14:textId="77777777" w:rsidR="00365E28" w:rsidRDefault="00365E28" w:rsidP="00365E28">
      <w:pPr>
        <w:pStyle w:val="PL"/>
      </w:pPr>
      <w:r>
        <w:t xml:space="preserve">            minProperties: 1</w:t>
      </w:r>
    </w:p>
    <w:p w14:paraId="27CF39AD" w14:textId="77777777" w:rsidR="00365E28" w:rsidRDefault="00365E28" w:rsidP="00365E28">
      <w:pPr>
        <w:pStyle w:val="PL"/>
      </w:pPr>
      <w:r>
        <w:lastRenderedPageBreak/>
        <w:t xml:space="preserve">          minProperties: 1</w:t>
      </w:r>
    </w:p>
    <w:p w14:paraId="53E45AF1" w14:textId="77777777" w:rsidR="00365E28" w:rsidRDefault="00365E28" w:rsidP="00365E28">
      <w:pPr>
        <w:pStyle w:val="PL"/>
      </w:pPr>
      <w:r>
        <w:t xml:space="preserve">        servedAmfInfo:</w:t>
      </w:r>
    </w:p>
    <w:p w14:paraId="7A81B91F" w14:textId="77777777" w:rsidR="00365E28" w:rsidRDefault="00365E28" w:rsidP="00365E28">
      <w:pPr>
        <w:pStyle w:val="PL"/>
      </w:pPr>
      <w:r>
        <w:t xml:space="preserve">          description: A map (list of key-value pairs) where nfInstanceId serves as key</w:t>
      </w:r>
    </w:p>
    <w:p w14:paraId="5DA7D7D7" w14:textId="77777777" w:rsidR="00365E28" w:rsidRDefault="00365E28" w:rsidP="00365E28">
      <w:pPr>
        <w:pStyle w:val="PL"/>
      </w:pPr>
      <w:r>
        <w:t xml:space="preserve">          type: object</w:t>
      </w:r>
    </w:p>
    <w:p w14:paraId="0B103D6F" w14:textId="77777777" w:rsidR="00365E28" w:rsidRDefault="00365E28" w:rsidP="00365E28">
      <w:pPr>
        <w:pStyle w:val="PL"/>
      </w:pPr>
      <w:r>
        <w:t xml:space="preserve">          additionalProperties:</w:t>
      </w:r>
    </w:p>
    <w:p w14:paraId="09117523" w14:textId="77777777" w:rsidR="00365E28" w:rsidRDefault="00365E28" w:rsidP="00365E28">
      <w:pPr>
        <w:pStyle w:val="PL"/>
      </w:pPr>
      <w:r>
        <w:t xml:space="preserve">            anyOf:</w:t>
      </w:r>
    </w:p>
    <w:p w14:paraId="7DC780D3" w14:textId="77777777" w:rsidR="00365E28" w:rsidRDefault="00365E28" w:rsidP="00365E28">
      <w:pPr>
        <w:pStyle w:val="PL"/>
      </w:pPr>
      <w:r>
        <w:t xml:space="preserve">              - $ref: '#/components/schemas/AmfInfo'</w:t>
      </w:r>
    </w:p>
    <w:p w14:paraId="69A618EF" w14:textId="77777777" w:rsidR="00365E28" w:rsidRDefault="00365E28" w:rsidP="00365E28">
      <w:pPr>
        <w:pStyle w:val="PL"/>
      </w:pPr>
      <w:r>
        <w:t xml:space="preserve">              - $ref: 'TS29571_CommonData.yaml#/components/schemas/EmptyObject'</w:t>
      </w:r>
    </w:p>
    <w:p w14:paraId="24177373" w14:textId="77777777" w:rsidR="00365E28" w:rsidRDefault="00365E28" w:rsidP="00365E28">
      <w:pPr>
        <w:pStyle w:val="PL"/>
      </w:pPr>
      <w:r>
        <w:t xml:space="preserve">          minProperties: 1</w:t>
      </w:r>
    </w:p>
    <w:p w14:paraId="32B4C876" w14:textId="77777777" w:rsidR="00365E28" w:rsidRDefault="00365E28" w:rsidP="00365E28">
      <w:pPr>
        <w:pStyle w:val="PL"/>
      </w:pPr>
      <w:r>
        <w:t xml:space="preserve">        servedAmfInfoList:</w:t>
      </w:r>
    </w:p>
    <w:p w14:paraId="5C7B2DDC" w14:textId="77777777" w:rsidR="00365E28" w:rsidRDefault="00365E28" w:rsidP="00365E28">
      <w:pPr>
        <w:pStyle w:val="PL"/>
      </w:pPr>
      <w:r>
        <w:t xml:space="preserve">          description: A map (list of key-value pairs) where nfInstanceId serves as key</w:t>
      </w:r>
    </w:p>
    <w:p w14:paraId="7C9B2656" w14:textId="77777777" w:rsidR="00365E28" w:rsidRDefault="00365E28" w:rsidP="00365E28">
      <w:pPr>
        <w:pStyle w:val="PL"/>
      </w:pPr>
      <w:r>
        <w:t xml:space="preserve">          type: object</w:t>
      </w:r>
    </w:p>
    <w:p w14:paraId="671AB424" w14:textId="77777777" w:rsidR="00365E28" w:rsidRDefault="00365E28" w:rsidP="00365E28">
      <w:pPr>
        <w:pStyle w:val="PL"/>
      </w:pPr>
      <w:r>
        <w:t xml:space="preserve">          additionalProperties:</w:t>
      </w:r>
    </w:p>
    <w:p w14:paraId="067DAF82" w14:textId="77777777" w:rsidR="00365E28" w:rsidRDefault="00365E28" w:rsidP="00365E28">
      <w:pPr>
        <w:pStyle w:val="PL"/>
      </w:pPr>
      <w:r>
        <w:t xml:space="preserve">            description: A map (list of key-value pairs) where a valid JSON string serves as key</w:t>
      </w:r>
    </w:p>
    <w:p w14:paraId="1EC2CD52" w14:textId="77777777" w:rsidR="00365E28" w:rsidRDefault="00365E28" w:rsidP="00365E28">
      <w:pPr>
        <w:pStyle w:val="PL"/>
      </w:pPr>
      <w:r>
        <w:t xml:space="preserve">            type: object</w:t>
      </w:r>
    </w:p>
    <w:p w14:paraId="324B7405" w14:textId="77777777" w:rsidR="00365E28" w:rsidRDefault="00365E28" w:rsidP="00365E28">
      <w:pPr>
        <w:pStyle w:val="PL"/>
      </w:pPr>
      <w:r>
        <w:t xml:space="preserve">            additionalProperties:</w:t>
      </w:r>
    </w:p>
    <w:p w14:paraId="13AEA442" w14:textId="77777777" w:rsidR="00365E28" w:rsidRDefault="00365E28" w:rsidP="00365E28">
      <w:pPr>
        <w:pStyle w:val="PL"/>
      </w:pPr>
      <w:r>
        <w:t xml:space="preserve">              anyOf:</w:t>
      </w:r>
    </w:p>
    <w:p w14:paraId="2DE0338C" w14:textId="77777777" w:rsidR="00365E28" w:rsidRDefault="00365E28" w:rsidP="00365E28">
      <w:pPr>
        <w:pStyle w:val="PL"/>
      </w:pPr>
      <w:r>
        <w:t xml:space="preserve">                - $ref: '#/components/schemas/AmfInfo'</w:t>
      </w:r>
    </w:p>
    <w:p w14:paraId="0D2644D9" w14:textId="77777777" w:rsidR="00365E28" w:rsidRDefault="00365E28" w:rsidP="00365E28">
      <w:pPr>
        <w:pStyle w:val="PL"/>
      </w:pPr>
      <w:r>
        <w:t xml:space="preserve">                - $ref: 'TS29571_CommonData.yaml#/components/schemas/EmptyObject'</w:t>
      </w:r>
    </w:p>
    <w:p w14:paraId="102BFB26" w14:textId="77777777" w:rsidR="00365E28" w:rsidRDefault="00365E28" w:rsidP="00365E28">
      <w:pPr>
        <w:pStyle w:val="PL"/>
      </w:pPr>
      <w:r>
        <w:t xml:space="preserve">            minProperties: 1</w:t>
      </w:r>
    </w:p>
    <w:p w14:paraId="024E8AC5" w14:textId="77777777" w:rsidR="00365E28" w:rsidRDefault="00365E28" w:rsidP="00365E28">
      <w:pPr>
        <w:pStyle w:val="PL"/>
      </w:pPr>
      <w:r>
        <w:t xml:space="preserve">          minProperties: 1</w:t>
      </w:r>
    </w:p>
    <w:p w14:paraId="1A2E5041" w14:textId="77777777" w:rsidR="00365E28" w:rsidRDefault="00365E28" w:rsidP="00365E28">
      <w:pPr>
        <w:pStyle w:val="PL"/>
      </w:pPr>
      <w:r>
        <w:t xml:space="preserve">        servedSmfInfo:</w:t>
      </w:r>
    </w:p>
    <w:p w14:paraId="7DC9994A" w14:textId="77777777" w:rsidR="00365E28" w:rsidRDefault="00365E28" w:rsidP="00365E28">
      <w:pPr>
        <w:pStyle w:val="PL"/>
      </w:pPr>
      <w:r>
        <w:t xml:space="preserve">          description: A map (list of key-value pairs) where nfInstanceId serves as key</w:t>
      </w:r>
    </w:p>
    <w:p w14:paraId="3A0AAE42" w14:textId="77777777" w:rsidR="00365E28" w:rsidRDefault="00365E28" w:rsidP="00365E28">
      <w:pPr>
        <w:pStyle w:val="PL"/>
      </w:pPr>
      <w:r>
        <w:t xml:space="preserve">          type: object</w:t>
      </w:r>
    </w:p>
    <w:p w14:paraId="46CBF5EA" w14:textId="77777777" w:rsidR="00365E28" w:rsidRDefault="00365E28" w:rsidP="00365E28">
      <w:pPr>
        <w:pStyle w:val="PL"/>
      </w:pPr>
      <w:r>
        <w:t xml:space="preserve">          additionalProperties:</w:t>
      </w:r>
    </w:p>
    <w:p w14:paraId="19A5E6FB" w14:textId="77777777" w:rsidR="00365E28" w:rsidRDefault="00365E28" w:rsidP="00365E28">
      <w:pPr>
        <w:pStyle w:val="PL"/>
      </w:pPr>
      <w:r>
        <w:t xml:space="preserve">            anyOf:</w:t>
      </w:r>
    </w:p>
    <w:p w14:paraId="0C9ADDEA" w14:textId="77777777" w:rsidR="00365E28" w:rsidRDefault="00365E28" w:rsidP="00365E28">
      <w:pPr>
        <w:pStyle w:val="PL"/>
      </w:pPr>
      <w:r>
        <w:t xml:space="preserve">              - $ref: '#/components/schemas/SmfInfo'</w:t>
      </w:r>
    </w:p>
    <w:p w14:paraId="2C400C5C" w14:textId="77777777" w:rsidR="00365E28" w:rsidRDefault="00365E28" w:rsidP="00365E28">
      <w:pPr>
        <w:pStyle w:val="PL"/>
      </w:pPr>
      <w:r>
        <w:t xml:space="preserve">              - $ref: 'TS29571_CommonData.yaml#/components/schemas/EmptyObject'</w:t>
      </w:r>
    </w:p>
    <w:p w14:paraId="302701A9" w14:textId="77777777" w:rsidR="00365E28" w:rsidRDefault="00365E28" w:rsidP="00365E28">
      <w:pPr>
        <w:pStyle w:val="PL"/>
      </w:pPr>
      <w:r>
        <w:t xml:space="preserve">          minProperties: 1</w:t>
      </w:r>
    </w:p>
    <w:p w14:paraId="63777ADF" w14:textId="77777777" w:rsidR="00365E28" w:rsidRDefault="00365E28" w:rsidP="00365E28">
      <w:pPr>
        <w:pStyle w:val="PL"/>
      </w:pPr>
      <w:r>
        <w:t xml:space="preserve">        servedSmfInfoList:</w:t>
      </w:r>
    </w:p>
    <w:p w14:paraId="79B1ABFA" w14:textId="77777777" w:rsidR="00365E28" w:rsidRDefault="00365E28" w:rsidP="00365E28">
      <w:pPr>
        <w:pStyle w:val="PL"/>
      </w:pPr>
      <w:r>
        <w:t xml:space="preserve">          description: A map (list of key-value pairs) where nfInstanceId serves as key</w:t>
      </w:r>
    </w:p>
    <w:p w14:paraId="301F9666" w14:textId="77777777" w:rsidR="00365E28" w:rsidRDefault="00365E28" w:rsidP="00365E28">
      <w:pPr>
        <w:pStyle w:val="PL"/>
      </w:pPr>
      <w:r>
        <w:t xml:space="preserve">          type: object</w:t>
      </w:r>
    </w:p>
    <w:p w14:paraId="46D99534" w14:textId="77777777" w:rsidR="00365E28" w:rsidRDefault="00365E28" w:rsidP="00365E28">
      <w:pPr>
        <w:pStyle w:val="PL"/>
      </w:pPr>
      <w:r>
        <w:t xml:space="preserve">          additionalProperties:</w:t>
      </w:r>
    </w:p>
    <w:p w14:paraId="243DD70A" w14:textId="77777777" w:rsidR="00365E28" w:rsidRDefault="00365E28" w:rsidP="00365E28">
      <w:pPr>
        <w:pStyle w:val="PL"/>
      </w:pPr>
      <w:r>
        <w:t xml:space="preserve">            description: A map (list of key-value pairs) where a valid JSON string serves as key</w:t>
      </w:r>
    </w:p>
    <w:p w14:paraId="736F6ABA" w14:textId="77777777" w:rsidR="00365E28" w:rsidRDefault="00365E28" w:rsidP="00365E28">
      <w:pPr>
        <w:pStyle w:val="PL"/>
      </w:pPr>
      <w:r>
        <w:t xml:space="preserve">            type: object</w:t>
      </w:r>
    </w:p>
    <w:p w14:paraId="145E6872" w14:textId="77777777" w:rsidR="00365E28" w:rsidRDefault="00365E28" w:rsidP="00365E28">
      <w:pPr>
        <w:pStyle w:val="PL"/>
      </w:pPr>
      <w:r>
        <w:t xml:space="preserve">            additionalProperties:</w:t>
      </w:r>
    </w:p>
    <w:p w14:paraId="04D98F18" w14:textId="77777777" w:rsidR="00365E28" w:rsidRDefault="00365E28" w:rsidP="00365E28">
      <w:pPr>
        <w:pStyle w:val="PL"/>
      </w:pPr>
      <w:r>
        <w:t xml:space="preserve">              anyOf:</w:t>
      </w:r>
    </w:p>
    <w:p w14:paraId="29534F9B" w14:textId="77777777" w:rsidR="00365E28" w:rsidRDefault="00365E28" w:rsidP="00365E28">
      <w:pPr>
        <w:pStyle w:val="PL"/>
      </w:pPr>
      <w:r>
        <w:t xml:space="preserve">                - $ref: '#/components/schemas/SmfInfo'</w:t>
      </w:r>
    </w:p>
    <w:p w14:paraId="7C21B683" w14:textId="77777777" w:rsidR="00365E28" w:rsidRDefault="00365E28" w:rsidP="00365E28">
      <w:pPr>
        <w:pStyle w:val="PL"/>
      </w:pPr>
      <w:r>
        <w:t xml:space="preserve">                - $ref: 'TS29571_CommonData.yaml#/components/schemas/EmptyObject'</w:t>
      </w:r>
    </w:p>
    <w:p w14:paraId="3463AB30" w14:textId="77777777" w:rsidR="00365E28" w:rsidRDefault="00365E28" w:rsidP="00365E28">
      <w:pPr>
        <w:pStyle w:val="PL"/>
      </w:pPr>
      <w:r>
        <w:t xml:space="preserve">            minProperties: 1</w:t>
      </w:r>
    </w:p>
    <w:p w14:paraId="6EAB23FB" w14:textId="77777777" w:rsidR="00365E28" w:rsidRDefault="00365E28" w:rsidP="00365E28">
      <w:pPr>
        <w:pStyle w:val="PL"/>
      </w:pPr>
      <w:r>
        <w:t xml:space="preserve">          minProperties: 1</w:t>
      </w:r>
    </w:p>
    <w:p w14:paraId="36904254" w14:textId="77777777" w:rsidR="00365E28" w:rsidRDefault="00365E28" w:rsidP="00365E28">
      <w:pPr>
        <w:pStyle w:val="PL"/>
      </w:pPr>
      <w:r>
        <w:t xml:space="preserve">        servedUpfInfo:</w:t>
      </w:r>
    </w:p>
    <w:p w14:paraId="574D6AF4" w14:textId="77777777" w:rsidR="00365E28" w:rsidRDefault="00365E28" w:rsidP="00365E28">
      <w:pPr>
        <w:pStyle w:val="PL"/>
      </w:pPr>
      <w:r>
        <w:t xml:space="preserve">          description: A map (list of key-value pairs) where nfInstanceId serves as key</w:t>
      </w:r>
    </w:p>
    <w:p w14:paraId="500CF5B2" w14:textId="77777777" w:rsidR="00365E28" w:rsidRDefault="00365E28" w:rsidP="00365E28">
      <w:pPr>
        <w:pStyle w:val="PL"/>
      </w:pPr>
      <w:r>
        <w:t xml:space="preserve">          type: object</w:t>
      </w:r>
    </w:p>
    <w:p w14:paraId="1C3A8C73" w14:textId="77777777" w:rsidR="00365E28" w:rsidRDefault="00365E28" w:rsidP="00365E28">
      <w:pPr>
        <w:pStyle w:val="PL"/>
      </w:pPr>
      <w:r>
        <w:t xml:space="preserve">          additionalProperties:</w:t>
      </w:r>
    </w:p>
    <w:p w14:paraId="0D2AE901" w14:textId="77777777" w:rsidR="00365E28" w:rsidRDefault="00365E28" w:rsidP="00365E28">
      <w:pPr>
        <w:pStyle w:val="PL"/>
      </w:pPr>
      <w:r>
        <w:t xml:space="preserve">            anyOf:</w:t>
      </w:r>
    </w:p>
    <w:p w14:paraId="42397AF1" w14:textId="77777777" w:rsidR="00365E28" w:rsidRDefault="00365E28" w:rsidP="00365E28">
      <w:pPr>
        <w:pStyle w:val="PL"/>
      </w:pPr>
      <w:r>
        <w:t xml:space="preserve">              - $ref: '#/components/schemas/UpfInfo'</w:t>
      </w:r>
    </w:p>
    <w:p w14:paraId="322E5681" w14:textId="77777777" w:rsidR="00365E28" w:rsidRDefault="00365E28" w:rsidP="00365E28">
      <w:pPr>
        <w:pStyle w:val="PL"/>
      </w:pPr>
      <w:r>
        <w:t xml:space="preserve">              - $ref: 'TS29571_CommonData.yaml#/components/schemas/EmptyObject'</w:t>
      </w:r>
    </w:p>
    <w:p w14:paraId="36B95C5E" w14:textId="77777777" w:rsidR="00365E28" w:rsidRDefault="00365E28" w:rsidP="00365E28">
      <w:pPr>
        <w:pStyle w:val="PL"/>
      </w:pPr>
      <w:r>
        <w:t xml:space="preserve">          minProperties: 1</w:t>
      </w:r>
    </w:p>
    <w:p w14:paraId="00196342" w14:textId="77777777" w:rsidR="00365E28" w:rsidRDefault="00365E28" w:rsidP="00365E28">
      <w:pPr>
        <w:pStyle w:val="PL"/>
      </w:pPr>
      <w:r>
        <w:t xml:space="preserve">        servedUpfInfoList:</w:t>
      </w:r>
    </w:p>
    <w:p w14:paraId="69019E09" w14:textId="77777777" w:rsidR="00365E28" w:rsidRDefault="00365E28" w:rsidP="00365E28">
      <w:pPr>
        <w:pStyle w:val="PL"/>
      </w:pPr>
      <w:r>
        <w:t xml:space="preserve">          description: A map (list of key-value pairs) where nfInstanceId serves as key</w:t>
      </w:r>
    </w:p>
    <w:p w14:paraId="7E18AEE9" w14:textId="77777777" w:rsidR="00365E28" w:rsidRDefault="00365E28" w:rsidP="00365E28">
      <w:pPr>
        <w:pStyle w:val="PL"/>
      </w:pPr>
      <w:r>
        <w:t xml:space="preserve">          type: object</w:t>
      </w:r>
    </w:p>
    <w:p w14:paraId="13FB20DA" w14:textId="77777777" w:rsidR="00365E28" w:rsidRDefault="00365E28" w:rsidP="00365E28">
      <w:pPr>
        <w:pStyle w:val="PL"/>
      </w:pPr>
      <w:r>
        <w:t xml:space="preserve">          additionalProperties:</w:t>
      </w:r>
    </w:p>
    <w:p w14:paraId="2427F695" w14:textId="77777777" w:rsidR="00365E28" w:rsidRDefault="00365E28" w:rsidP="00365E28">
      <w:pPr>
        <w:pStyle w:val="PL"/>
      </w:pPr>
      <w:r>
        <w:t xml:space="preserve">            description: A map (list of key-value pairs) where a valid JSON string serves as key</w:t>
      </w:r>
    </w:p>
    <w:p w14:paraId="2C2B6C20" w14:textId="77777777" w:rsidR="00365E28" w:rsidRDefault="00365E28" w:rsidP="00365E28">
      <w:pPr>
        <w:pStyle w:val="PL"/>
      </w:pPr>
      <w:r>
        <w:t xml:space="preserve">            type: object</w:t>
      </w:r>
    </w:p>
    <w:p w14:paraId="18DFD1BB" w14:textId="77777777" w:rsidR="00365E28" w:rsidRDefault="00365E28" w:rsidP="00365E28">
      <w:pPr>
        <w:pStyle w:val="PL"/>
      </w:pPr>
      <w:r>
        <w:t xml:space="preserve">            additionalProperties:</w:t>
      </w:r>
    </w:p>
    <w:p w14:paraId="5D7DBF0F" w14:textId="77777777" w:rsidR="00365E28" w:rsidRDefault="00365E28" w:rsidP="00365E28">
      <w:pPr>
        <w:pStyle w:val="PL"/>
      </w:pPr>
      <w:r>
        <w:t xml:space="preserve">              anyOf:</w:t>
      </w:r>
    </w:p>
    <w:p w14:paraId="3C179145" w14:textId="77777777" w:rsidR="00365E28" w:rsidRDefault="00365E28" w:rsidP="00365E28">
      <w:pPr>
        <w:pStyle w:val="PL"/>
      </w:pPr>
      <w:r>
        <w:t xml:space="preserve">                - $ref: '#/components/schemas/UpfInfo'</w:t>
      </w:r>
    </w:p>
    <w:p w14:paraId="6F2CD057" w14:textId="77777777" w:rsidR="00365E28" w:rsidRDefault="00365E28" w:rsidP="00365E28">
      <w:pPr>
        <w:pStyle w:val="PL"/>
      </w:pPr>
      <w:r>
        <w:t xml:space="preserve">                - $ref: 'TS29571_CommonData.yaml#/components/schemas/EmptyObject'</w:t>
      </w:r>
    </w:p>
    <w:p w14:paraId="2541965D" w14:textId="77777777" w:rsidR="00365E28" w:rsidRDefault="00365E28" w:rsidP="00365E28">
      <w:pPr>
        <w:pStyle w:val="PL"/>
      </w:pPr>
      <w:r>
        <w:t xml:space="preserve">            minProperties: 1</w:t>
      </w:r>
    </w:p>
    <w:p w14:paraId="603231E5" w14:textId="77777777" w:rsidR="00365E28" w:rsidRDefault="00365E28" w:rsidP="00365E28">
      <w:pPr>
        <w:pStyle w:val="PL"/>
      </w:pPr>
      <w:r>
        <w:t xml:space="preserve">          minProperties: 1</w:t>
      </w:r>
    </w:p>
    <w:p w14:paraId="00B0FC4E" w14:textId="77777777" w:rsidR="00365E28" w:rsidRDefault="00365E28" w:rsidP="00365E28">
      <w:pPr>
        <w:pStyle w:val="PL"/>
      </w:pPr>
      <w:r>
        <w:t xml:space="preserve">        servedPcfInfo:</w:t>
      </w:r>
    </w:p>
    <w:p w14:paraId="20CBF535" w14:textId="77777777" w:rsidR="00365E28" w:rsidRDefault="00365E28" w:rsidP="00365E28">
      <w:pPr>
        <w:pStyle w:val="PL"/>
      </w:pPr>
      <w:r>
        <w:t xml:space="preserve">          description: A map (list of key-value pairs) where nfInstanceId serves as key</w:t>
      </w:r>
    </w:p>
    <w:p w14:paraId="4B8AC6EC" w14:textId="77777777" w:rsidR="00365E28" w:rsidRDefault="00365E28" w:rsidP="00365E28">
      <w:pPr>
        <w:pStyle w:val="PL"/>
      </w:pPr>
      <w:r>
        <w:t xml:space="preserve">          type: object</w:t>
      </w:r>
    </w:p>
    <w:p w14:paraId="25FE3AD1" w14:textId="77777777" w:rsidR="00365E28" w:rsidRDefault="00365E28" w:rsidP="00365E28">
      <w:pPr>
        <w:pStyle w:val="PL"/>
      </w:pPr>
      <w:r>
        <w:t xml:space="preserve">          additionalProperties:</w:t>
      </w:r>
    </w:p>
    <w:p w14:paraId="25233573" w14:textId="77777777" w:rsidR="00365E28" w:rsidRDefault="00365E28" w:rsidP="00365E28">
      <w:pPr>
        <w:pStyle w:val="PL"/>
      </w:pPr>
      <w:r>
        <w:t xml:space="preserve">            anyOf:</w:t>
      </w:r>
    </w:p>
    <w:p w14:paraId="52C6483B" w14:textId="77777777" w:rsidR="00365E28" w:rsidRDefault="00365E28" w:rsidP="00365E28">
      <w:pPr>
        <w:pStyle w:val="PL"/>
      </w:pPr>
      <w:r>
        <w:t xml:space="preserve">              - $ref: '#/components/schemas/PcfInfo'</w:t>
      </w:r>
    </w:p>
    <w:p w14:paraId="1BCDD5E7" w14:textId="77777777" w:rsidR="00365E28" w:rsidRDefault="00365E28" w:rsidP="00365E28">
      <w:pPr>
        <w:pStyle w:val="PL"/>
      </w:pPr>
      <w:r>
        <w:t xml:space="preserve">              - $ref: 'TS29571_CommonData.yaml#/components/schemas/EmptyObject'</w:t>
      </w:r>
    </w:p>
    <w:p w14:paraId="4293C9EC" w14:textId="77777777" w:rsidR="00365E28" w:rsidRDefault="00365E28" w:rsidP="00365E28">
      <w:pPr>
        <w:pStyle w:val="PL"/>
      </w:pPr>
      <w:r>
        <w:t xml:space="preserve">          minProperties: 1</w:t>
      </w:r>
    </w:p>
    <w:p w14:paraId="3AB635C1" w14:textId="77777777" w:rsidR="00365E28" w:rsidRDefault="00365E28" w:rsidP="00365E28">
      <w:pPr>
        <w:pStyle w:val="PL"/>
      </w:pPr>
      <w:r>
        <w:t xml:space="preserve">        servedPcfInfoList:</w:t>
      </w:r>
    </w:p>
    <w:p w14:paraId="7B3910D7" w14:textId="77777777" w:rsidR="00365E28" w:rsidRDefault="00365E28" w:rsidP="00365E28">
      <w:pPr>
        <w:pStyle w:val="PL"/>
      </w:pPr>
      <w:r>
        <w:t xml:space="preserve">          description: A map (list of key-value pairs) where nfInstanceId serves as key</w:t>
      </w:r>
    </w:p>
    <w:p w14:paraId="5747FF3E" w14:textId="77777777" w:rsidR="00365E28" w:rsidRDefault="00365E28" w:rsidP="00365E28">
      <w:pPr>
        <w:pStyle w:val="PL"/>
      </w:pPr>
      <w:r>
        <w:t xml:space="preserve">          type: object</w:t>
      </w:r>
    </w:p>
    <w:p w14:paraId="0017C02C" w14:textId="77777777" w:rsidR="00365E28" w:rsidRDefault="00365E28" w:rsidP="00365E28">
      <w:pPr>
        <w:pStyle w:val="PL"/>
      </w:pPr>
      <w:r>
        <w:t xml:space="preserve">          additionalProperties:</w:t>
      </w:r>
    </w:p>
    <w:p w14:paraId="2A3418E0" w14:textId="77777777" w:rsidR="00365E28" w:rsidRDefault="00365E28" w:rsidP="00365E28">
      <w:pPr>
        <w:pStyle w:val="PL"/>
      </w:pPr>
      <w:r>
        <w:t xml:space="preserve">            description: A map (list of key-value pairs) where a valid JSON string serves as key</w:t>
      </w:r>
    </w:p>
    <w:p w14:paraId="2BAB0865" w14:textId="77777777" w:rsidR="00365E28" w:rsidRDefault="00365E28" w:rsidP="00365E28">
      <w:pPr>
        <w:pStyle w:val="PL"/>
      </w:pPr>
      <w:r>
        <w:t xml:space="preserve">            type: object</w:t>
      </w:r>
    </w:p>
    <w:p w14:paraId="5B6DC296" w14:textId="77777777" w:rsidR="00365E28" w:rsidRDefault="00365E28" w:rsidP="00365E28">
      <w:pPr>
        <w:pStyle w:val="PL"/>
      </w:pPr>
      <w:r>
        <w:t xml:space="preserve">            additionalProperties:</w:t>
      </w:r>
    </w:p>
    <w:p w14:paraId="1CCEE1AA" w14:textId="77777777" w:rsidR="00365E28" w:rsidRDefault="00365E28" w:rsidP="00365E28">
      <w:pPr>
        <w:pStyle w:val="PL"/>
      </w:pPr>
      <w:r>
        <w:t xml:space="preserve">              anyOf:</w:t>
      </w:r>
    </w:p>
    <w:p w14:paraId="47B4032F" w14:textId="77777777" w:rsidR="00365E28" w:rsidRDefault="00365E28" w:rsidP="00365E28">
      <w:pPr>
        <w:pStyle w:val="PL"/>
      </w:pPr>
      <w:r>
        <w:t xml:space="preserve">                - $ref: '#/components/schemas/PcfInfo'</w:t>
      </w:r>
    </w:p>
    <w:p w14:paraId="5FEB0667" w14:textId="77777777" w:rsidR="00365E28" w:rsidRDefault="00365E28" w:rsidP="00365E28">
      <w:pPr>
        <w:pStyle w:val="PL"/>
      </w:pPr>
      <w:r>
        <w:lastRenderedPageBreak/>
        <w:t xml:space="preserve">                - $ref: 'TS29571_CommonData.yaml#/components/schemas/EmptyObject'</w:t>
      </w:r>
    </w:p>
    <w:p w14:paraId="56617F93" w14:textId="77777777" w:rsidR="00365E28" w:rsidRDefault="00365E28" w:rsidP="00365E28">
      <w:pPr>
        <w:pStyle w:val="PL"/>
      </w:pPr>
      <w:r>
        <w:t xml:space="preserve">            minProperties: 1</w:t>
      </w:r>
    </w:p>
    <w:p w14:paraId="7568024A" w14:textId="77777777" w:rsidR="00365E28" w:rsidRDefault="00365E28" w:rsidP="00365E28">
      <w:pPr>
        <w:pStyle w:val="PL"/>
      </w:pPr>
      <w:r>
        <w:t xml:space="preserve">          minProperties: 1</w:t>
      </w:r>
    </w:p>
    <w:p w14:paraId="322CD38F" w14:textId="77777777" w:rsidR="00365E28" w:rsidRDefault="00365E28" w:rsidP="00365E28">
      <w:pPr>
        <w:pStyle w:val="PL"/>
      </w:pPr>
      <w:r>
        <w:t xml:space="preserve">        servedBsfInfo:</w:t>
      </w:r>
    </w:p>
    <w:p w14:paraId="7CBCE665" w14:textId="77777777" w:rsidR="00365E28" w:rsidRDefault="00365E28" w:rsidP="00365E28">
      <w:pPr>
        <w:pStyle w:val="PL"/>
      </w:pPr>
      <w:r>
        <w:t xml:space="preserve">          description: A map (list of key-value pairs) where nfInstanceId serves as key</w:t>
      </w:r>
    </w:p>
    <w:p w14:paraId="75DF9B89" w14:textId="77777777" w:rsidR="00365E28" w:rsidRDefault="00365E28" w:rsidP="00365E28">
      <w:pPr>
        <w:pStyle w:val="PL"/>
      </w:pPr>
      <w:r>
        <w:t xml:space="preserve">          type: object</w:t>
      </w:r>
    </w:p>
    <w:p w14:paraId="1E5ED7E0" w14:textId="77777777" w:rsidR="00365E28" w:rsidRDefault="00365E28" w:rsidP="00365E28">
      <w:pPr>
        <w:pStyle w:val="PL"/>
      </w:pPr>
      <w:r>
        <w:t xml:space="preserve">          additionalProperties:</w:t>
      </w:r>
    </w:p>
    <w:p w14:paraId="378C5EA7" w14:textId="77777777" w:rsidR="00365E28" w:rsidRDefault="00365E28" w:rsidP="00365E28">
      <w:pPr>
        <w:pStyle w:val="PL"/>
      </w:pPr>
      <w:r>
        <w:t xml:space="preserve">            anyOf:</w:t>
      </w:r>
    </w:p>
    <w:p w14:paraId="1F1801F0" w14:textId="77777777" w:rsidR="00365E28" w:rsidRDefault="00365E28" w:rsidP="00365E28">
      <w:pPr>
        <w:pStyle w:val="PL"/>
      </w:pPr>
      <w:r>
        <w:t xml:space="preserve">              - $ref: '#/components/schemas/BsfInfo'</w:t>
      </w:r>
    </w:p>
    <w:p w14:paraId="770F22C9" w14:textId="77777777" w:rsidR="00365E28" w:rsidRDefault="00365E28" w:rsidP="00365E28">
      <w:pPr>
        <w:pStyle w:val="PL"/>
      </w:pPr>
      <w:r>
        <w:t xml:space="preserve">              - $ref: 'TS29571_CommonData.yaml#/components/schemas/EmptyObject'</w:t>
      </w:r>
    </w:p>
    <w:p w14:paraId="1AB6679E" w14:textId="77777777" w:rsidR="00365E28" w:rsidRDefault="00365E28" w:rsidP="00365E28">
      <w:pPr>
        <w:pStyle w:val="PL"/>
      </w:pPr>
      <w:r>
        <w:t xml:space="preserve">          minProperties: 1</w:t>
      </w:r>
    </w:p>
    <w:p w14:paraId="62B1CFC5" w14:textId="77777777" w:rsidR="00365E28" w:rsidRDefault="00365E28" w:rsidP="00365E28">
      <w:pPr>
        <w:pStyle w:val="PL"/>
      </w:pPr>
      <w:r>
        <w:t xml:space="preserve">        servedBsfInfoList:</w:t>
      </w:r>
    </w:p>
    <w:p w14:paraId="5A7C9B52" w14:textId="77777777" w:rsidR="00365E28" w:rsidRDefault="00365E28" w:rsidP="00365E28">
      <w:pPr>
        <w:pStyle w:val="PL"/>
      </w:pPr>
      <w:r>
        <w:t xml:space="preserve">          description: A map (list of key-value pairs) where nfInstanceId serves as key</w:t>
      </w:r>
    </w:p>
    <w:p w14:paraId="795F820F" w14:textId="77777777" w:rsidR="00365E28" w:rsidRDefault="00365E28" w:rsidP="00365E28">
      <w:pPr>
        <w:pStyle w:val="PL"/>
      </w:pPr>
      <w:r>
        <w:t xml:space="preserve">          type: object</w:t>
      </w:r>
    </w:p>
    <w:p w14:paraId="600D8184" w14:textId="77777777" w:rsidR="00365E28" w:rsidRDefault="00365E28" w:rsidP="00365E28">
      <w:pPr>
        <w:pStyle w:val="PL"/>
      </w:pPr>
      <w:r>
        <w:t xml:space="preserve">          additionalProperties:</w:t>
      </w:r>
    </w:p>
    <w:p w14:paraId="012E9FC4" w14:textId="77777777" w:rsidR="00365E28" w:rsidRDefault="00365E28" w:rsidP="00365E28">
      <w:pPr>
        <w:pStyle w:val="PL"/>
      </w:pPr>
      <w:r>
        <w:t xml:space="preserve">            description: A map (list of key-value pairs) where a valid JSON string serves as key</w:t>
      </w:r>
    </w:p>
    <w:p w14:paraId="74B3CA83" w14:textId="77777777" w:rsidR="00365E28" w:rsidRDefault="00365E28" w:rsidP="00365E28">
      <w:pPr>
        <w:pStyle w:val="PL"/>
      </w:pPr>
      <w:r>
        <w:t xml:space="preserve">            type: object</w:t>
      </w:r>
    </w:p>
    <w:p w14:paraId="306CF928" w14:textId="77777777" w:rsidR="00365E28" w:rsidRDefault="00365E28" w:rsidP="00365E28">
      <w:pPr>
        <w:pStyle w:val="PL"/>
      </w:pPr>
      <w:r>
        <w:t xml:space="preserve">            additionalProperties:</w:t>
      </w:r>
    </w:p>
    <w:p w14:paraId="5F9F3265" w14:textId="77777777" w:rsidR="00365E28" w:rsidRDefault="00365E28" w:rsidP="00365E28">
      <w:pPr>
        <w:pStyle w:val="PL"/>
      </w:pPr>
      <w:r>
        <w:t xml:space="preserve">              anyOf:</w:t>
      </w:r>
    </w:p>
    <w:p w14:paraId="795D35BD" w14:textId="77777777" w:rsidR="00365E28" w:rsidRDefault="00365E28" w:rsidP="00365E28">
      <w:pPr>
        <w:pStyle w:val="PL"/>
      </w:pPr>
      <w:r>
        <w:t xml:space="preserve">                - $ref: '#/components/schemas/BsfInfo'</w:t>
      </w:r>
    </w:p>
    <w:p w14:paraId="07E386D4" w14:textId="77777777" w:rsidR="00365E28" w:rsidRDefault="00365E28" w:rsidP="00365E28">
      <w:pPr>
        <w:pStyle w:val="PL"/>
      </w:pPr>
      <w:r>
        <w:t xml:space="preserve">                - $ref: 'TS29571_CommonData.yaml#/components/schemas/EmptyObject'</w:t>
      </w:r>
    </w:p>
    <w:p w14:paraId="3EB82D89" w14:textId="77777777" w:rsidR="00365E28" w:rsidRDefault="00365E28" w:rsidP="00365E28">
      <w:pPr>
        <w:pStyle w:val="PL"/>
      </w:pPr>
      <w:r>
        <w:t xml:space="preserve">            minProperties: 1</w:t>
      </w:r>
    </w:p>
    <w:p w14:paraId="3AB7B54A" w14:textId="77777777" w:rsidR="00365E28" w:rsidRDefault="00365E28" w:rsidP="00365E28">
      <w:pPr>
        <w:pStyle w:val="PL"/>
      </w:pPr>
      <w:r>
        <w:t xml:space="preserve">          minProperties: 1</w:t>
      </w:r>
    </w:p>
    <w:p w14:paraId="34B2AD87" w14:textId="77777777" w:rsidR="00365E28" w:rsidRDefault="00365E28" w:rsidP="00365E28">
      <w:pPr>
        <w:pStyle w:val="PL"/>
      </w:pPr>
      <w:r>
        <w:t xml:space="preserve">        servedChfInfo:</w:t>
      </w:r>
    </w:p>
    <w:p w14:paraId="45B7DF1F" w14:textId="77777777" w:rsidR="00365E28" w:rsidRDefault="00365E28" w:rsidP="00365E28">
      <w:pPr>
        <w:pStyle w:val="PL"/>
      </w:pPr>
      <w:r>
        <w:t xml:space="preserve">          description: A map (list of key-value pairs) where nfInstanceId serves as key</w:t>
      </w:r>
    </w:p>
    <w:p w14:paraId="39F78240" w14:textId="77777777" w:rsidR="00365E28" w:rsidRDefault="00365E28" w:rsidP="00365E28">
      <w:pPr>
        <w:pStyle w:val="PL"/>
      </w:pPr>
      <w:r>
        <w:t xml:space="preserve">          type: object</w:t>
      </w:r>
    </w:p>
    <w:p w14:paraId="674CB0DB" w14:textId="77777777" w:rsidR="00365E28" w:rsidRDefault="00365E28" w:rsidP="00365E28">
      <w:pPr>
        <w:pStyle w:val="PL"/>
      </w:pPr>
      <w:r>
        <w:t xml:space="preserve">          additionalProperties:</w:t>
      </w:r>
    </w:p>
    <w:p w14:paraId="0429B913" w14:textId="77777777" w:rsidR="00365E28" w:rsidRDefault="00365E28" w:rsidP="00365E28">
      <w:pPr>
        <w:pStyle w:val="PL"/>
      </w:pPr>
      <w:r>
        <w:t xml:space="preserve">            anyOf:</w:t>
      </w:r>
    </w:p>
    <w:p w14:paraId="4FADB683" w14:textId="77777777" w:rsidR="00365E28" w:rsidRDefault="00365E28" w:rsidP="00365E28">
      <w:pPr>
        <w:pStyle w:val="PL"/>
      </w:pPr>
      <w:r>
        <w:t xml:space="preserve">              - $ref: '#/components/schemas/ChfInfo'</w:t>
      </w:r>
    </w:p>
    <w:p w14:paraId="563FAAA9" w14:textId="77777777" w:rsidR="00365E28" w:rsidRDefault="00365E28" w:rsidP="00365E28">
      <w:pPr>
        <w:pStyle w:val="PL"/>
      </w:pPr>
      <w:r>
        <w:t xml:space="preserve">              - $ref: 'TS29571_CommonData.yaml#/components/schemas/EmptyObject'</w:t>
      </w:r>
    </w:p>
    <w:p w14:paraId="638304E3" w14:textId="77777777" w:rsidR="00365E28" w:rsidRDefault="00365E28" w:rsidP="00365E28">
      <w:pPr>
        <w:pStyle w:val="PL"/>
      </w:pPr>
      <w:r>
        <w:t xml:space="preserve">          minProperties: 1</w:t>
      </w:r>
    </w:p>
    <w:p w14:paraId="345F5D18" w14:textId="77777777" w:rsidR="00365E28" w:rsidRDefault="00365E28" w:rsidP="00365E28">
      <w:pPr>
        <w:pStyle w:val="PL"/>
      </w:pPr>
      <w:r>
        <w:t xml:space="preserve">        servedChfInfoList:</w:t>
      </w:r>
    </w:p>
    <w:p w14:paraId="49833962" w14:textId="77777777" w:rsidR="00365E28" w:rsidRDefault="00365E28" w:rsidP="00365E28">
      <w:pPr>
        <w:pStyle w:val="PL"/>
      </w:pPr>
      <w:r>
        <w:t xml:space="preserve">          description: A map (list of key-value pairs) where nfInstanceId serves as key</w:t>
      </w:r>
    </w:p>
    <w:p w14:paraId="4A3D525F" w14:textId="77777777" w:rsidR="00365E28" w:rsidRDefault="00365E28" w:rsidP="00365E28">
      <w:pPr>
        <w:pStyle w:val="PL"/>
      </w:pPr>
      <w:r>
        <w:t xml:space="preserve">          type: object</w:t>
      </w:r>
    </w:p>
    <w:p w14:paraId="2D8DE453" w14:textId="77777777" w:rsidR="00365E28" w:rsidRDefault="00365E28" w:rsidP="00365E28">
      <w:pPr>
        <w:pStyle w:val="PL"/>
      </w:pPr>
      <w:r>
        <w:t xml:space="preserve">          additionalProperties:</w:t>
      </w:r>
    </w:p>
    <w:p w14:paraId="377D0784" w14:textId="77777777" w:rsidR="00365E28" w:rsidRDefault="00365E28" w:rsidP="00365E28">
      <w:pPr>
        <w:pStyle w:val="PL"/>
      </w:pPr>
      <w:r>
        <w:t xml:space="preserve">            description: A map (list of key-value pairs) where a valid JSON string serves as key</w:t>
      </w:r>
    </w:p>
    <w:p w14:paraId="529611BE" w14:textId="77777777" w:rsidR="00365E28" w:rsidRDefault="00365E28" w:rsidP="00365E28">
      <w:pPr>
        <w:pStyle w:val="PL"/>
      </w:pPr>
      <w:r>
        <w:t xml:space="preserve">            type: object</w:t>
      </w:r>
    </w:p>
    <w:p w14:paraId="6233881A" w14:textId="77777777" w:rsidR="00365E28" w:rsidRDefault="00365E28" w:rsidP="00365E28">
      <w:pPr>
        <w:pStyle w:val="PL"/>
      </w:pPr>
      <w:r>
        <w:t xml:space="preserve">            additionalProperties:</w:t>
      </w:r>
    </w:p>
    <w:p w14:paraId="6DF944BB" w14:textId="77777777" w:rsidR="00365E28" w:rsidRDefault="00365E28" w:rsidP="00365E28">
      <w:pPr>
        <w:pStyle w:val="PL"/>
      </w:pPr>
      <w:r>
        <w:t xml:space="preserve">              anyOf:</w:t>
      </w:r>
    </w:p>
    <w:p w14:paraId="0ECE9A5F" w14:textId="77777777" w:rsidR="00365E28" w:rsidRDefault="00365E28" w:rsidP="00365E28">
      <w:pPr>
        <w:pStyle w:val="PL"/>
      </w:pPr>
      <w:r>
        <w:t xml:space="preserve">                - $ref: '#/components/schemas/ChfInfo'</w:t>
      </w:r>
    </w:p>
    <w:p w14:paraId="2704D94C" w14:textId="77777777" w:rsidR="00365E28" w:rsidRDefault="00365E28" w:rsidP="00365E28">
      <w:pPr>
        <w:pStyle w:val="PL"/>
      </w:pPr>
      <w:r>
        <w:t xml:space="preserve">                - $ref: 'TS29571_CommonData.yaml#/components/schemas/EmptyObject'</w:t>
      </w:r>
    </w:p>
    <w:p w14:paraId="00110797" w14:textId="77777777" w:rsidR="00365E28" w:rsidRDefault="00365E28" w:rsidP="00365E28">
      <w:pPr>
        <w:pStyle w:val="PL"/>
      </w:pPr>
      <w:r>
        <w:t xml:space="preserve">            minProperties: 1</w:t>
      </w:r>
    </w:p>
    <w:p w14:paraId="285CCA34" w14:textId="77777777" w:rsidR="00365E28" w:rsidRDefault="00365E28" w:rsidP="00365E28">
      <w:pPr>
        <w:pStyle w:val="PL"/>
      </w:pPr>
      <w:r>
        <w:t xml:space="preserve">          minProperties: 1</w:t>
      </w:r>
    </w:p>
    <w:p w14:paraId="0AC5F607" w14:textId="77777777" w:rsidR="00365E28" w:rsidRDefault="00365E28" w:rsidP="00365E28">
      <w:pPr>
        <w:pStyle w:val="PL"/>
      </w:pPr>
      <w:r>
        <w:t xml:space="preserve">        servedNefInfo:</w:t>
      </w:r>
    </w:p>
    <w:p w14:paraId="677C1014" w14:textId="77777777" w:rsidR="00365E28" w:rsidRDefault="00365E28" w:rsidP="00365E28">
      <w:pPr>
        <w:pStyle w:val="PL"/>
      </w:pPr>
      <w:r>
        <w:t xml:space="preserve">          description: A map (list of key-value pairs) where nfInstanceId serves as key</w:t>
      </w:r>
    </w:p>
    <w:p w14:paraId="1D81CF8C" w14:textId="77777777" w:rsidR="00365E28" w:rsidRDefault="00365E28" w:rsidP="00365E28">
      <w:pPr>
        <w:pStyle w:val="PL"/>
      </w:pPr>
      <w:r>
        <w:t xml:space="preserve">          type: object</w:t>
      </w:r>
    </w:p>
    <w:p w14:paraId="1803E024" w14:textId="77777777" w:rsidR="00365E28" w:rsidRDefault="00365E28" w:rsidP="00365E28">
      <w:pPr>
        <w:pStyle w:val="PL"/>
      </w:pPr>
      <w:r>
        <w:t xml:space="preserve">          additionalProperties:</w:t>
      </w:r>
    </w:p>
    <w:p w14:paraId="67BA73FB" w14:textId="77777777" w:rsidR="00365E28" w:rsidRDefault="00365E28" w:rsidP="00365E28">
      <w:pPr>
        <w:pStyle w:val="PL"/>
      </w:pPr>
      <w:r>
        <w:t xml:space="preserve">            anyOf:</w:t>
      </w:r>
    </w:p>
    <w:p w14:paraId="77005925" w14:textId="77777777" w:rsidR="00365E28" w:rsidRDefault="00365E28" w:rsidP="00365E28">
      <w:pPr>
        <w:pStyle w:val="PL"/>
      </w:pPr>
      <w:r>
        <w:t xml:space="preserve">              - $ref: '#/components/schemas/NefInfo'</w:t>
      </w:r>
    </w:p>
    <w:p w14:paraId="6368CF09" w14:textId="77777777" w:rsidR="00365E28" w:rsidRDefault="00365E28" w:rsidP="00365E28">
      <w:pPr>
        <w:pStyle w:val="PL"/>
      </w:pPr>
      <w:r>
        <w:t xml:space="preserve">              - $ref: 'TS29571_CommonData.yaml#/components/schemas/EmptyObject'</w:t>
      </w:r>
    </w:p>
    <w:p w14:paraId="46DB6A01" w14:textId="77777777" w:rsidR="00365E28" w:rsidRDefault="00365E28" w:rsidP="00365E28">
      <w:pPr>
        <w:pStyle w:val="PL"/>
      </w:pPr>
      <w:r>
        <w:t xml:space="preserve">          minProperties: 1</w:t>
      </w:r>
    </w:p>
    <w:p w14:paraId="6A7E8B1E" w14:textId="77777777" w:rsidR="00365E28" w:rsidRDefault="00365E28" w:rsidP="00365E28">
      <w:pPr>
        <w:pStyle w:val="PL"/>
      </w:pPr>
      <w:r>
        <w:t xml:space="preserve">        servedNwdafInfo:</w:t>
      </w:r>
    </w:p>
    <w:p w14:paraId="13ABE72D" w14:textId="77777777" w:rsidR="00365E28" w:rsidRDefault="00365E28" w:rsidP="00365E28">
      <w:pPr>
        <w:pStyle w:val="PL"/>
      </w:pPr>
      <w:r>
        <w:t xml:space="preserve">          description: A map (list of key-value pairs) where nfInstanceId serves as key</w:t>
      </w:r>
    </w:p>
    <w:p w14:paraId="44D064B1" w14:textId="77777777" w:rsidR="00365E28" w:rsidRDefault="00365E28" w:rsidP="00365E28">
      <w:pPr>
        <w:pStyle w:val="PL"/>
      </w:pPr>
      <w:r>
        <w:t xml:space="preserve">          type: object</w:t>
      </w:r>
    </w:p>
    <w:p w14:paraId="09B3AEC0" w14:textId="77777777" w:rsidR="00365E28" w:rsidRDefault="00365E28" w:rsidP="00365E28">
      <w:pPr>
        <w:pStyle w:val="PL"/>
      </w:pPr>
      <w:r>
        <w:t xml:space="preserve">          additionalProperties:</w:t>
      </w:r>
    </w:p>
    <w:p w14:paraId="4D43A410" w14:textId="77777777" w:rsidR="00365E28" w:rsidRDefault="00365E28" w:rsidP="00365E28">
      <w:pPr>
        <w:pStyle w:val="PL"/>
      </w:pPr>
      <w:r>
        <w:t xml:space="preserve">            anyOf:</w:t>
      </w:r>
    </w:p>
    <w:p w14:paraId="36F9C903" w14:textId="77777777" w:rsidR="00365E28" w:rsidRDefault="00365E28" w:rsidP="00365E28">
      <w:pPr>
        <w:pStyle w:val="PL"/>
      </w:pPr>
      <w:r>
        <w:t xml:space="preserve">              - $ref: '#/components/schemas/NwdafInfo'</w:t>
      </w:r>
    </w:p>
    <w:p w14:paraId="27A151B5" w14:textId="77777777" w:rsidR="00365E28" w:rsidRDefault="00365E28" w:rsidP="00365E28">
      <w:pPr>
        <w:pStyle w:val="PL"/>
      </w:pPr>
      <w:r>
        <w:t xml:space="preserve">              - $ref: 'TS29571_CommonData.yaml#/components/schemas/EmptyObject'</w:t>
      </w:r>
    </w:p>
    <w:p w14:paraId="72C84985" w14:textId="77777777" w:rsidR="00365E28" w:rsidRDefault="00365E28" w:rsidP="00365E28">
      <w:pPr>
        <w:pStyle w:val="PL"/>
      </w:pPr>
      <w:r>
        <w:t xml:space="preserve">          minProperties: 1</w:t>
      </w:r>
    </w:p>
    <w:p w14:paraId="08B95913" w14:textId="77777777" w:rsidR="00365E28" w:rsidRDefault="00365E28" w:rsidP="00365E28">
      <w:pPr>
        <w:pStyle w:val="PL"/>
      </w:pPr>
      <w:r>
        <w:t xml:space="preserve">        servedNwdafInfoList:</w:t>
      </w:r>
    </w:p>
    <w:p w14:paraId="499AD4CA" w14:textId="77777777" w:rsidR="00365E28" w:rsidRDefault="00365E28" w:rsidP="00365E28">
      <w:pPr>
        <w:pStyle w:val="PL"/>
      </w:pPr>
      <w:r>
        <w:t xml:space="preserve">          type: object</w:t>
      </w:r>
    </w:p>
    <w:p w14:paraId="53E22DA3" w14:textId="77777777" w:rsidR="00365E28" w:rsidRDefault="00365E28" w:rsidP="00365E28">
      <w:pPr>
        <w:pStyle w:val="PL"/>
      </w:pPr>
      <w:r>
        <w:t xml:space="preserve">          description: A map (list of key-value pairs) where NF Instance Id serves as key</w:t>
      </w:r>
    </w:p>
    <w:p w14:paraId="26FDA168" w14:textId="77777777" w:rsidR="00365E28" w:rsidRDefault="00365E28" w:rsidP="00365E28">
      <w:pPr>
        <w:pStyle w:val="PL"/>
      </w:pPr>
      <w:r>
        <w:t xml:space="preserve">          additionalProperties:</w:t>
      </w:r>
    </w:p>
    <w:p w14:paraId="6B25C86D" w14:textId="77777777" w:rsidR="00365E28" w:rsidRDefault="00365E28" w:rsidP="00365E28">
      <w:pPr>
        <w:pStyle w:val="PL"/>
      </w:pPr>
      <w:r>
        <w:t xml:space="preserve">            type: object</w:t>
      </w:r>
    </w:p>
    <w:p w14:paraId="2386FFE6" w14:textId="77777777" w:rsidR="00365E28" w:rsidRDefault="00365E28" w:rsidP="00365E28">
      <w:pPr>
        <w:pStyle w:val="PL"/>
      </w:pPr>
      <w:r>
        <w:t xml:space="preserve">            description: A map (list of key-value pairs) where a valid JSON string serves as key</w:t>
      </w:r>
    </w:p>
    <w:p w14:paraId="0D13EF9A" w14:textId="77777777" w:rsidR="00365E28" w:rsidRDefault="00365E28" w:rsidP="00365E28">
      <w:pPr>
        <w:pStyle w:val="PL"/>
      </w:pPr>
      <w:r>
        <w:t xml:space="preserve">            additionalProperties:</w:t>
      </w:r>
    </w:p>
    <w:p w14:paraId="50DBA0A4" w14:textId="77777777" w:rsidR="00365E28" w:rsidRDefault="00365E28" w:rsidP="00365E28">
      <w:pPr>
        <w:pStyle w:val="PL"/>
      </w:pPr>
      <w:r>
        <w:t xml:space="preserve">              $ref: '#/components/schemas/NwdafInfo'</w:t>
      </w:r>
    </w:p>
    <w:p w14:paraId="14AE882D" w14:textId="77777777" w:rsidR="00365E28" w:rsidRDefault="00365E28" w:rsidP="00365E28">
      <w:pPr>
        <w:pStyle w:val="PL"/>
      </w:pPr>
      <w:r>
        <w:t xml:space="preserve">            minProperties: 1</w:t>
      </w:r>
    </w:p>
    <w:p w14:paraId="06AADC99" w14:textId="77777777" w:rsidR="00365E28" w:rsidRDefault="00365E28" w:rsidP="00365E28">
      <w:pPr>
        <w:pStyle w:val="PL"/>
      </w:pPr>
      <w:r>
        <w:t xml:space="preserve">          minProperties: 1</w:t>
      </w:r>
    </w:p>
    <w:p w14:paraId="63DDA08A" w14:textId="77777777" w:rsidR="00365E28" w:rsidRDefault="00365E28" w:rsidP="00365E28">
      <w:pPr>
        <w:pStyle w:val="PL"/>
      </w:pPr>
      <w:r>
        <w:t xml:space="preserve">        servedPcscfInfoList:</w:t>
      </w:r>
    </w:p>
    <w:p w14:paraId="4864A87F" w14:textId="77777777" w:rsidR="00365E28" w:rsidRDefault="00365E28" w:rsidP="00365E28">
      <w:pPr>
        <w:pStyle w:val="PL"/>
      </w:pPr>
      <w:r>
        <w:t xml:space="preserve">          description: A map (list of key-value pairs) where nfInstanceId serves as key</w:t>
      </w:r>
    </w:p>
    <w:p w14:paraId="58A0EC39" w14:textId="77777777" w:rsidR="00365E28" w:rsidRDefault="00365E28" w:rsidP="00365E28">
      <w:pPr>
        <w:pStyle w:val="PL"/>
      </w:pPr>
      <w:r>
        <w:t xml:space="preserve">          type: object</w:t>
      </w:r>
    </w:p>
    <w:p w14:paraId="3093299D" w14:textId="77777777" w:rsidR="00365E28" w:rsidRDefault="00365E28" w:rsidP="00365E28">
      <w:pPr>
        <w:pStyle w:val="PL"/>
      </w:pPr>
      <w:r>
        <w:t xml:space="preserve">          additionalProperties:</w:t>
      </w:r>
    </w:p>
    <w:p w14:paraId="18B03CE3" w14:textId="77777777" w:rsidR="00365E28" w:rsidRDefault="00365E28" w:rsidP="00365E28">
      <w:pPr>
        <w:pStyle w:val="PL"/>
      </w:pPr>
      <w:r>
        <w:t xml:space="preserve">            description: A map (list of key-value pairs) where a valid JSON string serves as key</w:t>
      </w:r>
    </w:p>
    <w:p w14:paraId="3C1C8391" w14:textId="77777777" w:rsidR="00365E28" w:rsidRDefault="00365E28" w:rsidP="00365E28">
      <w:pPr>
        <w:pStyle w:val="PL"/>
      </w:pPr>
      <w:r>
        <w:t xml:space="preserve">            type: object</w:t>
      </w:r>
    </w:p>
    <w:p w14:paraId="2CF026DF" w14:textId="77777777" w:rsidR="00365E28" w:rsidRDefault="00365E28" w:rsidP="00365E28">
      <w:pPr>
        <w:pStyle w:val="PL"/>
      </w:pPr>
      <w:r>
        <w:t xml:space="preserve">            additionalProperties:</w:t>
      </w:r>
    </w:p>
    <w:p w14:paraId="141000A5" w14:textId="77777777" w:rsidR="00365E28" w:rsidRDefault="00365E28" w:rsidP="00365E28">
      <w:pPr>
        <w:pStyle w:val="PL"/>
      </w:pPr>
      <w:r>
        <w:t xml:space="preserve">              anyOf:</w:t>
      </w:r>
    </w:p>
    <w:p w14:paraId="44F5864B" w14:textId="77777777" w:rsidR="00365E28" w:rsidRDefault="00365E28" w:rsidP="00365E28">
      <w:pPr>
        <w:pStyle w:val="PL"/>
      </w:pPr>
      <w:r>
        <w:t xml:space="preserve">                - $ref: '#/components/schemas/PcscfInfo'</w:t>
      </w:r>
    </w:p>
    <w:p w14:paraId="1A2DC89C" w14:textId="77777777" w:rsidR="00365E28" w:rsidRDefault="00365E28" w:rsidP="00365E28">
      <w:pPr>
        <w:pStyle w:val="PL"/>
      </w:pPr>
      <w:r>
        <w:lastRenderedPageBreak/>
        <w:t xml:space="preserve">                - $ref: 'TS29571_CommonData.yaml#/components/schemas/EmptyObject'</w:t>
      </w:r>
    </w:p>
    <w:p w14:paraId="6975C895" w14:textId="77777777" w:rsidR="00365E28" w:rsidRDefault="00365E28" w:rsidP="00365E28">
      <w:pPr>
        <w:pStyle w:val="PL"/>
      </w:pPr>
      <w:r>
        <w:t xml:space="preserve">            minProperties: 1</w:t>
      </w:r>
    </w:p>
    <w:p w14:paraId="669CFA02" w14:textId="77777777" w:rsidR="00365E28" w:rsidRDefault="00365E28" w:rsidP="00365E28">
      <w:pPr>
        <w:pStyle w:val="PL"/>
      </w:pPr>
      <w:r>
        <w:t xml:space="preserve">          minProperties: 1</w:t>
      </w:r>
    </w:p>
    <w:p w14:paraId="2F2FFE90" w14:textId="77777777" w:rsidR="00365E28" w:rsidRDefault="00365E28" w:rsidP="00365E28">
      <w:pPr>
        <w:pStyle w:val="PL"/>
      </w:pPr>
      <w:r>
        <w:t xml:space="preserve">        servedGmlcInfo:</w:t>
      </w:r>
    </w:p>
    <w:p w14:paraId="5F459A00" w14:textId="77777777" w:rsidR="00365E28" w:rsidRDefault="00365E28" w:rsidP="00365E28">
      <w:pPr>
        <w:pStyle w:val="PL"/>
      </w:pPr>
      <w:r>
        <w:t xml:space="preserve">          description: A map (list of key-value pairs) where nfInstanceId serves as key</w:t>
      </w:r>
    </w:p>
    <w:p w14:paraId="0C31DAFA" w14:textId="77777777" w:rsidR="00365E28" w:rsidRDefault="00365E28" w:rsidP="00365E28">
      <w:pPr>
        <w:pStyle w:val="PL"/>
      </w:pPr>
      <w:r>
        <w:t xml:space="preserve">          type: object</w:t>
      </w:r>
    </w:p>
    <w:p w14:paraId="6FAA6EA7" w14:textId="77777777" w:rsidR="00365E28" w:rsidRDefault="00365E28" w:rsidP="00365E28">
      <w:pPr>
        <w:pStyle w:val="PL"/>
      </w:pPr>
      <w:r>
        <w:t xml:space="preserve">          additionalProperties:</w:t>
      </w:r>
    </w:p>
    <w:p w14:paraId="7863E198" w14:textId="77777777" w:rsidR="00365E28" w:rsidRDefault="00365E28" w:rsidP="00365E28">
      <w:pPr>
        <w:pStyle w:val="PL"/>
      </w:pPr>
      <w:r>
        <w:t xml:space="preserve">            anyOf:</w:t>
      </w:r>
    </w:p>
    <w:p w14:paraId="2AD277D6" w14:textId="77777777" w:rsidR="00365E28" w:rsidRDefault="00365E28" w:rsidP="00365E28">
      <w:pPr>
        <w:pStyle w:val="PL"/>
      </w:pPr>
      <w:r>
        <w:t xml:space="preserve">              - $ref: '#/components/schemas/GmlcInfo'</w:t>
      </w:r>
    </w:p>
    <w:p w14:paraId="674C0AB5" w14:textId="77777777" w:rsidR="00365E28" w:rsidRDefault="00365E28" w:rsidP="00365E28">
      <w:pPr>
        <w:pStyle w:val="PL"/>
      </w:pPr>
      <w:r>
        <w:t xml:space="preserve">              - $ref: 'TS29571_CommonData.yaml#/components/schemas/EmptyObject'</w:t>
      </w:r>
    </w:p>
    <w:p w14:paraId="6B43A3E8" w14:textId="77777777" w:rsidR="00365E28" w:rsidRDefault="00365E28" w:rsidP="00365E28">
      <w:pPr>
        <w:pStyle w:val="PL"/>
      </w:pPr>
      <w:r>
        <w:t xml:space="preserve">          minProperties: 1</w:t>
      </w:r>
    </w:p>
    <w:p w14:paraId="1CF3F98A" w14:textId="77777777" w:rsidR="00365E28" w:rsidRDefault="00365E28" w:rsidP="00365E28">
      <w:pPr>
        <w:pStyle w:val="PL"/>
      </w:pPr>
      <w:r>
        <w:t xml:space="preserve">        servedLmfInfo:</w:t>
      </w:r>
    </w:p>
    <w:p w14:paraId="56B8D928" w14:textId="77777777" w:rsidR="00365E28" w:rsidRDefault="00365E28" w:rsidP="00365E28">
      <w:pPr>
        <w:pStyle w:val="PL"/>
      </w:pPr>
      <w:r>
        <w:t xml:space="preserve">          description: A map (list of key-value pairs) where nfInstanceId serves as key</w:t>
      </w:r>
    </w:p>
    <w:p w14:paraId="0C6FABF3" w14:textId="77777777" w:rsidR="00365E28" w:rsidRDefault="00365E28" w:rsidP="00365E28">
      <w:pPr>
        <w:pStyle w:val="PL"/>
      </w:pPr>
      <w:r>
        <w:t xml:space="preserve">          type: object</w:t>
      </w:r>
    </w:p>
    <w:p w14:paraId="332449A4" w14:textId="77777777" w:rsidR="00365E28" w:rsidRDefault="00365E28" w:rsidP="00365E28">
      <w:pPr>
        <w:pStyle w:val="PL"/>
      </w:pPr>
      <w:r>
        <w:t xml:space="preserve">          additionalProperties:</w:t>
      </w:r>
    </w:p>
    <w:p w14:paraId="1229F38B" w14:textId="77777777" w:rsidR="00365E28" w:rsidRDefault="00365E28" w:rsidP="00365E28">
      <w:pPr>
        <w:pStyle w:val="PL"/>
      </w:pPr>
      <w:r>
        <w:t xml:space="preserve">            anyOf:</w:t>
      </w:r>
    </w:p>
    <w:p w14:paraId="6E70E29A" w14:textId="77777777" w:rsidR="00365E28" w:rsidRDefault="00365E28" w:rsidP="00365E28">
      <w:pPr>
        <w:pStyle w:val="PL"/>
      </w:pPr>
      <w:r>
        <w:t xml:space="preserve">              - $ref: '#/components/schemas/LmfInfo'</w:t>
      </w:r>
    </w:p>
    <w:p w14:paraId="7BB2163E" w14:textId="77777777" w:rsidR="00365E28" w:rsidRDefault="00365E28" w:rsidP="00365E28">
      <w:pPr>
        <w:pStyle w:val="PL"/>
      </w:pPr>
      <w:r>
        <w:t xml:space="preserve">              - $ref: 'TS29571_CommonData.yaml#/components/schemas/EmptyObject'</w:t>
      </w:r>
    </w:p>
    <w:p w14:paraId="7A0C42BA" w14:textId="77777777" w:rsidR="00365E28" w:rsidRDefault="00365E28" w:rsidP="00365E28">
      <w:pPr>
        <w:pStyle w:val="PL"/>
      </w:pPr>
      <w:r>
        <w:t xml:space="preserve">          minProperties: 1</w:t>
      </w:r>
    </w:p>
    <w:p w14:paraId="4368E3AA" w14:textId="77777777" w:rsidR="00365E28" w:rsidRDefault="00365E28" w:rsidP="00365E28">
      <w:pPr>
        <w:pStyle w:val="PL"/>
      </w:pPr>
      <w:r>
        <w:t xml:space="preserve">        servedNfInfo:</w:t>
      </w:r>
    </w:p>
    <w:p w14:paraId="29F2C19B" w14:textId="77777777" w:rsidR="00365E28" w:rsidRDefault="00365E28" w:rsidP="00365E28">
      <w:pPr>
        <w:pStyle w:val="PL"/>
      </w:pPr>
      <w:r>
        <w:t xml:space="preserve">          description: A map (list of key-value pairs) where nfInstanceId serves as key</w:t>
      </w:r>
    </w:p>
    <w:p w14:paraId="60FA30C5" w14:textId="77777777" w:rsidR="00365E28" w:rsidRDefault="00365E28" w:rsidP="00365E28">
      <w:pPr>
        <w:pStyle w:val="PL"/>
      </w:pPr>
      <w:r>
        <w:t xml:space="preserve">          type: object</w:t>
      </w:r>
    </w:p>
    <w:p w14:paraId="792DF11F" w14:textId="77777777" w:rsidR="00365E28" w:rsidRDefault="00365E28" w:rsidP="00365E28">
      <w:pPr>
        <w:pStyle w:val="PL"/>
      </w:pPr>
      <w:r>
        <w:t xml:space="preserve">          additionalProperties:</w:t>
      </w:r>
    </w:p>
    <w:p w14:paraId="72882041" w14:textId="77777777" w:rsidR="00365E28" w:rsidRDefault="00365E28" w:rsidP="00365E28">
      <w:pPr>
        <w:pStyle w:val="PL"/>
      </w:pPr>
      <w:r>
        <w:t xml:space="preserve">            $ref: '#/components/schemas/NfInfo'</w:t>
      </w:r>
    </w:p>
    <w:p w14:paraId="6B4A5054" w14:textId="77777777" w:rsidR="00365E28" w:rsidRDefault="00365E28" w:rsidP="00365E28">
      <w:pPr>
        <w:pStyle w:val="PL"/>
      </w:pPr>
      <w:r>
        <w:t xml:space="preserve">          minProperties: 1</w:t>
      </w:r>
    </w:p>
    <w:p w14:paraId="1CF883F4" w14:textId="77777777" w:rsidR="00365E28" w:rsidRDefault="00365E28" w:rsidP="00365E28">
      <w:pPr>
        <w:pStyle w:val="PL"/>
      </w:pPr>
      <w:r>
        <w:t xml:space="preserve">        servedHssInfoList:</w:t>
      </w:r>
    </w:p>
    <w:p w14:paraId="04EAEE9A" w14:textId="77777777" w:rsidR="00365E28" w:rsidRDefault="00365E28" w:rsidP="00365E28">
      <w:pPr>
        <w:pStyle w:val="PL"/>
      </w:pPr>
      <w:r>
        <w:t xml:space="preserve">          description: A map (list of key-value pairs) where nfInstanceId serves as key</w:t>
      </w:r>
    </w:p>
    <w:p w14:paraId="43D03DF2" w14:textId="77777777" w:rsidR="00365E28" w:rsidRDefault="00365E28" w:rsidP="00365E28">
      <w:pPr>
        <w:pStyle w:val="PL"/>
      </w:pPr>
      <w:r>
        <w:t xml:space="preserve">          type: object</w:t>
      </w:r>
    </w:p>
    <w:p w14:paraId="26E54901" w14:textId="77777777" w:rsidR="00365E28" w:rsidRDefault="00365E28" w:rsidP="00365E28">
      <w:pPr>
        <w:pStyle w:val="PL"/>
      </w:pPr>
      <w:r>
        <w:t xml:space="preserve">          additionalProperties:</w:t>
      </w:r>
    </w:p>
    <w:p w14:paraId="452E67E8" w14:textId="77777777" w:rsidR="00365E28" w:rsidRDefault="00365E28" w:rsidP="00365E28">
      <w:pPr>
        <w:pStyle w:val="PL"/>
      </w:pPr>
      <w:r>
        <w:t xml:space="preserve">            description: A map (list of key-value pairs) where a valid JSON string serves as key</w:t>
      </w:r>
    </w:p>
    <w:p w14:paraId="20550022" w14:textId="77777777" w:rsidR="00365E28" w:rsidRDefault="00365E28" w:rsidP="00365E28">
      <w:pPr>
        <w:pStyle w:val="PL"/>
      </w:pPr>
      <w:r>
        <w:t xml:space="preserve">            type: object</w:t>
      </w:r>
    </w:p>
    <w:p w14:paraId="77F2CB73" w14:textId="77777777" w:rsidR="00365E28" w:rsidRDefault="00365E28" w:rsidP="00365E28">
      <w:pPr>
        <w:pStyle w:val="PL"/>
      </w:pPr>
      <w:r>
        <w:t xml:space="preserve">            additionalProperties:</w:t>
      </w:r>
    </w:p>
    <w:p w14:paraId="3873F656" w14:textId="77777777" w:rsidR="00365E28" w:rsidRDefault="00365E28" w:rsidP="00365E28">
      <w:pPr>
        <w:pStyle w:val="PL"/>
      </w:pPr>
      <w:r>
        <w:t xml:space="preserve">              anyOf:</w:t>
      </w:r>
    </w:p>
    <w:p w14:paraId="53BE08F3" w14:textId="77777777" w:rsidR="00365E28" w:rsidRDefault="00365E28" w:rsidP="00365E28">
      <w:pPr>
        <w:pStyle w:val="PL"/>
      </w:pPr>
      <w:r>
        <w:t xml:space="preserve">                - $ref: '#/components/schemas/HssInfo'</w:t>
      </w:r>
    </w:p>
    <w:p w14:paraId="3C6A2599" w14:textId="77777777" w:rsidR="00365E28" w:rsidRDefault="00365E28" w:rsidP="00365E28">
      <w:pPr>
        <w:pStyle w:val="PL"/>
      </w:pPr>
      <w:r>
        <w:t xml:space="preserve">                - $ref: 'TS29571_CommonData.yaml#/components/schemas/EmptyObject'</w:t>
      </w:r>
    </w:p>
    <w:p w14:paraId="4F3137D2" w14:textId="77777777" w:rsidR="00365E28" w:rsidRDefault="00365E28" w:rsidP="00365E28">
      <w:pPr>
        <w:pStyle w:val="PL"/>
      </w:pPr>
      <w:r>
        <w:t xml:space="preserve">            minProperties: 1</w:t>
      </w:r>
    </w:p>
    <w:p w14:paraId="2E3759F1" w14:textId="77777777" w:rsidR="00365E28" w:rsidRDefault="00365E28" w:rsidP="00365E28">
      <w:pPr>
        <w:pStyle w:val="PL"/>
      </w:pPr>
      <w:r>
        <w:t xml:space="preserve">          minProperties: 1</w:t>
      </w:r>
    </w:p>
    <w:p w14:paraId="1C82468C" w14:textId="77777777" w:rsidR="00365E28" w:rsidRDefault="00365E28" w:rsidP="00365E28">
      <w:pPr>
        <w:pStyle w:val="PL"/>
      </w:pPr>
      <w:r>
        <w:t xml:space="preserve">        servedUdsfInfo:</w:t>
      </w:r>
    </w:p>
    <w:p w14:paraId="4CD93416" w14:textId="77777777" w:rsidR="00365E28" w:rsidRDefault="00365E28" w:rsidP="00365E28">
      <w:pPr>
        <w:pStyle w:val="PL"/>
      </w:pPr>
      <w:r>
        <w:t xml:space="preserve">          description: A map (list of key-value pairs) where nfInstanceId serves as key</w:t>
      </w:r>
    </w:p>
    <w:p w14:paraId="43B017EB" w14:textId="77777777" w:rsidR="00365E28" w:rsidRDefault="00365E28" w:rsidP="00365E28">
      <w:pPr>
        <w:pStyle w:val="PL"/>
      </w:pPr>
      <w:r>
        <w:t xml:space="preserve">          type: object</w:t>
      </w:r>
    </w:p>
    <w:p w14:paraId="559269BD" w14:textId="77777777" w:rsidR="00365E28" w:rsidRDefault="00365E28" w:rsidP="00365E28">
      <w:pPr>
        <w:pStyle w:val="PL"/>
      </w:pPr>
      <w:r>
        <w:t xml:space="preserve">          additionalProperties:</w:t>
      </w:r>
    </w:p>
    <w:p w14:paraId="6CEF498E" w14:textId="77777777" w:rsidR="00365E28" w:rsidRDefault="00365E28" w:rsidP="00365E28">
      <w:pPr>
        <w:pStyle w:val="PL"/>
      </w:pPr>
      <w:r>
        <w:t xml:space="preserve">            anyOf:</w:t>
      </w:r>
    </w:p>
    <w:p w14:paraId="32E5BAE2" w14:textId="77777777" w:rsidR="00365E28" w:rsidRDefault="00365E28" w:rsidP="00365E28">
      <w:pPr>
        <w:pStyle w:val="PL"/>
      </w:pPr>
      <w:r>
        <w:t xml:space="preserve">              - $ref: '#/components/schemas/UdsfInfo'</w:t>
      </w:r>
    </w:p>
    <w:p w14:paraId="323F31F7" w14:textId="77777777" w:rsidR="00365E28" w:rsidRDefault="00365E28" w:rsidP="00365E28">
      <w:pPr>
        <w:pStyle w:val="PL"/>
      </w:pPr>
      <w:r>
        <w:t xml:space="preserve">              - $ref: 'TS29571_CommonData.yaml#/components/schemas/EmptyObject'</w:t>
      </w:r>
    </w:p>
    <w:p w14:paraId="3D6C9D9B" w14:textId="77777777" w:rsidR="00365E28" w:rsidRDefault="00365E28" w:rsidP="00365E28">
      <w:pPr>
        <w:pStyle w:val="PL"/>
      </w:pPr>
      <w:r>
        <w:t xml:space="preserve">          minProperties: 1</w:t>
      </w:r>
    </w:p>
    <w:p w14:paraId="0AE72B16" w14:textId="77777777" w:rsidR="00365E28" w:rsidRDefault="00365E28" w:rsidP="00365E28">
      <w:pPr>
        <w:pStyle w:val="PL"/>
      </w:pPr>
      <w:r>
        <w:t xml:space="preserve">        servedUdsfInfoList:</w:t>
      </w:r>
    </w:p>
    <w:p w14:paraId="616CB46C" w14:textId="77777777" w:rsidR="00365E28" w:rsidRDefault="00365E28" w:rsidP="00365E28">
      <w:pPr>
        <w:pStyle w:val="PL"/>
      </w:pPr>
      <w:r>
        <w:t xml:space="preserve">          description: A map (list of key-value pairs) where nfInstanceId serves as key</w:t>
      </w:r>
    </w:p>
    <w:p w14:paraId="22526D60" w14:textId="77777777" w:rsidR="00365E28" w:rsidRDefault="00365E28" w:rsidP="00365E28">
      <w:pPr>
        <w:pStyle w:val="PL"/>
      </w:pPr>
      <w:r>
        <w:t xml:space="preserve">          type: object</w:t>
      </w:r>
    </w:p>
    <w:p w14:paraId="4F3AC30E" w14:textId="77777777" w:rsidR="00365E28" w:rsidRDefault="00365E28" w:rsidP="00365E28">
      <w:pPr>
        <w:pStyle w:val="PL"/>
      </w:pPr>
      <w:r>
        <w:t xml:space="preserve">          additionalProperties:</w:t>
      </w:r>
    </w:p>
    <w:p w14:paraId="1C59DF5B" w14:textId="77777777" w:rsidR="00365E28" w:rsidRDefault="00365E28" w:rsidP="00365E28">
      <w:pPr>
        <w:pStyle w:val="PL"/>
      </w:pPr>
      <w:r>
        <w:t xml:space="preserve">            description: A map (list of key-value pairs) where a valid JSON string serves as key</w:t>
      </w:r>
    </w:p>
    <w:p w14:paraId="3EDA75C8" w14:textId="77777777" w:rsidR="00365E28" w:rsidRDefault="00365E28" w:rsidP="00365E28">
      <w:pPr>
        <w:pStyle w:val="PL"/>
      </w:pPr>
      <w:r>
        <w:t xml:space="preserve">            type: object</w:t>
      </w:r>
    </w:p>
    <w:p w14:paraId="5DE55DAF" w14:textId="77777777" w:rsidR="00365E28" w:rsidRDefault="00365E28" w:rsidP="00365E28">
      <w:pPr>
        <w:pStyle w:val="PL"/>
      </w:pPr>
      <w:r>
        <w:t xml:space="preserve">            additionalProperties:</w:t>
      </w:r>
    </w:p>
    <w:p w14:paraId="4347EF38" w14:textId="77777777" w:rsidR="00365E28" w:rsidRDefault="00365E28" w:rsidP="00365E28">
      <w:pPr>
        <w:pStyle w:val="PL"/>
      </w:pPr>
      <w:r>
        <w:t xml:space="preserve">              anyOf:</w:t>
      </w:r>
    </w:p>
    <w:p w14:paraId="39B11FB8" w14:textId="77777777" w:rsidR="00365E28" w:rsidRDefault="00365E28" w:rsidP="00365E28">
      <w:pPr>
        <w:pStyle w:val="PL"/>
      </w:pPr>
      <w:r>
        <w:t xml:space="preserve">                - $ref: '#/components/schemas/UdsfInfo'</w:t>
      </w:r>
    </w:p>
    <w:p w14:paraId="5B1AB0A8" w14:textId="77777777" w:rsidR="00365E28" w:rsidRDefault="00365E28" w:rsidP="00365E28">
      <w:pPr>
        <w:pStyle w:val="PL"/>
      </w:pPr>
      <w:r>
        <w:t xml:space="preserve">                - $ref: 'TS29571_CommonData.yaml#/components/schemas/EmptyObject'</w:t>
      </w:r>
    </w:p>
    <w:p w14:paraId="29F7FC91" w14:textId="77777777" w:rsidR="00365E28" w:rsidRDefault="00365E28" w:rsidP="00365E28">
      <w:pPr>
        <w:pStyle w:val="PL"/>
      </w:pPr>
      <w:r>
        <w:t xml:space="preserve">            minProperties: 1</w:t>
      </w:r>
    </w:p>
    <w:p w14:paraId="29A110DB" w14:textId="77777777" w:rsidR="00365E28" w:rsidRDefault="00365E28" w:rsidP="00365E28">
      <w:pPr>
        <w:pStyle w:val="PL"/>
      </w:pPr>
      <w:r>
        <w:t xml:space="preserve">          minProperties: 1</w:t>
      </w:r>
    </w:p>
    <w:p w14:paraId="231074A8" w14:textId="77777777" w:rsidR="00365E28" w:rsidRDefault="00365E28" w:rsidP="00365E28">
      <w:pPr>
        <w:pStyle w:val="PL"/>
      </w:pPr>
      <w:r>
        <w:t xml:space="preserve">        servedScpInfoList:</w:t>
      </w:r>
    </w:p>
    <w:p w14:paraId="4958155E" w14:textId="77777777" w:rsidR="00365E28" w:rsidRDefault="00365E28" w:rsidP="00365E28">
      <w:pPr>
        <w:pStyle w:val="PL"/>
      </w:pPr>
      <w:r>
        <w:t xml:space="preserve">          description: A map (list of key-value pairs) where nfInstanceId serves as key</w:t>
      </w:r>
    </w:p>
    <w:p w14:paraId="533883CD" w14:textId="77777777" w:rsidR="00365E28" w:rsidRDefault="00365E28" w:rsidP="00365E28">
      <w:pPr>
        <w:pStyle w:val="PL"/>
      </w:pPr>
      <w:r>
        <w:t xml:space="preserve">          type: object</w:t>
      </w:r>
    </w:p>
    <w:p w14:paraId="3A252258" w14:textId="77777777" w:rsidR="00365E28" w:rsidRDefault="00365E28" w:rsidP="00365E28">
      <w:pPr>
        <w:pStyle w:val="PL"/>
      </w:pPr>
      <w:r>
        <w:t xml:space="preserve">          additionalProperties:</w:t>
      </w:r>
    </w:p>
    <w:p w14:paraId="3DA35FC3" w14:textId="77777777" w:rsidR="00365E28" w:rsidRDefault="00365E28" w:rsidP="00365E28">
      <w:pPr>
        <w:pStyle w:val="PL"/>
      </w:pPr>
      <w:r>
        <w:t xml:space="preserve">            anyOf:</w:t>
      </w:r>
    </w:p>
    <w:p w14:paraId="3F9D94DB" w14:textId="77777777" w:rsidR="00365E28" w:rsidRDefault="00365E28" w:rsidP="00365E28">
      <w:pPr>
        <w:pStyle w:val="PL"/>
      </w:pPr>
      <w:r>
        <w:t xml:space="preserve">              - $ref: '#/components/schemas/ScpInfo'</w:t>
      </w:r>
    </w:p>
    <w:p w14:paraId="1B64674F" w14:textId="77777777" w:rsidR="00365E28" w:rsidRDefault="00365E28" w:rsidP="00365E28">
      <w:pPr>
        <w:pStyle w:val="PL"/>
      </w:pPr>
      <w:r>
        <w:t xml:space="preserve">              - $ref: 'TS29571_CommonData.yaml#/components/schemas/EmptyObject'</w:t>
      </w:r>
    </w:p>
    <w:p w14:paraId="75DBFBB1" w14:textId="77777777" w:rsidR="00365E28" w:rsidRDefault="00365E28" w:rsidP="00365E28">
      <w:pPr>
        <w:pStyle w:val="PL"/>
      </w:pPr>
      <w:r>
        <w:t xml:space="preserve">          minProperties: 1</w:t>
      </w:r>
    </w:p>
    <w:p w14:paraId="1353A5C5" w14:textId="77777777" w:rsidR="00365E28" w:rsidRDefault="00365E28" w:rsidP="00365E28">
      <w:pPr>
        <w:pStyle w:val="PL"/>
      </w:pPr>
      <w:r>
        <w:t xml:space="preserve">        servedSeppInfoList:</w:t>
      </w:r>
    </w:p>
    <w:p w14:paraId="0B0B42C6" w14:textId="77777777" w:rsidR="00365E28" w:rsidRDefault="00365E28" w:rsidP="00365E28">
      <w:pPr>
        <w:pStyle w:val="PL"/>
      </w:pPr>
      <w:r>
        <w:t xml:space="preserve">          description: A map (list of key-value pairs) where nfInstanceId serves as key</w:t>
      </w:r>
    </w:p>
    <w:p w14:paraId="4A0D4EFD" w14:textId="77777777" w:rsidR="00365E28" w:rsidRDefault="00365E28" w:rsidP="00365E28">
      <w:pPr>
        <w:pStyle w:val="PL"/>
      </w:pPr>
      <w:r>
        <w:t xml:space="preserve">          type: object</w:t>
      </w:r>
    </w:p>
    <w:p w14:paraId="7B9C2E6D" w14:textId="77777777" w:rsidR="00365E28" w:rsidRDefault="00365E28" w:rsidP="00365E28">
      <w:pPr>
        <w:pStyle w:val="PL"/>
      </w:pPr>
      <w:r>
        <w:t xml:space="preserve">          additionalProperties:</w:t>
      </w:r>
    </w:p>
    <w:p w14:paraId="31AE08BB" w14:textId="77777777" w:rsidR="00365E28" w:rsidRDefault="00365E28" w:rsidP="00365E28">
      <w:pPr>
        <w:pStyle w:val="PL"/>
      </w:pPr>
      <w:r>
        <w:t xml:space="preserve">            anyOf:</w:t>
      </w:r>
    </w:p>
    <w:p w14:paraId="7C91AE98" w14:textId="77777777" w:rsidR="00365E28" w:rsidRDefault="00365E28" w:rsidP="00365E28">
      <w:pPr>
        <w:pStyle w:val="PL"/>
      </w:pPr>
      <w:r>
        <w:t xml:space="preserve">              - $ref: '#/components/schemas/SeppInfo'</w:t>
      </w:r>
    </w:p>
    <w:p w14:paraId="7BE3F40D" w14:textId="77777777" w:rsidR="00365E28" w:rsidRDefault="00365E28" w:rsidP="00365E28">
      <w:pPr>
        <w:pStyle w:val="PL"/>
      </w:pPr>
      <w:r>
        <w:t xml:space="preserve">              - $ref: 'TS29571_CommonData.yaml#/components/schemas/EmptyObject'</w:t>
      </w:r>
    </w:p>
    <w:p w14:paraId="73169A38" w14:textId="77777777" w:rsidR="00365E28" w:rsidRDefault="00365E28" w:rsidP="00365E28">
      <w:pPr>
        <w:pStyle w:val="PL"/>
      </w:pPr>
      <w:r>
        <w:t xml:space="preserve">          minProperties: 1</w:t>
      </w:r>
    </w:p>
    <w:p w14:paraId="45274E27" w14:textId="77777777" w:rsidR="00365E28" w:rsidRDefault="00365E28" w:rsidP="00365E28">
      <w:pPr>
        <w:pStyle w:val="PL"/>
      </w:pPr>
      <w:r>
        <w:t xml:space="preserve">        servedAanfInfoList:</w:t>
      </w:r>
    </w:p>
    <w:p w14:paraId="0FEE1918" w14:textId="77777777" w:rsidR="00365E28" w:rsidRDefault="00365E28" w:rsidP="00365E28">
      <w:pPr>
        <w:pStyle w:val="PL"/>
      </w:pPr>
      <w:r>
        <w:t xml:space="preserve">          description: A map (list of key-value pairs) where NF Instance Id serves as key</w:t>
      </w:r>
    </w:p>
    <w:p w14:paraId="3C4568EA" w14:textId="77777777" w:rsidR="00365E28" w:rsidRDefault="00365E28" w:rsidP="00365E28">
      <w:pPr>
        <w:pStyle w:val="PL"/>
      </w:pPr>
      <w:r>
        <w:t xml:space="preserve">          type: object</w:t>
      </w:r>
    </w:p>
    <w:p w14:paraId="4DD69F84" w14:textId="77777777" w:rsidR="00365E28" w:rsidRDefault="00365E28" w:rsidP="00365E28">
      <w:pPr>
        <w:pStyle w:val="PL"/>
      </w:pPr>
      <w:r>
        <w:t xml:space="preserve">          additionalProperties:</w:t>
      </w:r>
    </w:p>
    <w:p w14:paraId="3DB261DF" w14:textId="77777777" w:rsidR="00365E28" w:rsidRDefault="00365E28" w:rsidP="00365E28">
      <w:pPr>
        <w:pStyle w:val="PL"/>
      </w:pPr>
      <w:r>
        <w:t xml:space="preserve">            description: A map (list of key-value pairs) where a valid JSON string serves as key</w:t>
      </w:r>
    </w:p>
    <w:p w14:paraId="7F617675" w14:textId="77777777" w:rsidR="00365E28" w:rsidRDefault="00365E28" w:rsidP="00365E28">
      <w:pPr>
        <w:pStyle w:val="PL"/>
      </w:pPr>
      <w:r>
        <w:lastRenderedPageBreak/>
        <w:t xml:space="preserve">            type: object</w:t>
      </w:r>
    </w:p>
    <w:p w14:paraId="590A6D86" w14:textId="77777777" w:rsidR="00365E28" w:rsidRDefault="00365E28" w:rsidP="00365E28">
      <w:pPr>
        <w:pStyle w:val="PL"/>
      </w:pPr>
      <w:r>
        <w:t xml:space="preserve">            additionalProperties:</w:t>
      </w:r>
    </w:p>
    <w:p w14:paraId="001893D0" w14:textId="77777777" w:rsidR="00365E28" w:rsidRDefault="00365E28" w:rsidP="00365E28">
      <w:pPr>
        <w:pStyle w:val="PL"/>
      </w:pPr>
      <w:r>
        <w:t xml:space="preserve">              anyOf:</w:t>
      </w:r>
    </w:p>
    <w:p w14:paraId="49EB35C7" w14:textId="77777777" w:rsidR="00365E28" w:rsidRDefault="00365E28" w:rsidP="00365E28">
      <w:pPr>
        <w:pStyle w:val="PL"/>
      </w:pPr>
      <w:r>
        <w:t xml:space="preserve">                - $ref: '#/components/schemas/AanfInfo'</w:t>
      </w:r>
    </w:p>
    <w:p w14:paraId="5F7AFB5E" w14:textId="77777777" w:rsidR="00365E28" w:rsidRDefault="00365E28" w:rsidP="00365E28">
      <w:pPr>
        <w:pStyle w:val="PL"/>
      </w:pPr>
      <w:r>
        <w:t xml:space="preserve">                - $ref: 'TS29571_CommonData.yaml#/components/schemas/EmptyObject'</w:t>
      </w:r>
    </w:p>
    <w:p w14:paraId="0C0A3818" w14:textId="77777777" w:rsidR="00365E28" w:rsidRDefault="00365E28" w:rsidP="00365E28">
      <w:pPr>
        <w:pStyle w:val="PL"/>
      </w:pPr>
      <w:r>
        <w:t xml:space="preserve">            minProperties: 1</w:t>
      </w:r>
    </w:p>
    <w:p w14:paraId="7F169641" w14:textId="77777777" w:rsidR="00365E28" w:rsidRDefault="00365E28" w:rsidP="00365E28">
      <w:pPr>
        <w:pStyle w:val="PL"/>
      </w:pPr>
      <w:r>
        <w:t xml:space="preserve">        served5gDdnmfInfo:</w:t>
      </w:r>
    </w:p>
    <w:p w14:paraId="208F3BE5" w14:textId="77777777" w:rsidR="00365E28" w:rsidRDefault="00365E28" w:rsidP="00365E28">
      <w:pPr>
        <w:pStyle w:val="PL"/>
      </w:pPr>
      <w:r>
        <w:t xml:space="preserve">          type: object</w:t>
      </w:r>
    </w:p>
    <w:p w14:paraId="31F97278" w14:textId="77777777" w:rsidR="00365E28" w:rsidRDefault="00365E28" w:rsidP="00365E28">
      <w:pPr>
        <w:pStyle w:val="PL"/>
      </w:pPr>
      <w:r>
        <w:t xml:space="preserve">          additionalProperties:</w:t>
      </w:r>
    </w:p>
    <w:p w14:paraId="49A93ADD" w14:textId="77777777" w:rsidR="00365E28" w:rsidRDefault="00365E28" w:rsidP="00365E28">
      <w:pPr>
        <w:pStyle w:val="PL"/>
      </w:pPr>
      <w:r>
        <w:t xml:space="preserve">            $ref: '#/components/schemas/5GDdnmfInfo'</w:t>
      </w:r>
    </w:p>
    <w:p w14:paraId="7C43FEE2" w14:textId="77777777" w:rsidR="00365E28" w:rsidRDefault="00365E28" w:rsidP="00365E28">
      <w:pPr>
        <w:pStyle w:val="PL"/>
      </w:pPr>
      <w:r>
        <w:t xml:space="preserve">          minProperties: 1</w:t>
      </w:r>
    </w:p>
    <w:p w14:paraId="579612B2" w14:textId="77777777" w:rsidR="00365E28" w:rsidRDefault="00365E28" w:rsidP="00365E28">
      <w:pPr>
        <w:pStyle w:val="PL"/>
      </w:pPr>
      <w:r>
        <w:t xml:space="preserve">        servedMfafInfoList:</w:t>
      </w:r>
    </w:p>
    <w:p w14:paraId="33581467" w14:textId="77777777" w:rsidR="00365E28" w:rsidRDefault="00365E28" w:rsidP="00365E28">
      <w:pPr>
        <w:pStyle w:val="PL"/>
      </w:pPr>
      <w:r>
        <w:t xml:space="preserve">          type: object</w:t>
      </w:r>
    </w:p>
    <w:p w14:paraId="55136FCF" w14:textId="77777777" w:rsidR="00365E28" w:rsidRDefault="00365E28" w:rsidP="00365E28">
      <w:pPr>
        <w:pStyle w:val="PL"/>
      </w:pPr>
      <w:r>
        <w:t xml:space="preserve">          description: A map (list of key-value pairs) where NF Instance Id serves as key</w:t>
      </w:r>
    </w:p>
    <w:p w14:paraId="65B54179" w14:textId="77777777" w:rsidR="00365E28" w:rsidRDefault="00365E28" w:rsidP="00365E28">
      <w:pPr>
        <w:pStyle w:val="PL"/>
      </w:pPr>
      <w:r>
        <w:t xml:space="preserve">          additionalProperties:</w:t>
      </w:r>
    </w:p>
    <w:p w14:paraId="759DA0A9" w14:textId="77777777" w:rsidR="00365E28" w:rsidRDefault="00365E28" w:rsidP="00365E28">
      <w:pPr>
        <w:pStyle w:val="PL"/>
      </w:pPr>
      <w:r>
        <w:t xml:space="preserve">            $ref: '#/components/schemas/MfafInfo'</w:t>
      </w:r>
    </w:p>
    <w:p w14:paraId="3B296E34" w14:textId="77777777" w:rsidR="00365E28" w:rsidRDefault="00365E28" w:rsidP="00365E28">
      <w:pPr>
        <w:pStyle w:val="PL"/>
      </w:pPr>
      <w:r>
        <w:t xml:space="preserve">          minProperties: 1</w:t>
      </w:r>
    </w:p>
    <w:p w14:paraId="3F758FA4" w14:textId="77777777" w:rsidR="00365E28" w:rsidRDefault="00365E28" w:rsidP="00365E28">
      <w:pPr>
        <w:pStyle w:val="PL"/>
      </w:pPr>
      <w:r>
        <w:t xml:space="preserve">        servedEasdfInfoList:</w:t>
      </w:r>
    </w:p>
    <w:p w14:paraId="1C145CC0" w14:textId="77777777" w:rsidR="00365E28" w:rsidRDefault="00365E28" w:rsidP="00365E28">
      <w:pPr>
        <w:pStyle w:val="PL"/>
      </w:pPr>
      <w:r>
        <w:t xml:space="preserve">          type: object</w:t>
      </w:r>
    </w:p>
    <w:p w14:paraId="5436E0E1" w14:textId="77777777" w:rsidR="00365E28" w:rsidRDefault="00365E28" w:rsidP="00365E28">
      <w:pPr>
        <w:pStyle w:val="PL"/>
      </w:pPr>
      <w:r>
        <w:t xml:space="preserve">          description: A map (list of key-value pairs) where NF Instance Id serves as key</w:t>
      </w:r>
    </w:p>
    <w:p w14:paraId="585DFB3E" w14:textId="77777777" w:rsidR="00365E28" w:rsidRDefault="00365E28" w:rsidP="00365E28">
      <w:pPr>
        <w:pStyle w:val="PL"/>
      </w:pPr>
      <w:r>
        <w:t xml:space="preserve">          additionalProperties:</w:t>
      </w:r>
    </w:p>
    <w:p w14:paraId="287C5BC2" w14:textId="77777777" w:rsidR="00365E28" w:rsidRDefault="00365E28" w:rsidP="00365E28">
      <w:pPr>
        <w:pStyle w:val="PL"/>
      </w:pPr>
      <w:r>
        <w:t xml:space="preserve">            type: object</w:t>
      </w:r>
    </w:p>
    <w:p w14:paraId="45D8D9F9" w14:textId="77777777" w:rsidR="00365E28" w:rsidRDefault="00365E28" w:rsidP="00365E28">
      <w:pPr>
        <w:pStyle w:val="PL"/>
      </w:pPr>
      <w:r>
        <w:t xml:space="preserve">            description: A map (list of key-value pairs) where a valid JSON string serves as key</w:t>
      </w:r>
    </w:p>
    <w:p w14:paraId="2B2EFDA6" w14:textId="77777777" w:rsidR="00365E28" w:rsidRDefault="00365E28" w:rsidP="00365E28">
      <w:pPr>
        <w:pStyle w:val="PL"/>
      </w:pPr>
      <w:r>
        <w:t xml:space="preserve">            additionalProperties:</w:t>
      </w:r>
    </w:p>
    <w:p w14:paraId="44C59B20" w14:textId="77777777" w:rsidR="00365E28" w:rsidRDefault="00365E28" w:rsidP="00365E28">
      <w:pPr>
        <w:pStyle w:val="PL"/>
      </w:pPr>
      <w:r>
        <w:t xml:space="preserve">              $ref: '#/components/schemas/EasdfInfo'</w:t>
      </w:r>
    </w:p>
    <w:p w14:paraId="6BDD01F3" w14:textId="77777777" w:rsidR="00365E28" w:rsidRDefault="00365E28" w:rsidP="00365E28">
      <w:pPr>
        <w:pStyle w:val="PL"/>
      </w:pPr>
      <w:r>
        <w:t xml:space="preserve">            minProperties: 1</w:t>
      </w:r>
    </w:p>
    <w:p w14:paraId="18A0B3A0" w14:textId="77777777" w:rsidR="00365E28" w:rsidRDefault="00365E28" w:rsidP="00365E28">
      <w:pPr>
        <w:pStyle w:val="PL"/>
      </w:pPr>
      <w:r>
        <w:t xml:space="preserve">        servedDccfInfoList:</w:t>
      </w:r>
    </w:p>
    <w:p w14:paraId="6817CDC6" w14:textId="77777777" w:rsidR="00365E28" w:rsidRDefault="00365E28" w:rsidP="00365E28">
      <w:pPr>
        <w:pStyle w:val="PL"/>
      </w:pPr>
      <w:r>
        <w:t xml:space="preserve">          type: object</w:t>
      </w:r>
    </w:p>
    <w:p w14:paraId="743E1E29" w14:textId="77777777" w:rsidR="00365E28" w:rsidRDefault="00365E28" w:rsidP="00365E28">
      <w:pPr>
        <w:pStyle w:val="PL"/>
      </w:pPr>
      <w:r>
        <w:t xml:space="preserve">          description: A map (list of key-value pairs) where NF Instance Id serves as key</w:t>
      </w:r>
    </w:p>
    <w:p w14:paraId="0E18070E" w14:textId="77777777" w:rsidR="00365E28" w:rsidRDefault="00365E28" w:rsidP="00365E28">
      <w:pPr>
        <w:pStyle w:val="PL"/>
      </w:pPr>
      <w:r>
        <w:t xml:space="preserve">          additionalProperties:</w:t>
      </w:r>
    </w:p>
    <w:p w14:paraId="4AD356D0" w14:textId="77777777" w:rsidR="00365E28" w:rsidRDefault="00365E28" w:rsidP="00365E28">
      <w:pPr>
        <w:pStyle w:val="PL"/>
      </w:pPr>
      <w:r>
        <w:t xml:space="preserve">            $ref: '#/components/schemas/DccfInfo'</w:t>
      </w:r>
    </w:p>
    <w:p w14:paraId="28B64248" w14:textId="77777777" w:rsidR="00365E28" w:rsidRDefault="00365E28" w:rsidP="00365E28">
      <w:pPr>
        <w:pStyle w:val="PL"/>
      </w:pPr>
      <w:r>
        <w:t xml:space="preserve">          minProperties: 1</w:t>
      </w:r>
    </w:p>
    <w:p w14:paraId="73197A07" w14:textId="77777777" w:rsidR="00365E28" w:rsidRDefault="00365E28" w:rsidP="00365E28">
      <w:pPr>
        <w:pStyle w:val="PL"/>
      </w:pPr>
      <w:r>
        <w:t xml:space="preserve">        servedMbSmfInfoList:</w:t>
      </w:r>
    </w:p>
    <w:p w14:paraId="336B4F63" w14:textId="77777777" w:rsidR="00365E28" w:rsidRDefault="00365E28" w:rsidP="00365E28">
      <w:pPr>
        <w:pStyle w:val="PL"/>
      </w:pPr>
      <w:r>
        <w:t xml:space="preserve">          description: A map (list of key-value pairs) where nfInstanceId serves as key</w:t>
      </w:r>
    </w:p>
    <w:p w14:paraId="36D151B9" w14:textId="77777777" w:rsidR="00365E28" w:rsidRDefault="00365E28" w:rsidP="00365E28">
      <w:pPr>
        <w:pStyle w:val="PL"/>
      </w:pPr>
      <w:r>
        <w:t xml:space="preserve">          type: object</w:t>
      </w:r>
    </w:p>
    <w:p w14:paraId="1738E7FF" w14:textId="77777777" w:rsidR="00365E28" w:rsidRDefault="00365E28" w:rsidP="00365E28">
      <w:pPr>
        <w:pStyle w:val="PL"/>
      </w:pPr>
      <w:r>
        <w:t xml:space="preserve">          additionalProperties:</w:t>
      </w:r>
    </w:p>
    <w:p w14:paraId="7D28E78B" w14:textId="77777777" w:rsidR="00365E28" w:rsidRDefault="00365E28" w:rsidP="00365E28">
      <w:pPr>
        <w:pStyle w:val="PL"/>
      </w:pPr>
      <w:r>
        <w:t xml:space="preserve">            description: A map (list of key-value pairs) where a valid JSON string serves as key</w:t>
      </w:r>
    </w:p>
    <w:p w14:paraId="2547AB65" w14:textId="77777777" w:rsidR="00365E28" w:rsidRDefault="00365E28" w:rsidP="00365E28">
      <w:pPr>
        <w:pStyle w:val="PL"/>
      </w:pPr>
      <w:r>
        <w:t xml:space="preserve">            type: object</w:t>
      </w:r>
    </w:p>
    <w:p w14:paraId="49870ABF" w14:textId="77777777" w:rsidR="00365E28" w:rsidRDefault="00365E28" w:rsidP="00365E28">
      <w:pPr>
        <w:pStyle w:val="PL"/>
      </w:pPr>
      <w:r>
        <w:t xml:space="preserve">            additionalProperties:</w:t>
      </w:r>
    </w:p>
    <w:p w14:paraId="5CB41F0C" w14:textId="77777777" w:rsidR="00365E28" w:rsidRDefault="00365E28" w:rsidP="00365E28">
      <w:pPr>
        <w:pStyle w:val="PL"/>
      </w:pPr>
      <w:r>
        <w:t xml:space="preserve">              anyOf:</w:t>
      </w:r>
    </w:p>
    <w:p w14:paraId="0517EB27" w14:textId="77777777" w:rsidR="00365E28" w:rsidRDefault="00365E28" w:rsidP="00365E28">
      <w:pPr>
        <w:pStyle w:val="PL"/>
      </w:pPr>
      <w:r>
        <w:t xml:space="preserve">                - $ref: '#/components/schemas/MbSmfInfo'</w:t>
      </w:r>
    </w:p>
    <w:p w14:paraId="01A4D7D7" w14:textId="77777777" w:rsidR="00365E28" w:rsidRDefault="00365E28" w:rsidP="00365E28">
      <w:pPr>
        <w:pStyle w:val="PL"/>
      </w:pPr>
      <w:r>
        <w:t xml:space="preserve">                - $ref: 'TS29571_CommonData.yaml#/components/schemas/EmptyObject'</w:t>
      </w:r>
    </w:p>
    <w:p w14:paraId="2BF90E13" w14:textId="77777777" w:rsidR="00365E28" w:rsidRDefault="00365E28" w:rsidP="00365E28">
      <w:pPr>
        <w:pStyle w:val="PL"/>
      </w:pPr>
      <w:r>
        <w:t xml:space="preserve">            minProperties: 1</w:t>
      </w:r>
    </w:p>
    <w:p w14:paraId="0C9DC6DF" w14:textId="77777777" w:rsidR="00365E28" w:rsidRDefault="00365E28" w:rsidP="00365E28">
      <w:pPr>
        <w:pStyle w:val="PL"/>
      </w:pPr>
      <w:r>
        <w:t xml:space="preserve">          minProperties: 1</w:t>
      </w:r>
    </w:p>
    <w:p w14:paraId="1BE3216F" w14:textId="77777777" w:rsidR="00365E28" w:rsidRDefault="00365E28" w:rsidP="00365E28">
      <w:pPr>
        <w:pStyle w:val="PL"/>
      </w:pPr>
      <w:r>
        <w:t xml:space="preserve">        servedTsctsfInfoList:</w:t>
      </w:r>
    </w:p>
    <w:p w14:paraId="738654EF" w14:textId="77777777" w:rsidR="00365E28" w:rsidRDefault="00365E28" w:rsidP="00365E28">
      <w:pPr>
        <w:pStyle w:val="PL"/>
      </w:pPr>
      <w:r>
        <w:t xml:space="preserve">          type: object</w:t>
      </w:r>
    </w:p>
    <w:p w14:paraId="03754076" w14:textId="77777777" w:rsidR="00365E28" w:rsidRDefault="00365E28" w:rsidP="00365E28">
      <w:pPr>
        <w:pStyle w:val="PL"/>
      </w:pPr>
      <w:r>
        <w:t xml:space="preserve">          description: A map (list of key-value pairs) where NF Instance Id serves as key</w:t>
      </w:r>
    </w:p>
    <w:p w14:paraId="4436B2D4" w14:textId="77777777" w:rsidR="00365E28" w:rsidRDefault="00365E28" w:rsidP="00365E28">
      <w:pPr>
        <w:pStyle w:val="PL"/>
      </w:pPr>
      <w:r>
        <w:t xml:space="preserve">          additionalProperties:</w:t>
      </w:r>
    </w:p>
    <w:p w14:paraId="01773F31" w14:textId="77777777" w:rsidR="00365E28" w:rsidRDefault="00365E28" w:rsidP="00365E28">
      <w:pPr>
        <w:pStyle w:val="PL"/>
      </w:pPr>
      <w:r>
        <w:t xml:space="preserve">            type: object</w:t>
      </w:r>
    </w:p>
    <w:p w14:paraId="56BFFBEA" w14:textId="77777777" w:rsidR="00365E28" w:rsidRDefault="00365E28" w:rsidP="00365E28">
      <w:pPr>
        <w:pStyle w:val="PL"/>
      </w:pPr>
      <w:r>
        <w:t xml:space="preserve">            description: A map (list of key-value pairs) where a valid JSON string serves as key</w:t>
      </w:r>
    </w:p>
    <w:p w14:paraId="1E3013EE" w14:textId="77777777" w:rsidR="00365E28" w:rsidRDefault="00365E28" w:rsidP="00365E28">
      <w:pPr>
        <w:pStyle w:val="PL"/>
      </w:pPr>
      <w:r>
        <w:t xml:space="preserve">            additionalProperties:</w:t>
      </w:r>
    </w:p>
    <w:p w14:paraId="35796130" w14:textId="77777777" w:rsidR="00365E28" w:rsidRDefault="00365E28" w:rsidP="00365E28">
      <w:pPr>
        <w:pStyle w:val="PL"/>
      </w:pPr>
      <w:r>
        <w:t xml:space="preserve">              $ref: '#/components/schemas/TsctsfInfo'</w:t>
      </w:r>
    </w:p>
    <w:p w14:paraId="0C922C1B" w14:textId="77777777" w:rsidR="00365E28" w:rsidRDefault="00365E28" w:rsidP="00365E28">
      <w:pPr>
        <w:pStyle w:val="PL"/>
      </w:pPr>
      <w:r>
        <w:t xml:space="preserve">            minProperties: 1</w:t>
      </w:r>
    </w:p>
    <w:p w14:paraId="5EB2CE17" w14:textId="77777777" w:rsidR="00365E28" w:rsidRDefault="00365E28" w:rsidP="00365E28">
      <w:pPr>
        <w:pStyle w:val="PL"/>
      </w:pPr>
      <w:r>
        <w:t xml:space="preserve">          minProperties: 1</w:t>
      </w:r>
    </w:p>
    <w:p w14:paraId="0C9930BC" w14:textId="77777777" w:rsidR="00365E28" w:rsidRDefault="00365E28" w:rsidP="00365E28">
      <w:pPr>
        <w:pStyle w:val="PL"/>
      </w:pPr>
      <w:r>
        <w:t xml:space="preserve">        servedMbUpfInfoList:</w:t>
      </w:r>
    </w:p>
    <w:p w14:paraId="6BEF50BF" w14:textId="77777777" w:rsidR="00365E28" w:rsidRDefault="00365E28" w:rsidP="00365E28">
      <w:pPr>
        <w:pStyle w:val="PL"/>
      </w:pPr>
      <w:r>
        <w:t xml:space="preserve">          type: object</w:t>
      </w:r>
    </w:p>
    <w:p w14:paraId="56F98EEB" w14:textId="77777777" w:rsidR="00365E28" w:rsidRDefault="00365E28" w:rsidP="00365E28">
      <w:pPr>
        <w:pStyle w:val="PL"/>
      </w:pPr>
      <w:r>
        <w:t xml:space="preserve">          description: A map (list of key-value pairs) where NF Instance Id serves as key</w:t>
      </w:r>
    </w:p>
    <w:p w14:paraId="3EECBDFD" w14:textId="77777777" w:rsidR="00365E28" w:rsidRDefault="00365E28" w:rsidP="00365E28">
      <w:pPr>
        <w:pStyle w:val="PL"/>
      </w:pPr>
      <w:r>
        <w:t xml:space="preserve">          additionalProperties:</w:t>
      </w:r>
    </w:p>
    <w:p w14:paraId="1B416CFA" w14:textId="77777777" w:rsidR="00365E28" w:rsidRDefault="00365E28" w:rsidP="00365E28">
      <w:pPr>
        <w:pStyle w:val="PL"/>
      </w:pPr>
      <w:r>
        <w:t xml:space="preserve">            type: object</w:t>
      </w:r>
    </w:p>
    <w:p w14:paraId="37FE7309" w14:textId="77777777" w:rsidR="00365E28" w:rsidRDefault="00365E28" w:rsidP="00365E28">
      <w:pPr>
        <w:pStyle w:val="PL"/>
      </w:pPr>
      <w:r>
        <w:t xml:space="preserve">            description: A map (list of key-value pairs) where a valid JSON string serves as key</w:t>
      </w:r>
    </w:p>
    <w:p w14:paraId="378FED4C" w14:textId="77777777" w:rsidR="00365E28" w:rsidRDefault="00365E28" w:rsidP="00365E28">
      <w:pPr>
        <w:pStyle w:val="PL"/>
      </w:pPr>
      <w:r>
        <w:t xml:space="preserve">            additionalProperties:</w:t>
      </w:r>
    </w:p>
    <w:p w14:paraId="278F4BF6" w14:textId="77777777" w:rsidR="00365E28" w:rsidRDefault="00365E28" w:rsidP="00365E28">
      <w:pPr>
        <w:pStyle w:val="PL"/>
      </w:pPr>
      <w:r>
        <w:t xml:space="preserve">              $ref: '#/components/schemas/MbUpfInfo'</w:t>
      </w:r>
    </w:p>
    <w:p w14:paraId="3F61DD8E" w14:textId="77777777" w:rsidR="00365E28" w:rsidRDefault="00365E28" w:rsidP="00365E28">
      <w:pPr>
        <w:pStyle w:val="PL"/>
      </w:pPr>
      <w:r>
        <w:t xml:space="preserve">            minProperties: 1</w:t>
      </w:r>
    </w:p>
    <w:p w14:paraId="287D6B7A" w14:textId="77777777" w:rsidR="00365E28" w:rsidRDefault="00365E28" w:rsidP="00365E28">
      <w:pPr>
        <w:pStyle w:val="PL"/>
      </w:pPr>
      <w:r>
        <w:t xml:space="preserve">          minProperties: 1</w:t>
      </w:r>
    </w:p>
    <w:p w14:paraId="6E90E775" w14:textId="77777777" w:rsidR="00365E28" w:rsidRDefault="00365E28" w:rsidP="00365E28">
      <w:pPr>
        <w:pStyle w:val="PL"/>
      </w:pPr>
      <w:r>
        <w:t xml:space="preserve">        servedTrustAfInfo:</w:t>
      </w:r>
    </w:p>
    <w:p w14:paraId="480C5FED" w14:textId="77777777" w:rsidR="00365E28" w:rsidRDefault="00365E28" w:rsidP="00365E28">
      <w:pPr>
        <w:pStyle w:val="PL"/>
      </w:pPr>
      <w:r>
        <w:t xml:space="preserve">          type: object</w:t>
      </w:r>
    </w:p>
    <w:p w14:paraId="1DC8DAA5" w14:textId="77777777" w:rsidR="00365E28" w:rsidRDefault="00365E28" w:rsidP="00365E28">
      <w:pPr>
        <w:pStyle w:val="PL"/>
      </w:pPr>
      <w:r>
        <w:t xml:space="preserve">          description: A map (list of key-value pairs) where NF Instance Id serves as key</w:t>
      </w:r>
    </w:p>
    <w:p w14:paraId="3D78B3B9" w14:textId="77777777" w:rsidR="00365E28" w:rsidRDefault="00365E28" w:rsidP="00365E28">
      <w:pPr>
        <w:pStyle w:val="PL"/>
      </w:pPr>
      <w:r>
        <w:t xml:space="preserve">          additionalProperties:</w:t>
      </w:r>
    </w:p>
    <w:p w14:paraId="5A939A7F" w14:textId="77777777" w:rsidR="00365E28" w:rsidRDefault="00365E28" w:rsidP="00365E28">
      <w:pPr>
        <w:pStyle w:val="PL"/>
      </w:pPr>
      <w:r>
        <w:t xml:space="preserve">            $ref: '#/components/schemas/TrustAfInfo'</w:t>
      </w:r>
    </w:p>
    <w:p w14:paraId="6B9ACF41" w14:textId="77777777" w:rsidR="00365E28" w:rsidRDefault="00365E28" w:rsidP="00365E28">
      <w:pPr>
        <w:pStyle w:val="PL"/>
      </w:pPr>
      <w:r>
        <w:t xml:space="preserve">          minProperties: 1</w:t>
      </w:r>
    </w:p>
    <w:p w14:paraId="2D0DD7A4" w14:textId="77777777" w:rsidR="00365E28" w:rsidRDefault="00365E28" w:rsidP="00365E28">
      <w:pPr>
        <w:pStyle w:val="PL"/>
      </w:pPr>
      <w:r>
        <w:t xml:space="preserve">        servedNssaafInfo:</w:t>
      </w:r>
    </w:p>
    <w:p w14:paraId="07167F21" w14:textId="77777777" w:rsidR="00365E28" w:rsidRDefault="00365E28" w:rsidP="00365E28">
      <w:pPr>
        <w:pStyle w:val="PL"/>
      </w:pPr>
      <w:r>
        <w:t xml:space="preserve">          type: object</w:t>
      </w:r>
    </w:p>
    <w:p w14:paraId="0517D295" w14:textId="77777777" w:rsidR="00365E28" w:rsidRDefault="00365E28" w:rsidP="00365E28">
      <w:pPr>
        <w:pStyle w:val="PL"/>
      </w:pPr>
      <w:r>
        <w:t xml:space="preserve">          description: A map (list of key-value pairs) where NF Instance Id serves as key</w:t>
      </w:r>
    </w:p>
    <w:p w14:paraId="7DF65D71" w14:textId="77777777" w:rsidR="00365E28" w:rsidRDefault="00365E28" w:rsidP="00365E28">
      <w:pPr>
        <w:pStyle w:val="PL"/>
      </w:pPr>
      <w:r>
        <w:t xml:space="preserve">          additionalProperties:</w:t>
      </w:r>
    </w:p>
    <w:p w14:paraId="6F6BA48B" w14:textId="77777777" w:rsidR="00365E28" w:rsidRDefault="00365E28" w:rsidP="00365E28">
      <w:pPr>
        <w:pStyle w:val="PL"/>
      </w:pPr>
      <w:r>
        <w:t xml:space="preserve">            $ref: '#/components/schemas/NssaafInfo'</w:t>
      </w:r>
    </w:p>
    <w:p w14:paraId="0F94694D" w14:textId="77777777" w:rsidR="00365E28" w:rsidRDefault="00365E28" w:rsidP="00365E28">
      <w:pPr>
        <w:pStyle w:val="PL"/>
      </w:pPr>
      <w:r>
        <w:t xml:space="preserve">          minProperties: 1</w:t>
      </w:r>
    </w:p>
    <w:p w14:paraId="4B986BBD" w14:textId="77777777" w:rsidR="00365E28" w:rsidRDefault="00365E28" w:rsidP="00365E28">
      <w:pPr>
        <w:pStyle w:val="PL"/>
      </w:pPr>
      <w:r>
        <w:t xml:space="preserve">    SatelliteBackhaulInfo:</w:t>
      </w:r>
    </w:p>
    <w:p w14:paraId="316A176A" w14:textId="77777777" w:rsidR="00365E28" w:rsidRDefault="00365E28" w:rsidP="00365E28">
      <w:pPr>
        <w:pStyle w:val="PL"/>
      </w:pPr>
      <w:r>
        <w:t xml:space="preserve">      description: defines the list of satellite backhaul information</w:t>
      </w:r>
    </w:p>
    <w:p w14:paraId="4E110A9C" w14:textId="77777777" w:rsidR="00365E28" w:rsidRDefault="00365E28" w:rsidP="00365E28">
      <w:pPr>
        <w:pStyle w:val="PL"/>
      </w:pPr>
      <w:r>
        <w:lastRenderedPageBreak/>
        <w:t xml:space="preserve">      type: object</w:t>
      </w:r>
    </w:p>
    <w:p w14:paraId="7ED0D8FC" w14:textId="77777777" w:rsidR="00365E28" w:rsidRDefault="00365E28" w:rsidP="00365E28">
      <w:pPr>
        <w:pStyle w:val="PL"/>
      </w:pPr>
      <w:r>
        <w:t xml:space="preserve">      properties:</w:t>
      </w:r>
    </w:p>
    <w:p w14:paraId="2D214557" w14:textId="77777777" w:rsidR="00365E28" w:rsidRDefault="00365E28" w:rsidP="00365E28">
      <w:pPr>
        <w:pStyle w:val="PL"/>
      </w:pPr>
      <w:r>
        <w:t xml:space="preserve">        globalRanNodeID:</w:t>
      </w:r>
    </w:p>
    <w:p w14:paraId="706DF5F1" w14:textId="77777777" w:rsidR="00365E28" w:rsidRDefault="00365E28" w:rsidP="00365E28">
      <w:pPr>
        <w:pStyle w:val="PL"/>
      </w:pPr>
      <w:r>
        <w:t xml:space="preserve">          $ref: '#/components/schemas/GlobalRanNodeID'</w:t>
      </w:r>
    </w:p>
    <w:p w14:paraId="45810880" w14:textId="77777777" w:rsidR="00365E28" w:rsidRDefault="00365E28" w:rsidP="00365E28">
      <w:pPr>
        <w:pStyle w:val="PL"/>
      </w:pPr>
      <w:r>
        <w:t xml:space="preserve">        SatelliteBackhaulCategory:</w:t>
      </w:r>
    </w:p>
    <w:p w14:paraId="022FEA59" w14:textId="77777777" w:rsidR="00365E28" w:rsidRDefault="00365E28" w:rsidP="00365E28">
      <w:pPr>
        <w:pStyle w:val="PL"/>
      </w:pPr>
      <w:r>
        <w:t xml:space="preserve">          anyOf:</w:t>
      </w:r>
    </w:p>
    <w:p w14:paraId="033E15A1" w14:textId="77777777" w:rsidR="00365E28" w:rsidRDefault="00365E28" w:rsidP="00365E28">
      <w:pPr>
        <w:pStyle w:val="PL"/>
      </w:pPr>
      <w:r>
        <w:t xml:space="preserve">          - type: string</w:t>
      </w:r>
    </w:p>
    <w:p w14:paraId="7FD064EE" w14:textId="77777777" w:rsidR="00365E28" w:rsidRDefault="00365E28" w:rsidP="00365E28">
      <w:pPr>
        <w:pStyle w:val="PL"/>
      </w:pPr>
      <w:r>
        <w:t xml:space="preserve">            enum:</w:t>
      </w:r>
    </w:p>
    <w:p w14:paraId="78BCEC13" w14:textId="77777777" w:rsidR="00365E28" w:rsidRDefault="00365E28" w:rsidP="00365E28">
      <w:pPr>
        <w:pStyle w:val="PL"/>
      </w:pPr>
      <w:r>
        <w:t xml:space="preserve">              - GEO</w:t>
      </w:r>
    </w:p>
    <w:p w14:paraId="02B98393" w14:textId="77777777" w:rsidR="00365E28" w:rsidRDefault="00365E28" w:rsidP="00365E28">
      <w:pPr>
        <w:pStyle w:val="PL"/>
      </w:pPr>
      <w:r>
        <w:t xml:space="preserve">              - MEO</w:t>
      </w:r>
    </w:p>
    <w:p w14:paraId="21F95CD2" w14:textId="77777777" w:rsidR="00365E28" w:rsidRDefault="00365E28" w:rsidP="00365E28">
      <w:pPr>
        <w:pStyle w:val="PL"/>
      </w:pPr>
      <w:r>
        <w:t xml:space="preserve">              - LEO</w:t>
      </w:r>
    </w:p>
    <w:p w14:paraId="766AA387" w14:textId="77777777" w:rsidR="00365E28" w:rsidRDefault="00365E28" w:rsidP="00365E28">
      <w:pPr>
        <w:pStyle w:val="PL"/>
      </w:pPr>
      <w:r>
        <w:t xml:space="preserve">              - OTHER_SAT</w:t>
      </w:r>
    </w:p>
    <w:p w14:paraId="74106E92" w14:textId="77777777" w:rsidR="00365E28" w:rsidRDefault="00365E28" w:rsidP="00365E28">
      <w:pPr>
        <w:pStyle w:val="PL"/>
      </w:pPr>
      <w:r>
        <w:t xml:space="preserve">              - DYNAMIC_GEO</w:t>
      </w:r>
    </w:p>
    <w:p w14:paraId="356ED30C" w14:textId="77777777" w:rsidR="00365E28" w:rsidRDefault="00365E28" w:rsidP="00365E28">
      <w:pPr>
        <w:pStyle w:val="PL"/>
      </w:pPr>
      <w:r>
        <w:t xml:space="preserve">              - DYNAMIC_MEO</w:t>
      </w:r>
    </w:p>
    <w:p w14:paraId="77A33E82" w14:textId="77777777" w:rsidR="00365E28" w:rsidRDefault="00365E28" w:rsidP="00365E28">
      <w:pPr>
        <w:pStyle w:val="PL"/>
      </w:pPr>
      <w:r>
        <w:t xml:space="preserve">              - DYNAMIC_LEO</w:t>
      </w:r>
    </w:p>
    <w:p w14:paraId="4CA2088C" w14:textId="77777777" w:rsidR="00365E28" w:rsidRDefault="00365E28" w:rsidP="00365E28">
      <w:pPr>
        <w:pStyle w:val="PL"/>
      </w:pPr>
      <w:r>
        <w:t xml:space="preserve">              - DYNAMIC_OTHER_SAT</w:t>
      </w:r>
    </w:p>
    <w:p w14:paraId="7F2EBE7E" w14:textId="77777777" w:rsidR="00365E28" w:rsidRDefault="00365E28" w:rsidP="00365E28">
      <w:pPr>
        <w:pStyle w:val="PL"/>
      </w:pPr>
      <w:r>
        <w:t xml:space="preserve">              - NON_SATELLITE</w:t>
      </w:r>
    </w:p>
    <w:p w14:paraId="3F4EED99" w14:textId="77777777" w:rsidR="00365E28" w:rsidRDefault="00365E28" w:rsidP="00365E28">
      <w:pPr>
        <w:pStyle w:val="PL"/>
      </w:pPr>
      <w:r>
        <w:t xml:space="preserve">          - type: string</w:t>
      </w:r>
    </w:p>
    <w:p w14:paraId="51FDC9F1" w14:textId="77777777" w:rsidR="00365E28" w:rsidRDefault="00365E28" w:rsidP="00365E28">
      <w:pPr>
        <w:pStyle w:val="PL"/>
      </w:pPr>
      <w:r>
        <w:t xml:space="preserve">        geoSatelliteId:</w:t>
      </w:r>
    </w:p>
    <w:p w14:paraId="103907B5" w14:textId="77777777" w:rsidR="00365E28" w:rsidRDefault="00365E28" w:rsidP="00365E28">
      <w:pPr>
        <w:pStyle w:val="PL"/>
      </w:pPr>
      <w:r>
        <w:t xml:space="preserve">          type: string</w:t>
      </w:r>
    </w:p>
    <w:p w14:paraId="76E96678" w14:textId="77777777" w:rsidR="00365E28" w:rsidRDefault="00365E28" w:rsidP="00365E28">
      <w:pPr>
        <w:pStyle w:val="PL"/>
      </w:pPr>
      <w:r>
        <w:t xml:space="preserve">          pattern: '^[0-9]{5}$'</w:t>
      </w:r>
    </w:p>
    <w:p w14:paraId="730D00E0" w14:textId="77777777" w:rsidR="00365E28" w:rsidRDefault="00365E28" w:rsidP="00365E28">
      <w:pPr>
        <w:pStyle w:val="PL"/>
      </w:pPr>
      <w:r>
        <w:t xml:space="preserve">    GlobalRanNodeID:</w:t>
      </w:r>
    </w:p>
    <w:p w14:paraId="54E7982C" w14:textId="77777777" w:rsidR="00365E28" w:rsidRDefault="00365E28" w:rsidP="00365E28">
      <w:pPr>
        <w:pStyle w:val="PL"/>
      </w:pPr>
      <w:r>
        <w:t xml:space="preserve">      description:  globally identification of an NG-RAN node</w:t>
      </w:r>
    </w:p>
    <w:p w14:paraId="53C5A121" w14:textId="77777777" w:rsidR="00365E28" w:rsidRDefault="00365E28" w:rsidP="00365E28">
      <w:pPr>
        <w:pStyle w:val="PL"/>
      </w:pPr>
      <w:r>
        <w:t xml:space="preserve">      type: object</w:t>
      </w:r>
    </w:p>
    <w:p w14:paraId="5FC36453" w14:textId="77777777" w:rsidR="00365E28" w:rsidRDefault="00365E28" w:rsidP="00365E28">
      <w:pPr>
        <w:pStyle w:val="PL"/>
      </w:pPr>
      <w:r>
        <w:t xml:space="preserve">      oneOf:</w:t>
      </w:r>
    </w:p>
    <w:p w14:paraId="65ECAF39" w14:textId="77777777" w:rsidR="00365E28" w:rsidRDefault="00365E28" w:rsidP="00365E28">
      <w:pPr>
        <w:pStyle w:val="PL"/>
      </w:pPr>
      <w:r>
        <w:t xml:space="preserve">        - required: [ pLmnId, n3IwfId]</w:t>
      </w:r>
    </w:p>
    <w:p w14:paraId="440B0D33" w14:textId="77777777" w:rsidR="00365E28" w:rsidRDefault="00365E28" w:rsidP="00365E28">
      <w:pPr>
        <w:pStyle w:val="PL"/>
      </w:pPr>
      <w:r>
        <w:t xml:space="preserve">        - required: [ plmnId, gNbId]</w:t>
      </w:r>
    </w:p>
    <w:p w14:paraId="77064227" w14:textId="77777777" w:rsidR="00365E28" w:rsidRDefault="00365E28" w:rsidP="00365E28">
      <w:pPr>
        <w:pStyle w:val="PL"/>
      </w:pPr>
      <w:r>
        <w:t xml:space="preserve">        - required: [ pLmnId, ngeNbId]</w:t>
      </w:r>
    </w:p>
    <w:p w14:paraId="4624D033" w14:textId="77777777" w:rsidR="00365E28" w:rsidRDefault="00365E28" w:rsidP="00365E28">
      <w:pPr>
        <w:pStyle w:val="PL"/>
      </w:pPr>
      <w:r>
        <w:t xml:space="preserve">        - required: [ plmnId, wagfId]</w:t>
      </w:r>
    </w:p>
    <w:p w14:paraId="0D53FC16" w14:textId="77777777" w:rsidR="00365E28" w:rsidRDefault="00365E28" w:rsidP="00365E28">
      <w:pPr>
        <w:pStyle w:val="PL"/>
      </w:pPr>
      <w:r>
        <w:t xml:space="preserve">        - required: [ pLmnId, tngfId]</w:t>
      </w:r>
    </w:p>
    <w:p w14:paraId="69FA9D60" w14:textId="77777777" w:rsidR="00365E28" w:rsidRDefault="00365E28" w:rsidP="00365E28">
      <w:pPr>
        <w:pStyle w:val="PL"/>
      </w:pPr>
      <w:r>
        <w:t xml:space="preserve">        - required: [ plmnId, twifId]</w:t>
      </w:r>
    </w:p>
    <w:p w14:paraId="4E744D5B" w14:textId="77777777" w:rsidR="00365E28" w:rsidRDefault="00365E28" w:rsidP="00365E28">
      <w:pPr>
        <w:pStyle w:val="PL"/>
      </w:pPr>
      <w:r>
        <w:t xml:space="preserve">      properties:</w:t>
      </w:r>
    </w:p>
    <w:p w14:paraId="5EC881F6" w14:textId="77777777" w:rsidR="00365E28" w:rsidRDefault="00365E28" w:rsidP="00365E28">
      <w:pPr>
        <w:pStyle w:val="PL"/>
      </w:pPr>
      <w:r>
        <w:t xml:space="preserve">        pLmnId:</w:t>
      </w:r>
    </w:p>
    <w:p w14:paraId="4D2E9568" w14:textId="77777777" w:rsidR="00365E28" w:rsidRDefault="00365E28" w:rsidP="00365E28">
      <w:pPr>
        <w:pStyle w:val="PL"/>
      </w:pPr>
      <w:r>
        <w:t xml:space="preserve">          $ref: 'TS28623_ComDefs.yaml#/components/schemas/PlmnId'</w:t>
      </w:r>
    </w:p>
    <w:p w14:paraId="0F2684DC" w14:textId="77777777" w:rsidR="00365E28" w:rsidRDefault="00365E28" w:rsidP="00365E28">
      <w:pPr>
        <w:pStyle w:val="PL"/>
      </w:pPr>
      <w:r>
        <w:t xml:space="preserve">        n3IwfId:</w:t>
      </w:r>
    </w:p>
    <w:p w14:paraId="53C3A9BD" w14:textId="77777777" w:rsidR="00365E28" w:rsidRDefault="00365E28" w:rsidP="00365E28">
      <w:pPr>
        <w:pStyle w:val="PL"/>
      </w:pPr>
      <w:r>
        <w:t xml:space="preserve">          type: string</w:t>
      </w:r>
    </w:p>
    <w:p w14:paraId="14538BE2" w14:textId="77777777" w:rsidR="00365E28" w:rsidRDefault="00365E28" w:rsidP="00365E28">
      <w:pPr>
        <w:pStyle w:val="PL"/>
      </w:pPr>
      <w:r>
        <w:t xml:space="preserve">          pattern: '^[A-Fa-f0-9]+$'</w:t>
      </w:r>
    </w:p>
    <w:p w14:paraId="642A16DF" w14:textId="77777777" w:rsidR="00365E28" w:rsidRDefault="00365E28" w:rsidP="00365E28">
      <w:pPr>
        <w:pStyle w:val="PL"/>
      </w:pPr>
      <w:r>
        <w:t xml:space="preserve">        gNbId:</w:t>
      </w:r>
    </w:p>
    <w:p w14:paraId="3DBC4493" w14:textId="77777777" w:rsidR="00365E28" w:rsidRDefault="00365E28" w:rsidP="00365E28">
      <w:pPr>
        <w:pStyle w:val="PL"/>
      </w:pPr>
      <w:r>
        <w:t xml:space="preserve">          type: integer</w:t>
      </w:r>
    </w:p>
    <w:p w14:paraId="7A9F93E4" w14:textId="77777777" w:rsidR="00365E28" w:rsidRDefault="00365E28" w:rsidP="00365E28">
      <w:pPr>
        <w:pStyle w:val="PL"/>
      </w:pPr>
      <w:r>
        <w:t xml:space="preserve">          minimum: 0</w:t>
      </w:r>
    </w:p>
    <w:p w14:paraId="56F97F86" w14:textId="77777777" w:rsidR="00365E28" w:rsidRDefault="00365E28" w:rsidP="00365E28">
      <w:pPr>
        <w:pStyle w:val="PL"/>
      </w:pPr>
      <w:r>
        <w:t xml:space="preserve">          maximum: 4294967295</w:t>
      </w:r>
    </w:p>
    <w:p w14:paraId="3C9E0E86" w14:textId="77777777" w:rsidR="00365E28" w:rsidRDefault="00365E28" w:rsidP="00365E28">
      <w:pPr>
        <w:pStyle w:val="PL"/>
      </w:pPr>
      <w:r>
        <w:t xml:space="preserve">        ngeNbId:</w:t>
      </w:r>
    </w:p>
    <w:p w14:paraId="169FF22A" w14:textId="77777777" w:rsidR="00365E28" w:rsidRDefault="00365E28" w:rsidP="00365E28">
      <w:pPr>
        <w:pStyle w:val="PL"/>
      </w:pPr>
      <w:r>
        <w:t xml:space="preserve">          type: string</w:t>
      </w:r>
    </w:p>
    <w:p w14:paraId="1119F3AD" w14:textId="77777777" w:rsidR="00365E28" w:rsidRDefault="00365E28" w:rsidP="00365E28">
      <w:pPr>
        <w:pStyle w:val="PL"/>
      </w:pPr>
      <w:r>
        <w:t xml:space="preserve">          pattern: '^(MacroNGeNB-[A-Fa-f0-9]{5}|LMacroNGeNB-[A-Fa-f0-9]{6}|SMacroNGeNB-[A-Fa-f0-9]{5})$'</w:t>
      </w:r>
    </w:p>
    <w:p w14:paraId="2BA5F317" w14:textId="77777777" w:rsidR="00365E28" w:rsidRDefault="00365E28" w:rsidP="00365E28">
      <w:pPr>
        <w:pStyle w:val="PL"/>
      </w:pPr>
      <w:r>
        <w:t xml:space="preserve">        wagfId:</w:t>
      </w:r>
    </w:p>
    <w:p w14:paraId="186B7886" w14:textId="77777777" w:rsidR="00365E28" w:rsidRDefault="00365E28" w:rsidP="00365E28">
      <w:pPr>
        <w:pStyle w:val="PL"/>
      </w:pPr>
      <w:r>
        <w:t xml:space="preserve">          type: string</w:t>
      </w:r>
    </w:p>
    <w:p w14:paraId="6DFB64E0" w14:textId="77777777" w:rsidR="00365E28" w:rsidRDefault="00365E28" w:rsidP="00365E28">
      <w:pPr>
        <w:pStyle w:val="PL"/>
      </w:pPr>
      <w:r>
        <w:t xml:space="preserve">          pattern: '^[A-Fa-f0-9]+$'</w:t>
      </w:r>
    </w:p>
    <w:p w14:paraId="6059C80E" w14:textId="77777777" w:rsidR="00365E28" w:rsidRDefault="00365E28" w:rsidP="00365E28">
      <w:pPr>
        <w:pStyle w:val="PL"/>
      </w:pPr>
      <w:r>
        <w:t xml:space="preserve">        tngfId:</w:t>
      </w:r>
    </w:p>
    <w:p w14:paraId="6F5CA377" w14:textId="77777777" w:rsidR="00365E28" w:rsidRDefault="00365E28" w:rsidP="00365E28">
      <w:pPr>
        <w:pStyle w:val="PL"/>
      </w:pPr>
      <w:r>
        <w:t xml:space="preserve">          type: string</w:t>
      </w:r>
    </w:p>
    <w:p w14:paraId="4FF7F907" w14:textId="77777777" w:rsidR="00365E28" w:rsidRDefault="00365E28" w:rsidP="00365E28">
      <w:pPr>
        <w:pStyle w:val="PL"/>
      </w:pPr>
      <w:r>
        <w:t xml:space="preserve">          pattern: '^[A-Fa-f0-9]+$'</w:t>
      </w:r>
    </w:p>
    <w:p w14:paraId="7719517D" w14:textId="77777777" w:rsidR="00365E28" w:rsidRDefault="00365E28" w:rsidP="00365E28">
      <w:pPr>
        <w:pStyle w:val="PL"/>
      </w:pPr>
      <w:r>
        <w:t xml:space="preserve">        twifId:</w:t>
      </w:r>
    </w:p>
    <w:p w14:paraId="21582159" w14:textId="77777777" w:rsidR="00365E28" w:rsidRDefault="00365E28" w:rsidP="00365E28">
      <w:pPr>
        <w:pStyle w:val="PL"/>
      </w:pPr>
      <w:r>
        <w:t xml:space="preserve">          type: string          </w:t>
      </w:r>
    </w:p>
    <w:p w14:paraId="4D040D67" w14:textId="77777777" w:rsidR="00365E28" w:rsidRDefault="00365E28" w:rsidP="00365E28">
      <w:pPr>
        <w:pStyle w:val="PL"/>
      </w:pPr>
      <w:r>
        <w:t xml:space="preserve">    NTNPLMNRestrictionsInfo:</w:t>
      </w:r>
    </w:p>
    <w:p w14:paraId="2F82F97E" w14:textId="77777777" w:rsidR="00365E28" w:rsidRDefault="00365E28" w:rsidP="00365E28">
      <w:pPr>
        <w:pStyle w:val="PL"/>
      </w:pPr>
      <w:r>
        <w:t xml:space="preserve">      description: restrictions per PLMN that relates to non-terrestrial network access</w:t>
      </w:r>
    </w:p>
    <w:p w14:paraId="4EAA1EC7" w14:textId="77777777" w:rsidR="00365E28" w:rsidRDefault="00365E28" w:rsidP="00365E28">
      <w:pPr>
        <w:pStyle w:val="PL"/>
      </w:pPr>
      <w:r>
        <w:t xml:space="preserve">      type: object</w:t>
      </w:r>
    </w:p>
    <w:p w14:paraId="6F6BA77C" w14:textId="77777777" w:rsidR="00365E28" w:rsidRDefault="00365E28" w:rsidP="00365E28">
      <w:pPr>
        <w:pStyle w:val="PL"/>
      </w:pPr>
      <w:r>
        <w:t xml:space="preserve">      properties:</w:t>
      </w:r>
    </w:p>
    <w:p w14:paraId="10052F2B" w14:textId="77777777" w:rsidR="00365E28" w:rsidRDefault="00365E28" w:rsidP="00365E28">
      <w:pPr>
        <w:pStyle w:val="PL"/>
      </w:pPr>
      <w:r>
        <w:t xml:space="preserve">        pLMNId:</w:t>
      </w:r>
    </w:p>
    <w:p w14:paraId="31EF467C" w14:textId="77777777" w:rsidR="00365E28" w:rsidRDefault="00365E28" w:rsidP="00365E28">
      <w:pPr>
        <w:pStyle w:val="PL"/>
      </w:pPr>
      <w:r>
        <w:t xml:space="preserve">          $ref: 'TS28623_ComDefs.yaml#/components/schemas/PlmnId'</w:t>
      </w:r>
    </w:p>
    <w:p w14:paraId="436FCFEC" w14:textId="77777777" w:rsidR="00365E28" w:rsidRDefault="00365E28" w:rsidP="00365E28">
      <w:pPr>
        <w:pStyle w:val="PL"/>
      </w:pPr>
      <w:r>
        <w:t xml:space="preserve">        blockedLocationInfoList:</w:t>
      </w:r>
    </w:p>
    <w:p w14:paraId="33887883" w14:textId="77777777" w:rsidR="00365E28" w:rsidRDefault="00365E28" w:rsidP="00365E28">
      <w:pPr>
        <w:pStyle w:val="PL"/>
      </w:pPr>
      <w:r>
        <w:t xml:space="preserve">          type: array</w:t>
      </w:r>
    </w:p>
    <w:p w14:paraId="15840306" w14:textId="77777777" w:rsidR="00365E28" w:rsidRDefault="00365E28" w:rsidP="00365E28">
      <w:pPr>
        <w:pStyle w:val="PL"/>
      </w:pPr>
      <w:r>
        <w:t xml:space="preserve">          items:</w:t>
      </w:r>
    </w:p>
    <w:p w14:paraId="0474B0F6" w14:textId="77777777" w:rsidR="00365E28" w:rsidRDefault="00365E28" w:rsidP="00365E28">
      <w:pPr>
        <w:pStyle w:val="PL"/>
      </w:pPr>
      <w:r>
        <w:t xml:space="preserve">            $ref: '#/components/schemas/BlockedLocationInfoList'</w:t>
      </w:r>
    </w:p>
    <w:p w14:paraId="0BB56E30" w14:textId="77777777" w:rsidR="00365E28" w:rsidRDefault="00365E28" w:rsidP="00365E28">
      <w:pPr>
        <w:pStyle w:val="PL"/>
      </w:pPr>
      <w:r>
        <w:t xml:space="preserve">          minItems: 1</w:t>
      </w:r>
    </w:p>
    <w:p w14:paraId="4A50F058" w14:textId="77777777" w:rsidR="00365E28" w:rsidRDefault="00365E28" w:rsidP="00365E28">
      <w:pPr>
        <w:pStyle w:val="PL"/>
      </w:pPr>
      <w:r>
        <w:t xml:space="preserve">    BlockedLocationInfoList:</w:t>
      </w:r>
    </w:p>
    <w:p w14:paraId="1E212FB2" w14:textId="77777777" w:rsidR="00365E28" w:rsidRDefault="00365E28" w:rsidP="00365E28">
      <w:pPr>
        <w:pStyle w:val="PL"/>
      </w:pPr>
      <w:r>
        <w:t xml:space="preserve">      description: location for which the PLMN access restrictions are to be applied in case of NTN</w:t>
      </w:r>
    </w:p>
    <w:p w14:paraId="7A2F7D54" w14:textId="77777777" w:rsidR="00365E28" w:rsidRDefault="00365E28" w:rsidP="00365E28">
      <w:pPr>
        <w:pStyle w:val="PL"/>
      </w:pPr>
      <w:r>
        <w:t xml:space="preserve">      type: object</w:t>
      </w:r>
    </w:p>
    <w:p w14:paraId="0AE7EC2A" w14:textId="77777777" w:rsidR="00365E28" w:rsidRDefault="00365E28" w:rsidP="00365E28">
      <w:pPr>
        <w:pStyle w:val="PL"/>
      </w:pPr>
      <w:r>
        <w:t xml:space="preserve">      properties:</w:t>
      </w:r>
    </w:p>
    <w:p w14:paraId="7E5BC96B" w14:textId="77777777" w:rsidR="00365E28" w:rsidRDefault="00365E28" w:rsidP="00365E28">
      <w:pPr>
        <w:pStyle w:val="PL"/>
      </w:pPr>
      <w:r>
        <w:t xml:space="preserve">        blockedLocation:</w:t>
      </w:r>
    </w:p>
    <w:p w14:paraId="224AF69F" w14:textId="77777777" w:rsidR="00365E28" w:rsidRDefault="00365E28" w:rsidP="00365E28">
      <w:pPr>
        <w:pStyle w:val="PL"/>
      </w:pPr>
      <w:r>
        <w:t xml:space="preserve">          $ref: 'TS28623_ComDefs.yaml#/components/schemas/PlmnId'</w:t>
      </w:r>
    </w:p>
    <w:p w14:paraId="30E40934" w14:textId="77777777" w:rsidR="00365E28" w:rsidRDefault="00365E28" w:rsidP="00365E28">
      <w:pPr>
        <w:pStyle w:val="PL"/>
      </w:pPr>
      <w:r>
        <w:t xml:space="preserve">        blockedDur:</w:t>
      </w:r>
    </w:p>
    <w:p w14:paraId="3741E8C2" w14:textId="77777777" w:rsidR="00365E28" w:rsidRDefault="00365E28" w:rsidP="00365E28">
      <w:pPr>
        <w:pStyle w:val="PL"/>
      </w:pPr>
      <w:r>
        <w:t xml:space="preserve">          $ref: '#/components/schemas/TimeDuration'</w:t>
      </w:r>
    </w:p>
    <w:p w14:paraId="768B1E49" w14:textId="77777777" w:rsidR="00365E28" w:rsidRDefault="00365E28" w:rsidP="00365E28">
      <w:pPr>
        <w:pStyle w:val="PL"/>
      </w:pPr>
      <w:r>
        <w:t xml:space="preserve">        blockedSlice:</w:t>
      </w:r>
    </w:p>
    <w:p w14:paraId="5215BF1E" w14:textId="77777777" w:rsidR="00365E28" w:rsidRDefault="00365E28" w:rsidP="00365E28">
      <w:pPr>
        <w:pStyle w:val="PL"/>
      </w:pPr>
      <w:r>
        <w:t xml:space="preserve">          type: string</w:t>
      </w:r>
    </w:p>
    <w:p w14:paraId="2751D19E" w14:textId="77777777" w:rsidR="00365E28" w:rsidRDefault="00365E28" w:rsidP="00365E28">
      <w:pPr>
        <w:pStyle w:val="PL"/>
      </w:pPr>
      <w:r>
        <w:t xml:space="preserve">    TimeDuration:</w:t>
      </w:r>
    </w:p>
    <w:p w14:paraId="08E36D93" w14:textId="77777777" w:rsidR="00365E28" w:rsidRDefault="00365E28" w:rsidP="00365E28">
      <w:pPr>
        <w:pStyle w:val="PL"/>
      </w:pPr>
      <w:r>
        <w:t xml:space="preserve">      description: location for which the PLMN access restrictions are to be applied in case of NTN</w:t>
      </w:r>
    </w:p>
    <w:p w14:paraId="17EF4558" w14:textId="77777777" w:rsidR="00365E28" w:rsidRDefault="00365E28" w:rsidP="00365E28">
      <w:pPr>
        <w:pStyle w:val="PL"/>
      </w:pPr>
      <w:r>
        <w:t xml:space="preserve">      type: object</w:t>
      </w:r>
    </w:p>
    <w:p w14:paraId="51440980" w14:textId="77777777" w:rsidR="00365E28" w:rsidRDefault="00365E28" w:rsidP="00365E28">
      <w:pPr>
        <w:pStyle w:val="PL"/>
      </w:pPr>
      <w:r>
        <w:t xml:space="preserve">      properties:</w:t>
      </w:r>
    </w:p>
    <w:p w14:paraId="3A2D46BF" w14:textId="77777777" w:rsidR="00365E28" w:rsidRDefault="00365E28" w:rsidP="00365E28">
      <w:pPr>
        <w:pStyle w:val="PL"/>
      </w:pPr>
      <w:r>
        <w:lastRenderedPageBreak/>
        <w:t xml:space="preserve">        blockedDurStartTime:</w:t>
      </w:r>
    </w:p>
    <w:p w14:paraId="75FFDFA8" w14:textId="77777777" w:rsidR="00365E28" w:rsidRDefault="00365E28" w:rsidP="00365E28">
      <w:pPr>
        <w:pStyle w:val="PL"/>
      </w:pPr>
      <w:r>
        <w:t xml:space="preserve">          $ref: 'TS28623_ComDefs.yaml#/components/schemas/DateTime'</w:t>
      </w:r>
    </w:p>
    <w:p w14:paraId="74341ACD" w14:textId="77777777" w:rsidR="00365E28" w:rsidRDefault="00365E28" w:rsidP="00365E28">
      <w:pPr>
        <w:pStyle w:val="PL"/>
      </w:pPr>
      <w:r>
        <w:t xml:space="preserve">        blockedDurEndTime:</w:t>
      </w:r>
    </w:p>
    <w:p w14:paraId="0DF52489" w14:textId="77777777" w:rsidR="00365E28" w:rsidRDefault="00365E28" w:rsidP="00365E28">
      <w:pPr>
        <w:pStyle w:val="PL"/>
      </w:pPr>
      <w:r>
        <w:t xml:space="preserve">          $ref: 'TS28623_ComDefs.yaml#/components/schemas/DateTime'</w:t>
      </w:r>
    </w:p>
    <w:p w14:paraId="10874B34" w14:textId="77777777" w:rsidR="00365E28" w:rsidRDefault="00365E28" w:rsidP="00365E28">
      <w:pPr>
        <w:pStyle w:val="PL"/>
      </w:pPr>
    </w:p>
    <w:p w14:paraId="315CBC8B" w14:textId="77777777" w:rsidR="00365E28" w:rsidRDefault="00365E28" w:rsidP="00365E28">
      <w:pPr>
        <w:pStyle w:val="PL"/>
      </w:pPr>
      <w:r>
        <w:t xml:space="preserve">    5GDdnmfInfo:</w:t>
      </w:r>
    </w:p>
    <w:p w14:paraId="4DB9F23E" w14:textId="77777777" w:rsidR="00365E28" w:rsidRDefault="00365E28" w:rsidP="00365E28">
      <w:pPr>
        <w:pStyle w:val="PL"/>
      </w:pPr>
      <w:r>
        <w:t xml:space="preserve">      description: Information of an 5G DDNMF NF Instance</w:t>
      </w:r>
    </w:p>
    <w:p w14:paraId="718F14E1" w14:textId="77777777" w:rsidR="00365E28" w:rsidRDefault="00365E28" w:rsidP="00365E28">
      <w:pPr>
        <w:pStyle w:val="PL"/>
      </w:pPr>
      <w:r>
        <w:t xml:space="preserve">      type: object</w:t>
      </w:r>
    </w:p>
    <w:p w14:paraId="1920EC35" w14:textId="77777777" w:rsidR="00365E28" w:rsidRDefault="00365E28" w:rsidP="00365E28">
      <w:pPr>
        <w:pStyle w:val="PL"/>
      </w:pPr>
      <w:r>
        <w:t xml:space="preserve">      required:</w:t>
      </w:r>
    </w:p>
    <w:p w14:paraId="1F127975" w14:textId="77777777" w:rsidR="00365E28" w:rsidRDefault="00365E28" w:rsidP="00365E28">
      <w:pPr>
        <w:pStyle w:val="PL"/>
      </w:pPr>
      <w:r>
        <w:t xml:space="preserve">        - plmnId</w:t>
      </w:r>
    </w:p>
    <w:p w14:paraId="22CA4CEE" w14:textId="77777777" w:rsidR="00365E28" w:rsidRDefault="00365E28" w:rsidP="00365E28">
      <w:pPr>
        <w:pStyle w:val="PL"/>
      </w:pPr>
      <w:r>
        <w:t xml:space="preserve">      properties:</w:t>
      </w:r>
    </w:p>
    <w:p w14:paraId="45F60E9E" w14:textId="77777777" w:rsidR="00365E28" w:rsidRDefault="00365E28" w:rsidP="00365E28">
      <w:pPr>
        <w:pStyle w:val="PL"/>
      </w:pPr>
      <w:r>
        <w:t xml:space="preserve">        plmnId:</w:t>
      </w:r>
    </w:p>
    <w:p w14:paraId="0B9B9A2B" w14:textId="77777777" w:rsidR="00365E28" w:rsidRDefault="00365E28" w:rsidP="00365E28">
      <w:pPr>
        <w:pStyle w:val="PL"/>
      </w:pPr>
      <w:r>
        <w:t xml:space="preserve">          $ref: 'TS29571_CommonData.yaml#/components/schemas/PlmnId'</w:t>
      </w:r>
    </w:p>
    <w:p w14:paraId="6B762422" w14:textId="77777777" w:rsidR="00365E28" w:rsidRDefault="00365E28" w:rsidP="00365E28">
      <w:pPr>
        <w:pStyle w:val="PL"/>
      </w:pPr>
      <w:r>
        <w:t xml:space="preserve">    ImsiRange:</w:t>
      </w:r>
    </w:p>
    <w:p w14:paraId="2E551541" w14:textId="77777777" w:rsidR="00365E28" w:rsidRDefault="00365E28" w:rsidP="00365E28">
      <w:pPr>
        <w:pStyle w:val="PL"/>
      </w:pPr>
      <w:r>
        <w:t xml:space="preserve">      description: &gt;</w:t>
      </w:r>
    </w:p>
    <w:p w14:paraId="111D1D7B" w14:textId="77777777" w:rsidR="00365E28" w:rsidRDefault="00365E28" w:rsidP="00365E28">
      <w:pPr>
        <w:pStyle w:val="PL"/>
      </w:pPr>
      <w:r>
        <w:t xml:space="preserve">        A range of IMSIs (subscriber identities), either based on a numeric range,</w:t>
      </w:r>
    </w:p>
    <w:p w14:paraId="2500BA5F" w14:textId="77777777" w:rsidR="00365E28" w:rsidRDefault="00365E28" w:rsidP="00365E28">
      <w:pPr>
        <w:pStyle w:val="PL"/>
      </w:pPr>
      <w:r>
        <w:t xml:space="preserve">        or based on regular-expression matching</w:t>
      </w:r>
    </w:p>
    <w:p w14:paraId="27FA9B51" w14:textId="77777777" w:rsidR="00365E28" w:rsidRDefault="00365E28" w:rsidP="00365E28">
      <w:pPr>
        <w:pStyle w:val="PL"/>
      </w:pPr>
      <w:r>
        <w:t xml:space="preserve">      type: object</w:t>
      </w:r>
    </w:p>
    <w:p w14:paraId="54252CDE" w14:textId="77777777" w:rsidR="00365E28" w:rsidRDefault="00365E28" w:rsidP="00365E28">
      <w:pPr>
        <w:pStyle w:val="PL"/>
      </w:pPr>
      <w:r>
        <w:t xml:space="preserve">      oneOf:</w:t>
      </w:r>
    </w:p>
    <w:p w14:paraId="31373490" w14:textId="77777777" w:rsidR="00365E28" w:rsidRDefault="00365E28" w:rsidP="00365E28">
      <w:pPr>
        <w:pStyle w:val="PL"/>
      </w:pPr>
      <w:r>
        <w:t xml:space="preserve">        - required: [ start, end ]</w:t>
      </w:r>
    </w:p>
    <w:p w14:paraId="2DE85214" w14:textId="77777777" w:rsidR="00365E28" w:rsidRDefault="00365E28" w:rsidP="00365E28">
      <w:pPr>
        <w:pStyle w:val="PL"/>
      </w:pPr>
      <w:r>
        <w:t xml:space="preserve">        - required: [ pattern ]</w:t>
      </w:r>
    </w:p>
    <w:p w14:paraId="44A193F8" w14:textId="77777777" w:rsidR="00365E28" w:rsidRDefault="00365E28" w:rsidP="00365E28">
      <w:pPr>
        <w:pStyle w:val="PL"/>
      </w:pPr>
      <w:r>
        <w:t xml:space="preserve">      properties:</w:t>
      </w:r>
    </w:p>
    <w:p w14:paraId="05B66E9C" w14:textId="77777777" w:rsidR="00365E28" w:rsidRDefault="00365E28" w:rsidP="00365E28">
      <w:pPr>
        <w:pStyle w:val="PL"/>
      </w:pPr>
      <w:r>
        <w:t xml:space="preserve">        start:</w:t>
      </w:r>
    </w:p>
    <w:p w14:paraId="42BDFE29" w14:textId="77777777" w:rsidR="00365E28" w:rsidRDefault="00365E28" w:rsidP="00365E28">
      <w:pPr>
        <w:pStyle w:val="PL"/>
      </w:pPr>
      <w:r>
        <w:t xml:space="preserve">          type: string</w:t>
      </w:r>
    </w:p>
    <w:p w14:paraId="0DCC3A2C" w14:textId="77777777" w:rsidR="00365E28" w:rsidRDefault="00365E28" w:rsidP="00365E28">
      <w:pPr>
        <w:pStyle w:val="PL"/>
      </w:pPr>
      <w:r>
        <w:t xml:space="preserve">          pattern: '^[0-9]+$'</w:t>
      </w:r>
    </w:p>
    <w:p w14:paraId="6EE06433" w14:textId="77777777" w:rsidR="00365E28" w:rsidRDefault="00365E28" w:rsidP="00365E28">
      <w:pPr>
        <w:pStyle w:val="PL"/>
      </w:pPr>
      <w:r>
        <w:t xml:space="preserve">        end:</w:t>
      </w:r>
    </w:p>
    <w:p w14:paraId="3170FDE7" w14:textId="77777777" w:rsidR="00365E28" w:rsidRDefault="00365E28" w:rsidP="00365E28">
      <w:pPr>
        <w:pStyle w:val="PL"/>
      </w:pPr>
      <w:r>
        <w:t xml:space="preserve">          type: string</w:t>
      </w:r>
    </w:p>
    <w:p w14:paraId="56C946AE" w14:textId="77777777" w:rsidR="00365E28" w:rsidRDefault="00365E28" w:rsidP="00365E28">
      <w:pPr>
        <w:pStyle w:val="PL"/>
      </w:pPr>
      <w:r>
        <w:t xml:space="preserve">          pattern: '^[0-9]+$'</w:t>
      </w:r>
    </w:p>
    <w:p w14:paraId="02A97128" w14:textId="77777777" w:rsidR="00365E28" w:rsidRDefault="00365E28" w:rsidP="00365E28">
      <w:pPr>
        <w:pStyle w:val="PL"/>
      </w:pPr>
      <w:r>
        <w:t xml:space="preserve">        pattern:</w:t>
      </w:r>
    </w:p>
    <w:p w14:paraId="3966CD3E" w14:textId="77777777" w:rsidR="00365E28" w:rsidRDefault="00365E28" w:rsidP="00365E28">
      <w:pPr>
        <w:pStyle w:val="PL"/>
      </w:pPr>
      <w:r>
        <w:t xml:space="preserve">          type: string</w:t>
      </w:r>
    </w:p>
    <w:p w14:paraId="37DCA8D4" w14:textId="77777777" w:rsidR="00365E28" w:rsidRDefault="00365E28" w:rsidP="00365E28">
      <w:pPr>
        <w:pStyle w:val="PL"/>
      </w:pPr>
      <w:r>
        <w:t xml:space="preserve">    NetworkNodeDiameterAddress:</w:t>
      </w:r>
    </w:p>
    <w:p w14:paraId="2745ADAD" w14:textId="77777777" w:rsidR="00365E28" w:rsidRDefault="00365E28" w:rsidP="00365E28">
      <w:pPr>
        <w:pStyle w:val="PL"/>
      </w:pPr>
      <w:r>
        <w:t xml:space="preserve">      description: &gt;</w:t>
      </w:r>
    </w:p>
    <w:p w14:paraId="37248576" w14:textId="77777777" w:rsidR="00365E28" w:rsidRDefault="00365E28" w:rsidP="00365E28">
      <w:pPr>
        <w:pStyle w:val="PL"/>
      </w:pPr>
      <w:r>
        <w:t xml:space="preserve">        This data type is a part of smsfDiameterAddress and it should be present</w:t>
      </w:r>
    </w:p>
    <w:p w14:paraId="0F20E1E0" w14:textId="77777777" w:rsidR="00365E28" w:rsidRDefault="00365E28" w:rsidP="00365E28">
      <w:pPr>
        <w:pStyle w:val="PL"/>
      </w:pPr>
      <w:r>
        <w:t xml:space="preserve">        whenever smsf supports Diameter protocol.</w:t>
      </w:r>
    </w:p>
    <w:p w14:paraId="7B861853" w14:textId="77777777" w:rsidR="00365E28" w:rsidRDefault="00365E28" w:rsidP="00365E28">
      <w:pPr>
        <w:pStyle w:val="PL"/>
      </w:pPr>
      <w:r>
        <w:t xml:space="preserve">      type: object</w:t>
      </w:r>
    </w:p>
    <w:p w14:paraId="62603311" w14:textId="77777777" w:rsidR="00365E28" w:rsidRDefault="00365E28" w:rsidP="00365E28">
      <w:pPr>
        <w:pStyle w:val="PL"/>
      </w:pPr>
      <w:r>
        <w:t xml:space="preserve">      required:</w:t>
      </w:r>
    </w:p>
    <w:p w14:paraId="1F940A64" w14:textId="77777777" w:rsidR="00365E28" w:rsidRDefault="00365E28" w:rsidP="00365E28">
      <w:pPr>
        <w:pStyle w:val="PL"/>
      </w:pPr>
      <w:r>
        <w:t xml:space="preserve">        - name</w:t>
      </w:r>
    </w:p>
    <w:p w14:paraId="0D5F516F" w14:textId="77777777" w:rsidR="00365E28" w:rsidRDefault="00365E28" w:rsidP="00365E28">
      <w:pPr>
        <w:pStyle w:val="PL"/>
      </w:pPr>
      <w:r>
        <w:t xml:space="preserve">        - realm</w:t>
      </w:r>
    </w:p>
    <w:p w14:paraId="1CC3BE28" w14:textId="77777777" w:rsidR="00365E28" w:rsidRDefault="00365E28" w:rsidP="00365E28">
      <w:pPr>
        <w:pStyle w:val="PL"/>
      </w:pPr>
      <w:r>
        <w:t xml:space="preserve">      properties:</w:t>
      </w:r>
    </w:p>
    <w:p w14:paraId="1C62CC2A" w14:textId="77777777" w:rsidR="00365E28" w:rsidRDefault="00365E28" w:rsidP="00365E28">
      <w:pPr>
        <w:pStyle w:val="PL"/>
      </w:pPr>
      <w:r>
        <w:t xml:space="preserve">        name:</w:t>
      </w:r>
    </w:p>
    <w:p w14:paraId="153F339D" w14:textId="77777777" w:rsidR="00365E28" w:rsidRDefault="00365E28" w:rsidP="00365E28">
      <w:pPr>
        <w:pStyle w:val="PL"/>
      </w:pPr>
      <w:r>
        <w:t xml:space="preserve">          $ref: 'TS29571_CommonData.yaml#/components/schemas/DiameterIdentity'</w:t>
      </w:r>
    </w:p>
    <w:p w14:paraId="34ABC509" w14:textId="77777777" w:rsidR="00365E28" w:rsidRDefault="00365E28" w:rsidP="00365E28">
      <w:pPr>
        <w:pStyle w:val="PL"/>
      </w:pPr>
      <w:r>
        <w:t xml:space="preserve">        realm:</w:t>
      </w:r>
    </w:p>
    <w:p w14:paraId="3CB2AA2F" w14:textId="77777777" w:rsidR="00365E28" w:rsidRDefault="00365E28" w:rsidP="00365E28">
      <w:pPr>
        <w:pStyle w:val="PL"/>
      </w:pPr>
      <w:r>
        <w:t xml:space="preserve">          $ref: 'TS29571_CommonData.yaml#/components/schemas/DiameterIdentity'</w:t>
      </w:r>
    </w:p>
    <w:p w14:paraId="2D37A498" w14:textId="77777777" w:rsidR="00365E28" w:rsidRDefault="00365E28" w:rsidP="00365E28">
      <w:pPr>
        <w:pStyle w:val="PL"/>
      </w:pPr>
      <w:r>
        <w:t xml:space="preserve">    HssInfo:</w:t>
      </w:r>
    </w:p>
    <w:p w14:paraId="4AB214B0" w14:textId="77777777" w:rsidR="00365E28" w:rsidRDefault="00365E28" w:rsidP="00365E28">
      <w:pPr>
        <w:pStyle w:val="PL"/>
      </w:pPr>
      <w:r>
        <w:t xml:space="preserve">      description: Information of an HSS NF Instance</w:t>
      </w:r>
    </w:p>
    <w:p w14:paraId="2CD089FE" w14:textId="77777777" w:rsidR="00365E28" w:rsidRDefault="00365E28" w:rsidP="00365E28">
      <w:pPr>
        <w:pStyle w:val="PL"/>
      </w:pPr>
      <w:r>
        <w:t xml:space="preserve">      type: object</w:t>
      </w:r>
    </w:p>
    <w:p w14:paraId="574A97E2" w14:textId="77777777" w:rsidR="00365E28" w:rsidRDefault="00365E28" w:rsidP="00365E28">
      <w:pPr>
        <w:pStyle w:val="PL"/>
      </w:pPr>
      <w:r>
        <w:t xml:space="preserve">      properties:</w:t>
      </w:r>
    </w:p>
    <w:p w14:paraId="63B1A54C" w14:textId="77777777" w:rsidR="00365E28" w:rsidRDefault="00365E28" w:rsidP="00365E28">
      <w:pPr>
        <w:pStyle w:val="PL"/>
      </w:pPr>
      <w:r>
        <w:t xml:space="preserve">        groupId:</w:t>
      </w:r>
    </w:p>
    <w:p w14:paraId="311F398A" w14:textId="77777777" w:rsidR="00365E28" w:rsidRDefault="00365E28" w:rsidP="00365E28">
      <w:pPr>
        <w:pStyle w:val="PL"/>
      </w:pPr>
      <w:r>
        <w:t xml:space="preserve">          $ref: 'TS29571_CommonData.yaml#/components/schemas/NfGroupId'</w:t>
      </w:r>
    </w:p>
    <w:p w14:paraId="15EF3050" w14:textId="77777777" w:rsidR="00365E28" w:rsidRDefault="00365E28" w:rsidP="00365E28">
      <w:pPr>
        <w:pStyle w:val="PL"/>
      </w:pPr>
      <w:r>
        <w:t xml:space="preserve">        imsiRanges:</w:t>
      </w:r>
    </w:p>
    <w:p w14:paraId="141D23FD" w14:textId="77777777" w:rsidR="00365E28" w:rsidRDefault="00365E28" w:rsidP="00365E28">
      <w:pPr>
        <w:pStyle w:val="PL"/>
      </w:pPr>
      <w:r>
        <w:t xml:space="preserve">          type: array</w:t>
      </w:r>
    </w:p>
    <w:p w14:paraId="3CFA59DB" w14:textId="77777777" w:rsidR="00365E28" w:rsidRDefault="00365E28" w:rsidP="00365E28">
      <w:pPr>
        <w:pStyle w:val="PL"/>
      </w:pPr>
      <w:r>
        <w:t xml:space="preserve">          items:</w:t>
      </w:r>
    </w:p>
    <w:p w14:paraId="6B560232" w14:textId="77777777" w:rsidR="00365E28" w:rsidRDefault="00365E28" w:rsidP="00365E28">
      <w:pPr>
        <w:pStyle w:val="PL"/>
      </w:pPr>
      <w:r>
        <w:t xml:space="preserve">            $ref: '#/components/schemas/ImsiRange'</w:t>
      </w:r>
    </w:p>
    <w:p w14:paraId="5D9F179F" w14:textId="77777777" w:rsidR="00365E28" w:rsidRDefault="00365E28" w:rsidP="00365E28">
      <w:pPr>
        <w:pStyle w:val="PL"/>
      </w:pPr>
      <w:r>
        <w:t xml:space="preserve">          minItems: 1</w:t>
      </w:r>
    </w:p>
    <w:p w14:paraId="3B5A187C" w14:textId="77777777" w:rsidR="00365E28" w:rsidRDefault="00365E28" w:rsidP="00365E28">
      <w:pPr>
        <w:pStyle w:val="PL"/>
      </w:pPr>
      <w:r>
        <w:t xml:space="preserve">        imsPrivateIdentityRanges:</w:t>
      </w:r>
    </w:p>
    <w:p w14:paraId="0A6A3234" w14:textId="77777777" w:rsidR="00365E28" w:rsidRDefault="00365E28" w:rsidP="00365E28">
      <w:pPr>
        <w:pStyle w:val="PL"/>
      </w:pPr>
      <w:r>
        <w:t xml:space="preserve">          type: array</w:t>
      </w:r>
    </w:p>
    <w:p w14:paraId="2714B09C" w14:textId="77777777" w:rsidR="00365E28" w:rsidRDefault="00365E28" w:rsidP="00365E28">
      <w:pPr>
        <w:pStyle w:val="PL"/>
      </w:pPr>
      <w:r>
        <w:t xml:space="preserve">          items:</w:t>
      </w:r>
    </w:p>
    <w:p w14:paraId="5FC82198" w14:textId="77777777" w:rsidR="00365E28" w:rsidRDefault="00365E28" w:rsidP="00365E28">
      <w:pPr>
        <w:pStyle w:val="PL"/>
      </w:pPr>
      <w:r>
        <w:t xml:space="preserve">            $ref: '#/components/schemas/IdentityRange'</w:t>
      </w:r>
    </w:p>
    <w:p w14:paraId="1BBDA4A7" w14:textId="77777777" w:rsidR="00365E28" w:rsidRDefault="00365E28" w:rsidP="00365E28">
      <w:pPr>
        <w:pStyle w:val="PL"/>
      </w:pPr>
      <w:r>
        <w:t xml:space="preserve">          minItems: 1</w:t>
      </w:r>
    </w:p>
    <w:p w14:paraId="55626BBD" w14:textId="77777777" w:rsidR="00365E28" w:rsidRDefault="00365E28" w:rsidP="00365E28">
      <w:pPr>
        <w:pStyle w:val="PL"/>
      </w:pPr>
      <w:r>
        <w:t xml:space="preserve">        imsPublicIdentityRanges:</w:t>
      </w:r>
    </w:p>
    <w:p w14:paraId="3BCC2008" w14:textId="77777777" w:rsidR="00365E28" w:rsidRDefault="00365E28" w:rsidP="00365E28">
      <w:pPr>
        <w:pStyle w:val="PL"/>
      </w:pPr>
      <w:r>
        <w:t xml:space="preserve">          type: array</w:t>
      </w:r>
    </w:p>
    <w:p w14:paraId="20F59BBD" w14:textId="77777777" w:rsidR="00365E28" w:rsidRDefault="00365E28" w:rsidP="00365E28">
      <w:pPr>
        <w:pStyle w:val="PL"/>
      </w:pPr>
      <w:r>
        <w:t xml:space="preserve">          items:</w:t>
      </w:r>
    </w:p>
    <w:p w14:paraId="09646A6B" w14:textId="77777777" w:rsidR="00365E28" w:rsidRDefault="00365E28" w:rsidP="00365E28">
      <w:pPr>
        <w:pStyle w:val="PL"/>
      </w:pPr>
      <w:r>
        <w:t xml:space="preserve">            $ref: '#/components/schemas/IdentityRange'</w:t>
      </w:r>
    </w:p>
    <w:p w14:paraId="6C534CA8" w14:textId="77777777" w:rsidR="00365E28" w:rsidRDefault="00365E28" w:rsidP="00365E28">
      <w:pPr>
        <w:pStyle w:val="PL"/>
      </w:pPr>
      <w:r>
        <w:t xml:space="preserve">          minItems: 1</w:t>
      </w:r>
    </w:p>
    <w:p w14:paraId="52B0B54D" w14:textId="77777777" w:rsidR="00365E28" w:rsidRDefault="00365E28" w:rsidP="00365E28">
      <w:pPr>
        <w:pStyle w:val="PL"/>
      </w:pPr>
      <w:r>
        <w:t xml:space="preserve">        msisdnRanges:</w:t>
      </w:r>
    </w:p>
    <w:p w14:paraId="602836F1" w14:textId="77777777" w:rsidR="00365E28" w:rsidRDefault="00365E28" w:rsidP="00365E28">
      <w:pPr>
        <w:pStyle w:val="PL"/>
      </w:pPr>
      <w:r>
        <w:t xml:space="preserve">          type: array</w:t>
      </w:r>
    </w:p>
    <w:p w14:paraId="01D0B1F1" w14:textId="77777777" w:rsidR="00365E28" w:rsidRDefault="00365E28" w:rsidP="00365E28">
      <w:pPr>
        <w:pStyle w:val="PL"/>
      </w:pPr>
      <w:r>
        <w:t xml:space="preserve">          items:</w:t>
      </w:r>
    </w:p>
    <w:p w14:paraId="3E471DBA" w14:textId="77777777" w:rsidR="00365E28" w:rsidRDefault="00365E28" w:rsidP="00365E28">
      <w:pPr>
        <w:pStyle w:val="PL"/>
      </w:pPr>
      <w:r>
        <w:t xml:space="preserve">            $ref: '#/components/schemas/IdentityRange'</w:t>
      </w:r>
    </w:p>
    <w:p w14:paraId="494C44BC" w14:textId="77777777" w:rsidR="00365E28" w:rsidRDefault="00365E28" w:rsidP="00365E28">
      <w:pPr>
        <w:pStyle w:val="PL"/>
      </w:pPr>
      <w:r>
        <w:t xml:space="preserve">          minItems: 1</w:t>
      </w:r>
    </w:p>
    <w:p w14:paraId="0DF5BAD0" w14:textId="77777777" w:rsidR="00365E28" w:rsidRDefault="00365E28" w:rsidP="00365E28">
      <w:pPr>
        <w:pStyle w:val="PL"/>
      </w:pPr>
      <w:r>
        <w:t xml:space="preserve">        externalGroupIdentifiersRanges:</w:t>
      </w:r>
    </w:p>
    <w:p w14:paraId="270C8139" w14:textId="77777777" w:rsidR="00365E28" w:rsidRDefault="00365E28" w:rsidP="00365E28">
      <w:pPr>
        <w:pStyle w:val="PL"/>
      </w:pPr>
      <w:r>
        <w:t xml:space="preserve">          type: array</w:t>
      </w:r>
    </w:p>
    <w:p w14:paraId="25C6425F" w14:textId="77777777" w:rsidR="00365E28" w:rsidRDefault="00365E28" w:rsidP="00365E28">
      <w:pPr>
        <w:pStyle w:val="PL"/>
      </w:pPr>
      <w:r>
        <w:t xml:space="preserve">          items:</w:t>
      </w:r>
    </w:p>
    <w:p w14:paraId="41ED081C" w14:textId="77777777" w:rsidR="00365E28" w:rsidRDefault="00365E28" w:rsidP="00365E28">
      <w:pPr>
        <w:pStyle w:val="PL"/>
      </w:pPr>
      <w:r>
        <w:t xml:space="preserve">            $ref: '#/components/schemas/IdentityRange'</w:t>
      </w:r>
    </w:p>
    <w:p w14:paraId="3D5CEC98" w14:textId="77777777" w:rsidR="00365E28" w:rsidRDefault="00365E28" w:rsidP="00365E28">
      <w:pPr>
        <w:pStyle w:val="PL"/>
      </w:pPr>
      <w:r>
        <w:t xml:space="preserve">          minItems: 1</w:t>
      </w:r>
    </w:p>
    <w:p w14:paraId="30ED5591" w14:textId="77777777" w:rsidR="00365E28" w:rsidRDefault="00365E28" w:rsidP="00365E28">
      <w:pPr>
        <w:pStyle w:val="PL"/>
      </w:pPr>
      <w:r>
        <w:t xml:space="preserve">        hssDiameterAddress:</w:t>
      </w:r>
    </w:p>
    <w:p w14:paraId="1BF8670E" w14:textId="77777777" w:rsidR="00365E28" w:rsidRDefault="00365E28" w:rsidP="00365E28">
      <w:pPr>
        <w:pStyle w:val="PL"/>
      </w:pPr>
      <w:r>
        <w:t xml:space="preserve">          $ref: '#/components/schemas/NetworkNodeDiameterAddress'</w:t>
      </w:r>
    </w:p>
    <w:p w14:paraId="23965396" w14:textId="77777777" w:rsidR="00365E28" w:rsidRDefault="00365E28" w:rsidP="00365E28">
      <w:pPr>
        <w:pStyle w:val="PL"/>
      </w:pPr>
      <w:r>
        <w:t xml:space="preserve">        additionalDiamAddresses:</w:t>
      </w:r>
    </w:p>
    <w:p w14:paraId="5911709E" w14:textId="77777777" w:rsidR="00365E28" w:rsidRDefault="00365E28" w:rsidP="00365E28">
      <w:pPr>
        <w:pStyle w:val="PL"/>
      </w:pPr>
      <w:r>
        <w:t xml:space="preserve">          type: array</w:t>
      </w:r>
    </w:p>
    <w:p w14:paraId="0D1A300C" w14:textId="77777777" w:rsidR="00365E28" w:rsidRDefault="00365E28" w:rsidP="00365E28">
      <w:pPr>
        <w:pStyle w:val="PL"/>
      </w:pPr>
      <w:r>
        <w:lastRenderedPageBreak/>
        <w:t xml:space="preserve">          items:</w:t>
      </w:r>
    </w:p>
    <w:p w14:paraId="40B1FD3F" w14:textId="77777777" w:rsidR="00365E28" w:rsidRDefault="00365E28" w:rsidP="00365E28">
      <w:pPr>
        <w:pStyle w:val="PL"/>
      </w:pPr>
      <w:r>
        <w:t xml:space="preserve">            $ref: '#/components/schemas/NetworkNodeDiameterAddress'</w:t>
      </w:r>
    </w:p>
    <w:p w14:paraId="074D3F45" w14:textId="77777777" w:rsidR="00365E28" w:rsidRDefault="00365E28" w:rsidP="00365E28">
      <w:pPr>
        <w:pStyle w:val="PL"/>
      </w:pPr>
      <w:r>
        <w:t xml:space="preserve">          minItems: 1</w:t>
      </w:r>
    </w:p>
    <w:p w14:paraId="3980E454" w14:textId="77777777" w:rsidR="00365E28" w:rsidRDefault="00365E28" w:rsidP="00365E28">
      <w:pPr>
        <w:pStyle w:val="PL"/>
      </w:pPr>
      <w:r>
        <w:t xml:space="preserve">    GmlcInfo:</w:t>
      </w:r>
    </w:p>
    <w:p w14:paraId="20C42F14" w14:textId="77777777" w:rsidR="00365E28" w:rsidRDefault="00365E28" w:rsidP="00365E28">
      <w:pPr>
        <w:pStyle w:val="PL"/>
      </w:pPr>
      <w:r>
        <w:t xml:space="preserve">      description: Information of a GMLC NF Instance</w:t>
      </w:r>
    </w:p>
    <w:p w14:paraId="214ECD76" w14:textId="77777777" w:rsidR="00365E28" w:rsidRDefault="00365E28" w:rsidP="00365E28">
      <w:pPr>
        <w:pStyle w:val="PL"/>
      </w:pPr>
      <w:r>
        <w:t xml:space="preserve">      type: object</w:t>
      </w:r>
    </w:p>
    <w:p w14:paraId="672CEE5F" w14:textId="77777777" w:rsidR="00365E28" w:rsidRDefault="00365E28" w:rsidP="00365E28">
      <w:pPr>
        <w:pStyle w:val="PL"/>
      </w:pPr>
      <w:r>
        <w:t xml:space="preserve">      properties:</w:t>
      </w:r>
    </w:p>
    <w:p w14:paraId="41C1AFCB" w14:textId="77777777" w:rsidR="00365E28" w:rsidRDefault="00365E28" w:rsidP="00365E28">
      <w:pPr>
        <w:pStyle w:val="PL"/>
      </w:pPr>
      <w:r>
        <w:t xml:space="preserve">        servingClientTypes:</w:t>
      </w:r>
    </w:p>
    <w:p w14:paraId="3E81CD32" w14:textId="77777777" w:rsidR="00365E28" w:rsidRDefault="00365E28" w:rsidP="00365E28">
      <w:pPr>
        <w:pStyle w:val="PL"/>
      </w:pPr>
      <w:r>
        <w:t xml:space="preserve">          type: array</w:t>
      </w:r>
    </w:p>
    <w:p w14:paraId="14A9D7D3" w14:textId="77777777" w:rsidR="00365E28" w:rsidRDefault="00365E28" w:rsidP="00365E28">
      <w:pPr>
        <w:pStyle w:val="PL"/>
      </w:pPr>
      <w:r>
        <w:t xml:space="preserve">          items:</w:t>
      </w:r>
    </w:p>
    <w:p w14:paraId="52C97944" w14:textId="77777777" w:rsidR="00365E28" w:rsidRDefault="00365E28" w:rsidP="00365E28">
      <w:pPr>
        <w:pStyle w:val="PL"/>
      </w:pPr>
      <w:r>
        <w:t xml:space="preserve">            $ref: '#/components/schemas/ExternalClientType'</w:t>
      </w:r>
    </w:p>
    <w:p w14:paraId="163E07B6" w14:textId="77777777" w:rsidR="00365E28" w:rsidRDefault="00365E28" w:rsidP="00365E28">
      <w:pPr>
        <w:pStyle w:val="PL"/>
      </w:pPr>
      <w:r>
        <w:t xml:space="preserve">        gmlcNumbers:</w:t>
      </w:r>
    </w:p>
    <w:p w14:paraId="64BA9B12" w14:textId="77777777" w:rsidR="00365E28" w:rsidRDefault="00365E28" w:rsidP="00365E28">
      <w:pPr>
        <w:pStyle w:val="PL"/>
      </w:pPr>
      <w:r>
        <w:t xml:space="preserve">          type: array</w:t>
      </w:r>
    </w:p>
    <w:p w14:paraId="65DBE617" w14:textId="77777777" w:rsidR="00365E28" w:rsidRDefault="00365E28" w:rsidP="00365E28">
      <w:pPr>
        <w:pStyle w:val="PL"/>
      </w:pPr>
      <w:r>
        <w:t xml:space="preserve">          items:</w:t>
      </w:r>
    </w:p>
    <w:p w14:paraId="4016F76B" w14:textId="77777777" w:rsidR="00365E28" w:rsidRDefault="00365E28" w:rsidP="00365E28">
      <w:pPr>
        <w:pStyle w:val="PL"/>
      </w:pPr>
      <w:r>
        <w:t xml:space="preserve">            type: string</w:t>
      </w:r>
    </w:p>
    <w:p w14:paraId="4C1E8F66" w14:textId="77777777" w:rsidR="00365E28" w:rsidRDefault="00365E28" w:rsidP="00365E28">
      <w:pPr>
        <w:pStyle w:val="PL"/>
      </w:pPr>
      <w:r>
        <w:t xml:space="preserve">            pattern: '^[0-9]{5,15}$'</w:t>
      </w:r>
    </w:p>
    <w:p w14:paraId="4B70197D" w14:textId="77777777" w:rsidR="00365E28" w:rsidRDefault="00365E28" w:rsidP="00365E28">
      <w:pPr>
        <w:pStyle w:val="PL"/>
      </w:pPr>
    </w:p>
    <w:p w14:paraId="268EBDA8" w14:textId="77777777" w:rsidR="00365E28" w:rsidRDefault="00365E28" w:rsidP="00365E28">
      <w:pPr>
        <w:pStyle w:val="PL"/>
      </w:pPr>
      <w:r>
        <w:t xml:space="preserve">    SnssaiTsctsfInfoItem:</w:t>
      </w:r>
    </w:p>
    <w:p w14:paraId="4D0EA96D" w14:textId="77777777" w:rsidR="00365E28" w:rsidRDefault="00365E28" w:rsidP="00365E28">
      <w:pPr>
        <w:pStyle w:val="PL"/>
      </w:pPr>
      <w:r>
        <w:t xml:space="preserve">      description: Set of parameters supported by TSCTSF for a given S-NSSAI</w:t>
      </w:r>
    </w:p>
    <w:p w14:paraId="46869ACE" w14:textId="77777777" w:rsidR="00365E28" w:rsidRDefault="00365E28" w:rsidP="00365E28">
      <w:pPr>
        <w:pStyle w:val="PL"/>
      </w:pPr>
      <w:r>
        <w:t xml:space="preserve">      type: object</w:t>
      </w:r>
    </w:p>
    <w:p w14:paraId="34EDB35E" w14:textId="77777777" w:rsidR="00365E28" w:rsidRDefault="00365E28" w:rsidP="00365E28">
      <w:pPr>
        <w:pStyle w:val="PL"/>
      </w:pPr>
      <w:r>
        <w:t xml:space="preserve">      required:</w:t>
      </w:r>
    </w:p>
    <w:p w14:paraId="1E06F185" w14:textId="77777777" w:rsidR="00365E28" w:rsidRDefault="00365E28" w:rsidP="00365E28">
      <w:pPr>
        <w:pStyle w:val="PL"/>
      </w:pPr>
      <w:r>
        <w:t xml:space="preserve">        - sNssai</w:t>
      </w:r>
    </w:p>
    <w:p w14:paraId="0B6C4307" w14:textId="77777777" w:rsidR="00365E28" w:rsidRDefault="00365E28" w:rsidP="00365E28">
      <w:pPr>
        <w:pStyle w:val="PL"/>
      </w:pPr>
      <w:r>
        <w:t xml:space="preserve">        - dnnInfoList</w:t>
      </w:r>
    </w:p>
    <w:p w14:paraId="53541080" w14:textId="77777777" w:rsidR="00365E28" w:rsidRDefault="00365E28" w:rsidP="00365E28">
      <w:pPr>
        <w:pStyle w:val="PL"/>
      </w:pPr>
      <w:r>
        <w:t xml:space="preserve">      properties:</w:t>
      </w:r>
    </w:p>
    <w:p w14:paraId="5B09D7BD" w14:textId="77777777" w:rsidR="00365E28" w:rsidRDefault="00365E28" w:rsidP="00365E28">
      <w:pPr>
        <w:pStyle w:val="PL"/>
      </w:pPr>
      <w:r>
        <w:t xml:space="preserve">        sNssai:</w:t>
      </w:r>
    </w:p>
    <w:p w14:paraId="23A65450" w14:textId="77777777" w:rsidR="00365E28" w:rsidRDefault="00365E28" w:rsidP="00365E28">
      <w:pPr>
        <w:pStyle w:val="PL"/>
      </w:pPr>
      <w:r>
        <w:t xml:space="preserve">          $ref: 'TS29571_CommonData.yaml#/components/schemas/ExtSnssai'</w:t>
      </w:r>
    </w:p>
    <w:p w14:paraId="3EFD550F" w14:textId="77777777" w:rsidR="00365E28" w:rsidRDefault="00365E28" w:rsidP="00365E28">
      <w:pPr>
        <w:pStyle w:val="PL"/>
      </w:pPr>
      <w:r>
        <w:t xml:space="preserve">        dnnInfoList:</w:t>
      </w:r>
    </w:p>
    <w:p w14:paraId="17B4EBAE" w14:textId="77777777" w:rsidR="00365E28" w:rsidRDefault="00365E28" w:rsidP="00365E28">
      <w:pPr>
        <w:pStyle w:val="PL"/>
      </w:pPr>
      <w:r>
        <w:t xml:space="preserve">          type: array</w:t>
      </w:r>
    </w:p>
    <w:p w14:paraId="12C233C7" w14:textId="77777777" w:rsidR="00365E28" w:rsidRDefault="00365E28" w:rsidP="00365E28">
      <w:pPr>
        <w:pStyle w:val="PL"/>
      </w:pPr>
      <w:r>
        <w:t xml:space="preserve">          items:</w:t>
      </w:r>
    </w:p>
    <w:p w14:paraId="3F490A4C" w14:textId="77777777" w:rsidR="00365E28" w:rsidRDefault="00365E28" w:rsidP="00365E28">
      <w:pPr>
        <w:pStyle w:val="PL"/>
      </w:pPr>
      <w:r>
        <w:t xml:space="preserve">            $ref: '#/components/schemas/DnnTsctsfInfoItem'</w:t>
      </w:r>
    </w:p>
    <w:p w14:paraId="701CD781" w14:textId="77777777" w:rsidR="00365E28" w:rsidRDefault="00365E28" w:rsidP="00365E28">
      <w:pPr>
        <w:pStyle w:val="PL"/>
      </w:pPr>
      <w:r>
        <w:t xml:space="preserve">          minItems: 1</w:t>
      </w:r>
    </w:p>
    <w:p w14:paraId="1D845E29" w14:textId="77777777" w:rsidR="00365E28" w:rsidRDefault="00365E28" w:rsidP="00365E28">
      <w:pPr>
        <w:pStyle w:val="PL"/>
      </w:pPr>
      <w:r>
        <w:t xml:space="preserve">    DnnTsctsfInfoItem:</w:t>
      </w:r>
    </w:p>
    <w:p w14:paraId="7A1D0CC1" w14:textId="77777777" w:rsidR="00365E28" w:rsidRDefault="00365E28" w:rsidP="00365E28">
      <w:pPr>
        <w:pStyle w:val="PL"/>
      </w:pPr>
      <w:r>
        <w:t xml:space="preserve">      description: Parameters supported by an TSCTSF for a given DNN</w:t>
      </w:r>
    </w:p>
    <w:p w14:paraId="477F3B5A" w14:textId="77777777" w:rsidR="00365E28" w:rsidRDefault="00365E28" w:rsidP="00365E28">
      <w:pPr>
        <w:pStyle w:val="PL"/>
      </w:pPr>
      <w:r>
        <w:t xml:space="preserve">      type: object</w:t>
      </w:r>
    </w:p>
    <w:p w14:paraId="7714D39E" w14:textId="77777777" w:rsidR="00365E28" w:rsidRDefault="00365E28" w:rsidP="00365E28">
      <w:pPr>
        <w:pStyle w:val="PL"/>
      </w:pPr>
      <w:r>
        <w:t xml:space="preserve">      required:</w:t>
      </w:r>
    </w:p>
    <w:p w14:paraId="75075220" w14:textId="77777777" w:rsidR="00365E28" w:rsidRDefault="00365E28" w:rsidP="00365E28">
      <w:pPr>
        <w:pStyle w:val="PL"/>
      </w:pPr>
      <w:r>
        <w:t xml:space="preserve">        - dnn</w:t>
      </w:r>
    </w:p>
    <w:p w14:paraId="34E68E09" w14:textId="77777777" w:rsidR="00365E28" w:rsidRDefault="00365E28" w:rsidP="00365E28">
      <w:pPr>
        <w:pStyle w:val="PL"/>
      </w:pPr>
      <w:r>
        <w:t xml:space="preserve">      properties:</w:t>
      </w:r>
    </w:p>
    <w:p w14:paraId="0BE3C537" w14:textId="77777777" w:rsidR="00365E28" w:rsidRDefault="00365E28" w:rsidP="00365E28">
      <w:pPr>
        <w:pStyle w:val="PL"/>
      </w:pPr>
      <w:r>
        <w:t xml:space="preserve">        dnn:</w:t>
      </w:r>
    </w:p>
    <w:p w14:paraId="3C118F92" w14:textId="77777777" w:rsidR="00365E28" w:rsidRDefault="00365E28" w:rsidP="00365E28">
      <w:pPr>
        <w:pStyle w:val="PL"/>
      </w:pPr>
      <w:r>
        <w:t xml:space="preserve">          anyOf:</w:t>
      </w:r>
    </w:p>
    <w:p w14:paraId="08BD9D8C" w14:textId="77777777" w:rsidR="00365E28" w:rsidRDefault="00365E28" w:rsidP="00365E28">
      <w:pPr>
        <w:pStyle w:val="PL"/>
      </w:pPr>
      <w:r>
        <w:t xml:space="preserve">            - $ref: 'TS29571_CommonData.yaml#/components/schemas/Dnn'</w:t>
      </w:r>
    </w:p>
    <w:p w14:paraId="6D51BE9A" w14:textId="77777777" w:rsidR="00365E28" w:rsidRDefault="00365E28" w:rsidP="00365E28">
      <w:pPr>
        <w:pStyle w:val="PL"/>
      </w:pPr>
      <w:r>
        <w:t xml:space="preserve">            - $ref: 'TS29571_CommonData.yaml#/components/schemas/WildcardDnn'</w:t>
      </w:r>
    </w:p>
    <w:p w14:paraId="740A035E" w14:textId="77777777" w:rsidR="00365E28" w:rsidRDefault="00365E28" w:rsidP="00365E28">
      <w:pPr>
        <w:pStyle w:val="PL"/>
      </w:pPr>
      <w:r>
        <w:t xml:space="preserve">    TsctsfInfo:</w:t>
      </w:r>
    </w:p>
    <w:p w14:paraId="3F301CDE" w14:textId="77777777" w:rsidR="00365E28" w:rsidRDefault="00365E28" w:rsidP="00365E28">
      <w:pPr>
        <w:pStyle w:val="PL"/>
      </w:pPr>
      <w:r>
        <w:t xml:space="preserve">      description: Information of a TSCTSF NF Instance</w:t>
      </w:r>
    </w:p>
    <w:p w14:paraId="33D043E5" w14:textId="77777777" w:rsidR="00365E28" w:rsidRDefault="00365E28" w:rsidP="00365E28">
      <w:pPr>
        <w:pStyle w:val="PL"/>
      </w:pPr>
      <w:r>
        <w:t xml:space="preserve">      type: object</w:t>
      </w:r>
    </w:p>
    <w:p w14:paraId="57C97A76" w14:textId="77777777" w:rsidR="00365E28" w:rsidRDefault="00365E28" w:rsidP="00365E28">
      <w:pPr>
        <w:pStyle w:val="PL"/>
      </w:pPr>
      <w:r>
        <w:t xml:space="preserve">      properties:</w:t>
      </w:r>
    </w:p>
    <w:p w14:paraId="676BEBA3" w14:textId="77777777" w:rsidR="00365E28" w:rsidRDefault="00365E28" w:rsidP="00365E28">
      <w:pPr>
        <w:pStyle w:val="PL"/>
      </w:pPr>
      <w:r>
        <w:t xml:space="preserve">        sNssaiInfoList:</w:t>
      </w:r>
    </w:p>
    <w:p w14:paraId="323BC633" w14:textId="77777777" w:rsidR="00365E28" w:rsidRDefault="00365E28" w:rsidP="00365E28">
      <w:pPr>
        <w:pStyle w:val="PL"/>
      </w:pPr>
      <w:r>
        <w:t xml:space="preserve">          description: A map (list of key-value pairs) where a valid JSON string serves as key</w:t>
      </w:r>
    </w:p>
    <w:p w14:paraId="3A2F6147" w14:textId="77777777" w:rsidR="00365E28" w:rsidRDefault="00365E28" w:rsidP="00365E28">
      <w:pPr>
        <w:pStyle w:val="PL"/>
      </w:pPr>
      <w:r>
        <w:t xml:space="preserve">          additionalProperties:</w:t>
      </w:r>
    </w:p>
    <w:p w14:paraId="46B3B6F6" w14:textId="77777777" w:rsidR="00365E28" w:rsidRDefault="00365E28" w:rsidP="00365E28">
      <w:pPr>
        <w:pStyle w:val="PL"/>
      </w:pPr>
      <w:r>
        <w:t xml:space="preserve">            $ref: '#/components/schemas/SnssaiTsctsfInfoItem'</w:t>
      </w:r>
    </w:p>
    <w:p w14:paraId="777ED0DB" w14:textId="77777777" w:rsidR="00365E28" w:rsidRDefault="00365E28" w:rsidP="00365E28">
      <w:pPr>
        <w:pStyle w:val="PL"/>
      </w:pPr>
      <w:r>
        <w:t xml:space="preserve">          minProperties: 0</w:t>
      </w:r>
    </w:p>
    <w:p w14:paraId="571F6B6D" w14:textId="77777777" w:rsidR="00365E28" w:rsidRDefault="00365E28" w:rsidP="00365E28">
      <w:pPr>
        <w:pStyle w:val="PL"/>
      </w:pPr>
      <w:r>
        <w:t xml:space="preserve">        externalGroupIdentifiersRanges:</w:t>
      </w:r>
    </w:p>
    <w:p w14:paraId="6B6916D4" w14:textId="77777777" w:rsidR="00365E28" w:rsidRDefault="00365E28" w:rsidP="00365E28">
      <w:pPr>
        <w:pStyle w:val="PL"/>
      </w:pPr>
      <w:r>
        <w:t xml:space="preserve">          type: array</w:t>
      </w:r>
    </w:p>
    <w:p w14:paraId="399DA1E0" w14:textId="77777777" w:rsidR="00365E28" w:rsidRDefault="00365E28" w:rsidP="00365E28">
      <w:pPr>
        <w:pStyle w:val="PL"/>
      </w:pPr>
      <w:r>
        <w:t xml:space="preserve">          items:</w:t>
      </w:r>
    </w:p>
    <w:p w14:paraId="6F57E6B7" w14:textId="77777777" w:rsidR="00365E28" w:rsidRDefault="00365E28" w:rsidP="00365E28">
      <w:pPr>
        <w:pStyle w:val="PL"/>
      </w:pPr>
      <w:r>
        <w:t xml:space="preserve">            $ref: '#/components/schemas/IdentityRange'</w:t>
      </w:r>
    </w:p>
    <w:p w14:paraId="1A3ADA3E" w14:textId="77777777" w:rsidR="00365E28" w:rsidRDefault="00365E28" w:rsidP="00365E28">
      <w:pPr>
        <w:pStyle w:val="PL"/>
      </w:pPr>
      <w:r>
        <w:t xml:space="preserve">        supiRanges:</w:t>
      </w:r>
    </w:p>
    <w:p w14:paraId="5ED33564" w14:textId="77777777" w:rsidR="00365E28" w:rsidRDefault="00365E28" w:rsidP="00365E28">
      <w:pPr>
        <w:pStyle w:val="PL"/>
      </w:pPr>
      <w:r>
        <w:t xml:space="preserve">          type: array</w:t>
      </w:r>
    </w:p>
    <w:p w14:paraId="67B4385C" w14:textId="77777777" w:rsidR="00365E28" w:rsidRDefault="00365E28" w:rsidP="00365E28">
      <w:pPr>
        <w:pStyle w:val="PL"/>
      </w:pPr>
      <w:r>
        <w:t xml:space="preserve">          items:</w:t>
      </w:r>
    </w:p>
    <w:p w14:paraId="07E30501" w14:textId="77777777" w:rsidR="00365E28" w:rsidRDefault="00365E28" w:rsidP="00365E28">
      <w:pPr>
        <w:pStyle w:val="PL"/>
      </w:pPr>
      <w:r>
        <w:t xml:space="preserve">            $ref: '#/components/schemas/SupiRange'</w:t>
      </w:r>
    </w:p>
    <w:p w14:paraId="2B43BA33" w14:textId="77777777" w:rsidR="00365E28" w:rsidRDefault="00365E28" w:rsidP="00365E28">
      <w:pPr>
        <w:pStyle w:val="PL"/>
      </w:pPr>
      <w:r>
        <w:t xml:space="preserve">        gpsiRanges:</w:t>
      </w:r>
    </w:p>
    <w:p w14:paraId="604B1144" w14:textId="77777777" w:rsidR="00365E28" w:rsidRDefault="00365E28" w:rsidP="00365E28">
      <w:pPr>
        <w:pStyle w:val="PL"/>
      </w:pPr>
      <w:r>
        <w:t xml:space="preserve">          type: array</w:t>
      </w:r>
    </w:p>
    <w:p w14:paraId="3AE23645" w14:textId="77777777" w:rsidR="00365E28" w:rsidRDefault="00365E28" w:rsidP="00365E28">
      <w:pPr>
        <w:pStyle w:val="PL"/>
      </w:pPr>
      <w:r>
        <w:t xml:space="preserve">          items:</w:t>
      </w:r>
    </w:p>
    <w:p w14:paraId="1348C35F" w14:textId="77777777" w:rsidR="00365E28" w:rsidRDefault="00365E28" w:rsidP="00365E28">
      <w:pPr>
        <w:pStyle w:val="PL"/>
      </w:pPr>
      <w:r>
        <w:t xml:space="preserve">            $ref: '#/components/schemas/IdentityRange'</w:t>
      </w:r>
    </w:p>
    <w:p w14:paraId="697BBFDE" w14:textId="77777777" w:rsidR="00365E28" w:rsidRDefault="00365E28" w:rsidP="00365E28">
      <w:pPr>
        <w:pStyle w:val="PL"/>
      </w:pPr>
      <w:r>
        <w:t xml:space="preserve">        internalGroupIdentifiersRanges:</w:t>
      </w:r>
    </w:p>
    <w:p w14:paraId="4B7C95DE" w14:textId="77777777" w:rsidR="00365E28" w:rsidRDefault="00365E28" w:rsidP="00365E28">
      <w:pPr>
        <w:pStyle w:val="PL"/>
      </w:pPr>
      <w:r>
        <w:t xml:space="preserve">          type: array</w:t>
      </w:r>
    </w:p>
    <w:p w14:paraId="058E46E9" w14:textId="77777777" w:rsidR="00365E28" w:rsidRDefault="00365E28" w:rsidP="00365E28">
      <w:pPr>
        <w:pStyle w:val="PL"/>
      </w:pPr>
      <w:r>
        <w:t xml:space="preserve">          items:</w:t>
      </w:r>
    </w:p>
    <w:p w14:paraId="3E430347" w14:textId="77777777" w:rsidR="00365E28" w:rsidRDefault="00365E28" w:rsidP="00365E28">
      <w:pPr>
        <w:pStyle w:val="PL"/>
      </w:pPr>
      <w:r>
        <w:t xml:space="preserve">            $ref: '#/components/schemas/InternalGroupIdRange'</w:t>
      </w:r>
    </w:p>
    <w:p w14:paraId="2BE1A232" w14:textId="77777777" w:rsidR="00365E28" w:rsidRDefault="00365E28" w:rsidP="00365E28">
      <w:pPr>
        <w:pStyle w:val="PL"/>
      </w:pPr>
    </w:p>
    <w:p w14:paraId="0A18251E" w14:textId="77777777" w:rsidR="00365E28" w:rsidRDefault="00365E28" w:rsidP="00365E28">
      <w:pPr>
        <w:pStyle w:val="PL"/>
      </w:pPr>
      <w:r>
        <w:t xml:space="preserve">    BsfInfo:</w:t>
      </w:r>
    </w:p>
    <w:p w14:paraId="5B54B847" w14:textId="77777777" w:rsidR="00365E28" w:rsidRDefault="00365E28" w:rsidP="00365E28">
      <w:pPr>
        <w:pStyle w:val="PL"/>
      </w:pPr>
      <w:r>
        <w:t xml:space="preserve">      description: Information of a BSF NF Instance</w:t>
      </w:r>
    </w:p>
    <w:p w14:paraId="5C2E6777" w14:textId="77777777" w:rsidR="00365E28" w:rsidRDefault="00365E28" w:rsidP="00365E28">
      <w:pPr>
        <w:pStyle w:val="PL"/>
      </w:pPr>
      <w:r>
        <w:t xml:space="preserve">      type: object</w:t>
      </w:r>
    </w:p>
    <w:p w14:paraId="7B441ABE" w14:textId="77777777" w:rsidR="00365E28" w:rsidRDefault="00365E28" w:rsidP="00365E28">
      <w:pPr>
        <w:pStyle w:val="PL"/>
      </w:pPr>
      <w:r>
        <w:t xml:space="preserve">      properties:</w:t>
      </w:r>
    </w:p>
    <w:p w14:paraId="7EC2D50B" w14:textId="77777777" w:rsidR="00365E28" w:rsidRDefault="00365E28" w:rsidP="00365E28">
      <w:pPr>
        <w:pStyle w:val="PL"/>
      </w:pPr>
      <w:r>
        <w:t xml:space="preserve">        dnnList:</w:t>
      </w:r>
    </w:p>
    <w:p w14:paraId="1374081A" w14:textId="77777777" w:rsidR="00365E28" w:rsidRDefault="00365E28" w:rsidP="00365E28">
      <w:pPr>
        <w:pStyle w:val="PL"/>
      </w:pPr>
      <w:r>
        <w:t xml:space="preserve">          type: array</w:t>
      </w:r>
    </w:p>
    <w:p w14:paraId="65677FB8" w14:textId="77777777" w:rsidR="00365E28" w:rsidRDefault="00365E28" w:rsidP="00365E28">
      <w:pPr>
        <w:pStyle w:val="PL"/>
      </w:pPr>
      <w:r>
        <w:t xml:space="preserve">          items:</w:t>
      </w:r>
    </w:p>
    <w:p w14:paraId="4E9BB17A" w14:textId="77777777" w:rsidR="00365E28" w:rsidRDefault="00365E28" w:rsidP="00365E28">
      <w:pPr>
        <w:pStyle w:val="PL"/>
      </w:pPr>
      <w:r>
        <w:t xml:space="preserve">            $ref: 'TS29571_CommonData.yaml#/components/schemas/Dnn'</w:t>
      </w:r>
    </w:p>
    <w:p w14:paraId="45F463EC" w14:textId="77777777" w:rsidR="00365E28" w:rsidRDefault="00365E28" w:rsidP="00365E28">
      <w:pPr>
        <w:pStyle w:val="PL"/>
      </w:pPr>
      <w:r>
        <w:t xml:space="preserve">          minItems: 0</w:t>
      </w:r>
    </w:p>
    <w:p w14:paraId="4BAA1CF7" w14:textId="77777777" w:rsidR="00365E28" w:rsidRDefault="00365E28" w:rsidP="00365E28">
      <w:pPr>
        <w:pStyle w:val="PL"/>
      </w:pPr>
      <w:r>
        <w:t xml:space="preserve">        ipDomainList:</w:t>
      </w:r>
    </w:p>
    <w:p w14:paraId="58260D77" w14:textId="77777777" w:rsidR="00365E28" w:rsidRDefault="00365E28" w:rsidP="00365E28">
      <w:pPr>
        <w:pStyle w:val="PL"/>
      </w:pPr>
      <w:r>
        <w:t xml:space="preserve">          type: array</w:t>
      </w:r>
    </w:p>
    <w:p w14:paraId="46DF70FC" w14:textId="77777777" w:rsidR="00365E28" w:rsidRDefault="00365E28" w:rsidP="00365E28">
      <w:pPr>
        <w:pStyle w:val="PL"/>
      </w:pPr>
      <w:r>
        <w:lastRenderedPageBreak/>
        <w:t xml:space="preserve">          items:</w:t>
      </w:r>
    </w:p>
    <w:p w14:paraId="04FE5CD3" w14:textId="77777777" w:rsidR="00365E28" w:rsidRDefault="00365E28" w:rsidP="00365E28">
      <w:pPr>
        <w:pStyle w:val="PL"/>
      </w:pPr>
      <w:r>
        <w:t xml:space="preserve">            type: string</w:t>
      </w:r>
    </w:p>
    <w:p w14:paraId="2D3BC5FF" w14:textId="77777777" w:rsidR="00365E28" w:rsidRDefault="00365E28" w:rsidP="00365E28">
      <w:pPr>
        <w:pStyle w:val="PL"/>
      </w:pPr>
      <w:r>
        <w:t xml:space="preserve">          minItems: 0</w:t>
      </w:r>
    </w:p>
    <w:p w14:paraId="69279C14" w14:textId="77777777" w:rsidR="00365E28" w:rsidRDefault="00365E28" w:rsidP="00365E28">
      <w:pPr>
        <w:pStyle w:val="PL"/>
      </w:pPr>
      <w:r>
        <w:t xml:space="preserve">        ipv4AddressRanges:</w:t>
      </w:r>
    </w:p>
    <w:p w14:paraId="2F9BA04E" w14:textId="77777777" w:rsidR="00365E28" w:rsidRDefault="00365E28" w:rsidP="00365E28">
      <w:pPr>
        <w:pStyle w:val="PL"/>
      </w:pPr>
      <w:r>
        <w:t xml:space="preserve">          type: array</w:t>
      </w:r>
    </w:p>
    <w:p w14:paraId="00619F8A" w14:textId="77777777" w:rsidR="00365E28" w:rsidRDefault="00365E28" w:rsidP="00365E28">
      <w:pPr>
        <w:pStyle w:val="PL"/>
      </w:pPr>
      <w:r>
        <w:t xml:space="preserve">          items:</w:t>
      </w:r>
    </w:p>
    <w:p w14:paraId="3C322462" w14:textId="77777777" w:rsidR="00365E28" w:rsidRDefault="00365E28" w:rsidP="00365E28">
      <w:pPr>
        <w:pStyle w:val="PL"/>
      </w:pPr>
      <w:r>
        <w:t xml:space="preserve">            $ref: '#/components/schemas/Ipv4AddressRange'</w:t>
      </w:r>
    </w:p>
    <w:p w14:paraId="6AAAA6BB" w14:textId="77777777" w:rsidR="00365E28" w:rsidRDefault="00365E28" w:rsidP="00365E28">
      <w:pPr>
        <w:pStyle w:val="PL"/>
      </w:pPr>
      <w:r>
        <w:t xml:space="preserve">          minItems: 0</w:t>
      </w:r>
    </w:p>
    <w:p w14:paraId="2FCB4813" w14:textId="77777777" w:rsidR="00365E28" w:rsidRDefault="00365E28" w:rsidP="00365E28">
      <w:pPr>
        <w:pStyle w:val="PL"/>
      </w:pPr>
      <w:r>
        <w:t xml:space="preserve">        ipv6PrefixRanges:</w:t>
      </w:r>
    </w:p>
    <w:p w14:paraId="2498C936" w14:textId="77777777" w:rsidR="00365E28" w:rsidRDefault="00365E28" w:rsidP="00365E28">
      <w:pPr>
        <w:pStyle w:val="PL"/>
      </w:pPr>
      <w:r>
        <w:t xml:space="preserve">          type: array</w:t>
      </w:r>
    </w:p>
    <w:p w14:paraId="146BDAF6" w14:textId="77777777" w:rsidR="00365E28" w:rsidRDefault="00365E28" w:rsidP="00365E28">
      <w:pPr>
        <w:pStyle w:val="PL"/>
      </w:pPr>
      <w:r>
        <w:t xml:space="preserve">          items:</w:t>
      </w:r>
    </w:p>
    <w:p w14:paraId="08BBC7A4" w14:textId="77777777" w:rsidR="00365E28" w:rsidRDefault="00365E28" w:rsidP="00365E28">
      <w:pPr>
        <w:pStyle w:val="PL"/>
      </w:pPr>
      <w:r>
        <w:t xml:space="preserve">            $ref: '#/components/schemas/Ipv6PrefixRange'</w:t>
      </w:r>
    </w:p>
    <w:p w14:paraId="26E6A1DE" w14:textId="77777777" w:rsidR="00365E28" w:rsidRDefault="00365E28" w:rsidP="00365E28">
      <w:pPr>
        <w:pStyle w:val="PL"/>
      </w:pPr>
      <w:r>
        <w:t xml:space="preserve">          minItems: 0</w:t>
      </w:r>
    </w:p>
    <w:p w14:paraId="78DC7978" w14:textId="77777777" w:rsidR="00365E28" w:rsidRDefault="00365E28" w:rsidP="00365E28">
      <w:pPr>
        <w:pStyle w:val="PL"/>
      </w:pPr>
      <w:r>
        <w:t xml:space="preserve">        rxDiamHost:</w:t>
      </w:r>
    </w:p>
    <w:p w14:paraId="3D2CD6CC" w14:textId="77777777" w:rsidR="00365E28" w:rsidRDefault="00365E28" w:rsidP="00365E28">
      <w:pPr>
        <w:pStyle w:val="PL"/>
      </w:pPr>
      <w:r>
        <w:t xml:space="preserve">          $ref: 'TS29571_CommonData.yaml#/components/schemas/DiameterIdentity'</w:t>
      </w:r>
    </w:p>
    <w:p w14:paraId="7C3920A7" w14:textId="77777777" w:rsidR="00365E28" w:rsidRDefault="00365E28" w:rsidP="00365E28">
      <w:pPr>
        <w:pStyle w:val="PL"/>
      </w:pPr>
      <w:r>
        <w:t xml:space="preserve">        rxDiamRealm:</w:t>
      </w:r>
    </w:p>
    <w:p w14:paraId="36A6B0FD" w14:textId="77777777" w:rsidR="00365E28" w:rsidRDefault="00365E28" w:rsidP="00365E28">
      <w:pPr>
        <w:pStyle w:val="PL"/>
      </w:pPr>
      <w:r>
        <w:t xml:space="preserve">          $ref: 'TS29571_CommonData.yaml#/components/schemas/DiameterIdentity'</w:t>
      </w:r>
    </w:p>
    <w:p w14:paraId="33E09960" w14:textId="77777777" w:rsidR="00365E28" w:rsidRDefault="00365E28" w:rsidP="00365E28">
      <w:pPr>
        <w:pStyle w:val="PL"/>
      </w:pPr>
      <w:r>
        <w:t xml:space="preserve">        groupId:</w:t>
      </w:r>
    </w:p>
    <w:p w14:paraId="4A68CBF2" w14:textId="77777777" w:rsidR="00365E28" w:rsidRDefault="00365E28" w:rsidP="00365E28">
      <w:pPr>
        <w:pStyle w:val="PL"/>
      </w:pPr>
      <w:r>
        <w:t xml:space="preserve">          $ref: 'TS29571_CommonData.yaml#/components/schemas/NfGroupId'</w:t>
      </w:r>
    </w:p>
    <w:p w14:paraId="3164D51D" w14:textId="77777777" w:rsidR="00365E28" w:rsidRDefault="00365E28" w:rsidP="00365E28">
      <w:pPr>
        <w:pStyle w:val="PL"/>
      </w:pPr>
      <w:r>
        <w:t xml:space="preserve">        supiRanges:</w:t>
      </w:r>
    </w:p>
    <w:p w14:paraId="045076FB" w14:textId="77777777" w:rsidR="00365E28" w:rsidRDefault="00365E28" w:rsidP="00365E28">
      <w:pPr>
        <w:pStyle w:val="PL"/>
      </w:pPr>
      <w:r>
        <w:t xml:space="preserve">          type: array</w:t>
      </w:r>
    </w:p>
    <w:p w14:paraId="1DF12C90" w14:textId="77777777" w:rsidR="00365E28" w:rsidRDefault="00365E28" w:rsidP="00365E28">
      <w:pPr>
        <w:pStyle w:val="PL"/>
      </w:pPr>
      <w:r>
        <w:t xml:space="preserve">          items:</w:t>
      </w:r>
    </w:p>
    <w:p w14:paraId="48475EB0" w14:textId="77777777" w:rsidR="00365E28" w:rsidRDefault="00365E28" w:rsidP="00365E28">
      <w:pPr>
        <w:pStyle w:val="PL"/>
      </w:pPr>
      <w:r>
        <w:t xml:space="preserve">            $ref: '#/components/schemas/SupiRange'</w:t>
      </w:r>
    </w:p>
    <w:p w14:paraId="75085FA0" w14:textId="77777777" w:rsidR="00365E28" w:rsidRDefault="00365E28" w:rsidP="00365E28">
      <w:pPr>
        <w:pStyle w:val="PL"/>
      </w:pPr>
      <w:r>
        <w:t xml:space="preserve">          minItems: 0</w:t>
      </w:r>
    </w:p>
    <w:p w14:paraId="5D496739" w14:textId="77777777" w:rsidR="00365E28" w:rsidRDefault="00365E28" w:rsidP="00365E28">
      <w:pPr>
        <w:pStyle w:val="PL"/>
      </w:pPr>
      <w:r>
        <w:t xml:space="preserve">        gpsiRanges:</w:t>
      </w:r>
    </w:p>
    <w:p w14:paraId="6409D756" w14:textId="77777777" w:rsidR="00365E28" w:rsidRDefault="00365E28" w:rsidP="00365E28">
      <w:pPr>
        <w:pStyle w:val="PL"/>
      </w:pPr>
      <w:r>
        <w:t xml:space="preserve">          type: array</w:t>
      </w:r>
    </w:p>
    <w:p w14:paraId="6896F214" w14:textId="77777777" w:rsidR="00365E28" w:rsidRDefault="00365E28" w:rsidP="00365E28">
      <w:pPr>
        <w:pStyle w:val="PL"/>
      </w:pPr>
      <w:r>
        <w:t xml:space="preserve">          items:</w:t>
      </w:r>
    </w:p>
    <w:p w14:paraId="01D1E26E" w14:textId="77777777" w:rsidR="00365E28" w:rsidRDefault="00365E28" w:rsidP="00365E28">
      <w:pPr>
        <w:pStyle w:val="PL"/>
      </w:pPr>
      <w:r>
        <w:t xml:space="preserve">            $ref: '#/components/schemas/IdentityRange'</w:t>
      </w:r>
    </w:p>
    <w:p w14:paraId="6BE83E6B" w14:textId="77777777" w:rsidR="00365E28" w:rsidRDefault="00365E28" w:rsidP="00365E28">
      <w:pPr>
        <w:pStyle w:val="PL"/>
      </w:pPr>
      <w:r>
        <w:t xml:space="preserve">          minItems: 0            </w:t>
      </w:r>
    </w:p>
    <w:p w14:paraId="47AF925F" w14:textId="77777777" w:rsidR="00365E28" w:rsidRDefault="00365E28" w:rsidP="00365E28">
      <w:pPr>
        <w:pStyle w:val="PL"/>
      </w:pPr>
    </w:p>
    <w:p w14:paraId="358F2EE3" w14:textId="77777777" w:rsidR="00365E28" w:rsidRDefault="00365E28" w:rsidP="00365E28">
      <w:pPr>
        <w:pStyle w:val="PL"/>
      </w:pPr>
      <w:r>
        <w:t xml:space="preserve">    MbSmfInfo:</w:t>
      </w:r>
    </w:p>
    <w:p w14:paraId="51069547" w14:textId="77777777" w:rsidR="00365E28" w:rsidRDefault="00365E28" w:rsidP="00365E28">
      <w:pPr>
        <w:pStyle w:val="PL"/>
      </w:pPr>
      <w:r>
        <w:t xml:space="preserve">      description: Information of an MB-SMF NF Instance</w:t>
      </w:r>
    </w:p>
    <w:p w14:paraId="0499A455" w14:textId="77777777" w:rsidR="00365E28" w:rsidRDefault="00365E28" w:rsidP="00365E28">
      <w:pPr>
        <w:pStyle w:val="PL"/>
      </w:pPr>
      <w:r>
        <w:t xml:space="preserve">      type: object</w:t>
      </w:r>
    </w:p>
    <w:p w14:paraId="1541F4B3" w14:textId="77777777" w:rsidR="00365E28" w:rsidRDefault="00365E28" w:rsidP="00365E28">
      <w:pPr>
        <w:pStyle w:val="PL"/>
      </w:pPr>
      <w:r>
        <w:t xml:space="preserve">      properties:</w:t>
      </w:r>
    </w:p>
    <w:p w14:paraId="1E5523C3" w14:textId="77777777" w:rsidR="00365E28" w:rsidRDefault="00365E28" w:rsidP="00365E28">
      <w:pPr>
        <w:pStyle w:val="PL"/>
      </w:pPr>
      <w:r>
        <w:t xml:space="preserve">        sNssaiInfoList:</w:t>
      </w:r>
    </w:p>
    <w:p w14:paraId="4349B42D" w14:textId="77777777" w:rsidR="00365E28" w:rsidRDefault="00365E28" w:rsidP="00365E28">
      <w:pPr>
        <w:pStyle w:val="PL"/>
      </w:pPr>
      <w:r>
        <w:t xml:space="preserve">          description: A map (list of key-value pairs) where a valid JSON string serves as key</w:t>
      </w:r>
    </w:p>
    <w:p w14:paraId="7D91EEFF" w14:textId="77777777" w:rsidR="00365E28" w:rsidRDefault="00365E28" w:rsidP="00365E28">
      <w:pPr>
        <w:pStyle w:val="PL"/>
      </w:pPr>
      <w:r>
        <w:t xml:space="preserve">          additionalProperties:</w:t>
      </w:r>
    </w:p>
    <w:p w14:paraId="628AA5DE" w14:textId="77777777" w:rsidR="00365E28" w:rsidRDefault="00365E28" w:rsidP="00365E28">
      <w:pPr>
        <w:pStyle w:val="PL"/>
      </w:pPr>
      <w:r>
        <w:t xml:space="preserve">            $ref: '#/components/schemas/SnssaiMbSmfInfoItem'</w:t>
      </w:r>
    </w:p>
    <w:p w14:paraId="7C0A31F3" w14:textId="77777777" w:rsidR="00365E28" w:rsidRDefault="00365E28" w:rsidP="00365E28">
      <w:pPr>
        <w:pStyle w:val="PL"/>
      </w:pPr>
      <w:r>
        <w:t xml:space="preserve">          minProperties: 1</w:t>
      </w:r>
    </w:p>
    <w:p w14:paraId="2E2B4498" w14:textId="77777777" w:rsidR="00365E28" w:rsidRDefault="00365E28" w:rsidP="00365E28">
      <w:pPr>
        <w:pStyle w:val="PL"/>
      </w:pPr>
      <w:r>
        <w:t xml:space="preserve">        tmgiRangeList:</w:t>
      </w:r>
    </w:p>
    <w:p w14:paraId="4CF344DF" w14:textId="77777777" w:rsidR="00365E28" w:rsidRDefault="00365E28" w:rsidP="00365E28">
      <w:pPr>
        <w:pStyle w:val="PL"/>
      </w:pPr>
      <w:r>
        <w:t xml:space="preserve">          description: A map (list of key-value pairs) where a valid JSON string serves as key</w:t>
      </w:r>
    </w:p>
    <w:p w14:paraId="2BA60E0F" w14:textId="77777777" w:rsidR="00365E28" w:rsidRDefault="00365E28" w:rsidP="00365E28">
      <w:pPr>
        <w:pStyle w:val="PL"/>
      </w:pPr>
      <w:r>
        <w:t xml:space="preserve">          additionalProperties:</w:t>
      </w:r>
    </w:p>
    <w:p w14:paraId="1C761045" w14:textId="77777777" w:rsidR="00365E28" w:rsidRDefault="00365E28" w:rsidP="00365E28">
      <w:pPr>
        <w:pStyle w:val="PL"/>
      </w:pPr>
      <w:r>
        <w:t xml:space="preserve">            $ref: '#/components/schemas/TmgiRange'</w:t>
      </w:r>
    </w:p>
    <w:p w14:paraId="785AF118" w14:textId="77777777" w:rsidR="00365E28" w:rsidRDefault="00365E28" w:rsidP="00365E28">
      <w:pPr>
        <w:pStyle w:val="PL"/>
      </w:pPr>
      <w:r>
        <w:t xml:space="preserve">          minProperties: 1</w:t>
      </w:r>
    </w:p>
    <w:p w14:paraId="53E0113D" w14:textId="77777777" w:rsidR="00365E28" w:rsidRDefault="00365E28" w:rsidP="00365E28">
      <w:pPr>
        <w:pStyle w:val="PL"/>
      </w:pPr>
      <w:r>
        <w:t xml:space="preserve">        taiList:</w:t>
      </w:r>
    </w:p>
    <w:p w14:paraId="5602442D" w14:textId="77777777" w:rsidR="00365E28" w:rsidRDefault="00365E28" w:rsidP="00365E28">
      <w:pPr>
        <w:pStyle w:val="PL"/>
      </w:pPr>
      <w:r>
        <w:t xml:space="preserve">          type: array</w:t>
      </w:r>
    </w:p>
    <w:p w14:paraId="2FFE4538" w14:textId="77777777" w:rsidR="00365E28" w:rsidRDefault="00365E28" w:rsidP="00365E28">
      <w:pPr>
        <w:pStyle w:val="PL"/>
      </w:pPr>
      <w:r>
        <w:t xml:space="preserve">          items:</w:t>
      </w:r>
    </w:p>
    <w:p w14:paraId="48B24B23" w14:textId="77777777" w:rsidR="00365E28" w:rsidRDefault="00365E28" w:rsidP="00365E28">
      <w:pPr>
        <w:pStyle w:val="PL"/>
      </w:pPr>
      <w:r>
        <w:t xml:space="preserve">            $ref: 'TS29571_CommonData.yaml#/components/schemas/Tai'</w:t>
      </w:r>
    </w:p>
    <w:p w14:paraId="7AF956BA" w14:textId="77777777" w:rsidR="00365E28" w:rsidRDefault="00365E28" w:rsidP="00365E28">
      <w:pPr>
        <w:pStyle w:val="PL"/>
      </w:pPr>
      <w:r>
        <w:t xml:space="preserve">          minItems: 1</w:t>
      </w:r>
    </w:p>
    <w:p w14:paraId="4A8115AE" w14:textId="77777777" w:rsidR="00365E28" w:rsidRDefault="00365E28" w:rsidP="00365E28">
      <w:pPr>
        <w:pStyle w:val="PL"/>
      </w:pPr>
      <w:r>
        <w:t xml:space="preserve">        taiRangeList:</w:t>
      </w:r>
    </w:p>
    <w:p w14:paraId="552994A5" w14:textId="77777777" w:rsidR="00365E28" w:rsidRDefault="00365E28" w:rsidP="00365E28">
      <w:pPr>
        <w:pStyle w:val="PL"/>
      </w:pPr>
      <w:r>
        <w:t xml:space="preserve">          type: array</w:t>
      </w:r>
    </w:p>
    <w:p w14:paraId="37384F04" w14:textId="77777777" w:rsidR="00365E28" w:rsidRDefault="00365E28" w:rsidP="00365E28">
      <w:pPr>
        <w:pStyle w:val="PL"/>
      </w:pPr>
      <w:r>
        <w:t xml:space="preserve">          items:</w:t>
      </w:r>
    </w:p>
    <w:p w14:paraId="063C1477" w14:textId="77777777" w:rsidR="00365E28" w:rsidRDefault="00365E28" w:rsidP="00365E28">
      <w:pPr>
        <w:pStyle w:val="PL"/>
      </w:pPr>
      <w:r>
        <w:t xml:space="preserve">            $ref: '#/components/schemas/TaiRange'</w:t>
      </w:r>
    </w:p>
    <w:p w14:paraId="49E9BBB2" w14:textId="77777777" w:rsidR="00365E28" w:rsidRDefault="00365E28" w:rsidP="00365E28">
      <w:pPr>
        <w:pStyle w:val="PL"/>
      </w:pPr>
      <w:r>
        <w:t xml:space="preserve">          minItems: 1</w:t>
      </w:r>
    </w:p>
    <w:p w14:paraId="26D28AC9" w14:textId="77777777" w:rsidR="00365E28" w:rsidRDefault="00365E28" w:rsidP="00365E28">
      <w:pPr>
        <w:pStyle w:val="PL"/>
      </w:pPr>
      <w:r>
        <w:t xml:space="preserve">        mbsSessionList:</w:t>
      </w:r>
    </w:p>
    <w:p w14:paraId="762302CE" w14:textId="77777777" w:rsidR="00365E28" w:rsidRDefault="00365E28" w:rsidP="00365E28">
      <w:pPr>
        <w:pStyle w:val="PL"/>
      </w:pPr>
      <w:r>
        <w:t xml:space="preserve">          description: A map (list of key-value pairs) where a valid JSON string serves as key</w:t>
      </w:r>
    </w:p>
    <w:p w14:paraId="382F851C" w14:textId="77777777" w:rsidR="00365E28" w:rsidRDefault="00365E28" w:rsidP="00365E28">
      <w:pPr>
        <w:pStyle w:val="PL"/>
      </w:pPr>
      <w:r>
        <w:t xml:space="preserve">          additionalProperties:</w:t>
      </w:r>
    </w:p>
    <w:p w14:paraId="121248C9" w14:textId="77777777" w:rsidR="00365E28" w:rsidRDefault="00365E28" w:rsidP="00365E28">
      <w:pPr>
        <w:pStyle w:val="PL"/>
      </w:pPr>
      <w:r>
        <w:t xml:space="preserve">            $ref: '#/components/schemas/MbsSession'</w:t>
      </w:r>
    </w:p>
    <w:p w14:paraId="627EF0AE" w14:textId="77777777" w:rsidR="00365E28" w:rsidRDefault="00365E28" w:rsidP="00365E28">
      <w:pPr>
        <w:pStyle w:val="PL"/>
      </w:pPr>
      <w:r>
        <w:t xml:space="preserve">          minProperties: 1</w:t>
      </w:r>
    </w:p>
    <w:p w14:paraId="3AE41CC0" w14:textId="77777777" w:rsidR="00365E28" w:rsidRDefault="00365E28" w:rsidP="00365E28">
      <w:pPr>
        <w:pStyle w:val="PL"/>
      </w:pPr>
    </w:p>
    <w:p w14:paraId="5C2FCDE9" w14:textId="77777777" w:rsidR="00365E28" w:rsidRDefault="00365E28" w:rsidP="00365E28">
      <w:pPr>
        <w:pStyle w:val="PL"/>
      </w:pPr>
      <w:r>
        <w:t xml:space="preserve">    TmgiRange:</w:t>
      </w:r>
    </w:p>
    <w:p w14:paraId="30FB4D85" w14:textId="77777777" w:rsidR="00365E28" w:rsidRDefault="00365E28" w:rsidP="00365E28">
      <w:pPr>
        <w:pStyle w:val="PL"/>
      </w:pPr>
      <w:r>
        <w:t xml:space="preserve">      description: Range of TMGIs</w:t>
      </w:r>
    </w:p>
    <w:p w14:paraId="33D9B40B" w14:textId="77777777" w:rsidR="00365E28" w:rsidRDefault="00365E28" w:rsidP="00365E28">
      <w:pPr>
        <w:pStyle w:val="PL"/>
      </w:pPr>
      <w:r>
        <w:t xml:space="preserve">      type: object</w:t>
      </w:r>
    </w:p>
    <w:p w14:paraId="41DCE3D6" w14:textId="77777777" w:rsidR="00365E28" w:rsidRDefault="00365E28" w:rsidP="00365E28">
      <w:pPr>
        <w:pStyle w:val="PL"/>
      </w:pPr>
      <w:r>
        <w:t xml:space="preserve">      required:</w:t>
      </w:r>
    </w:p>
    <w:p w14:paraId="521D5A6A" w14:textId="77777777" w:rsidR="00365E28" w:rsidRDefault="00365E28" w:rsidP="00365E28">
      <w:pPr>
        <w:pStyle w:val="PL"/>
      </w:pPr>
      <w:r>
        <w:t xml:space="preserve">        - mbsServiceIdStart</w:t>
      </w:r>
    </w:p>
    <w:p w14:paraId="4B226DE6" w14:textId="77777777" w:rsidR="00365E28" w:rsidRDefault="00365E28" w:rsidP="00365E28">
      <w:pPr>
        <w:pStyle w:val="PL"/>
      </w:pPr>
      <w:r>
        <w:t xml:space="preserve">        - mbsServiceIdEnd</w:t>
      </w:r>
    </w:p>
    <w:p w14:paraId="02DEDEC9" w14:textId="77777777" w:rsidR="00365E28" w:rsidRDefault="00365E28" w:rsidP="00365E28">
      <w:pPr>
        <w:pStyle w:val="PL"/>
      </w:pPr>
      <w:r>
        <w:t xml:space="preserve">        - plmnId</w:t>
      </w:r>
    </w:p>
    <w:p w14:paraId="3B156A69" w14:textId="77777777" w:rsidR="00365E28" w:rsidRDefault="00365E28" w:rsidP="00365E28">
      <w:pPr>
        <w:pStyle w:val="PL"/>
      </w:pPr>
      <w:r>
        <w:t xml:space="preserve">      properties:</w:t>
      </w:r>
    </w:p>
    <w:p w14:paraId="3FA00A20" w14:textId="77777777" w:rsidR="00365E28" w:rsidRDefault="00365E28" w:rsidP="00365E28">
      <w:pPr>
        <w:pStyle w:val="PL"/>
      </w:pPr>
      <w:r>
        <w:t xml:space="preserve">        mbsServiceIdStart:</w:t>
      </w:r>
    </w:p>
    <w:p w14:paraId="79B13F25" w14:textId="77777777" w:rsidR="00365E28" w:rsidRDefault="00365E28" w:rsidP="00365E28">
      <w:pPr>
        <w:pStyle w:val="PL"/>
      </w:pPr>
      <w:r>
        <w:t xml:space="preserve">          type: string</w:t>
      </w:r>
    </w:p>
    <w:p w14:paraId="1FD06043" w14:textId="77777777" w:rsidR="00365E28" w:rsidRDefault="00365E28" w:rsidP="00365E28">
      <w:pPr>
        <w:pStyle w:val="PL"/>
      </w:pPr>
      <w:r>
        <w:t xml:space="preserve">          pattern: '^[A-Fa-f0-9]{6}$'</w:t>
      </w:r>
    </w:p>
    <w:p w14:paraId="18099A86" w14:textId="77777777" w:rsidR="00365E28" w:rsidRDefault="00365E28" w:rsidP="00365E28">
      <w:pPr>
        <w:pStyle w:val="PL"/>
      </w:pPr>
      <w:r>
        <w:t xml:space="preserve">        mbsServiceIdEnd:</w:t>
      </w:r>
    </w:p>
    <w:p w14:paraId="4379B24A" w14:textId="77777777" w:rsidR="00365E28" w:rsidRDefault="00365E28" w:rsidP="00365E28">
      <w:pPr>
        <w:pStyle w:val="PL"/>
      </w:pPr>
      <w:r>
        <w:t xml:space="preserve">          type: string</w:t>
      </w:r>
    </w:p>
    <w:p w14:paraId="2EB98FC9" w14:textId="77777777" w:rsidR="00365E28" w:rsidRDefault="00365E28" w:rsidP="00365E28">
      <w:pPr>
        <w:pStyle w:val="PL"/>
      </w:pPr>
      <w:r>
        <w:t xml:space="preserve">          pattern: '^[A-Fa-f0-9]{6}$'</w:t>
      </w:r>
    </w:p>
    <w:p w14:paraId="1FCDCFC3" w14:textId="77777777" w:rsidR="00365E28" w:rsidRDefault="00365E28" w:rsidP="00365E28">
      <w:pPr>
        <w:pStyle w:val="PL"/>
      </w:pPr>
      <w:r>
        <w:t xml:space="preserve">        plmnId:</w:t>
      </w:r>
    </w:p>
    <w:p w14:paraId="35A83918" w14:textId="77777777" w:rsidR="00365E28" w:rsidRDefault="00365E28" w:rsidP="00365E28">
      <w:pPr>
        <w:pStyle w:val="PL"/>
      </w:pPr>
      <w:r>
        <w:t xml:space="preserve">          $ref: 'TS29571_CommonData.yaml#/components/schemas/PlmnId'</w:t>
      </w:r>
    </w:p>
    <w:p w14:paraId="11A30B9D" w14:textId="77777777" w:rsidR="00365E28" w:rsidRDefault="00365E28" w:rsidP="00365E28">
      <w:pPr>
        <w:pStyle w:val="PL"/>
      </w:pPr>
      <w:r>
        <w:t xml:space="preserve">        nid:</w:t>
      </w:r>
    </w:p>
    <w:p w14:paraId="37013ADC" w14:textId="77777777" w:rsidR="00365E28" w:rsidRDefault="00365E28" w:rsidP="00365E28">
      <w:pPr>
        <w:pStyle w:val="PL"/>
      </w:pPr>
      <w:r>
        <w:t xml:space="preserve">          $ref: 'TS29571_CommonData.yaml#/components/schemas/Nid'</w:t>
      </w:r>
    </w:p>
    <w:p w14:paraId="453BE5EF" w14:textId="77777777" w:rsidR="00365E28" w:rsidRDefault="00365E28" w:rsidP="00365E28">
      <w:pPr>
        <w:pStyle w:val="PL"/>
      </w:pPr>
    </w:p>
    <w:p w14:paraId="25F0DDC3" w14:textId="77777777" w:rsidR="00365E28" w:rsidRDefault="00365E28" w:rsidP="00365E28">
      <w:pPr>
        <w:pStyle w:val="PL"/>
      </w:pPr>
      <w:r>
        <w:t xml:space="preserve">    MbsSession:</w:t>
      </w:r>
    </w:p>
    <w:p w14:paraId="247856CF" w14:textId="77777777" w:rsidR="00365E28" w:rsidRDefault="00365E28" w:rsidP="00365E28">
      <w:pPr>
        <w:pStyle w:val="PL"/>
      </w:pPr>
      <w:r>
        <w:t xml:space="preserve">      description: MBS Session currently served by an MB-SMF</w:t>
      </w:r>
    </w:p>
    <w:p w14:paraId="37A71C4A" w14:textId="77777777" w:rsidR="00365E28" w:rsidRDefault="00365E28" w:rsidP="00365E28">
      <w:pPr>
        <w:pStyle w:val="PL"/>
      </w:pPr>
      <w:r>
        <w:t xml:space="preserve">      type: object</w:t>
      </w:r>
    </w:p>
    <w:p w14:paraId="20F51B9A" w14:textId="77777777" w:rsidR="00365E28" w:rsidRDefault="00365E28" w:rsidP="00365E28">
      <w:pPr>
        <w:pStyle w:val="PL"/>
      </w:pPr>
      <w:r>
        <w:t xml:space="preserve">      required:</w:t>
      </w:r>
    </w:p>
    <w:p w14:paraId="763098D1" w14:textId="77777777" w:rsidR="00365E28" w:rsidRDefault="00365E28" w:rsidP="00365E28">
      <w:pPr>
        <w:pStyle w:val="PL"/>
      </w:pPr>
      <w:r>
        <w:t xml:space="preserve">        - mbsSessionId</w:t>
      </w:r>
    </w:p>
    <w:p w14:paraId="41637AC5" w14:textId="77777777" w:rsidR="00365E28" w:rsidRDefault="00365E28" w:rsidP="00365E28">
      <w:pPr>
        <w:pStyle w:val="PL"/>
      </w:pPr>
      <w:r>
        <w:t xml:space="preserve">      properties:</w:t>
      </w:r>
    </w:p>
    <w:p w14:paraId="2069A053" w14:textId="77777777" w:rsidR="00365E28" w:rsidRDefault="00365E28" w:rsidP="00365E28">
      <w:pPr>
        <w:pStyle w:val="PL"/>
      </w:pPr>
      <w:r>
        <w:t xml:space="preserve">        mbsSessionId:</w:t>
      </w:r>
    </w:p>
    <w:p w14:paraId="0F3851F1" w14:textId="77777777" w:rsidR="00365E28" w:rsidRDefault="00365E28" w:rsidP="00365E28">
      <w:pPr>
        <w:pStyle w:val="PL"/>
      </w:pPr>
      <w:r>
        <w:t xml:space="preserve">          $ref: '#/components/schemas/MbsSessionId'</w:t>
      </w:r>
    </w:p>
    <w:p w14:paraId="7EAC5075" w14:textId="77777777" w:rsidR="00365E28" w:rsidRDefault="00365E28" w:rsidP="00365E28">
      <w:pPr>
        <w:pStyle w:val="PL"/>
      </w:pPr>
      <w:r>
        <w:t xml:space="preserve">        mbsAreaSessions:</w:t>
      </w:r>
    </w:p>
    <w:p w14:paraId="33978467" w14:textId="77777777" w:rsidR="00365E28" w:rsidRDefault="00365E28" w:rsidP="00365E28">
      <w:pPr>
        <w:pStyle w:val="PL"/>
      </w:pPr>
      <w:r>
        <w:t xml:space="preserve">          description: A map (list of key-value pairs) where the key identifies an areaSessionId</w:t>
      </w:r>
    </w:p>
    <w:p w14:paraId="56BF2C79" w14:textId="77777777" w:rsidR="00365E28" w:rsidRDefault="00365E28" w:rsidP="00365E28">
      <w:pPr>
        <w:pStyle w:val="PL"/>
      </w:pPr>
      <w:r>
        <w:t xml:space="preserve">          additionalProperties:</w:t>
      </w:r>
    </w:p>
    <w:p w14:paraId="7F19FB9D" w14:textId="77777777" w:rsidR="00365E28" w:rsidRDefault="00365E28" w:rsidP="00365E28">
      <w:pPr>
        <w:pStyle w:val="PL"/>
      </w:pPr>
      <w:r>
        <w:t xml:space="preserve">            $ref: '#/components/schemas/MbsServiceAreaInfo'</w:t>
      </w:r>
    </w:p>
    <w:p w14:paraId="22D6B830" w14:textId="77777777" w:rsidR="00365E28" w:rsidRDefault="00365E28" w:rsidP="00365E28">
      <w:pPr>
        <w:pStyle w:val="PL"/>
      </w:pPr>
      <w:r>
        <w:t xml:space="preserve">          minProperties: 1</w:t>
      </w:r>
    </w:p>
    <w:p w14:paraId="2264D08C" w14:textId="77777777" w:rsidR="00365E28" w:rsidRDefault="00365E28" w:rsidP="00365E28">
      <w:pPr>
        <w:pStyle w:val="PL"/>
      </w:pPr>
      <w:r>
        <w:t xml:space="preserve">          </w:t>
      </w:r>
    </w:p>
    <w:p w14:paraId="10A14CCD" w14:textId="77777777" w:rsidR="00365E28" w:rsidRDefault="00365E28" w:rsidP="00365E28">
      <w:pPr>
        <w:pStyle w:val="PL"/>
      </w:pPr>
      <w:r>
        <w:t xml:space="preserve">    MbsServiceAreaInfo:</w:t>
      </w:r>
    </w:p>
    <w:p w14:paraId="170C01F5" w14:textId="77777777" w:rsidR="00365E28" w:rsidRDefault="00365E28" w:rsidP="00365E28">
      <w:pPr>
        <w:pStyle w:val="PL"/>
      </w:pPr>
      <w:r>
        <w:t xml:space="preserve">      description: MBS Service Area Information for location dependent MBS session</w:t>
      </w:r>
    </w:p>
    <w:p w14:paraId="42B3D14C" w14:textId="77777777" w:rsidR="00365E28" w:rsidRDefault="00365E28" w:rsidP="00365E28">
      <w:pPr>
        <w:pStyle w:val="PL"/>
      </w:pPr>
      <w:r>
        <w:t xml:space="preserve">      type: object</w:t>
      </w:r>
    </w:p>
    <w:p w14:paraId="07711A6B" w14:textId="77777777" w:rsidR="00365E28" w:rsidRDefault="00365E28" w:rsidP="00365E28">
      <w:pPr>
        <w:pStyle w:val="PL"/>
      </w:pPr>
      <w:r>
        <w:t xml:space="preserve">      properties:</w:t>
      </w:r>
    </w:p>
    <w:p w14:paraId="190F2B21" w14:textId="77777777" w:rsidR="00365E28" w:rsidRDefault="00365E28" w:rsidP="00365E28">
      <w:pPr>
        <w:pStyle w:val="PL"/>
      </w:pPr>
      <w:r>
        <w:t xml:space="preserve">        areaSessionId:</w:t>
      </w:r>
    </w:p>
    <w:p w14:paraId="75F64390" w14:textId="77777777" w:rsidR="00365E28" w:rsidRDefault="00365E28" w:rsidP="00365E28">
      <w:pPr>
        <w:pStyle w:val="PL"/>
      </w:pPr>
      <w:r>
        <w:t xml:space="preserve">          type: integer</w:t>
      </w:r>
    </w:p>
    <w:p w14:paraId="038ADC75" w14:textId="77777777" w:rsidR="00365E28" w:rsidRDefault="00365E28" w:rsidP="00365E28">
      <w:pPr>
        <w:pStyle w:val="PL"/>
      </w:pPr>
      <w:r>
        <w:t xml:space="preserve">          minimum: 0</w:t>
      </w:r>
    </w:p>
    <w:p w14:paraId="013832C6" w14:textId="77777777" w:rsidR="00365E28" w:rsidRDefault="00365E28" w:rsidP="00365E28">
      <w:pPr>
        <w:pStyle w:val="PL"/>
      </w:pPr>
      <w:r>
        <w:t xml:space="preserve">          maximum: 65535</w:t>
      </w:r>
    </w:p>
    <w:p w14:paraId="6400873B" w14:textId="77777777" w:rsidR="00365E28" w:rsidRDefault="00365E28" w:rsidP="00365E28">
      <w:pPr>
        <w:pStyle w:val="PL"/>
      </w:pPr>
      <w:r>
        <w:t xml:space="preserve">        mbsServiceArea:</w:t>
      </w:r>
    </w:p>
    <w:p w14:paraId="0350D035" w14:textId="77777777" w:rsidR="00365E28" w:rsidRDefault="00365E28" w:rsidP="00365E28">
      <w:pPr>
        <w:pStyle w:val="PL"/>
      </w:pPr>
      <w:r>
        <w:t xml:space="preserve">          $ref: '#/components/schemas/MbsServiceArea'</w:t>
      </w:r>
    </w:p>
    <w:p w14:paraId="4E50442A" w14:textId="77777777" w:rsidR="00365E28" w:rsidRDefault="00365E28" w:rsidP="00365E28">
      <w:pPr>
        <w:pStyle w:val="PL"/>
      </w:pPr>
      <w:r>
        <w:t xml:space="preserve">      required:</w:t>
      </w:r>
    </w:p>
    <w:p w14:paraId="7853E0F7" w14:textId="77777777" w:rsidR="00365E28" w:rsidRDefault="00365E28" w:rsidP="00365E28">
      <w:pPr>
        <w:pStyle w:val="PL"/>
      </w:pPr>
      <w:r>
        <w:t xml:space="preserve">        - areaSessionId</w:t>
      </w:r>
    </w:p>
    <w:p w14:paraId="44EA4F2D" w14:textId="77777777" w:rsidR="00365E28" w:rsidRDefault="00365E28" w:rsidP="00365E28">
      <w:pPr>
        <w:pStyle w:val="PL"/>
      </w:pPr>
      <w:r>
        <w:t xml:space="preserve">        - mbsServiceArea</w:t>
      </w:r>
    </w:p>
    <w:p w14:paraId="6BEC5D78" w14:textId="77777777" w:rsidR="00365E28" w:rsidRDefault="00365E28" w:rsidP="00365E28">
      <w:pPr>
        <w:pStyle w:val="PL"/>
      </w:pPr>
      <w:r>
        <w:t xml:space="preserve">        </w:t>
      </w:r>
    </w:p>
    <w:p w14:paraId="65CAA28D" w14:textId="77777777" w:rsidR="00365E28" w:rsidRDefault="00365E28" w:rsidP="00365E28">
      <w:pPr>
        <w:pStyle w:val="PL"/>
      </w:pPr>
      <w:r>
        <w:t xml:space="preserve">    MbsSessionId:</w:t>
      </w:r>
    </w:p>
    <w:p w14:paraId="29CAF309" w14:textId="77777777" w:rsidR="00365E28" w:rsidRDefault="00365E28" w:rsidP="00365E28">
      <w:pPr>
        <w:pStyle w:val="PL"/>
      </w:pPr>
      <w:r>
        <w:t xml:space="preserve">      description: MBS Session Identifier</w:t>
      </w:r>
    </w:p>
    <w:p w14:paraId="69DA64C0" w14:textId="77777777" w:rsidR="00365E28" w:rsidRDefault="00365E28" w:rsidP="00365E28">
      <w:pPr>
        <w:pStyle w:val="PL"/>
      </w:pPr>
      <w:r>
        <w:t xml:space="preserve">      type: object</w:t>
      </w:r>
    </w:p>
    <w:p w14:paraId="7A581AB3" w14:textId="77777777" w:rsidR="00365E28" w:rsidRDefault="00365E28" w:rsidP="00365E28">
      <w:pPr>
        <w:pStyle w:val="PL"/>
      </w:pPr>
      <w:r>
        <w:t xml:space="preserve">      properties:</w:t>
      </w:r>
    </w:p>
    <w:p w14:paraId="21053605" w14:textId="77777777" w:rsidR="00365E28" w:rsidRDefault="00365E28" w:rsidP="00365E28">
      <w:pPr>
        <w:pStyle w:val="PL"/>
      </w:pPr>
      <w:r>
        <w:t xml:space="preserve">        tmgi:</w:t>
      </w:r>
    </w:p>
    <w:p w14:paraId="5FF6345B" w14:textId="77777777" w:rsidR="00365E28" w:rsidRDefault="00365E28" w:rsidP="00365E28">
      <w:pPr>
        <w:pStyle w:val="PL"/>
      </w:pPr>
      <w:r>
        <w:t xml:space="preserve">          $ref: '#/components/schemas/Tmgi'</w:t>
      </w:r>
    </w:p>
    <w:p w14:paraId="03437F66" w14:textId="77777777" w:rsidR="00365E28" w:rsidRDefault="00365E28" w:rsidP="00365E28">
      <w:pPr>
        <w:pStyle w:val="PL"/>
      </w:pPr>
      <w:r>
        <w:t xml:space="preserve">        ssm:</w:t>
      </w:r>
    </w:p>
    <w:p w14:paraId="4F7B1497" w14:textId="77777777" w:rsidR="00365E28" w:rsidRDefault="00365E28" w:rsidP="00365E28">
      <w:pPr>
        <w:pStyle w:val="PL"/>
      </w:pPr>
      <w:r>
        <w:t xml:space="preserve">          $ref: '#/components/schemas/Ssm'</w:t>
      </w:r>
    </w:p>
    <w:p w14:paraId="3FD1C8F6" w14:textId="77777777" w:rsidR="00365E28" w:rsidRDefault="00365E28" w:rsidP="00365E28">
      <w:pPr>
        <w:pStyle w:val="PL"/>
      </w:pPr>
      <w:r>
        <w:t xml:space="preserve">        nid:</w:t>
      </w:r>
    </w:p>
    <w:p w14:paraId="6E17699E" w14:textId="77777777" w:rsidR="00365E28" w:rsidRDefault="00365E28" w:rsidP="00365E28">
      <w:pPr>
        <w:pStyle w:val="PL"/>
      </w:pPr>
      <w:r>
        <w:t xml:space="preserve">          $ref: '#/components/schemas/Nid'</w:t>
      </w:r>
    </w:p>
    <w:p w14:paraId="133BD3F4" w14:textId="77777777" w:rsidR="00365E28" w:rsidRDefault="00365E28" w:rsidP="00365E28">
      <w:pPr>
        <w:pStyle w:val="PL"/>
      </w:pPr>
      <w:r>
        <w:t xml:space="preserve">      anyOf:</w:t>
      </w:r>
    </w:p>
    <w:p w14:paraId="793EED5C" w14:textId="77777777" w:rsidR="00365E28" w:rsidRDefault="00365E28" w:rsidP="00365E28">
      <w:pPr>
        <w:pStyle w:val="PL"/>
      </w:pPr>
      <w:r>
        <w:t xml:space="preserve">        - required: [ tmgi ]</w:t>
      </w:r>
    </w:p>
    <w:p w14:paraId="7E24EBB0" w14:textId="77777777" w:rsidR="00365E28" w:rsidRDefault="00365E28" w:rsidP="00365E28">
      <w:pPr>
        <w:pStyle w:val="PL"/>
      </w:pPr>
      <w:r>
        <w:t xml:space="preserve">        - required: [ ssm ]</w:t>
      </w:r>
    </w:p>
    <w:p w14:paraId="6972B625" w14:textId="77777777" w:rsidR="00365E28" w:rsidRDefault="00365E28" w:rsidP="00365E28">
      <w:pPr>
        <w:pStyle w:val="PL"/>
      </w:pPr>
    </w:p>
    <w:p w14:paraId="70C2A957" w14:textId="77777777" w:rsidR="00365E28" w:rsidRDefault="00365E28" w:rsidP="00365E28">
      <w:pPr>
        <w:pStyle w:val="PL"/>
      </w:pPr>
      <w:r>
        <w:t xml:space="preserve">    Tmgi:</w:t>
      </w:r>
    </w:p>
    <w:p w14:paraId="76E77121" w14:textId="77777777" w:rsidR="00365E28" w:rsidRDefault="00365E28" w:rsidP="00365E28">
      <w:pPr>
        <w:pStyle w:val="PL"/>
      </w:pPr>
      <w:r>
        <w:t xml:space="preserve">      description: Temporary Mobile Group Identity</w:t>
      </w:r>
    </w:p>
    <w:p w14:paraId="27EBE903" w14:textId="77777777" w:rsidR="00365E28" w:rsidRDefault="00365E28" w:rsidP="00365E28">
      <w:pPr>
        <w:pStyle w:val="PL"/>
      </w:pPr>
      <w:r>
        <w:t xml:space="preserve">      type: object</w:t>
      </w:r>
    </w:p>
    <w:p w14:paraId="2056F2D5" w14:textId="77777777" w:rsidR="00365E28" w:rsidRDefault="00365E28" w:rsidP="00365E28">
      <w:pPr>
        <w:pStyle w:val="PL"/>
      </w:pPr>
      <w:r>
        <w:t xml:space="preserve">      properties:</w:t>
      </w:r>
    </w:p>
    <w:p w14:paraId="42AE8795" w14:textId="77777777" w:rsidR="00365E28" w:rsidRDefault="00365E28" w:rsidP="00365E28">
      <w:pPr>
        <w:pStyle w:val="PL"/>
      </w:pPr>
      <w:r>
        <w:t xml:space="preserve">        mbsServiceId:</w:t>
      </w:r>
    </w:p>
    <w:p w14:paraId="3C942D6E" w14:textId="77777777" w:rsidR="00365E28" w:rsidRDefault="00365E28" w:rsidP="00365E28">
      <w:pPr>
        <w:pStyle w:val="PL"/>
      </w:pPr>
      <w:r>
        <w:t xml:space="preserve">          type: string</w:t>
      </w:r>
    </w:p>
    <w:p w14:paraId="1B9FA7AF" w14:textId="77777777" w:rsidR="00365E28" w:rsidRDefault="00365E28" w:rsidP="00365E28">
      <w:pPr>
        <w:pStyle w:val="PL"/>
      </w:pPr>
      <w:r>
        <w:t xml:space="preserve">          pattern: '^[A-Fa-f0-9]{6}$'</w:t>
      </w:r>
    </w:p>
    <w:p w14:paraId="56F0AC6E" w14:textId="77777777" w:rsidR="00365E28" w:rsidRDefault="00365E28" w:rsidP="00365E28">
      <w:pPr>
        <w:pStyle w:val="PL"/>
      </w:pPr>
      <w:r>
        <w:t xml:space="preserve">          description: MBS Service ID</w:t>
      </w:r>
    </w:p>
    <w:p w14:paraId="6A13D937" w14:textId="77777777" w:rsidR="00365E28" w:rsidRDefault="00365E28" w:rsidP="00365E28">
      <w:pPr>
        <w:pStyle w:val="PL"/>
      </w:pPr>
      <w:r>
        <w:t xml:space="preserve">        plmnId:</w:t>
      </w:r>
    </w:p>
    <w:p w14:paraId="16810A58" w14:textId="77777777" w:rsidR="00365E28" w:rsidRDefault="00365E28" w:rsidP="00365E28">
      <w:pPr>
        <w:pStyle w:val="PL"/>
      </w:pPr>
      <w:r>
        <w:t xml:space="preserve">          $ref: 'TS29571_CommonData.yaml#/components/schemas/PlmnId'</w:t>
      </w:r>
    </w:p>
    <w:p w14:paraId="6F769301" w14:textId="77777777" w:rsidR="00365E28" w:rsidRDefault="00365E28" w:rsidP="00365E28">
      <w:pPr>
        <w:pStyle w:val="PL"/>
      </w:pPr>
      <w:r>
        <w:t xml:space="preserve">      required:</w:t>
      </w:r>
    </w:p>
    <w:p w14:paraId="32F280AE" w14:textId="77777777" w:rsidR="00365E28" w:rsidRDefault="00365E28" w:rsidP="00365E28">
      <w:pPr>
        <w:pStyle w:val="PL"/>
      </w:pPr>
      <w:r>
        <w:t xml:space="preserve">        - mbsServiceId</w:t>
      </w:r>
    </w:p>
    <w:p w14:paraId="1C3F5BAB" w14:textId="77777777" w:rsidR="00365E28" w:rsidRDefault="00365E28" w:rsidP="00365E28">
      <w:pPr>
        <w:pStyle w:val="PL"/>
      </w:pPr>
      <w:r>
        <w:t xml:space="preserve">        - plmnId</w:t>
      </w:r>
    </w:p>
    <w:p w14:paraId="45AC7B66" w14:textId="77777777" w:rsidR="00365E28" w:rsidRDefault="00365E28" w:rsidP="00365E28">
      <w:pPr>
        <w:pStyle w:val="PL"/>
      </w:pPr>
    </w:p>
    <w:p w14:paraId="0506CE73" w14:textId="77777777" w:rsidR="00365E28" w:rsidRDefault="00365E28" w:rsidP="00365E28">
      <w:pPr>
        <w:pStyle w:val="PL"/>
      </w:pPr>
      <w:r>
        <w:t xml:space="preserve">    Ssm:</w:t>
      </w:r>
    </w:p>
    <w:p w14:paraId="712AD5CF" w14:textId="77777777" w:rsidR="00365E28" w:rsidRDefault="00365E28" w:rsidP="00365E28">
      <w:pPr>
        <w:pStyle w:val="PL"/>
      </w:pPr>
      <w:r>
        <w:t xml:space="preserve">      description: Source specific IP multicast address</w:t>
      </w:r>
    </w:p>
    <w:p w14:paraId="135963B5" w14:textId="77777777" w:rsidR="00365E28" w:rsidRDefault="00365E28" w:rsidP="00365E28">
      <w:pPr>
        <w:pStyle w:val="PL"/>
      </w:pPr>
      <w:r>
        <w:t xml:space="preserve">      type: object</w:t>
      </w:r>
    </w:p>
    <w:p w14:paraId="6752D3D2" w14:textId="77777777" w:rsidR="00365E28" w:rsidRDefault="00365E28" w:rsidP="00365E28">
      <w:pPr>
        <w:pStyle w:val="PL"/>
      </w:pPr>
      <w:r>
        <w:t xml:space="preserve">      properties:</w:t>
      </w:r>
    </w:p>
    <w:p w14:paraId="6F94FA8D" w14:textId="77777777" w:rsidR="00365E28" w:rsidRDefault="00365E28" w:rsidP="00365E28">
      <w:pPr>
        <w:pStyle w:val="PL"/>
      </w:pPr>
      <w:r>
        <w:t xml:space="preserve">        sourceIpAddr:</w:t>
      </w:r>
    </w:p>
    <w:p w14:paraId="415CD634" w14:textId="77777777" w:rsidR="00365E28" w:rsidRDefault="00365E28" w:rsidP="00365E28">
      <w:pPr>
        <w:pStyle w:val="PL"/>
      </w:pPr>
      <w:r>
        <w:t xml:space="preserve">          $ref: 'TS28623_ComDefs.yaml#/components/schemas/IpAddr'</w:t>
      </w:r>
    </w:p>
    <w:p w14:paraId="219260C9" w14:textId="77777777" w:rsidR="00365E28" w:rsidRDefault="00365E28" w:rsidP="00365E28">
      <w:pPr>
        <w:pStyle w:val="PL"/>
      </w:pPr>
      <w:r>
        <w:t xml:space="preserve">        destIpAddr:</w:t>
      </w:r>
    </w:p>
    <w:p w14:paraId="0797B4F9" w14:textId="77777777" w:rsidR="00365E28" w:rsidRDefault="00365E28" w:rsidP="00365E28">
      <w:pPr>
        <w:pStyle w:val="PL"/>
      </w:pPr>
      <w:r>
        <w:t xml:space="preserve">          $ref: 'TS28623_ComDefs.yaml#/components/schemas/IpAddr'</w:t>
      </w:r>
    </w:p>
    <w:p w14:paraId="62065F8A" w14:textId="77777777" w:rsidR="00365E28" w:rsidRDefault="00365E28" w:rsidP="00365E28">
      <w:pPr>
        <w:pStyle w:val="PL"/>
      </w:pPr>
      <w:r>
        <w:t xml:space="preserve">      required:</w:t>
      </w:r>
    </w:p>
    <w:p w14:paraId="298C1BFB" w14:textId="77777777" w:rsidR="00365E28" w:rsidRDefault="00365E28" w:rsidP="00365E28">
      <w:pPr>
        <w:pStyle w:val="PL"/>
      </w:pPr>
      <w:r>
        <w:t xml:space="preserve">        - sourceIpAddr</w:t>
      </w:r>
    </w:p>
    <w:p w14:paraId="7F1A46C5" w14:textId="77777777" w:rsidR="00365E28" w:rsidRDefault="00365E28" w:rsidP="00365E28">
      <w:pPr>
        <w:pStyle w:val="PL"/>
      </w:pPr>
      <w:r>
        <w:t xml:space="preserve">        - destIpAddr</w:t>
      </w:r>
    </w:p>
    <w:p w14:paraId="2E19E48F" w14:textId="77777777" w:rsidR="00365E28" w:rsidRDefault="00365E28" w:rsidP="00365E28">
      <w:pPr>
        <w:pStyle w:val="PL"/>
      </w:pPr>
    </w:p>
    <w:p w14:paraId="3262187E" w14:textId="77777777" w:rsidR="00365E28" w:rsidRDefault="00365E28" w:rsidP="00365E28">
      <w:pPr>
        <w:pStyle w:val="PL"/>
      </w:pPr>
      <w:r>
        <w:t xml:space="preserve">    MbsServiceArea:</w:t>
      </w:r>
    </w:p>
    <w:p w14:paraId="78526BBE" w14:textId="77777777" w:rsidR="00365E28" w:rsidRDefault="00365E28" w:rsidP="00365E28">
      <w:pPr>
        <w:pStyle w:val="PL"/>
      </w:pPr>
      <w:r>
        <w:t xml:space="preserve">      description: MBS Service Area</w:t>
      </w:r>
    </w:p>
    <w:p w14:paraId="0CFC4D4A" w14:textId="77777777" w:rsidR="00365E28" w:rsidRDefault="00365E28" w:rsidP="00365E28">
      <w:pPr>
        <w:pStyle w:val="PL"/>
      </w:pPr>
      <w:r>
        <w:t xml:space="preserve">      type: object</w:t>
      </w:r>
    </w:p>
    <w:p w14:paraId="462DCDB3" w14:textId="77777777" w:rsidR="00365E28" w:rsidRDefault="00365E28" w:rsidP="00365E28">
      <w:pPr>
        <w:pStyle w:val="PL"/>
      </w:pPr>
      <w:r>
        <w:t xml:space="preserve">      properties:</w:t>
      </w:r>
    </w:p>
    <w:p w14:paraId="6639203F" w14:textId="77777777" w:rsidR="00365E28" w:rsidRDefault="00365E28" w:rsidP="00365E28">
      <w:pPr>
        <w:pStyle w:val="PL"/>
      </w:pPr>
      <w:r>
        <w:t xml:space="preserve">        ncgiList:</w:t>
      </w:r>
    </w:p>
    <w:p w14:paraId="3896F105" w14:textId="77777777" w:rsidR="00365E28" w:rsidRDefault="00365E28" w:rsidP="00365E28">
      <w:pPr>
        <w:pStyle w:val="PL"/>
      </w:pPr>
      <w:r>
        <w:t xml:space="preserve">          type: array</w:t>
      </w:r>
    </w:p>
    <w:p w14:paraId="11A92862" w14:textId="77777777" w:rsidR="00365E28" w:rsidRDefault="00365E28" w:rsidP="00365E28">
      <w:pPr>
        <w:pStyle w:val="PL"/>
      </w:pPr>
      <w:r>
        <w:t xml:space="preserve">          items:</w:t>
      </w:r>
    </w:p>
    <w:p w14:paraId="217EE9BB" w14:textId="77777777" w:rsidR="00365E28" w:rsidRDefault="00365E28" w:rsidP="00365E28">
      <w:pPr>
        <w:pStyle w:val="PL"/>
      </w:pPr>
      <w:r>
        <w:t xml:space="preserve">            $ref: '#/components/schemas/NcgiTai'</w:t>
      </w:r>
    </w:p>
    <w:p w14:paraId="1CD97245" w14:textId="77777777" w:rsidR="00365E28" w:rsidRDefault="00365E28" w:rsidP="00365E28">
      <w:pPr>
        <w:pStyle w:val="PL"/>
      </w:pPr>
      <w:r>
        <w:t xml:space="preserve">          minItems: 1</w:t>
      </w:r>
    </w:p>
    <w:p w14:paraId="5D01718B" w14:textId="77777777" w:rsidR="00365E28" w:rsidRDefault="00365E28" w:rsidP="00365E28">
      <w:pPr>
        <w:pStyle w:val="PL"/>
      </w:pPr>
      <w:r>
        <w:lastRenderedPageBreak/>
        <w:t xml:space="preserve">          description: List of NR cell Ids</w:t>
      </w:r>
    </w:p>
    <w:p w14:paraId="1B6DCF58" w14:textId="77777777" w:rsidR="00365E28" w:rsidRDefault="00365E28" w:rsidP="00365E28">
      <w:pPr>
        <w:pStyle w:val="PL"/>
      </w:pPr>
      <w:r>
        <w:t xml:space="preserve">        taiList:</w:t>
      </w:r>
    </w:p>
    <w:p w14:paraId="5EB82162" w14:textId="77777777" w:rsidR="00365E28" w:rsidRDefault="00365E28" w:rsidP="00365E28">
      <w:pPr>
        <w:pStyle w:val="PL"/>
      </w:pPr>
      <w:r>
        <w:t xml:space="preserve">          type: array</w:t>
      </w:r>
    </w:p>
    <w:p w14:paraId="58E59234" w14:textId="77777777" w:rsidR="00365E28" w:rsidRDefault="00365E28" w:rsidP="00365E28">
      <w:pPr>
        <w:pStyle w:val="PL"/>
      </w:pPr>
      <w:r>
        <w:t xml:space="preserve">          items:</w:t>
      </w:r>
    </w:p>
    <w:p w14:paraId="7A26BA6A" w14:textId="77777777" w:rsidR="00365E28" w:rsidRDefault="00365E28" w:rsidP="00365E28">
      <w:pPr>
        <w:pStyle w:val="PL"/>
      </w:pPr>
      <w:r>
        <w:t xml:space="preserve">            $ref: 'TS29571_CommonData.yaml#/components/schemas/Tai'</w:t>
      </w:r>
    </w:p>
    <w:p w14:paraId="3ACA796E" w14:textId="77777777" w:rsidR="00365E28" w:rsidRDefault="00365E28" w:rsidP="00365E28">
      <w:pPr>
        <w:pStyle w:val="PL"/>
      </w:pPr>
      <w:r>
        <w:t xml:space="preserve">          minItems: 1</w:t>
      </w:r>
    </w:p>
    <w:p w14:paraId="04A153CC" w14:textId="77777777" w:rsidR="00365E28" w:rsidRDefault="00365E28" w:rsidP="00365E28">
      <w:pPr>
        <w:pStyle w:val="PL"/>
      </w:pPr>
      <w:r>
        <w:t xml:space="preserve">          description: List of tracking area Ids</w:t>
      </w:r>
    </w:p>
    <w:p w14:paraId="3C185CA0" w14:textId="77777777" w:rsidR="00365E28" w:rsidRDefault="00365E28" w:rsidP="00365E28">
      <w:pPr>
        <w:pStyle w:val="PL"/>
      </w:pPr>
      <w:r>
        <w:t xml:space="preserve">      anyOf:</w:t>
      </w:r>
    </w:p>
    <w:p w14:paraId="0DA643B7" w14:textId="77777777" w:rsidR="00365E28" w:rsidRDefault="00365E28" w:rsidP="00365E28">
      <w:pPr>
        <w:pStyle w:val="PL"/>
      </w:pPr>
      <w:r>
        <w:t xml:space="preserve">        - required: [ ncgiList ]</w:t>
      </w:r>
    </w:p>
    <w:p w14:paraId="3E8071F0" w14:textId="77777777" w:rsidR="00365E28" w:rsidRDefault="00365E28" w:rsidP="00365E28">
      <w:pPr>
        <w:pStyle w:val="PL"/>
      </w:pPr>
      <w:r>
        <w:t xml:space="preserve">        - required: [ taiList ]</w:t>
      </w:r>
    </w:p>
    <w:p w14:paraId="609FCF57" w14:textId="77777777" w:rsidR="00365E28" w:rsidRDefault="00365E28" w:rsidP="00365E28">
      <w:pPr>
        <w:pStyle w:val="PL"/>
      </w:pPr>
    </w:p>
    <w:p w14:paraId="6DE21D8F" w14:textId="77777777" w:rsidR="00365E28" w:rsidRDefault="00365E28" w:rsidP="00365E28">
      <w:pPr>
        <w:pStyle w:val="PL"/>
      </w:pPr>
      <w:r>
        <w:t xml:space="preserve">    NcgiTai:</w:t>
      </w:r>
    </w:p>
    <w:p w14:paraId="1694F8CE" w14:textId="77777777" w:rsidR="00365E28" w:rsidRDefault="00365E28" w:rsidP="00365E28">
      <w:pPr>
        <w:pStyle w:val="PL"/>
      </w:pPr>
      <w:r>
        <w:t xml:space="preserve">      description: List of NR cell ids, with their pertaining TAIs</w:t>
      </w:r>
    </w:p>
    <w:p w14:paraId="6C19A211" w14:textId="77777777" w:rsidR="00365E28" w:rsidRDefault="00365E28" w:rsidP="00365E28">
      <w:pPr>
        <w:pStyle w:val="PL"/>
      </w:pPr>
      <w:r>
        <w:t xml:space="preserve">      type: object</w:t>
      </w:r>
    </w:p>
    <w:p w14:paraId="2E6B5EF6" w14:textId="77777777" w:rsidR="00365E28" w:rsidRDefault="00365E28" w:rsidP="00365E28">
      <w:pPr>
        <w:pStyle w:val="PL"/>
      </w:pPr>
      <w:r>
        <w:t xml:space="preserve">      properties:</w:t>
      </w:r>
    </w:p>
    <w:p w14:paraId="6826D5B6" w14:textId="77777777" w:rsidR="00365E28" w:rsidRDefault="00365E28" w:rsidP="00365E28">
      <w:pPr>
        <w:pStyle w:val="PL"/>
      </w:pPr>
      <w:r>
        <w:t xml:space="preserve">        tai:</w:t>
      </w:r>
    </w:p>
    <w:p w14:paraId="34E198DC" w14:textId="77777777" w:rsidR="00365E28" w:rsidRDefault="00365E28" w:rsidP="00365E28">
      <w:pPr>
        <w:pStyle w:val="PL"/>
      </w:pPr>
      <w:r>
        <w:t xml:space="preserve">          $ref: 'TS29571_CommonData.yaml#/components/schemas/Tai'</w:t>
      </w:r>
    </w:p>
    <w:p w14:paraId="4DB1FF6C" w14:textId="77777777" w:rsidR="00365E28" w:rsidRDefault="00365E28" w:rsidP="00365E28">
      <w:pPr>
        <w:pStyle w:val="PL"/>
      </w:pPr>
      <w:r>
        <w:t xml:space="preserve">        cellList:</w:t>
      </w:r>
    </w:p>
    <w:p w14:paraId="40A0A15C" w14:textId="77777777" w:rsidR="00365E28" w:rsidRDefault="00365E28" w:rsidP="00365E28">
      <w:pPr>
        <w:pStyle w:val="PL"/>
      </w:pPr>
      <w:r>
        <w:t xml:space="preserve">          type: array</w:t>
      </w:r>
    </w:p>
    <w:p w14:paraId="6D5B1911" w14:textId="77777777" w:rsidR="00365E28" w:rsidRDefault="00365E28" w:rsidP="00365E28">
      <w:pPr>
        <w:pStyle w:val="PL"/>
      </w:pPr>
      <w:r>
        <w:t xml:space="preserve">          items:</w:t>
      </w:r>
    </w:p>
    <w:p w14:paraId="5ADD886D" w14:textId="77777777" w:rsidR="00365E28" w:rsidRDefault="00365E28" w:rsidP="00365E28">
      <w:pPr>
        <w:pStyle w:val="PL"/>
      </w:pPr>
      <w:r>
        <w:t xml:space="preserve">            $ref: '#/components/schemas/Ncgi'</w:t>
      </w:r>
    </w:p>
    <w:p w14:paraId="7FC7A31F" w14:textId="77777777" w:rsidR="00365E28" w:rsidRDefault="00365E28" w:rsidP="00365E28">
      <w:pPr>
        <w:pStyle w:val="PL"/>
      </w:pPr>
      <w:r>
        <w:t xml:space="preserve">          minItems: 1</w:t>
      </w:r>
    </w:p>
    <w:p w14:paraId="28C9E130" w14:textId="77777777" w:rsidR="00365E28" w:rsidRDefault="00365E28" w:rsidP="00365E28">
      <w:pPr>
        <w:pStyle w:val="PL"/>
      </w:pPr>
      <w:r>
        <w:t xml:space="preserve">          description: List of List of NR cell ids</w:t>
      </w:r>
    </w:p>
    <w:p w14:paraId="63D0AAE7" w14:textId="77777777" w:rsidR="00365E28" w:rsidRDefault="00365E28" w:rsidP="00365E28">
      <w:pPr>
        <w:pStyle w:val="PL"/>
      </w:pPr>
      <w:r>
        <w:t xml:space="preserve">      required:</w:t>
      </w:r>
    </w:p>
    <w:p w14:paraId="57395029" w14:textId="77777777" w:rsidR="00365E28" w:rsidRDefault="00365E28" w:rsidP="00365E28">
      <w:pPr>
        <w:pStyle w:val="PL"/>
      </w:pPr>
      <w:r>
        <w:t xml:space="preserve">        - tai</w:t>
      </w:r>
    </w:p>
    <w:p w14:paraId="4CC5127B" w14:textId="77777777" w:rsidR="00365E28" w:rsidRDefault="00365E28" w:rsidP="00365E28">
      <w:pPr>
        <w:pStyle w:val="PL"/>
      </w:pPr>
      <w:r>
        <w:t xml:space="preserve">        - cellList</w:t>
      </w:r>
    </w:p>
    <w:p w14:paraId="3F62CD81" w14:textId="77777777" w:rsidR="00365E28" w:rsidRDefault="00365E28" w:rsidP="00365E28">
      <w:pPr>
        <w:pStyle w:val="PL"/>
      </w:pPr>
    </w:p>
    <w:p w14:paraId="4C729904" w14:textId="77777777" w:rsidR="00365E28" w:rsidRDefault="00365E28" w:rsidP="00365E28">
      <w:pPr>
        <w:pStyle w:val="PL"/>
      </w:pPr>
      <w:r>
        <w:t xml:space="preserve">    Ncgi:</w:t>
      </w:r>
    </w:p>
    <w:p w14:paraId="63650F69" w14:textId="77777777" w:rsidR="00365E28" w:rsidRDefault="00365E28" w:rsidP="00365E28">
      <w:pPr>
        <w:pStyle w:val="PL"/>
      </w:pPr>
      <w:r>
        <w:t xml:space="preserve">      description: Contains the NCGI (NR Cell Global Identity), as described in 3GPP 23.003</w:t>
      </w:r>
    </w:p>
    <w:p w14:paraId="370D0AA2" w14:textId="77777777" w:rsidR="00365E28" w:rsidRDefault="00365E28" w:rsidP="00365E28">
      <w:pPr>
        <w:pStyle w:val="PL"/>
      </w:pPr>
      <w:r>
        <w:t xml:space="preserve">      type: object</w:t>
      </w:r>
    </w:p>
    <w:p w14:paraId="0A5DBA61" w14:textId="77777777" w:rsidR="00365E28" w:rsidRDefault="00365E28" w:rsidP="00365E28">
      <w:pPr>
        <w:pStyle w:val="PL"/>
      </w:pPr>
      <w:r>
        <w:t xml:space="preserve">      properties:</w:t>
      </w:r>
    </w:p>
    <w:p w14:paraId="48C3C054" w14:textId="77777777" w:rsidR="00365E28" w:rsidRDefault="00365E28" w:rsidP="00365E28">
      <w:pPr>
        <w:pStyle w:val="PL"/>
      </w:pPr>
      <w:r>
        <w:t xml:space="preserve">        plmnId:</w:t>
      </w:r>
    </w:p>
    <w:p w14:paraId="18B62CFC" w14:textId="77777777" w:rsidR="00365E28" w:rsidRDefault="00365E28" w:rsidP="00365E28">
      <w:pPr>
        <w:pStyle w:val="PL"/>
      </w:pPr>
      <w:r>
        <w:t xml:space="preserve">          $ref: 'TS29571_CommonData.yaml#/components/schemas/PlmnId'</w:t>
      </w:r>
    </w:p>
    <w:p w14:paraId="1FE88A8D" w14:textId="77777777" w:rsidR="00365E28" w:rsidRDefault="00365E28" w:rsidP="00365E28">
      <w:pPr>
        <w:pStyle w:val="PL"/>
      </w:pPr>
      <w:r>
        <w:t xml:space="preserve">        nrCellId:</w:t>
      </w:r>
    </w:p>
    <w:p w14:paraId="3718163E" w14:textId="77777777" w:rsidR="00365E28" w:rsidRDefault="00365E28" w:rsidP="00365E28">
      <w:pPr>
        <w:pStyle w:val="PL"/>
      </w:pPr>
      <w:r>
        <w:t xml:space="preserve">          type: string</w:t>
      </w:r>
    </w:p>
    <w:p w14:paraId="321A2C41" w14:textId="77777777" w:rsidR="00365E28" w:rsidRDefault="00365E28" w:rsidP="00365E28">
      <w:pPr>
        <w:pStyle w:val="PL"/>
      </w:pPr>
      <w:r>
        <w:t xml:space="preserve">          pattern: '^[A-Fa-f0-9]{9}$'</w:t>
      </w:r>
    </w:p>
    <w:p w14:paraId="31208A63" w14:textId="77777777" w:rsidR="00365E28" w:rsidRDefault="00365E28" w:rsidP="00365E28">
      <w:pPr>
        <w:pStyle w:val="PL"/>
      </w:pPr>
      <w:r>
        <w:t xml:space="preserve">          # $ref: 'TS29571_CommonData.yaml#/components/schemas/NrCellId'</w:t>
      </w:r>
    </w:p>
    <w:p w14:paraId="4869CA76" w14:textId="77777777" w:rsidR="00365E28" w:rsidRDefault="00365E28" w:rsidP="00365E28">
      <w:pPr>
        <w:pStyle w:val="PL"/>
      </w:pPr>
      <w:r>
        <w:t xml:space="preserve">        nid:</w:t>
      </w:r>
    </w:p>
    <w:p w14:paraId="1D88EA2F" w14:textId="77777777" w:rsidR="00365E28" w:rsidRDefault="00365E28" w:rsidP="00365E28">
      <w:pPr>
        <w:pStyle w:val="PL"/>
      </w:pPr>
      <w:r>
        <w:t xml:space="preserve">          $ref: '#/components/schemas/Nid'</w:t>
      </w:r>
    </w:p>
    <w:p w14:paraId="288CD455" w14:textId="77777777" w:rsidR="00365E28" w:rsidRDefault="00365E28" w:rsidP="00365E28">
      <w:pPr>
        <w:pStyle w:val="PL"/>
      </w:pPr>
      <w:r>
        <w:t xml:space="preserve">      required:</w:t>
      </w:r>
    </w:p>
    <w:p w14:paraId="3DBA90C1" w14:textId="77777777" w:rsidR="00365E28" w:rsidRDefault="00365E28" w:rsidP="00365E28">
      <w:pPr>
        <w:pStyle w:val="PL"/>
      </w:pPr>
      <w:r>
        <w:t xml:space="preserve">        - plmnId</w:t>
      </w:r>
    </w:p>
    <w:p w14:paraId="395007B7" w14:textId="77777777" w:rsidR="00365E28" w:rsidRDefault="00365E28" w:rsidP="00365E28">
      <w:pPr>
        <w:pStyle w:val="PL"/>
      </w:pPr>
      <w:r>
        <w:t xml:space="preserve">        - nrCellId</w:t>
      </w:r>
    </w:p>
    <w:p w14:paraId="4E44DBE2" w14:textId="77777777" w:rsidR="00365E28" w:rsidRDefault="00365E28" w:rsidP="00365E28">
      <w:pPr>
        <w:pStyle w:val="PL"/>
      </w:pPr>
      <w:r>
        <w:t xml:space="preserve">        </w:t>
      </w:r>
    </w:p>
    <w:p w14:paraId="42B4563A" w14:textId="77777777" w:rsidR="00365E28" w:rsidRDefault="00365E28" w:rsidP="00365E28">
      <w:pPr>
        <w:pStyle w:val="PL"/>
      </w:pPr>
      <w:r>
        <w:t xml:space="preserve">    SnssaiMbSmfInfoItem:</w:t>
      </w:r>
    </w:p>
    <w:p w14:paraId="1B5CC2D8" w14:textId="77777777" w:rsidR="00365E28" w:rsidRDefault="00365E28" w:rsidP="00365E28">
      <w:pPr>
        <w:pStyle w:val="PL"/>
      </w:pPr>
      <w:r>
        <w:t xml:space="preserve">      description: Parameters supported by an MB-SMF for a given S-NSSAI</w:t>
      </w:r>
    </w:p>
    <w:p w14:paraId="50AB8ECB" w14:textId="77777777" w:rsidR="00365E28" w:rsidRDefault="00365E28" w:rsidP="00365E28">
      <w:pPr>
        <w:pStyle w:val="PL"/>
      </w:pPr>
      <w:r>
        <w:t xml:space="preserve">      type: object</w:t>
      </w:r>
    </w:p>
    <w:p w14:paraId="6091CFAB" w14:textId="77777777" w:rsidR="00365E28" w:rsidRDefault="00365E28" w:rsidP="00365E28">
      <w:pPr>
        <w:pStyle w:val="PL"/>
      </w:pPr>
      <w:r>
        <w:t xml:space="preserve">      required:</w:t>
      </w:r>
    </w:p>
    <w:p w14:paraId="54D8CFBA" w14:textId="77777777" w:rsidR="00365E28" w:rsidRDefault="00365E28" w:rsidP="00365E28">
      <w:pPr>
        <w:pStyle w:val="PL"/>
      </w:pPr>
      <w:r>
        <w:t xml:space="preserve">        - sNssai</w:t>
      </w:r>
    </w:p>
    <w:p w14:paraId="1CA5EF09" w14:textId="77777777" w:rsidR="00365E28" w:rsidRDefault="00365E28" w:rsidP="00365E28">
      <w:pPr>
        <w:pStyle w:val="PL"/>
      </w:pPr>
      <w:r>
        <w:t xml:space="preserve">        - dnnInfoList</w:t>
      </w:r>
    </w:p>
    <w:p w14:paraId="24CFE54B" w14:textId="77777777" w:rsidR="00365E28" w:rsidRDefault="00365E28" w:rsidP="00365E28">
      <w:pPr>
        <w:pStyle w:val="PL"/>
      </w:pPr>
      <w:r>
        <w:t xml:space="preserve">      properties:</w:t>
      </w:r>
    </w:p>
    <w:p w14:paraId="569C2A7D" w14:textId="77777777" w:rsidR="00365E28" w:rsidRDefault="00365E28" w:rsidP="00365E28">
      <w:pPr>
        <w:pStyle w:val="PL"/>
      </w:pPr>
      <w:r>
        <w:t xml:space="preserve">        sNssai:</w:t>
      </w:r>
    </w:p>
    <w:p w14:paraId="4016D8C0" w14:textId="77777777" w:rsidR="00365E28" w:rsidRDefault="00365E28" w:rsidP="00365E28">
      <w:pPr>
        <w:pStyle w:val="PL"/>
      </w:pPr>
      <w:r>
        <w:t xml:space="preserve">          $ref: 'TS29571_CommonData.yaml#/components/schemas/ExtSnssai'</w:t>
      </w:r>
    </w:p>
    <w:p w14:paraId="47860156" w14:textId="77777777" w:rsidR="00365E28" w:rsidRDefault="00365E28" w:rsidP="00365E28">
      <w:pPr>
        <w:pStyle w:val="PL"/>
      </w:pPr>
      <w:r>
        <w:t xml:space="preserve">        dnnInfoList:</w:t>
      </w:r>
    </w:p>
    <w:p w14:paraId="7AEE13EF" w14:textId="77777777" w:rsidR="00365E28" w:rsidRDefault="00365E28" w:rsidP="00365E28">
      <w:pPr>
        <w:pStyle w:val="PL"/>
      </w:pPr>
      <w:r>
        <w:t xml:space="preserve">          type: array</w:t>
      </w:r>
    </w:p>
    <w:p w14:paraId="1A7FB3E8" w14:textId="77777777" w:rsidR="00365E28" w:rsidRDefault="00365E28" w:rsidP="00365E28">
      <w:pPr>
        <w:pStyle w:val="PL"/>
      </w:pPr>
      <w:r>
        <w:t xml:space="preserve">          items:</w:t>
      </w:r>
    </w:p>
    <w:p w14:paraId="30259D54" w14:textId="77777777" w:rsidR="00365E28" w:rsidRDefault="00365E28" w:rsidP="00365E28">
      <w:pPr>
        <w:pStyle w:val="PL"/>
      </w:pPr>
      <w:r>
        <w:t xml:space="preserve">            $ref: '#/components/schemas/DnnMbSmfInfoItem'</w:t>
      </w:r>
    </w:p>
    <w:p w14:paraId="2E117563" w14:textId="77777777" w:rsidR="00365E28" w:rsidRDefault="00365E28" w:rsidP="00365E28">
      <w:pPr>
        <w:pStyle w:val="PL"/>
      </w:pPr>
      <w:r>
        <w:t xml:space="preserve">          minItems: 1</w:t>
      </w:r>
    </w:p>
    <w:p w14:paraId="6ED11095" w14:textId="77777777" w:rsidR="00365E28" w:rsidRDefault="00365E28" w:rsidP="00365E28">
      <w:pPr>
        <w:pStyle w:val="PL"/>
      </w:pPr>
    </w:p>
    <w:p w14:paraId="6576181E" w14:textId="77777777" w:rsidR="00365E28" w:rsidRDefault="00365E28" w:rsidP="00365E28">
      <w:pPr>
        <w:pStyle w:val="PL"/>
      </w:pPr>
      <w:r>
        <w:t xml:space="preserve">    DnnMbSmfInfoItem:</w:t>
      </w:r>
    </w:p>
    <w:p w14:paraId="7E8817A1" w14:textId="77777777" w:rsidR="00365E28" w:rsidRDefault="00365E28" w:rsidP="00365E28">
      <w:pPr>
        <w:pStyle w:val="PL"/>
      </w:pPr>
      <w:r>
        <w:t xml:space="preserve">      description: Parameters supported by an MB-SMF for a given DNN</w:t>
      </w:r>
    </w:p>
    <w:p w14:paraId="45FF686F" w14:textId="77777777" w:rsidR="00365E28" w:rsidRDefault="00365E28" w:rsidP="00365E28">
      <w:pPr>
        <w:pStyle w:val="PL"/>
      </w:pPr>
      <w:r>
        <w:t xml:space="preserve">      type: object</w:t>
      </w:r>
    </w:p>
    <w:p w14:paraId="7256485B" w14:textId="77777777" w:rsidR="00365E28" w:rsidRDefault="00365E28" w:rsidP="00365E28">
      <w:pPr>
        <w:pStyle w:val="PL"/>
      </w:pPr>
      <w:r>
        <w:t xml:space="preserve">      required:</w:t>
      </w:r>
    </w:p>
    <w:p w14:paraId="7322C9AF" w14:textId="77777777" w:rsidR="00365E28" w:rsidRDefault="00365E28" w:rsidP="00365E28">
      <w:pPr>
        <w:pStyle w:val="PL"/>
      </w:pPr>
      <w:r>
        <w:t xml:space="preserve">        - dnn</w:t>
      </w:r>
    </w:p>
    <w:p w14:paraId="18A03DE1" w14:textId="77777777" w:rsidR="00365E28" w:rsidRDefault="00365E28" w:rsidP="00365E28">
      <w:pPr>
        <w:pStyle w:val="PL"/>
      </w:pPr>
      <w:r>
        <w:t xml:space="preserve">      properties:</w:t>
      </w:r>
    </w:p>
    <w:p w14:paraId="5672AB97" w14:textId="77777777" w:rsidR="00365E28" w:rsidRDefault="00365E28" w:rsidP="00365E28">
      <w:pPr>
        <w:pStyle w:val="PL"/>
      </w:pPr>
      <w:r>
        <w:t xml:space="preserve">        dnn:</w:t>
      </w:r>
    </w:p>
    <w:p w14:paraId="082DAB4E" w14:textId="77777777" w:rsidR="00365E28" w:rsidRDefault="00365E28" w:rsidP="00365E28">
      <w:pPr>
        <w:pStyle w:val="PL"/>
      </w:pPr>
      <w:r>
        <w:t xml:space="preserve">          anyOf:</w:t>
      </w:r>
    </w:p>
    <w:p w14:paraId="5B1194F1" w14:textId="77777777" w:rsidR="00365E28" w:rsidRDefault="00365E28" w:rsidP="00365E28">
      <w:pPr>
        <w:pStyle w:val="PL"/>
      </w:pPr>
      <w:r>
        <w:t xml:space="preserve">            - $ref: 'TS29571_CommonData.yaml#/components/schemas/Dnn'</w:t>
      </w:r>
    </w:p>
    <w:p w14:paraId="4C8BD7F0" w14:textId="77777777" w:rsidR="00365E28" w:rsidRDefault="00365E28" w:rsidP="00365E28">
      <w:pPr>
        <w:pStyle w:val="PL"/>
      </w:pPr>
      <w:r>
        <w:t xml:space="preserve">            - $ref: 'TS29571_CommonData.yaml#/components/schemas/WildcardDnn'</w:t>
      </w:r>
    </w:p>
    <w:p w14:paraId="2BE7EBBA" w14:textId="77777777" w:rsidR="00365E28" w:rsidRDefault="00365E28" w:rsidP="00365E28">
      <w:pPr>
        <w:pStyle w:val="PL"/>
      </w:pPr>
    </w:p>
    <w:p w14:paraId="7B4B1ABB" w14:textId="77777777" w:rsidR="00365E28" w:rsidRDefault="00365E28" w:rsidP="00365E28">
      <w:pPr>
        <w:pStyle w:val="PL"/>
      </w:pPr>
      <w:r>
        <w:t xml:space="preserve">    AanfInfo:</w:t>
      </w:r>
    </w:p>
    <w:p w14:paraId="0B4D61D0" w14:textId="77777777" w:rsidR="00365E28" w:rsidRDefault="00365E28" w:rsidP="00365E28">
      <w:pPr>
        <w:pStyle w:val="PL"/>
      </w:pPr>
      <w:r>
        <w:t xml:space="preserve">      description: Represents the information relative to an AAnF NF Instance.</w:t>
      </w:r>
    </w:p>
    <w:p w14:paraId="32AE0F00" w14:textId="77777777" w:rsidR="00365E28" w:rsidRDefault="00365E28" w:rsidP="00365E28">
      <w:pPr>
        <w:pStyle w:val="PL"/>
      </w:pPr>
      <w:r>
        <w:t xml:space="preserve">      type: object</w:t>
      </w:r>
    </w:p>
    <w:p w14:paraId="5A8253CE" w14:textId="77777777" w:rsidR="00365E28" w:rsidRDefault="00365E28" w:rsidP="00365E28">
      <w:pPr>
        <w:pStyle w:val="PL"/>
      </w:pPr>
      <w:r>
        <w:t xml:space="preserve">      properties:</w:t>
      </w:r>
    </w:p>
    <w:p w14:paraId="54D5F9C0" w14:textId="77777777" w:rsidR="00365E28" w:rsidRDefault="00365E28" w:rsidP="00365E28">
      <w:pPr>
        <w:pStyle w:val="PL"/>
      </w:pPr>
      <w:r>
        <w:t xml:space="preserve">        routingIndicators:</w:t>
      </w:r>
    </w:p>
    <w:p w14:paraId="2FDB1484" w14:textId="77777777" w:rsidR="00365E28" w:rsidRDefault="00365E28" w:rsidP="00365E28">
      <w:pPr>
        <w:pStyle w:val="PL"/>
      </w:pPr>
      <w:r>
        <w:t xml:space="preserve">          type: array</w:t>
      </w:r>
    </w:p>
    <w:p w14:paraId="02AED6A9" w14:textId="77777777" w:rsidR="00365E28" w:rsidRDefault="00365E28" w:rsidP="00365E28">
      <w:pPr>
        <w:pStyle w:val="PL"/>
      </w:pPr>
      <w:r>
        <w:t xml:space="preserve">          items:</w:t>
      </w:r>
    </w:p>
    <w:p w14:paraId="086DC88C" w14:textId="77777777" w:rsidR="00365E28" w:rsidRDefault="00365E28" w:rsidP="00365E28">
      <w:pPr>
        <w:pStyle w:val="PL"/>
      </w:pPr>
      <w:r>
        <w:t xml:space="preserve">            type: string</w:t>
      </w:r>
    </w:p>
    <w:p w14:paraId="76B34A59" w14:textId="77777777" w:rsidR="00365E28" w:rsidRDefault="00365E28" w:rsidP="00365E28">
      <w:pPr>
        <w:pStyle w:val="PL"/>
      </w:pPr>
      <w:r>
        <w:t xml:space="preserve">            pattern: '^[0-9]{1,4}$'</w:t>
      </w:r>
    </w:p>
    <w:p w14:paraId="57381E99" w14:textId="77777777" w:rsidR="00365E28" w:rsidRDefault="00365E28" w:rsidP="00365E28">
      <w:pPr>
        <w:pStyle w:val="PL"/>
      </w:pPr>
    </w:p>
    <w:p w14:paraId="1EFAC241" w14:textId="77777777" w:rsidR="00365E28" w:rsidRDefault="00365E28" w:rsidP="00365E28">
      <w:pPr>
        <w:pStyle w:val="PL"/>
      </w:pPr>
      <w:r>
        <w:t xml:space="preserve">    MbUpfInfo:</w:t>
      </w:r>
    </w:p>
    <w:p w14:paraId="14FAF5F5" w14:textId="77777777" w:rsidR="00365E28" w:rsidRDefault="00365E28" w:rsidP="00365E28">
      <w:pPr>
        <w:pStyle w:val="PL"/>
      </w:pPr>
      <w:r>
        <w:t xml:space="preserve">      description: Information of an MB-UPF NF Instance</w:t>
      </w:r>
    </w:p>
    <w:p w14:paraId="7ABA7046" w14:textId="77777777" w:rsidR="00365E28" w:rsidRDefault="00365E28" w:rsidP="00365E28">
      <w:pPr>
        <w:pStyle w:val="PL"/>
      </w:pPr>
      <w:r>
        <w:t xml:space="preserve">      type: object</w:t>
      </w:r>
    </w:p>
    <w:p w14:paraId="5D721714" w14:textId="77777777" w:rsidR="00365E28" w:rsidRDefault="00365E28" w:rsidP="00365E28">
      <w:pPr>
        <w:pStyle w:val="PL"/>
      </w:pPr>
      <w:r>
        <w:t xml:space="preserve">      required:</w:t>
      </w:r>
    </w:p>
    <w:p w14:paraId="7CEC3899" w14:textId="77777777" w:rsidR="00365E28" w:rsidRDefault="00365E28" w:rsidP="00365E28">
      <w:pPr>
        <w:pStyle w:val="PL"/>
      </w:pPr>
      <w:r>
        <w:t xml:space="preserve">        - sNssaiMbUpfInfoList</w:t>
      </w:r>
    </w:p>
    <w:p w14:paraId="0D4439B9" w14:textId="77777777" w:rsidR="00365E28" w:rsidRDefault="00365E28" w:rsidP="00365E28">
      <w:pPr>
        <w:pStyle w:val="PL"/>
      </w:pPr>
      <w:r>
        <w:t xml:space="preserve">      properties:</w:t>
      </w:r>
    </w:p>
    <w:p w14:paraId="0D6736AB" w14:textId="77777777" w:rsidR="00365E28" w:rsidRDefault="00365E28" w:rsidP="00365E28">
      <w:pPr>
        <w:pStyle w:val="PL"/>
      </w:pPr>
      <w:r>
        <w:t xml:space="preserve">        sNssaiMbUpfInfoList:</w:t>
      </w:r>
    </w:p>
    <w:p w14:paraId="4BA8E409" w14:textId="77777777" w:rsidR="00365E28" w:rsidRDefault="00365E28" w:rsidP="00365E28">
      <w:pPr>
        <w:pStyle w:val="PL"/>
      </w:pPr>
      <w:r>
        <w:t xml:space="preserve">          type: array</w:t>
      </w:r>
    </w:p>
    <w:p w14:paraId="294103AA" w14:textId="77777777" w:rsidR="00365E28" w:rsidRDefault="00365E28" w:rsidP="00365E28">
      <w:pPr>
        <w:pStyle w:val="PL"/>
      </w:pPr>
      <w:r>
        <w:t xml:space="preserve">          items:</w:t>
      </w:r>
    </w:p>
    <w:p w14:paraId="3E3654CB" w14:textId="77777777" w:rsidR="00365E28" w:rsidRDefault="00365E28" w:rsidP="00365E28">
      <w:pPr>
        <w:pStyle w:val="PL"/>
      </w:pPr>
      <w:r>
        <w:t xml:space="preserve">            $ref: '#/components/schemas/SnssaiUpfInfoItem'</w:t>
      </w:r>
    </w:p>
    <w:p w14:paraId="455FC6E3" w14:textId="77777777" w:rsidR="00365E28" w:rsidRDefault="00365E28" w:rsidP="00365E28">
      <w:pPr>
        <w:pStyle w:val="PL"/>
      </w:pPr>
      <w:r>
        <w:t xml:space="preserve">          minItems: 1</w:t>
      </w:r>
    </w:p>
    <w:p w14:paraId="065DD5D3" w14:textId="77777777" w:rsidR="00365E28" w:rsidRDefault="00365E28" w:rsidP="00365E28">
      <w:pPr>
        <w:pStyle w:val="PL"/>
      </w:pPr>
      <w:r>
        <w:t xml:space="preserve">        mbSmfServingArea:</w:t>
      </w:r>
    </w:p>
    <w:p w14:paraId="58E0AD95" w14:textId="77777777" w:rsidR="00365E28" w:rsidRDefault="00365E28" w:rsidP="00365E28">
      <w:pPr>
        <w:pStyle w:val="PL"/>
      </w:pPr>
      <w:r>
        <w:t xml:space="preserve">          type: array</w:t>
      </w:r>
    </w:p>
    <w:p w14:paraId="3E70143B" w14:textId="77777777" w:rsidR="00365E28" w:rsidRDefault="00365E28" w:rsidP="00365E28">
      <w:pPr>
        <w:pStyle w:val="PL"/>
      </w:pPr>
      <w:r>
        <w:t xml:space="preserve">          items:</w:t>
      </w:r>
    </w:p>
    <w:p w14:paraId="6CC4F2DF" w14:textId="77777777" w:rsidR="00365E28" w:rsidRDefault="00365E28" w:rsidP="00365E28">
      <w:pPr>
        <w:pStyle w:val="PL"/>
      </w:pPr>
      <w:r>
        <w:t xml:space="preserve">            type: string</w:t>
      </w:r>
    </w:p>
    <w:p w14:paraId="5AA6543D" w14:textId="77777777" w:rsidR="00365E28" w:rsidRDefault="00365E28" w:rsidP="00365E28">
      <w:pPr>
        <w:pStyle w:val="PL"/>
      </w:pPr>
      <w:r>
        <w:t xml:space="preserve">          minItems: 1</w:t>
      </w:r>
    </w:p>
    <w:p w14:paraId="39FA927C" w14:textId="77777777" w:rsidR="00365E28" w:rsidRDefault="00365E28" w:rsidP="00365E28">
      <w:pPr>
        <w:pStyle w:val="PL"/>
      </w:pPr>
      <w:r>
        <w:t xml:space="preserve">        interfaceMbUpfInfoList:</w:t>
      </w:r>
    </w:p>
    <w:p w14:paraId="5CD26F38" w14:textId="77777777" w:rsidR="00365E28" w:rsidRDefault="00365E28" w:rsidP="00365E28">
      <w:pPr>
        <w:pStyle w:val="PL"/>
      </w:pPr>
      <w:r>
        <w:t xml:space="preserve">          type: array</w:t>
      </w:r>
    </w:p>
    <w:p w14:paraId="10019ED3" w14:textId="77777777" w:rsidR="00365E28" w:rsidRDefault="00365E28" w:rsidP="00365E28">
      <w:pPr>
        <w:pStyle w:val="PL"/>
      </w:pPr>
      <w:r>
        <w:t xml:space="preserve">          items:</w:t>
      </w:r>
    </w:p>
    <w:p w14:paraId="2936B236" w14:textId="77777777" w:rsidR="00365E28" w:rsidRDefault="00365E28" w:rsidP="00365E28">
      <w:pPr>
        <w:pStyle w:val="PL"/>
      </w:pPr>
      <w:r>
        <w:t xml:space="preserve">            $ref: '#/components/schemas/InterfaceUpfInfoItem'</w:t>
      </w:r>
    </w:p>
    <w:p w14:paraId="325F85E1" w14:textId="77777777" w:rsidR="00365E28" w:rsidRDefault="00365E28" w:rsidP="00365E28">
      <w:pPr>
        <w:pStyle w:val="PL"/>
      </w:pPr>
      <w:r>
        <w:t xml:space="preserve">          minItems: 1</w:t>
      </w:r>
    </w:p>
    <w:p w14:paraId="159FCE6D" w14:textId="77777777" w:rsidR="00365E28" w:rsidRDefault="00365E28" w:rsidP="00365E28">
      <w:pPr>
        <w:pStyle w:val="PL"/>
      </w:pPr>
      <w:r>
        <w:t xml:space="preserve">        taiList:</w:t>
      </w:r>
    </w:p>
    <w:p w14:paraId="2EBEDC3A" w14:textId="77777777" w:rsidR="00365E28" w:rsidRDefault="00365E28" w:rsidP="00365E28">
      <w:pPr>
        <w:pStyle w:val="PL"/>
      </w:pPr>
      <w:r>
        <w:t xml:space="preserve">          type: array</w:t>
      </w:r>
    </w:p>
    <w:p w14:paraId="6B13727C" w14:textId="77777777" w:rsidR="00365E28" w:rsidRDefault="00365E28" w:rsidP="00365E28">
      <w:pPr>
        <w:pStyle w:val="PL"/>
      </w:pPr>
      <w:r>
        <w:t xml:space="preserve">          items:</w:t>
      </w:r>
    </w:p>
    <w:p w14:paraId="641C01F2" w14:textId="77777777" w:rsidR="00365E28" w:rsidRDefault="00365E28" w:rsidP="00365E28">
      <w:pPr>
        <w:pStyle w:val="PL"/>
      </w:pPr>
      <w:r>
        <w:t xml:space="preserve">            $ref: 'TS29571_CommonData.yaml#/components/schemas/Tai'</w:t>
      </w:r>
    </w:p>
    <w:p w14:paraId="21838758" w14:textId="77777777" w:rsidR="00365E28" w:rsidRDefault="00365E28" w:rsidP="00365E28">
      <w:pPr>
        <w:pStyle w:val="PL"/>
      </w:pPr>
      <w:r>
        <w:t xml:space="preserve">          minItems: 1</w:t>
      </w:r>
    </w:p>
    <w:p w14:paraId="4DEBFA0F" w14:textId="77777777" w:rsidR="00365E28" w:rsidRDefault="00365E28" w:rsidP="00365E28">
      <w:pPr>
        <w:pStyle w:val="PL"/>
      </w:pPr>
      <w:r>
        <w:t xml:space="preserve">        taiRangeList:</w:t>
      </w:r>
    </w:p>
    <w:p w14:paraId="70E4E90A" w14:textId="77777777" w:rsidR="00365E28" w:rsidRDefault="00365E28" w:rsidP="00365E28">
      <w:pPr>
        <w:pStyle w:val="PL"/>
      </w:pPr>
      <w:r>
        <w:t xml:space="preserve">          type: array</w:t>
      </w:r>
    </w:p>
    <w:p w14:paraId="18CD0B70" w14:textId="77777777" w:rsidR="00365E28" w:rsidRDefault="00365E28" w:rsidP="00365E28">
      <w:pPr>
        <w:pStyle w:val="PL"/>
      </w:pPr>
      <w:r>
        <w:t xml:space="preserve">          items:</w:t>
      </w:r>
    </w:p>
    <w:p w14:paraId="0D3C8342" w14:textId="77777777" w:rsidR="00365E28" w:rsidRDefault="00365E28" w:rsidP="00365E28">
      <w:pPr>
        <w:pStyle w:val="PL"/>
      </w:pPr>
      <w:r>
        <w:t xml:space="preserve">            $ref: '#/components/schemas/TaiRange'</w:t>
      </w:r>
    </w:p>
    <w:p w14:paraId="65843DF6" w14:textId="77777777" w:rsidR="00365E28" w:rsidRDefault="00365E28" w:rsidP="00365E28">
      <w:pPr>
        <w:pStyle w:val="PL"/>
      </w:pPr>
      <w:r>
        <w:t xml:space="preserve">          minItems: 1</w:t>
      </w:r>
    </w:p>
    <w:p w14:paraId="1D49EF0B" w14:textId="77777777" w:rsidR="00365E28" w:rsidRDefault="00365E28" w:rsidP="00365E28">
      <w:pPr>
        <w:pStyle w:val="PL"/>
      </w:pPr>
      <w:r>
        <w:t xml:space="preserve">        priority:</w:t>
      </w:r>
    </w:p>
    <w:p w14:paraId="38644952" w14:textId="77777777" w:rsidR="00365E28" w:rsidRDefault="00365E28" w:rsidP="00365E28">
      <w:pPr>
        <w:pStyle w:val="PL"/>
      </w:pPr>
      <w:r>
        <w:t xml:space="preserve">          type: integer</w:t>
      </w:r>
    </w:p>
    <w:p w14:paraId="7A5D9DD6" w14:textId="77777777" w:rsidR="00365E28" w:rsidRDefault="00365E28" w:rsidP="00365E28">
      <w:pPr>
        <w:pStyle w:val="PL"/>
      </w:pPr>
      <w:r>
        <w:t xml:space="preserve">          minimum: 0</w:t>
      </w:r>
    </w:p>
    <w:p w14:paraId="747D0CC8" w14:textId="77777777" w:rsidR="00365E28" w:rsidRDefault="00365E28" w:rsidP="00365E28">
      <w:pPr>
        <w:pStyle w:val="PL"/>
      </w:pPr>
      <w:r>
        <w:t xml:space="preserve">          maximum: 65535</w:t>
      </w:r>
    </w:p>
    <w:p w14:paraId="7C60402D" w14:textId="77777777" w:rsidR="00365E28" w:rsidRDefault="00365E28" w:rsidP="00365E28">
      <w:pPr>
        <w:pStyle w:val="PL"/>
      </w:pPr>
      <w:r>
        <w:t xml:space="preserve">        supportedPfcpFeatures:</w:t>
      </w:r>
    </w:p>
    <w:p w14:paraId="138AF15E" w14:textId="77777777" w:rsidR="00365E28" w:rsidRDefault="00365E28" w:rsidP="00365E28">
      <w:pPr>
        <w:pStyle w:val="PL"/>
      </w:pPr>
      <w:r>
        <w:t xml:space="preserve">          type: string</w:t>
      </w:r>
    </w:p>
    <w:p w14:paraId="545A4FBB" w14:textId="77777777" w:rsidR="00365E28" w:rsidRDefault="00365E28" w:rsidP="00365E28">
      <w:pPr>
        <w:pStyle w:val="PL"/>
      </w:pPr>
      <w:r>
        <w:t xml:space="preserve">    SnssaiUpfInfoItem:</w:t>
      </w:r>
    </w:p>
    <w:p w14:paraId="27B195B2" w14:textId="77777777" w:rsidR="00365E28" w:rsidRDefault="00365E28" w:rsidP="00365E28">
      <w:pPr>
        <w:pStyle w:val="PL"/>
      </w:pPr>
      <w:r>
        <w:t xml:space="preserve">      description: Set of parameters supported by UPF for a given S-NSSAI</w:t>
      </w:r>
    </w:p>
    <w:p w14:paraId="62C8A28E" w14:textId="77777777" w:rsidR="00365E28" w:rsidRDefault="00365E28" w:rsidP="00365E28">
      <w:pPr>
        <w:pStyle w:val="PL"/>
      </w:pPr>
      <w:r>
        <w:t xml:space="preserve">      type: object</w:t>
      </w:r>
    </w:p>
    <w:p w14:paraId="46111A12" w14:textId="77777777" w:rsidR="00365E28" w:rsidRDefault="00365E28" w:rsidP="00365E28">
      <w:pPr>
        <w:pStyle w:val="PL"/>
      </w:pPr>
      <w:r>
        <w:t xml:space="preserve">      required:</w:t>
      </w:r>
    </w:p>
    <w:p w14:paraId="19220161" w14:textId="77777777" w:rsidR="00365E28" w:rsidRDefault="00365E28" w:rsidP="00365E28">
      <w:pPr>
        <w:pStyle w:val="PL"/>
      </w:pPr>
      <w:r>
        <w:t xml:space="preserve">        - sNssai</w:t>
      </w:r>
    </w:p>
    <w:p w14:paraId="489B9BBD" w14:textId="77777777" w:rsidR="00365E28" w:rsidRDefault="00365E28" w:rsidP="00365E28">
      <w:pPr>
        <w:pStyle w:val="PL"/>
      </w:pPr>
      <w:r>
        <w:t xml:space="preserve">        - dnnUpfInfoList</w:t>
      </w:r>
    </w:p>
    <w:p w14:paraId="14B26FAA" w14:textId="77777777" w:rsidR="00365E28" w:rsidRDefault="00365E28" w:rsidP="00365E28">
      <w:pPr>
        <w:pStyle w:val="PL"/>
      </w:pPr>
      <w:r>
        <w:t xml:space="preserve">      properties:</w:t>
      </w:r>
    </w:p>
    <w:p w14:paraId="1C72839C" w14:textId="77777777" w:rsidR="00365E28" w:rsidRDefault="00365E28" w:rsidP="00365E28">
      <w:pPr>
        <w:pStyle w:val="PL"/>
      </w:pPr>
      <w:r>
        <w:t xml:space="preserve">        sNssai:</w:t>
      </w:r>
    </w:p>
    <w:p w14:paraId="702FA9A5" w14:textId="77777777" w:rsidR="00365E28" w:rsidRDefault="00365E28" w:rsidP="00365E28">
      <w:pPr>
        <w:pStyle w:val="PL"/>
      </w:pPr>
      <w:r>
        <w:t xml:space="preserve">          $ref: 'TS29571_CommonData.yaml#/components/schemas/ExtSnssai'</w:t>
      </w:r>
    </w:p>
    <w:p w14:paraId="6F8C250F" w14:textId="77777777" w:rsidR="00365E28" w:rsidRDefault="00365E28" w:rsidP="00365E28">
      <w:pPr>
        <w:pStyle w:val="PL"/>
      </w:pPr>
      <w:r>
        <w:t xml:space="preserve">        dnnUpfInfoList:</w:t>
      </w:r>
    </w:p>
    <w:p w14:paraId="6E76B60B" w14:textId="77777777" w:rsidR="00365E28" w:rsidRDefault="00365E28" w:rsidP="00365E28">
      <w:pPr>
        <w:pStyle w:val="PL"/>
      </w:pPr>
      <w:r>
        <w:t xml:space="preserve">          type: array</w:t>
      </w:r>
    </w:p>
    <w:p w14:paraId="5B32BF1A" w14:textId="77777777" w:rsidR="00365E28" w:rsidRDefault="00365E28" w:rsidP="00365E28">
      <w:pPr>
        <w:pStyle w:val="PL"/>
      </w:pPr>
      <w:r>
        <w:t xml:space="preserve">          items:</w:t>
      </w:r>
    </w:p>
    <w:p w14:paraId="44DA3311" w14:textId="77777777" w:rsidR="00365E28" w:rsidRDefault="00365E28" w:rsidP="00365E28">
      <w:pPr>
        <w:pStyle w:val="PL"/>
      </w:pPr>
      <w:r>
        <w:t xml:space="preserve">            $ref: '#/components/schemas/DnnUpfInfoItem'</w:t>
      </w:r>
    </w:p>
    <w:p w14:paraId="01E5FF3A" w14:textId="77777777" w:rsidR="00365E28" w:rsidRDefault="00365E28" w:rsidP="00365E28">
      <w:pPr>
        <w:pStyle w:val="PL"/>
      </w:pPr>
      <w:r>
        <w:t xml:space="preserve">          minItems: 1</w:t>
      </w:r>
    </w:p>
    <w:p w14:paraId="6F7D04B2" w14:textId="77777777" w:rsidR="00365E28" w:rsidRDefault="00365E28" w:rsidP="00365E28">
      <w:pPr>
        <w:pStyle w:val="PL"/>
      </w:pPr>
      <w:r>
        <w:t xml:space="preserve">        redundantTransport:</w:t>
      </w:r>
    </w:p>
    <w:p w14:paraId="2A2A1C73" w14:textId="77777777" w:rsidR="00365E28" w:rsidRDefault="00365E28" w:rsidP="00365E28">
      <w:pPr>
        <w:pStyle w:val="PL"/>
      </w:pPr>
      <w:r>
        <w:t xml:space="preserve">          type: boolean</w:t>
      </w:r>
    </w:p>
    <w:p w14:paraId="2C923508" w14:textId="77777777" w:rsidR="00365E28" w:rsidRDefault="00365E28" w:rsidP="00365E28">
      <w:pPr>
        <w:pStyle w:val="PL"/>
      </w:pPr>
      <w:r>
        <w:t xml:space="preserve">          default: false</w:t>
      </w:r>
    </w:p>
    <w:p w14:paraId="000931CD" w14:textId="77777777" w:rsidR="00365E28" w:rsidRDefault="00365E28" w:rsidP="00365E28">
      <w:pPr>
        <w:pStyle w:val="PL"/>
      </w:pPr>
      <w:r>
        <w:t xml:space="preserve">    IpIndex:</w:t>
      </w:r>
    </w:p>
    <w:p w14:paraId="7BC83A4B" w14:textId="77777777" w:rsidR="00365E28" w:rsidRDefault="00365E28" w:rsidP="00365E28">
      <w:pPr>
        <w:pStyle w:val="PL"/>
      </w:pPr>
      <w:r>
        <w:t xml:space="preserve">      description: Represents the IP Index to be sent from UDM to the SMF (its value can be either an integer or a string)</w:t>
      </w:r>
    </w:p>
    <w:p w14:paraId="4B71519F" w14:textId="77777777" w:rsidR="00365E28" w:rsidRDefault="00365E28" w:rsidP="00365E28">
      <w:pPr>
        <w:pStyle w:val="PL"/>
      </w:pPr>
      <w:r>
        <w:t xml:space="preserve">      anyOf:</w:t>
      </w:r>
    </w:p>
    <w:p w14:paraId="55552A7C" w14:textId="77777777" w:rsidR="00365E28" w:rsidRDefault="00365E28" w:rsidP="00365E28">
      <w:pPr>
        <w:pStyle w:val="PL"/>
      </w:pPr>
      <w:r>
        <w:t xml:space="preserve">        - type: integer</w:t>
      </w:r>
    </w:p>
    <w:p w14:paraId="3F4BBC33" w14:textId="77777777" w:rsidR="00365E28" w:rsidRDefault="00365E28" w:rsidP="00365E28">
      <w:pPr>
        <w:pStyle w:val="PL"/>
      </w:pPr>
      <w:r>
        <w:t xml:space="preserve">        - type: string</w:t>
      </w:r>
    </w:p>
    <w:p w14:paraId="577FD29B" w14:textId="77777777" w:rsidR="00365E28" w:rsidRDefault="00365E28" w:rsidP="00365E28">
      <w:pPr>
        <w:pStyle w:val="PL"/>
      </w:pPr>
      <w:r>
        <w:t xml:space="preserve">    DnnUpfInfoItem:</w:t>
      </w:r>
    </w:p>
    <w:p w14:paraId="5DBF7B98" w14:textId="77777777" w:rsidR="00365E28" w:rsidRDefault="00365E28" w:rsidP="00365E28">
      <w:pPr>
        <w:pStyle w:val="PL"/>
      </w:pPr>
      <w:r>
        <w:t xml:space="preserve">      description: Set of parameters supported by UPF for a given DNN</w:t>
      </w:r>
    </w:p>
    <w:p w14:paraId="15F556A8" w14:textId="77777777" w:rsidR="00365E28" w:rsidRDefault="00365E28" w:rsidP="00365E28">
      <w:pPr>
        <w:pStyle w:val="PL"/>
      </w:pPr>
      <w:r>
        <w:t xml:space="preserve">      type: object</w:t>
      </w:r>
    </w:p>
    <w:p w14:paraId="000A15BF" w14:textId="77777777" w:rsidR="00365E28" w:rsidRDefault="00365E28" w:rsidP="00365E28">
      <w:pPr>
        <w:pStyle w:val="PL"/>
      </w:pPr>
      <w:r>
        <w:t xml:space="preserve">      required:</w:t>
      </w:r>
    </w:p>
    <w:p w14:paraId="1DF0E208" w14:textId="77777777" w:rsidR="00365E28" w:rsidRDefault="00365E28" w:rsidP="00365E28">
      <w:pPr>
        <w:pStyle w:val="PL"/>
      </w:pPr>
      <w:r>
        <w:t xml:space="preserve">        - dnn</w:t>
      </w:r>
    </w:p>
    <w:p w14:paraId="3D1C15BD" w14:textId="77777777" w:rsidR="00365E28" w:rsidRDefault="00365E28" w:rsidP="00365E28">
      <w:pPr>
        <w:pStyle w:val="PL"/>
      </w:pPr>
      <w:r>
        <w:t xml:space="preserve">      properties:</w:t>
      </w:r>
    </w:p>
    <w:p w14:paraId="797ACA0D" w14:textId="77777777" w:rsidR="00365E28" w:rsidRDefault="00365E28" w:rsidP="00365E28">
      <w:pPr>
        <w:pStyle w:val="PL"/>
      </w:pPr>
      <w:r>
        <w:t xml:space="preserve">        dnn:</w:t>
      </w:r>
    </w:p>
    <w:p w14:paraId="76A63F1E" w14:textId="77777777" w:rsidR="00365E28" w:rsidRDefault="00365E28" w:rsidP="00365E28">
      <w:pPr>
        <w:pStyle w:val="PL"/>
      </w:pPr>
      <w:r>
        <w:t xml:space="preserve">          $ref: 'TS29571_CommonData.yaml#/components/schemas/Dnn'</w:t>
      </w:r>
    </w:p>
    <w:p w14:paraId="62D05F67" w14:textId="77777777" w:rsidR="00365E28" w:rsidRDefault="00365E28" w:rsidP="00365E28">
      <w:pPr>
        <w:pStyle w:val="PL"/>
      </w:pPr>
      <w:r>
        <w:t xml:space="preserve">        dnaiList:</w:t>
      </w:r>
    </w:p>
    <w:p w14:paraId="6EE8D5D8" w14:textId="77777777" w:rsidR="00365E28" w:rsidRDefault="00365E28" w:rsidP="00365E28">
      <w:pPr>
        <w:pStyle w:val="PL"/>
      </w:pPr>
      <w:r>
        <w:t xml:space="preserve">          type: array</w:t>
      </w:r>
    </w:p>
    <w:p w14:paraId="7560C117" w14:textId="77777777" w:rsidR="00365E28" w:rsidRDefault="00365E28" w:rsidP="00365E28">
      <w:pPr>
        <w:pStyle w:val="PL"/>
      </w:pPr>
      <w:r>
        <w:t xml:space="preserve">          items:</w:t>
      </w:r>
    </w:p>
    <w:p w14:paraId="1BDC98DA" w14:textId="77777777" w:rsidR="00365E28" w:rsidRDefault="00365E28" w:rsidP="00365E28">
      <w:pPr>
        <w:pStyle w:val="PL"/>
      </w:pPr>
      <w:r>
        <w:t xml:space="preserve">            $ref: 'TS29571_CommonData.yaml#/components/schemas/Dnai'</w:t>
      </w:r>
    </w:p>
    <w:p w14:paraId="78E0A2A8" w14:textId="77777777" w:rsidR="00365E28" w:rsidRDefault="00365E28" w:rsidP="00365E28">
      <w:pPr>
        <w:pStyle w:val="PL"/>
      </w:pPr>
      <w:r>
        <w:t xml:space="preserve">          minItems: 1</w:t>
      </w:r>
    </w:p>
    <w:p w14:paraId="5CCD0176" w14:textId="77777777" w:rsidR="00365E28" w:rsidRDefault="00365E28" w:rsidP="00365E28">
      <w:pPr>
        <w:pStyle w:val="PL"/>
      </w:pPr>
      <w:r>
        <w:t xml:space="preserve">        pduSessionTypes:</w:t>
      </w:r>
    </w:p>
    <w:p w14:paraId="3FBE0494" w14:textId="77777777" w:rsidR="00365E28" w:rsidRDefault="00365E28" w:rsidP="00365E28">
      <w:pPr>
        <w:pStyle w:val="PL"/>
      </w:pPr>
      <w:r>
        <w:t xml:space="preserve">          type: array</w:t>
      </w:r>
    </w:p>
    <w:p w14:paraId="77C26D24" w14:textId="77777777" w:rsidR="00365E28" w:rsidRDefault="00365E28" w:rsidP="00365E28">
      <w:pPr>
        <w:pStyle w:val="PL"/>
      </w:pPr>
      <w:r>
        <w:t xml:space="preserve">          items:</w:t>
      </w:r>
    </w:p>
    <w:p w14:paraId="78E1F3F0" w14:textId="77777777" w:rsidR="00365E28" w:rsidRDefault="00365E28" w:rsidP="00365E28">
      <w:pPr>
        <w:pStyle w:val="PL"/>
      </w:pPr>
      <w:r>
        <w:t xml:space="preserve">            $ref: 'TS29571_CommonData.yaml#/components/schemas/PduSessionType'</w:t>
      </w:r>
    </w:p>
    <w:p w14:paraId="0F5833C1" w14:textId="77777777" w:rsidR="00365E28" w:rsidRDefault="00365E28" w:rsidP="00365E28">
      <w:pPr>
        <w:pStyle w:val="PL"/>
      </w:pPr>
      <w:r>
        <w:lastRenderedPageBreak/>
        <w:t xml:space="preserve">          minItems: 1</w:t>
      </w:r>
    </w:p>
    <w:p w14:paraId="45C62670" w14:textId="77777777" w:rsidR="00365E28" w:rsidRDefault="00365E28" w:rsidP="00365E28">
      <w:pPr>
        <w:pStyle w:val="PL"/>
      </w:pPr>
      <w:r>
        <w:t xml:space="preserve">        ipv4AddressRanges:</w:t>
      </w:r>
    </w:p>
    <w:p w14:paraId="5DBD80C9" w14:textId="77777777" w:rsidR="00365E28" w:rsidRDefault="00365E28" w:rsidP="00365E28">
      <w:pPr>
        <w:pStyle w:val="PL"/>
      </w:pPr>
      <w:r>
        <w:t xml:space="preserve">          type: array</w:t>
      </w:r>
    </w:p>
    <w:p w14:paraId="4A0280A7" w14:textId="77777777" w:rsidR="00365E28" w:rsidRDefault="00365E28" w:rsidP="00365E28">
      <w:pPr>
        <w:pStyle w:val="PL"/>
      </w:pPr>
      <w:r>
        <w:t xml:space="preserve">          items:</w:t>
      </w:r>
    </w:p>
    <w:p w14:paraId="5D0E5424" w14:textId="77777777" w:rsidR="00365E28" w:rsidRDefault="00365E28" w:rsidP="00365E28">
      <w:pPr>
        <w:pStyle w:val="PL"/>
      </w:pPr>
      <w:r>
        <w:t xml:space="preserve">            $ref: '#/components/schemas/Ipv4AddressRange'</w:t>
      </w:r>
    </w:p>
    <w:p w14:paraId="09BEE23E" w14:textId="77777777" w:rsidR="00365E28" w:rsidRDefault="00365E28" w:rsidP="00365E28">
      <w:pPr>
        <w:pStyle w:val="PL"/>
      </w:pPr>
      <w:r>
        <w:t xml:space="preserve">          minItems: 1</w:t>
      </w:r>
    </w:p>
    <w:p w14:paraId="7AFA0CFB" w14:textId="77777777" w:rsidR="00365E28" w:rsidRDefault="00365E28" w:rsidP="00365E28">
      <w:pPr>
        <w:pStyle w:val="PL"/>
      </w:pPr>
      <w:r>
        <w:t xml:space="preserve">        ipv6PrefixRanges:</w:t>
      </w:r>
    </w:p>
    <w:p w14:paraId="65D0FCAE" w14:textId="77777777" w:rsidR="00365E28" w:rsidRDefault="00365E28" w:rsidP="00365E28">
      <w:pPr>
        <w:pStyle w:val="PL"/>
      </w:pPr>
      <w:r>
        <w:t xml:space="preserve">          type: array</w:t>
      </w:r>
    </w:p>
    <w:p w14:paraId="1D7A9706" w14:textId="77777777" w:rsidR="00365E28" w:rsidRDefault="00365E28" w:rsidP="00365E28">
      <w:pPr>
        <w:pStyle w:val="PL"/>
      </w:pPr>
      <w:r>
        <w:t xml:space="preserve">          items:</w:t>
      </w:r>
    </w:p>
    <w:p w14:paraId="030085AB" w14:textId="77777777" w:rsidR="00365E28" w:rsidRDefault="00365E28" w:rsidP="00365E28">
      <w:pPr>
        <w:pStyle w:val="PL"/>
      </w:pPr>
      <w:r>
        <w:t xml:space="preserve">            $ref: '#/components/schemas/Ipv6PrefixRange'</w:t>
      </w:r>
    </w:p>
    <w:p w14:paraId="4614A559" w14:textId="77777777" w:rsidR="00365E28" w:rsidRDefault="00365E28" w:rsidP="00365E28">
      <w:pPr>
        <w:pStyle w:val="PL"/>
      </w:pPr>
      <w:r>
        <w:t xml:space="preserve">          minItems: 1</w:t>
      </w:r>
    </w:p>
    <w:p w14:paraId="211811F7" w14:textId="77777777" w:rsidR="00365E28" w:rsidRDefault="00365E28" w:rsidP="00365E28">
      <w:pPr>
        <w:pStyle w:val="PL"/>
      </w:pPr>
      <w:r>
        <w:t xml:space="preserve">        natedIpv4AddressRanges:</w:t>
      </w:r>
    </w:p>
    <w:p w14:paraId="3375F7EA" w14:textId="77777777" w:rsidR="00365E28" w:rsidRDefault="00365E28" w:rsidP="00365E28">
      <w:pPr>
        <w:pStyle w:val="PL"/>
      </w:pPr>
      <w:r>
        <w:t xml:space="preserve">          type: array</w:t>
      </w:r>
    </w:p>
    <w:p w14:paraId="4FB494EA" w14:textId="77777777" w:rsidR="00365E28" w:rsidRDefault="00365E28" w:rsidP="00365E28">
      <w:pPr>
        <w:pStyle w:val="PL"/>
      </w:pPr>
      <w:r>
        <w:t xml:space="preserve">          items:</w:t>
      </w:r>
    </w:p>
    <w:p w14:paraId="5DC1A4BB" w14:textId="77777777" w:rsidR="00365E28" w:rsidRDefault="00365E28" w:rsidP="00365E28">
      <w:pPr>
        <w:pStyle w:val="PL"/>
      </w:pPr>
      <w:r>
        <w:t xml:space="preserve">            $ref: '#/components/schemas/Ipv4AddressRange'</w:t>
      </w:r>
    </w:p>
    <w:p w14:paraId="68D97DF6" w14:textId="77777777" w:rsidR="00365E28" w:rsidRDefault="00365E28" w:rsidP="00365E28">
      <w:pPr>
        <w:pStyle w:val="PL"/>
      </w:pPr>
      <w:r>
        <w:t xml:space="preserve">          minItems: 1</w:t>
      </w:r>
    </w:p>
    <w:p w14:paraId="7AC23303" w14:textId="77777777" w:rsidR="00365E28" w:rsidRDefault="00365E28" w:rsidP="00365E28">
      <w:pPr>
        <w:pStyle w:val="PL"/>
      </w:pPr>
      <w:r>
        <w:t xml:space="preserve">        natedIpv6PrefixRanges:</w:t>
      </w:r>
    </w:p>
    <w:p w14:paraId="072BE278" w14:textId="77777777" w:rsidR="00365E28" w:rsidRDefault="00365E28" w:rsidP="00365E28">
      <w:pPr>
        <w:pStyle w:val="PL"/>
      </w:pPr>
      <w:r>
        <w:t xml:space="preserve">          type: array</w:t>
      </w:r>
    </w:p>
    <w:p w14:paraId="399BCA1F" w14:textId="77777777" w:rsidR="00365E28" w:rsidRDefault="00365E28" w:rsidP="00365E28">
      <w:pPr>
        <w:pStyle w:val="PL"/>
      </w:pPr>
      <w:r>
        <w:t xml:space="preserve">          items:</w:t>
      </w:r>
    </w:p>
    <w:p w14:paraId="28A5C767" w14:textId="77777777" w:rsidR="00365E28" w:rsidRDefault="00365E28" w:rsidP="00365E28">
      <w:pPr>
        <w:pStyle w:val="PL"/>
      </w:pPr>
      <w:r>
        <w:t xml:space="preserve">            $ref: '#/components/schemas/Ipv6PrefixRange'</w:t>
      </w:r>
    </w:p>
    <w:p w14:paraId="7ADF8079" w14:textId="77777777" w:rsidR="00365E28" w:rsidRDefault="00365E28" w:rsidP="00365E28">
      <w:pPr>
        <w:pStyle w:val="PL"/>
      </w:pPr>
      <w:r>
        <w:t xml:space="preserve">          minItems: 1</w:t>
      </w:r>
    </w:p>
    <w:p w14:paraId="6B509BCA" w14:textId="77777777" w:rsidR="00365E28" w:rsidRDefault="00365E28" w:rsidP="00365E28">
      <w:pPr>
        <w:pStyle w:val="PL"/>
      </w:pPr>
      <w:r>
        <w:t xml:space="preserve">        ipv4IndexList:</w:t>
      </w:r>
    </w:p>
    <w:p w14:paraId="0E757BB6" w14:textId="77777777" w:rsidR="00365E28" w:rsidRDefault="00365E28" w:rsidP="00365E28">
      <w:pPr>
        <w:pStyle w:val="PL"/>
      </w:pPr>
      <w:r>
        <w:t xml:space="preserve">          type: array</w:t>
      </w:r>
    </w:p>
    <w:p w14:paraId="4C17BB2D" w14:textId="77777777" w:rsidR="00365E28" w:rsidRDefault="00365E28" w:rsidP="00365E28">
      <w:pPr>
        <w:pStyle w:val="PL"/>
      </w:pPr>
      <w:r>
        <w:t xml:space="preserve">          items:</w:t>
      </w:r>
    </w:p>
    <w:p w14:paraId="457480D1" w14:textId="77777777" w:rsidR="00365E28" w:rsidRDefault="00365E28" w:rsidP="00365E28">
      <w:pPr>
        <w:pStyle w:val="PL"/>
      </w:pPr>
      <w:r>
        <w:t xml:space="preserve">            $ref: '#/components/schemas/IpIndex'</w:t>
      </w:r>
    </w:p>
    <w:p w14:paraId="217EB91B" w14:textId="77777777" w:rsidR="00365E28" w:rsidRDefault="00365E28" w:rsidP="00365E28">
      <w:pPr>
        <w:pStyle w:val="PL"/>
      </w:pPr>
      <w:r>
        <w:t xml:space="preserve">          minItems: 1</w:t>
      </w:r>
    </w:p>
    <w:p w14:paraId="158FF8DC" w14:textId="77777777" w:rsidR="00365E28" w:rsidRDefault="00365E28" w:rsidP="00365E28">
      <w:pPr>
        <w:pStyle w:val="PL"/>
      </w:pPr>
      <w:r>
        <w:t xml:space="preserve">        ipv6IndexList:</w:t>
      </w:r>
    </w:p>
    <w:p w14:paraId="4F4ABE4D" w14:textId="77777777" w:rsidR="00365E28" w:rsidRDefault="00365E28" w:rsidP="00365E28">
      <w:pPr>
        <w:pStyle w:val="PL"/>
      </w:pPr>
      <w:r>
        <w:t xml:space="preserve">          type: array</w:t>
      </w:r>
    </w:p>
    <w:p w14:paraId="01737A86" w14:textId="77777777" w:rsidR="00365E28" w:rsidRDefault="00365E28" w:rsidP="00365E28">
      <w:pPr>
        <w:pStyle w:val="PL"/>
      </w:pPr>
      <w:r>
        <w:t xml:space="preserve">          items:</w:t>
      </w:r>
    </w:p>
    <w:p w14:paraId="46302565" w14:textId="77777777" w:rsidR="00365E28" w:rsidRDefault="00365E28" w:rsidP="00365E28">
      <w:pPr>
        <w:pStyle w:val="PL"/>
      </w:pPr>
      <w:r>
        <w:t xml:space="preserve">            $ref: '#/components/schemas/IpIndex'</w:t>
      </w:r>
    </w:p>
    <w:p w14:paraId="40176ECE" w14:textId="77777777" w:rsidR="00365E28" w:rsidRDefault="00365E28" w:rsidP="00365E28">
      <w:pPr>
        <w:pStyle w:val="PL"/>
      </w:pPr>
      <w:r>
        <w:t xml:space="preserve">          minItems: 1</w:t>
      </w:r>
    </w:p>
    <w:p w14:paraId="5E02B558" w14:textId="77777777" w:rsidR="00365E28" w:rsidRDefault="00365E28" w:rsidP="00365E28">
      <w:pPr>
        <w:pStyle w:val="PL"/>
      </w:pPr>
      <w:r>
        <w:t xml:space="preserve">        networkInstance:</w:t>
      </w:r>
    </w:p>
    <w:p w14:paraId="28F3C903" w14:textId="77777777" w:rsidR="00365E28" w:rsidRDefault="00365E28" w:rsidP="00365E28">
      <w:pPr>
        <w:pStyle w:val="PL"/>
      </w:pPr>
      <w:r>
        <w:t xml:space="preserve">          description: &gt;</w:t>
      </w:r>
    </w:p>
    <w:p w14:paraId="2B733BFA" w14:textId="77777777" w:rsidR="00365E28" w:rsidRDefault="00365E28" w:rsidP="00365E28">
      <w:pPr>
        <w:pStyle w:val="PL"/>
      </w:pPr>
      <w:r>
        <w:t xml:space="preserve">            The N6 Network Instance associated with the S-NSSAI and DNN.</w:t>
      </w:r>
    </w:p>
    <w:p w14:paraId="7ED0AF06" w14:textId="77777777" w:rsidR="00365E28" w:rsidRDefault="00365E28" w:rsidP="00365E28">
      <w:pPr>
        <w:pStyle w:val="PL"/>
      </w:pPr>
      <w:r>
        <w:t xml:space="preserve">          type: string</w:t>
      </w:r>
    </w:p>
    <w:p w14:paraId="26D764C7" w14:textId="77777777" w:rsidR="00365E28" w:rsidRDefault="00365E28" w:rsidP="00365E28">
      <w:pPr>
        <w:pStyle w:val="PL"/>
      </w:pPr>
      <w:r>
        <w:t xml:space="preserve">        dnaiNwInstanceList:</w:t>
      </w:r>
    </w:p>
    <w:p w14:paraId="3041F9D7" w14:textId="77777777" w:rsidR="00365E28" w:rsidRDefault="00365E28" w:rsidP="00365E28">
      <w:pPr>
        <w:pStyle w:val="PL"/>
      </w:pPr>
      <w:r>
        <w:t xml:space="preserve">          description: &gt;</w:t>
      </w:r>
    </w:p>
    <w:p w14:paraId="6E1A74E2" w14:textId="77777777" w:rsidR="00365E28" w:rsidRDefault="00365E28" w:rsidP="00365E28">
      <w:pPr>
        <w:pStyle w:val="PL"/>
      </w:pPr>
      <w:r>
        <w:t xml:space="preserve">            Map of network instance per DNAI for the DNN, where the key of the map is the DNAI.</w:t>
      </w:r>
    </w:p>
    <w:p w14:paraId="080302C2" w14:textId="77777777" w:rsidR="00365E28" w:rsidRDefault="00365E28" w:rsidP="00365E28">
      <w:pPr>
        <w:pStyle w:val="PL"/>
      </w:pPr>
      <w:r>
        <w:t xml:space="preserve">            When present, the value of each entry of the map shall contain a N6 network instance</w:t>
      </w:r>
    </w:p>
    <w:p w14:paraId="768D7B4E" w14:textId="77777777" w:rsidR="00365E28" w:rsidRDefault="00365E28" w:rsidP="00365E28">
      <w:pPr>
        <w:pStyle w:val="PL"/>
      </w:pPr>
      <w:r>
        <w:t xml:space="preserve">            that is configured for the DNAI indicated by the key.</w:t>
      </w:r>
    </w:p>
    <w:p w14:paraId="2CC04D55" w14:textId="77777777" w:rsidR="00365E28" w:rsidRDefault="00365E28" w:rsidP="00365E28">
      <w:pPr>
        <w:pStyle w:val="PL"/>
      </w:pPr>
      <w:r>
        <w:t xml:space="preserve">          type: object</w:t>
      </w:r>
    </w:p>
    <w:p w14:paraId="6863823B" w14:textId="77777777" w:rsidR="00365E28" w:rsidRDefault="00365E28" w:rsidP="00365E28">
      <w:pPr>
        <w:pStyle w:val="PL"/>
      </w:pPr>
      <w:r>
        <w:t xml:space="preserve">          additionalProperties:</w:t>
      </w:r>
    </w:p>
    <w:p w14:paraId="4C87EECB" w14:textId="77777777" w:rsidR="00365E28" w:rsidRDefault="00365E28" w:rsidP="00365E28">
      <w:pPr>
        <w:pStyle w:val="PL"/>
      </w:pPr>
      <w:r>
        <w:t xml:space="preserve">            type: string</w:t>
      </w:r>
    </w:p>
    <w:p w14:paraId="15E0C807" w14:textId="77777777" w:rsidR="00365E28" w:rsidRDefault="00365E28" w:rsidP="00365E28">
      <w:pPr>
        <w:pStyle w:val="PL"/>
      </w:pPr>
      <w:r>
        <w:t xml:space="preserve">          minProperties: 1</w:t>
      </w:r>
    </w:p>
    <w:p w14:paraId="6B6665B2" w14:textId="77777777" w:rsidR="00365E28" w:rsidRDefault="00365E28" w:rsidP="00365E28">
      <w:pPr>
        <w:pStyle w:val="PL"/>
      </w:pPr>
      <w:r>
        <w:t xml:space="preserve">      not:</w:t>
      </w:r>
    </w:p>
    <w:p w14:paraId="52583D7F" w14:textId="77777777" w:rsidR="00365E28" w:rsidRDefault="00365E28" w:rsidP="00365E28">
      <w:pPr>
        <w:pStyle w:val="PL"/>
      </w:pPr>
      <w:r>
        <w:t xml:space="preserve">        required: [ networkInstance, dnaiNwInstanceList ]</w:t>
      </w:r>
    </w:p>
    <w:p w14:paraId="1E3C1744" w14:textId="77777777" w:rsidR="00365E28" w:rsidRDefault="00365E28" w:rsidP="00365E28">
      <w:pPr>
        <w:pStyle w:val="PL"/>
      </w:pPr>
      <w:r>
        <w:t xml:space="preserve">    MnpfInfo:</w:t>
      </w:r>
    </w:p>
    <w:p w14:paraId="02555549" w14:textId="77777777" w:rsidR="00365E28" w:rsidRDefault="00365E28" w:rsidP="00365E28">
      <w:pPr>
        <w:pStyle w:val="PL"/>
      </w:pPr>
      <w:r>
        <w:t xml:space="preserve">      description: Information of an MNPF Instance</w:t>
      </w:r>
    </w:p>
    <w:p w14:paraId="1EB5933C" w14:textId="77777777" w:rsidR="00365E28" w:rsidRDefault="00365E28" w:rsidP="00365E28">
      <w:pPr>
        <w:pStyle w:val="PL"/>
      </w:pPr>
      <w:r>
        <w:t xml:space="preserve">      type: object</w:t>
      </w:r>
    </w:p>
    <w:p w14:paraId="36DE23BD" w14:textId="77777777" w:rsidR="00365E28" w:rsidRDefault="00365E28" w:rsidP="00365E28">
      <w:pPr>
        <w:pStyle w:val="PL"/>
      </w:pPr>
      <w:r>
        <w:t xml:space="preserve">      properties:</w:t>
      </w:r>
    </w:p>
    <w:p w14:paraId="030DEA52" w14:textId="77777777" w:rsidR="00365E28" w:rsidRDefault="00365E28" w:rsidP="00365E28">
      <w:pPr>
        <w:pStyle w:val="PL"/>
      </w:pPr>
      <w:r>
        <w:t xml:space="preserve">        msisdnRanges:</w:t>
      </w:r>
    </w:p>
    <w:p w14:paraId="47E30B67" w14:textId="77777777" w:rsidR="00365E28" w:rsidRDefault="00365E28" w:rsidP="00365E28">
      <w:pPr>
        <w:pStyle w:val="PL"/>
      </w:pPr>
      <w:r>
        <w:t xml:space="preserve">          type: array</w:t>
      </w:r>
    </w:p>
    <w:p w14:paraId="6C39506D" w14:textId="77777777" w:rsidR="00365E28" w:rsidRDefault="00365E28" w:rsidP="00365E28">
      <w:pPr>
        <w:pStyle w:val="PL"/>
      </w:pPr>
      <w:r>
        <w:t xml:space="preserve">          items:</w:t>
      </w:r>
    </w:p>
    <w:p w14:paraId="6DCF468D" w14:textId="77777777" w:rsidR="00365E28" w:rsidRDefault="00365E28" w:rsidP="00365E28">
      <w:pPr>
        <w:pStyle w:val="PL"/>
      </w:pPr>
      <w:r>
        <w:t xml:space="preserve">            $ref: '#/components/schemas/IdentityRange'</w:t>
      </w:r>
    </w:p>
    <w:p w14:paraId="43D29139" w14:textId="77777777" w:rsidR="00365E28" w:rsidRDefault="00365E28" w:rsidP="00365E28">
      <w:pPr>
        <w:pStyle w:val="PL"/>
      </w:pPr>
      <w:r>
        <w:t xml:space="preserve">          minItems: 1</w:t>
      </w:r>
    </w:p>
    <w:p w14:paraId="001A173F" w14:textId="77777777" w:rsidR="00365E28" w:rsidRDefault="00365E28" w:rsidP="00365E28">
      <w:pPr>
        <w:pStyle w:val="PL"/>
      </w:pPr>
      <w:r>
        <w:t xml:space="preserve">      required:</w:t>
      </w:r>
    </w:p>
    <w:p w14:paraId="03FA6FB5" w14:textId="77777777" w:rsidR="00365E28" w:rsidRDefault="00365E28" w:rsidP="00365E28">
      <w:pPr>
        <w:pStyle w:val="PL"/>
      </w:pPr>
      <w:r>
        <w:t xml:space="preserve">        - msisdnRanges</w:t>
      </w:r>
    </w:p>
    <w:p w14:paraId="399C1F7D" w14:textId="77777777" w:rsidR="00365E28" w:rsidRDefault="00365E28" w:rsidP="00365E28">
      <w:pPr>
        <w:pStyle w:val="PL"/>
      </w:pPr>
      <w:r>
        <w:t xml:space="preserve">    SliceExpiryInfo :</w:t>
      </w:r>
    </w:p>
    <w:p w14:paraId="3570D11E" w14:textId="77777777" w:rsidR="00365E28" w:rsidRDefault="00365E28" w:rsidP="00365E28">
      <w:pPr>
        <w:pStyle w:val="PL"/>
      </w:pPr>
      <w:r>
        <w:t xml:space="preserve">      description: Slice validity</w:t>
      </w:r>
    </w:p>
    <w:p w14:paraId="44134344" w14:textId="77777777" w:rsidR="00365E28" w:rsidRDefault="00365E28" w:rsidP="00365E28">
      <w:pPr>
        <w:pStyle w:val="PL"/>
      </w:pPr>
      <w:r>
        <w:t xml:space="preserve">      type: object</w:t>
      </w:r>
    </w:p>
    <w:p w14:paraId="3208599A" w14:textId="77777777" w:rsidR="00365E28" w:rsidRDefault="00365E28" w:rsidP="00365E28">
      <w:pPr>
        <w:pStyle w:val="PL"/>
      </w:pPr>
      <w:r>
        <w:t xml:space="preserve">      properties:</w:t>
      </w:r>
    </w:p>
    <w:p w14:paraId="056230E1" w14:textId="77777777" w:rsidR="00365E28" w:rsidRDefault="00365E28" w:rsidP="00365E28">
      <w:pPr>
        <w:pStyle w:val="PL"/>
      </w:pPr>
      <w:r>
        <w:t xml:space="preserve">        pLMNInfo:</w:t>
      </w:r>
    </w:p>
    <w:p w14:paraId="22F9E99A" w14:textId="77777777" w:rsidR="00365E28" w:rsidRDefault="00365E28" w:rsidP="00365E28">
      <w:pPr>
        <w:pStyle w:val="PL"/>
      </w:pPr>
      <w:r>
        <w:t xml:space="preserve">          $ref: 'TS28541_NrNrm.yaml#/components/schemas/PlmnInfo'</w:t>
      </w:r>
    </w:p>
    <w:p w14:paraId="688385D2" w14:textId="77777777" w:rsidR="00365E28" w:rsidRDefault="00365E28" w:rsidP="00365E28">
      <w:pPr>
        <w:pStyle w:val="PL"/>
      </w:pPr>
      <w:r>
        <w:t xml:space="preserve">        expiryTime:</w:t>
      </w:r>
    </w:p>
    <w:p w14:paraId="18B1B111" w14:textId="77777777" w:rsidR="00365E28" w:rsidRDefault="00365E28" w:rsidP="00365E28">
      <w:pPr>
        <w:pStyle w:val="PL"/>
      </w:pPr>
      <w:r>
        <w:t xml:space="preserve">          $ref: 'TS28623_ComDefs.yaml#/components/schemas/DateTime'        </w:t>
      </w:r>
    </w:p>
    <w:p w14:paraId="73E2A29A" w14:textId="77777777" w:rsidR="00365E28" w:rsidRDefault="00365E28" w:rsidP="00365E28">
      <w:pPr>
        <w:pStyle w:val="PL"/>
      </w:pPr>
      <w:r>
        <w:t xml:space="preserve">    PcscfInfo:</w:t>
      </w:r>
    </w:p>
    <w:p w14:paraId="5884EE72" w14:textId="77777777" w:rsidR="00365E28" w:rsidRDefault="00365E28" w:rsidP="00365E28">
      <w:pPr>
        <w:pStyle w:val="PL"/>
      </w:pPr>
      <w:r>
        <w:t xml:space="preserve">      description: Information of a P-CSCF NF Instance</w:t>
      </w:r>
    </w:p>
    <w:p w14:paraId="7EBC7908" w14:textId="77777777" w:rsidR="00365E28" w:rsidRDefault="00365E28" w:rsidP="00365E28">
      <w:pPr>
        <w:pStyle w:val="PL"/>
      </w:pPr>
      <w:r>
        <w:t xml:space="preserve">      type: object</w:t>
      </w:r>
    </w:p>
    <w:p w14:paraId="1F7C1E25" w14:textId="77777777" w:rsidR="00365E28" w:rsidRDefault="00365E28" w:rsidP="00365E28">
      <w:pPr>
        <w:pStyle w:val="PL"/>
      </w:pPr>
      <w:r>
        <w:t xml:space="preserve">      properties:</w:t>
      </w:r>
    </w:p>
    <w:p w14:paraId="779D3D31" w14:textId="77777777" w:rsidR="00365E28" w:rsidRDefault="00365E28" w:rsidP="00365E28">
      <w:pPr>
        <w:pStyle w:val="PL"/>
      </w:pPr>
      <w:r>
        <w:t xml:space="preserve">        accessType:</w:t>
      </w:r>
    </w:p>
    <w:p w14:paraId="66417324" w14:textId="77777777" w:rsidR="00365E28" w:rsidRDefault="00365E28" w:rsidP="00365E28">
      <w:pPr>
        <w:pStyle w:val="PL"/>
      </w:pPr>
      <w:r>
        <w:t xml:space="preserve">          type: array</w:t>
      </w:r>
    </w:p>
    <w:p w14:paraId="77EB0D1B" w14:textId="77777777" w:rsidR="00365E28" w:rsidRDefault="00365E28" w:rsidP="00365E28">
      <w:pPr>
        <w:pStyle w:val="PL"/>
      </w:pPr>
      <w:r>
        <w:t xml:space="preserve">          items:</w:t>
      </w:r>
    </w:p>
    <w:p w14:paraId="0F62CDA2" w14:textId="77777777" w:rsidR="00365E28" w:rsidRDefault="00365E28" w:rsidP="00365E28">
      <w:pPr>
        <w:pStyle w:val="PL"/>
      </w:pPr>
      <w:r>
        <w:t xml:space="preserve">            $ref: 'TS29571_CommonData.yaml#/components/schemas/AccessType'</w:t>
      </w:r>
    </w:p>
    <w:p w14:paraId="5C77670A" w14:textId="77777777" w:rsidR="00365E28" w:rsidRDefault="00365E28" w:rsidP="00365E28">
      <w:pPr>
        <w:pStyle w:val="PL"/>
      </w:pPr>
      <w:r>
        <w:t xml:space="preserve">          minItems: 1</w:t>
      </w:r>
    </w:p>
    <w:p w14:paraId="6BB8C465" w14:textId="77777777" w:rsidR="00365E28" w:rsidRDefault="00365E28" w:rsidP="00365E28">
      <w:pPr>
        <w:pStyle w:val="PL"/>
      </w:pPr>
      <w:r>
        <w:t xml:space="preserve">        dnnList:</w:t>
      </w:r>
    </w:p>
    <w:p w14:paraId="2A5347C3" w14:textId="77777777" w:rsidR="00365E28" w:rsidRDefault="00365E28" w:rsidP="00365E28">
      <w:pPr>
        <w:pStyle w:val="PL"/>
      </w:pPr>
      <w:r>
        <w:t xml:space="preserve">          type: array</w:t>
      </w:r>
    </w:p>
    <w:p w14:paraId="57F4BB10" w14:textId="77777777" w:rsidR="00365E28" w:rsidRDefault="00365E28" w:rsidP="00365E28">
      <w:pPr>
        <w:pStyle w:val="PL"/>
      </w:pPr>
      <w:r>
        <w:t xml:space="preserve">          items:</w:t>
      </w:r>
    </w:p>
    <w:p w14:paraId="62B929A1" w14:textId="77777777" w:rsidR="00365E28" w:rsidRDefault="00365E28" w:rsidP="00365E28">
      <w:pPr>
        <w:pStyle w:val="PL"/>
      </w:pPr>
      <w:r>
        <w:t xml:space="preserve">            $ref: 'TS29571_CommonData.yaml#/components/schemas/Dnn'</w:t>
      </w:r>
    </w:p>
    <w:p w14:paraId="747EF700" w14:textId="77777777" w:rsidR="00365E28" w:rsidRDefault="00365E28" w:rsidP="00365E28">
      <w:pPr>
        <w:pStyle w:val="PL"/>
      </w:pPr>
      <w:r>
        <w:lastRenderedPageBreak/>
        <w:t xml:space="preserve">          minItems: 1</w:t>
      </w:r>
    </w:p>
    <w:p w14:paraId="45D6C252" w14:textId="77777777" w:rsidR="00365E28" w:rsidRDefault="00365E28" w:rsidP="00365E28">
      <w:pPr>
        <w:pStyle w:val="PL"/>
      </w:pPr>
      <w:r>
        <w:t xml:space="preserve">        gmFqdn:</w:t>
      </w:r>
    </w:p>
    <w:p w14:paraId="5AE99F6D" w14:textId="77777777" w:rsidR="00365E28" w:rsidRDefault="00365E28" w:rsidP="00365E28">
      <w:pPr>
        <w:pStyle w:val="PL"/>
      </w:pPr>
      <w:r>
        <w:t xml:space="preserve">          $ref: 'TS28623_ComDefs.yaml#/components/schemas/Fqdn'</w:t>
      </w:r>
    </w:p>
    <w:p w14:paraId="4F95F80E" w14:textId="77777777" w:rsidR="00365E28" w:rsidRDefault="00365E28" w:rsidP="00365E28">
      <w:pPr>
        <w:pStyle w:val="PL"/>
      </w:pPr>
      <w:r>
        <w:t xml:space="preserve">        gmIpv4Addresses:</w:t>
      </w:r>
    </w:p>
    <w:p w14:paraId="475A1AA9" w14:textId="77777777" w:rsidR="00365E28" w:rsidRDefault="00365E28" w:rsidP="00365E28">
      <w:pPr>
        <w:pStyle w:val="PL"/>
      </w:pPr>
      <w:r>
        <w:t xml:space="preserve">          type: array</w:t>
      </w:r>
    </w:p>
    <w:p w14:paraId="66BD9C9C" w14:textId="77777777" w:rsidR="00365E28" w:rsidRDefault="00365E28" w:rsidP="00365E28">
      <w:pPr>
        <w:pStyle w:val="PL"/>
      </w:pPr>
      <w:r>
        <w:t xml:space="preserve">          items:</w:t>
      </w:r>
    </w:p>
    <w:p w14:paraId="132DF700" w14:textId="77777777" w:rsidR="00365E28" w:rsidRDefault="00365E28" w:rsidP="00365E28">
      <w:pPr>
        <w:pStyle w:val="PL"/>
      </w:pPr>
      <w:r>
        <w:t xml:space="preserve">            $ref: 'TS28623_ComDefs.yaml#/components/schemas/Ipv4Addr'</w:t>
      </w:r>
    </w:p>
    <w:p w14:paraId="656964CF" w14:textId="77777777" w:rsidR="00365E28" w:rsidRDefault="00365E28" w:rsidP="00365E28">
      <w:pPr>
        <w:pStyle w:val="PL"/>
      </w:pPr>
      <w:r>
        <w:t xml:space="preserve">          minItems: 1</w:t>
      </w:r>
    </w:p>
    <w:p w14:paraId="174D40AE" w14:textId="77777777" w:rsidR="00365E28" w:rsidRDefault="00365E28" w:rsidP="00365E28">
      <w:pPr>
        <w:pStyle w:val="PL"/>
      </w:pPr>
      <w:r>
        <w:t xml:space="preserve">        gmIpv6Addresses:</w:t>
      </w:r>
    </w:p>
    <w:p w14:paraId="09B700C5" w14:textId="77777777" w:rsidR="00365E28" w:rsidRDefault="00365E28" w:rsidP="00365E28">
      <w:pPr>
        <w:pStyle w:val="PL"/>
      </w:pPr>
      <w:r>
        <w:t xml:space="preserve">          type: array</w:t>
      </w:r>
    </w:p>
    <w:p w14:paraId="4CA549D3" w14:textId="77777777" w:rsidR="00365E28" w:rsidRDefault="00365E28" w:rsidP="00365E28">
      <w:pPr>
        <w:pStyle w:val="PL"/>
      </w:pPr>
      <w:r>
        <w:t xml:space="preserve">          items:</w:t>
      </w:r>
    </w:p>
    <w:p w14:paraId="7C0E0FB2" w14:textId="77777777" w:rsidR="00365E28" w:rsidRDefault="00365E28" w:rsidP="00365E28">
      <w:pPr>
        <w:pStyle w:val="PL"/>
      </w:pPr>
      <w:r>
        <w:t xml:space="preserve">            $ref: 'TS28623_ComDefs.yaml#/components/schemas/Ipv6Addr'</w:t>
      </w:r>
    </w:p>
    <w:p w14:paraId="427D1D05" w14:textId="77777777" w:rsidR="00365E28" w:rsidRDefault="00365E28" w:rsidP="00365E28">
      <w:pPr>
        <w:pStyle w:val="PL"/>
      </w:pPr>
      <w:r>
        <w:t xml:space="preserve">          minItems: 1</w:t>
      </w:r>
    </w:p>
    <w:p w14:paraId="54CF1E4F" w14:textId="77777777" w:rsidR="00365E28" w:rsidRDefault="00365E28" w:rsidP="00365E28">
      <w:pPr>
        <w:pStyle w:val="PL"/>
      </w:pPr>
      <w:r>
        <w:t xml:space="preserve">        mwFqdn:</w:t>
      </w:r>
    </w:p>
    <w:p w14:paraId="28CAA035" w14:textId="77777777" w:rsidR="00365E28" w:rsidRDefault="00365E28" w:rsidP="00365E28">
      <w:pPr>
        <w:pStyle w:val="PL"/>
      </w:pPr>
      <w:r>
        <w:t xml:space="preserve">          $ref: 'TS28623_ComDefs.yaml#/components/schemas/Fqdn'</w:t>
      </w:r>
    </w:p>
    <w:p w14:paraId="0070CD20" w14:textId="77777777" w:rsidR="00365E28" w:rsidRDefault="00365E28" w:rsidP="00365E28">
      <w:pPr>
        <w:pStyle w:val="PL"/>
      </w:pPr>
      <w:r>
        <w:t xml:space="preserve">        mwIpv4Addresses:</w:t>
      </w:r>
    </w:p>
    <w:p w14:paraId="0279FD20" w14:textId="77777777" w:rsidR="00365E28" w:rsidRDefault="00365E28" w:rsidP="00365E28">
      <w:pPr>
        <w:pStyle w:val="PL"/>
      </w:pPr>
      <w:r>
        <w:t xml:space="preserve">          type: array</w:t>
      </w:r>
    </w:p>
    <w:p w14:paraId="1CF06675" w14:textId="77777777" w:rsidR="00365E28" w:rsidRDefault="00365E28" w:rsidP="00365E28">
      <w:pPr>
        <w:pStyle w:val="PL"/>
      </w:pPr>
      <w:r>
        <w:t xml:space="preserve">          items:</w:t>
      </w:r>
    </w:p>
    <w:p w14:paraId="4D974D76" w14:textId="77777777" w:rsidR="00365E28" w:rsidRDefault="00365E28" w:rsidP="00365E28">
      <w:pPr>
        <w:pStyle w:val="PL"/>
      </w:pPr>
      <w:r>
        <w:t xml:space="preserve">            $ref: 'TS28623_ComDefs.yaml#/components/schemas/Ipv4Addr'</w:t>
      </w:r>
    </w:p>
    <w:p w14:paraId="408386D7" w14:textId="77777777" w:rsidR="00365E28" w:rsidRDefault="00365E28" w:rsidP="00365E28">
      <w:pPr>
        <w:pStyle w:val="PL"/>
      </w:pPr>
      <w:r>
        <w:t xml:space="preserve">          minItems: 1</w:t>
      </w:r>
    </w:p>
    <w:p w14:paraId="10D8B588" w14:textId="77777777" w:rsidR="00365E28" w:rsidRDefault="00365E28" w:rsidP="00365E28">
      <w:pPr>
        <w:pStyle w:val="PL"/>
      </w:pPr>
      <w:r>
        <w:t xml:space="preserve">        mwIpv6Addresses:</w:t>
      </w:r>
    </w:p>
    <w:p w14:paraId="64B8EA8F" w14:textId="77777777" w:rsidR="00365E28" w:rsidRDefault="00365E28" w:rsidP="00365E28">
      <w:pPr>
        <w:pStyle w:val="PL"/>
      </w:pPr>
      <w:r>
        <w:t xml:space="preserve">          type: array</w:t>
      </w:r>
    </w:p>
    <w:p w14:paraId="250B6D15" w14:textId="77777777" w:rsidR="00365E28" w:rsidRDefault="00365E28" w:rsidP="00365E28">
      <w:pPr>
        <w:pStyle w:val="PL"/>
      </w:pPr>
      <w:r>
        <w:t xml:space="preserve">          items:</w:t>
      </w:r>
    </w:p>
    <w:p w14:paraId="42647F24" w14:textId="77777777" w:rsidR="00365E28" w:rsidRDefault="00365E28" w:rsidP="00365E28">
      <w:pPr>
        <w:pStyle w:val="PL"/>
      </w:pPr>
      <w:r>
        <w:t xml:space="preserve">            $ref: 'TS28623_ComDefs.yaml#/components/schemas/Ipv6Addr'</w:t>
      </w:r>
    </w:p>
    <w:p w14:paraId="246E70FB" w14:textId="77777777" w:rsidR="00365E28" w:rsidRDefault="00365E28" w:rsidP="00365E28">
      <w:pPr>
        <w:pStyle w:val="PL"/>
      </w:pPr>
      <w:r>
        <w:t xml:space="preserve">          minItems: 1</w:t>
      </w:r>
    </w:p>
    <w:p w14:paraId="3BF10C0D" w14:textId="77777777" w:rsidR="00365E28" w:rsidRDefault="00365E28" w:rsidP="00365E28">
      <w:pPr>
        <w:pStyle w:val="PL"/>
      </w:pPr>
      <w:r>
        <w:t xml:space="preserve">        servedIpv4AddressRanges:</w:t>
      </w:r>
    </w:p>
    <w:p w14:paraId="29681169" w14:textId="77777777" w:rsidR="00365E28" w:rsidRDefault="00365E28" w:rsidP="00365E28">
      <w:pPr>
        <w:pStyle w:val="PL"/>
      </w:pPr>
      <w:r>
        <w:t xml:space="preserve">          type: array</w:t>
      </w:r>
    </w:p>
    <w:p w14:paraId="1870B5F3" w14:textId="77777777" w:rsidR="00365E28" w:rsidRDefault="00365E28" w:rsidP="00365E28">
      <w:pPr>
        <w:pStyle w:val="PL"/>
      </w:pPr>
      <w:r>
        <w:t xml:space="preserve">          items:</w:t>
      </w:r>
    </w:p>
    <w:p w14:paraId="3700E5B9" w14:textId="77777777" w:rsidR="00365E28" w:rsidRDefault="00365E28" w:rsidP="00365E28">
      <w:pPr>
        <w:pStyle w:val="PL"/>
      </w:pPr>
      <w:r>
        <w:t xml:space="preserve">            $ref: '#/components/schemas/Ipv4AddressRange'</w:t>
      </w:r>
    </w:p>
    <w:p w14:paraId="3879B7C2" w14:textId="77777777" w:rsidR="00365E28" w:rsidRDefault="00365E28" w:rsidP="00365E28">
      <w:pPr>
        <w:pStyle w:val="PL"/>
      </w:pPr>
      <w:r>
        <w:t xml:space="preserve">          minItems: 1</w:t>
      </w:r>
    </w:p>
    <w:p w14:paraId="308B673E" w14:textId="77777777" w:rsidR="00365E28" w:rsidRDefault="00365E28" w:rsidP="00365E28">
      <w:pPr>
        <w:pStyle w:val="PL"/>
      </w:pPr>
      <w:r>
        <w:t xml:space="preserve">        servedIpv6PrefixRanges:</w:t>
      </w:r>
    </w:p>
    <w:p w14:paraId="6F048039" w14:textId="77777777" w:rsidR="00365E28" w:rsidRDefault="00365E28" w:rsidP="00365E28">
      <w:pPr>
        <w:pStyle w:val="PL"/>
      </w:pPr>
      <w:r>
        <w:t xml:space="preserve">          type: array</w:t>
      </w:r>
    </w:p>
    <w:p w14:paraId="1AB80E95" w14:textId="77777777" w:rsidR="00365E28" w:rsidRDefault="00365E28" w:rsidP="00365E28">
      <w:pPr>
        <w:pStyle w:val="PL"/>
      </w:pPr>
      <w:r>
        <w:t xml:space="preserve">          items:</w:t>
      </w:r>
    </w:p>
    <w:p w14:paraId="221437FB" w14:textId="77777777" w:rsidR="00365E28" w:rsidRDefault="00365E28" w:rsidP="00365E28">
      <w:pPr>
        <w:pStyle w:val="PL"/>
      </w:pPr>
      <w:r>
        <w:t xml:space="preserve">            $ref: '#/components/schemas/Ipv6PrefixRange'</w:t>
      </w:r>
    </w:p>
    <w:p w14:paraId="7CB46774" w14:textId="77777777" w:rsidR="00365E28" w:rsidRDefault="00365E28" w:rsidP="00365E28">
      <w:pPr>
        <w:pStyle w:val="PL"/>
      </w:pPr>
      <w:r>
        <w:t xml:space="preserve">          minItems: 1</w:t>
      </w:r>
    </w:p>
    <w:p w14:paraId="2FF1D416" w14:textId="77777777" w:rsidR="00365E28" w:rsidRDefault="00365E28" w:rsidP="00365E28">
      <w:pPr>
        <w:pStyle w:val="PL"/>
      </w:pPr>
      <w:r>
        <w:t xml:space="preserve">    NfInfo:</w:t>
      </w:r>
    </w:p>
    <w:p w14:paraId="6B622F13" w14:textId="77777777" w:rsidR="00365E28" w:rsidRDefault="00365E28" w:rsidP="00365E28">
      <w:pPr>
        <w:pStyle w:val="PL"/>
      </w:pPr>
      <w:r>
        <w:t xml:space="preserve">      description: Information of a generic NF Instance</w:t>
      </w:r>
    </w:p>
    <w:p w14:paraId="30B4D900" w14:textId="77777777" w:rsidR="00365E28" w:rsidRDefault="00365E28" w:rsidP="00365E28">
      <w:pPr>
        <w:pStyle w:val="PL"/>
      </w:pPr>
      <w:r>
        <w:t xml:space="preserve">      type: object</w:t>
      </w:r>
    </w:p>
    <w:p w14:paraId="24F59A76" w14:textId="77777777" w:rsidR="00365E28" w:rsidRDefault="00365E28" w:rsidP="00365E28">
      <w:pPr>
        <w:pStyle w:val="PL"/>
      </w:pPr>
      <w:r>
        <w:t xml:space="preserve">      properties:</w:t>
      </w:r>
    </w:p>
    <w:p w14:paraId="7D3362F3" w14:textId="77777777" w:rsidR="00365E28" w:rsidRDefault="00365E28" w:rsidP="00365E28">
      <w:pPr>
        <w:pStyle w:val="PL"/>
      </w:pPr>
      <w:r>
        <w:t xml:space="preserve">        nfType:</w:t>
      </w:r>
    </w:p>
    <w:p w14:paraId="37680C6C" w14:textId="77777777" w:rsidR="00365E28" w:rsidRDefault="00365E28" w:rsidP="00365E28">
      <w:pPr>
        <w:pStyle w:val="PL"/>
      </w:pPr>
      <w:r>
        <w:t xml:space="preserve">          $ref: '#/components/schemas/NFType'</w:t>
      </w:r>
    </w:p>
    <w:p w14:paraId="2DB166B9" w14:textId="77777777" w:rsidR="00365E28" w:rsidRDefault="00365E28" w:rsidP="00365E28">
      <w:pPr>
        <w:pStyle w:val="PL"/>
      </w:pPr>
      <w:r>
        <w:t xml:space="preserve">    SAP:</w:t>
      </w:r>
    </w:p>
    <w:p w14:paraId="09BE98BC" w14:textId="77777777" w:rsidR="00365E28" w:rsidRDefault="00365E28" w:rsidP="00365E28">
      <w:pPr>
        <w:pStyle w:val="PL"/>
      </w:pPr>
      <w:r>
        <w:t xml:space="preserve">      type: object</w:t>
      </w:r>
    </w:p>
    <w:p w14:paraId="6FF60962" w14:textId="77777777" w:rsidR="00365E28" w:rsidRDefault="00365E28" w:rsidP="00365E28">
      <w:pPr>
        <w:pStyle w:val="PL"/>
      </w:pPr>
      <w:r>
        <w:t xml:space="preserve">      properties:</w:t>
      </w:r>
    </w:p>
    <w:p w14:paraId="4CD2F16F" w14:textId="77777777" w:rsidR="00365E28" w:rsidRDefault="00365E28" w:rsidP="00365E28">
      <w:pPr>
        <w:pStyle w:val="PL"/>
      </w:pPr>
      <w:r>
        <w:t xml:space="preserve">        host:</w:t>
      </w:r>
    </w:p>
    <w:p w14:paraId="5384FA7A" w14:textId="77777777" w:rsidR="00365E28" w:rsidRDefault="00365E28" w:rsidP="00365E28">
      <w:pPr>
        <w:pStyle w:val="PL"/>
      </w:pPr>
      <w:r>
        <w:t xml:space="preserve">          $ref: 'TS28623_ComDefs.yaml#/components/schemas/HostAddr'</w:t>
      </w:r>
    </w:p>
    <w:p w14:paraId="2F89FB47" w14:textId="77777777" w:rsidR="00365E28" w:rsidRDefault="00365E28" w:rsidP="00365E28">
      <w:pPr>
        <w:pStyle w:val="PL"/>
      </w:pPr>
      <w:r>
        <w:t xml:space="preserve">        port:</w:t>
      </w:r>
    </w:p>
    <w:p w14:paraId="5B79AE47" w14:textId="77777777" w:rsidR="00365E28" w:rsidRDefault="00365E28" w:rsidP="00365E28">
      <w:pPr>
        <w:pStyle w:val="PL"/>
      </w:pPr>
      <w:r>
        <w:t xml:space="preserve">          type: integer</w:t>
      </w:r>
    </w:p>
    <w:p w14:paraId="661FD1AD" w14:textId="77777777" w:rsidR="00365E28" w:rsidRDefault="00365E28" w:rsidP="00365E28">
      <w:pPr>
        <w:pStyle w:val="PL"/>
      </w:pPr>
      <w:r>
        <w:t xml:space="preserve">    NFServiceType:</w:t>
      </w:r>
    </w:p>
    <w:p w14:paraId="6DBBCBA9" w14:textId="77777777" w:rsidR="00365E28" w:rsidRDefault="00365E28" w:rsidP="00365E28">
      <w:pPr>
        <w:pStyle w:val="PL"/>
      </w:pPr>
      <w:r>
        <w:t xml:space="preserve">      type: string</w:t>
      </w:r>
    </w:p>
    <w:p w14:paraId="58810F39" w14:textId="77777777" w:rsidR="00365E28" w:rsidRDefault="00365E28" w:rsidP="00365E28">
      <w:pPr>
        <w:pStyle w:val="PL"/>
      </w:pPr>
      <w:r>
        <w:t xml:space="preserve">      enum:</w:t>
      </w:r>
    </w:p>
    <w:p w14:paraId="6A31EF39" w14:textId="77777777" w:rsidR="00365E28" w:rsidRDefault="00365E28" w:rsidP="00365E28">
      <w:pPr>
        <w:pStyle w:val="PL"/>
      </w:pPr>
      <w:r>
        <w:t xml:space="preserve">        - NAMF_COMMUNICATION</w:t>
      </w:r>
    </w:p>
    <w:p w14:paraId="18B33EAB" w14:textId="77777777" w:rsidR="00365E28" w:rsidRDefault="00365E28" w:rsidP="00365E28">
      <w:pPr>
        <w:pStyle w:val="PL"/>
      </w:pPr>
      <w:r>
        <w:t xml:space="preserve">        - NAMF_EVENTEXPOSURE</w:t>
      </w:r>
    </w:p>
    <w:p w14:paraId="2F77DB3F" w14:textId="77777777" w:rsidR="00365E28" w:rsidRDefault="00365E28" w:rsidP="00365E28">
      <w:pPr>
        <w:pStyle w:val="PL"/>
      </w:pPr>
      <w:r>
        <w:t xml:space="preserve">        - NAMF_MT</w:t>
      </w:r>
    </w:p>
    <w:p w14:paraId="2422D169" w14:textId="77777777" w:rsidR="00365E28" w:rsidRDefault="00365E28" w:rsidP="00365E28">
      <w:pPr>
        <w:pStyle w:val="PL"/>
      </w:pPr>
      <w:r>
        <w:t xml:space="preserve">        - NAMF_LOCATION</w:t>
      </w:r>
    </w:p>
    <w:p w14:paraId="66C87498" w14:textId="77777777" w:rsidR="00365E28" w:rsidRDefault="00365E28" w:rsidP="00365E28">
      <w:pPr>
        <w:pStyle w:val="PL"/>
      </w:pPr>
      <w:r>
        <w:t xml:space="preserve">        - NSMF_PDUSESSION</w:t>
      </w:r>
    </w:p>
    <w:p w14:paraId="332DE80D" w14:textId="77777777" w:rsidR="00365E28" w:rsidRDefault="00365E28" w:rsidP="00365E28">
      <w:pPr>
        <w:pStyle w:val="PL"/>
      </w:pPr>
      <w:r>
        <w:t xml:space="preserve">        - NSMF_EVENTEXPOSURE</w:t>
      </w:r>
    </w:p>
    <w:p w14:paraId="032C05BB" w14:textId="77777777" w:rsidR="00365E28" w:rsidRDefault="00365E28" w:rsidP="00365E28">
      <w:pPr>
        <w:pStyle w:val="PL"/>
      </w:pPr>
      <w:r>
        <w:t xml:space="preserve">        - OTHERS</w:t>
      </w:r>
    </w:p>
    <w:p w14:paraId="4AE48397" w14:textId="77777777" w:rsidR="00365E28" w:rsidRDefault="00365E28" w:rsidP="00365E28">
      <w:pPr>
        <w:pStyle w:val="PL"/>
      </w:pPr>
      <w:r>
        <w:t xml:space="preserve">    Operation:</w:t>
      </w:r>
    </w:p>
    <w:p w14:paraId="3B991B97" w14:textId="77777777" w:rsidR="00365E28" w:rsidRDefault="00365E28" w:rsidP="00365E28">
      <w:pPr>
        <w:pStyle w:val="PL"/>
      </w:pPr>
      <w:r>
        <w:t xml:space="preserve">      type: object</w:t>
      </w:r>
    </w:p>
    <w:p w14:paraId="7BC43144" w14:textId="77777777" w:rsidR="00365E28" w:rsidRDefault="00365E28" w:rsidP="00365E28">
      <w:pPr>
        <w:pStyle w:val="PL"/>
      </w:pPr>
      <w:r>
        <w:t xml:space="preserve">      properties:</w:t>
      </w:r>
    </w:p>
    <w:p w14:paraId="30A2ED7F" w14:textId="77777777" w:rsidR="00365E28" w:rsidRDefault="00365E28" w:rsidP="00365E28">
      <w:pPr>
        <w:pStyle w:val="PL"/>
      </w:pPr>
      <w:r>
        <w:t xml:space="preserve">        name:</w:t>
      </w:r>
    </w:p>
    <w:p w14:paraId="757DFB46" w14:textId="77777777" w:rsidR="00365E28" w:rsidRDefault="00365E28" w:rsidP="00365E28">
      <w:pPr>
        <w:pStyle w:val="PL"/>
      </w:pPr>
      <w:r>
        <w:t xml:space="preserve">          type: string</w:t>
      </w:r>
    </w:p>
    <w:p w14:paraId="7D1D99F9" w14:textId="77777777" w:rsidR="00365E28" w:rsidRDefault="00365E28" w:rsidP="00365E28">
      <w:pPr>
        <w:pStyle w:val="PL"/>
      </w:pPr>
      <w:r>
        <w:t xml:space="preserve">        allowedNFTypes:</w:t>
      </w:r>
    </w:p>
    <w:p w14:paraId="73A8D4DF" w14:textId="77777777" w:rsidR="00365E28" w:rsidRDefault="00365E28" w:rsidP="00365E28">
      <w:pPr>
        <w:pStyle w:val="PL"/>
      </w:pPr>
      <w:r>
        <w:t xml:space="preserve">          $ref: '#/components/schemas/NFType'</w:t>
      </w:r>
    </w:p>
    <w:p w14:paraId="2EFB731D" w14:textId="77777777" w:rsidR="00365E28" w:rsidRDefault="00365E28" w:rsidP="00365E28">
      <w:pPr>
        <w:pStyle w:val="PL"/>
      </w:pPr>
      <w:r>
        <w:t xml:space="preserve">        operationSemantics:</w:t>
      </w:r>
    </w:p>
    <w:p w14:paraId="7F7BDC00" w14:textId="77777777" w:rsidR="00365E28" w:rsidRDefault="00365E28" w:rsidP="00365E28">
      <w:pPr>
        <w:pStyle w:val="PL"/>
      </w:pPr>
      <w:r>
        <w:t xml:space="preserve">          $ref: '#/components/schemas/OperationSemantics'</w:t>
      </w:r>
    </w:p>
    <w:p w14:paraId="4DB3DC3E" w14:textId="77777777" w:rsidR="00365E28" w:rsidRDefault="00365E28" w:rsidP="00365E28">
      <w:pPr>
        <w:pStyle w:val="PL"/>
      </w:pPr>
      <w:r>
        <w:t xml:space="preserve">    NFType:</w:t>
      </w:r>
    </w:p>
    <w:p w14:paraId="08151443" w14:textId="77777777" w:rsidR="00365E28" w:rsidRDefault="00365E28" w:rsidP="00365E28">
      <w:pPr>
        <w:pStyle w:val="PL"/>
      </w:pPr>
      <w:r>
        <w:t xml:space="preserve">      type: string</w:t>
      </w:r>
    </w:p>
    <w:p w14:paraId="2BB70ABC" w14:textId="77777777" w:rsidR="00365E28" w:rsidRDefault="00365E28" w:rsidP="00365E28">
      <w:pPr>
        <w:pStyle w:val="PL"/>
      </w:pPr>
      <w:r>
        <w:t xml:space="preserve">      description: ' NF name defined in TS 23.501 or TS 29.510'</w:t>
      </w:r>
    </w:p>
    <w:p w14:paraId="28239136" w14:textId="77777777" w:rsidR="00365E28" w:rsidRDefault="00365E28" w:rsidP="00365E28">
      <w:pPr>
        <w:pStyle w:val="PL"/>
      </w:pPr>
      <w:r>
        <w:t xml:space="preserve">      enum:</w:t>
      </w:r>
    </w:p>
    <w:p w14:paraId="77867FF5" w14:textId="77777777" w:rsidR="00365E28" w:rsidRDefault="00365E28" w:rsidP="00365E28">
      <w:pPr>
        <w:pStyle w:val="PL"/>
      </w:pPr>
      <w:r>
        <w:t xml:space="preserve">        - NRF</w:t>
      </w:r>
    </w:p>
    <w:p w14:paraId="7DE7D4CF" w14:textId="77777777" w:rsidR="00365E28" w:rsidRDefault="00365E28" w:rsidP="00365E28">
      <w:pPr>
        <w:pStyle w:val="PL"/>
      </w:pPr>
      <w:r>
        <w:t xml:space="preserve">        - UDM</w:t>
      </w:r>
    </w:p>
    <w:p w14:paraId="41DBFE50" w14:textId="77777777" w:rsidR="00365E28" w:rsidRDefault="00365E28" w:rsidP="00365E28">
      <w:pPr>
        <w:pStyle w:val="PL"/>
      </w:pPr>
      <w:r>
        <w:t xml:space="preserve">        - AMF</w:t>
      </w:r>
    </w:p>
    <w:p w14:paraId="2FB8194E" w14:textId="77777777" w:rsidR="00365E28" w:rsidRDefault="00365E28" w:rsidP="00365E28">
      <w:pPr>
        <w:pStyle w:val="PL"/>
      </w:pPr>
      <w:r>
        <w:t xml:space="preserve">        - SMF</w:t>
      </w:r>
    </w:p>
    <w:p w14:paraId="44AFA1CC" w14:textId="77777777" w:rsidR="00365E28" w:rsidRDefault="00365E28" w:rsidP="00365E28">
      <w:pPr>
        <w:pStyle w:val="PL"/>
      </w:pPr>
      <w:r>
        <w:t xml:space="preserve">        - AUSF</w:t>
      </w:r>
    </w:p>
    <w:p w14:paraId="20DEEE7F" w14:textId="77777777" w:rsidR="00365E28" w:rsidRDefault="00365E28" w:rsidP="00365E28">
      <w:pPr>
        <w:pStyle w:val="PL"/>
      </w:pPr>
      <w:r>
        <w:t xml:space="preserve">        - NEF</w:t>
      </w:r>
    </w:p>
    <w:p w14:paraId="23703A62" w14:textId="77777777" w:rsidR="00365E28" w:rsidRDefault="00365E28" w:rsidP="00365E28">
      <w:pPr>
        <w:pStyle w:val="PL"/>
      </w:pPr>
      <w:r>
        <w:t xml:space="preserve">        - PCF</w:t>
      </w:r>
    </w:p>
    <w:p w14:paraId="237C7694" w14:textId="77777777" w:rsidR="00365E28" w:rsidRDefault="00365E28" w:rsidP="00365E28">
      <w:pPr>
        <w:pStyle w:val="PL"/>
      </w:pPr>
      <w:r>
        <w:lastRenderedPageBreak/>
        <w:t xml:space="preserve">        - SMSF</w:t>
      </w:r>
    </w:p>
    <w:p w14:paraId="78DDCF59" w14:textId="77777777" w:rsidR="00365E28" w:rsidRDefault="00365E28" w:rsidP="00365E28">
      <w:pPr>
        <w:pStyle w:val="PL"/>
      </w:pPr>
      <w:r>
        <w:t xml:space="preserve">        - NSSF</w:t>
      </w:r>
    </w:p>
    <w:p w14:paraId="70688363" w14:textId="77777777" w:rsidR="00365E28" w:rsidRDefault="00365E28" w:rsidP="00365E28">
      <w:pPr>
        <w:pStyle w:val="PL"/>
      </w:pPr>
      <w:r>
        <w:t xml:space="preserve">        - UDR</w:t>
      </w:r>
    </w:p>
    <w:p w14:paraId="7485691E" w14:textId="77777777" w:rsidR="00365E28" w:rsidRDefault="00365E28" w:rsidP="00365E28">
      <w:pPr>
        <w:pStyle w:val="PL"/>
      </w:pPr>
      <w:r>
        <w:t xml:space="preserve">        - LMF</w:t>
      </w:r>
    </w:p>
    <w:p w14:paraId="3D1EA35A" w14:textId="77777777" w:rsidR="00365E28" w:rsidRDefault="00365E28" w:rsidP="00365E28">
      <w:pPr>
        <w:pStyle w:val="PL"/>
      </w:pPr>
      <w:r>
        <w:t xml:space="preserve">        - GMLC</w:t>
      </w:r>
    </w:p>
    <w:p w14:paraId="5B6D8C7C" w14:textId="77777777" w:rsidR="00365E28" w:rsidRDefault="00365E28" w:rsidP="00365E28">
      <w:pPr>
        <w:pStyle w:val="PL"/>
      </w:pPr>
      <w:r>
        <w:t xml:space="preserve">        - 5G_EIR</w:t>
      </w:r>
    </w:p>
    <w:p w14:paraId="14B35441" w14:textId="77777777" w:rsidR="00365E28" w:rsidRDefault="00365E28" w:rsidP="00365E28">
      <w:pPr>
        <w:pStyle w:val="PL"/>
      </w:pPr>
      <w:r>
        <w:t xml:space="preserve">        - SEPP</w:t>
      </w:r>
    </w:p>
    <w:p w14:paraId="3EB407F9" w14:textId="77777777" w:rsidR="00365E28" w:rsidRDefault="00365E28" w:rsidP="00365E28">
      <w:pPr>
        <w:pStyle w:val="PL"/>
      </w:pPr>
      <w:r>
        <w:t xml:space="preserve">        - UPF</w:t>
      </w:r>
    </w:p>
    <w:p w14:paraId="1BA2A471" w14:textId="77777777" w:rsidR="00365E28" w:rsidRDefault="00365E28" w:rsidP="00365E28">
      <w:pPr>
        <w:pStyle w:val="PL"/>
      </w:pPr>
      <w:r>
        <w:t xml:space="preserve">        - N3IWF</w:t>
      </w:r>
    </w:p>
    <w:p w14:paraId="498B3361" w14:textId="77777777" w:rsidR="00365E28" w:rsidRDefault="00365E28" w:rsidP="00365E28">
      <w:pPr>
        <w:pStyle w:val="PL"/>
      </w:pPr>
      <w:r>
        <w:t xml:space="preserve">        - AF</w:t>
      </w:r>
    </w:p>
    <w:p w14:paraId="7C3EF025" w14:textId="77777777" w:rsidR="00365E28" w:rsidRDefault="00365E28" w:rsidP="00365E28">
      <w:pPr>
        <w:pStyle w:val="PL"/>
      </w:pPr>
      <w:r>
        <w:t xml:space="preserve">        - UDSF</w:t>
      </w:r>
    </w:p>
    <w:p w14:paraId="158FA877" w14:textId="77777777" w:rsidR="00365E28" w:rsidRDefault="00365E28" w:rsidP="00365E28">
      <w:pPr>
        <w:pStyle w:val="PL"/>
      </w:pPr>
      <w:r>
        <w:t xml:space="preserve">        - DN</w:t>
      </w:r>
    </w:p>
    <w:p w14:paraId="433E9BCC" w14:textId="77777777" w:rsidR="00365E28" w:rsidRDefault="00365E28" w:rsidP="00365E28">
      <w:pPr>
        <w:pStyle w:val="PL"/>
      </w:pPr>
      <w:r>
        <w:t xml:space="preserve">        - BSF</w:t>
      </w:r>
    </w:p>
    <w:p w14:paraId="53EBAE49" w14:textId="77777777" w:rsidR="00365E28" w:rsidRDefault="00365E28" w:rsidP="00365E28">
      <w:pPr>
        <w:pStyle w:val="PL"/>
      </w:pPr>
      <w:r>
        <w:t xml:space="preserve">        - CHF</w:t>
      </w:r>
    </w:p>
    <w:p w14:paraId="138A03CF" w14:textId="77777777" w:rsidR="00365E28" w:rsidRDefault="00365E28" w:rsidP="00365E28">
      <w:pPr>
        <w:pStyle w:val="PL"/>
      </w:pPr>
      <w:r>
        <w:t xml:space="preserve">        - NWDAF</w:t>
      </w:r>
    </w:p>
    <w:p w14:paraId="30C0D525" w14:textId="77777777" w:rsidR="00365E28" w:rsidRDefault="00365E28" w:rsidP="00365E28">
      <w:pPr>
        <w:pStyle w:val="PL"/>
      </w:pPr>
      <w:r>
        <w:t xml:space="preserve">        - PCSCF</w:t>
      </w:r>
    </w:p>
    <w:p w14:paraId="70BDC813" w14:textId="77777777" w:rsidR="00365E28" w:rsidRDefault="00365E28" w:rsidP="00365E28">
      <w:pPr>
        <w:pStyle w:val="PL"/>
      </w:pPr>
      <w:r>
        <w:t xml:space="preserve">        - CBCF</w:t>
      </w:r>
    </w:p>
    <w:p w14:paraId="3BB186BA" w14:textId="77777777" w:rsidR="00365E28" w:rsidRDefault="00365E28" w:rsidP="00365E28">
      <w:pPr>
        <w:pStyle w:val="PL"/>
      </w:pPr>
      <w:r>
        <w:t xml:space="preserve">        - HSS</w:t>
      </w:r>
    </w:p>
    <w:p w14:paraId="248A50EF" w14:textId="77777777" w:rsidR="00365E28" w:rsidRDefault="00365E28" w:rsidP="00365E28">
      <w:pPr>
        <w:pStyle w:val="PL"/>
      </w:pPr>
      <w:r>
        <w:t xml:space="preserve">        - UCMF</w:t>
      </w:r>
    </w:p>
    <w:p w14:paraId="694F9F9D" w14:textId="77777777" w:rsidR="00365E28" w:rsidRDefault="00365E28" w:rsidP="00365E28">
      <w:pPr>
        <w:pStyle w:val="PL"/>
      </w:pPr>
      <w:r>
        <w:t xml:space="preserve">        - SOR_AF</w:t>
      </w:r>
    </w:p>
    <w:p w14:paraId="2EAB2C1E" w14:textId="77777777" w:rsidR="00365E28" w:rsidRDefault="00365E28" w:rsidP="00365E28">
      <w:pPr>
        <w:pStyle w:val="PL"/>
      </w:pPr>
      <w:r>
        <w:t xml:space="preserve">        - SPAF</w:t>
      </w:r>
    </w:p>
    <w:p w14:paraId="77C84BD1" w14:textId="77777777" w:rsidR="00365E28" w:rsidRDefault="00365E28" w:rsidP="00365E28">
      <w:pPr>
        <w:pStyle w:val="PL"/>
      </w:pPr>
      <w:r>
        <w:t xml:space="preserve">        - MME</w:t>
      </w:r>
    </w:p>
    <w:p w14:paraId="5A1197B8" w14:textId="77777777" w:rsidR="00365E28" w:rsidRDefault="00365E28" w:rsidP="00365E28">
      <w:pPr>
        <w:pStyle w:val="PL"/>
      </w:pPr>
      <w:r>
        <w:t xml:space="preserve">        - SCSAS</w:t>
      </w:r>
    </w:p>
    <w:p w14:paraId="6FF6655A" w14:textId="77777777" w:rsidR="00365E28" w:rsidRDefault="00365E28" w:rsidP="00365E28">
      <w:pPr>
        <w:pStyle w:val="PL"/>
      </w:pPr>
      <w:r>
        <w:t xml:space="preserve">        - SCEF</w:t>
      </w:r>
    </w:p>
    <w:p w14:paraId="5A9B2308" w14:textId="77777777" w:rsidR="00365E28" w:rsidRDefault="00365E28" w:rsidP="00365E28">
      <w:pPr>
        <w:pStyle w:val="PL"/>
      </w:pPr>
      <w:r>
        <w:t xml:space="preserve">        - SCP</w:t>
      </w:r>
    </w:p>
    <w:p w14:paraId="0C9BD522" w14:textId="77777777" w:rsidR="00365E28" w:rsidRDefault="00365E28" w:rsidP="00365E28">
      <w:pPr>
        <w:pStyle w:val="PL"/>
      </w:pPr>
      <w:r>
        <w:t xml:space="preserve">        - NSSAAF</w:t>
      </w:r>
    </w:p>
    <w:p w14:paraId="514C2A0E" w14:textId="77777777" w:rsidR="00365E28" w:rsidRDefault="00365E28" w:rsidP="00365E28">
      <w:pPr>
        <w:pStyle w:val="PL"/>
      </w:pPr>
      <w:r>
        <w:t xml:space="preserve">        - ICSCF</w:t>
      </w:r>
    </w:p>
    <w:p w14:paraId="71F63778" w14:textId="77777777" w:rsidR="00365E28" w:rsidRDefault="00365E28" w:rsidP="00365E28">
      <w:pPr>
        <w:pStyle w:val="PL"/>
      </w:pPr>
      <w:r>
        <w:t xml:space="preserve">        - SCSCF</w:t>
      </w:r>
    </w:p>
    <w:p w14:paraId="0DBAF560" w14:textId="77777777" w:rsidR="00365E28" w:rsidRDefault="00365E28" w:rsidP="00365E28">
      <w:pPr>
        <w:pStyle w:val="PL"/>
      </w:pPr>
      <w:r>
        <w:t xml:space="preserve">        - DRA</w:t>
      </w:r>
    </w:p>
    <w:p w14:paraId="5864243D" w14:textId="77777777" w:rsidR="00365E28" w:rsidRDefault="00365E28" w:rsidP="00365E28">
      <w:pPr>
        <w:pStyle w:val="PL"/>
      </w:pPr>
      <w:r>
        <w:t xml:space="preserve">        - IMS_AS</w:t>
      </w:r>
    </w:p>
    <w:p w14:paraId="14CF1320" w14:textId="77777777" w:rsidR="00365E28" w:rsidRDefault="00365E28" w:rsidP="00365E28">
      <w:pPr>
        <w:pStyle w:val="PL"/>
      </w:pPr>
      <w:r>
        <w:t xml:space="preserve">        - AANF</w:t>
      </w:r>
    </w:p>
    <w:p w14:paraId="671D79BB" w14:textId="77777777" w:rsidR="00365E28" w:rsidRDefault="00365E28" w:rsidP="00365E28">
      <w:pPr>
        <w:pStyle w:val="PL"/>
      </w:pPr>
      <w:r>
        <w:t xml:space="preserve">        - 5G_DDNMF</w:t>
      </w:r>
    </w:p>
    <w:p w14:paraId="70D3E33B" w14:textId="77777777" w:rsidR="00365E28" w:rsidRDefault="00365E28" w:rsidP="00365E28">
      <w:pPr>
        <w:pStyle w:val="PL"/>
      </w:pPr>
      <w:r>
        <w:t xml:space="preserve">        - NSACF</w:t>
      </w:r>
    </w:p>
    <w:p w14:paraId="0BC148A5" w14:textId="77777777" w:rsidR="00365E28" w:rsidRDefault="00365E28" w:rsidP="00365E28">
      <w:pPr>
        <w:pStyle w:val="PL"/>
      </w:pPr>
      <w:r>
        <w:t xml:space="preserve">        - MFAF</w:t>
      </w:r>
    </w:p>
    <w:p w14:paraId="110C9F50" w14:textId="77777777" w:rsidR="00365E28" w:rsidRDefault="00365E28" w:rsidP="00365E28">
      <w:pPr>
        <w:pStyle w:val="PL"/>
      </w:pPr>
      <w:r>
        <w:t xml:space="preserve">        - EASDF</w:t>
      </w:r>
    </w:p>
    <w:p w14:paraId="2C486A79" w14:textId="77777777" w:rsidR="00365E28" w:rsidRDefault="00365E28" w:rsidP="00365E28">
      <w:pPr>
        <w:pStyle w:val="PL"/>
      </w:pPr>
      <w:r>
        <w:t xml:space="preserve">        - DCCF</w:t>
      </w:r>
    </w:p>
    <w:p w14:paraId="71297673" w14:textId="77777777" w:rsidR="00365E28" w:rsidRDefault="00365E28" w:rsidP="00365E28">
      <w:pPr>
        <w:pStyle w:val="PL"/>
      </w:pPr>
      <w:r>
        <w:t xml:space="preserve">        - MB_SMF</w:t>
      </w:r>
    </w:p>
    <w:p w14:paraId="5EB21974" w14:textId="77777777" w:rsidR="00365E28" w:rsidRDefault="00365E28" w:rsidP="00365E28">
      <w:pPr>
        <w:pStyle w:val="PL"/>
      </w:pPr>
      <w:r>
        <w:t xml:space="preserve">        - TSCTSF</w:t>
      </w:r>
    </w:p>
    <w:p w14:paraId="718764C2" w14:textId="77777777" w:rsidR="00365E28" w:rsidRDefault="00365E28" w:rsidP="00365E28">
      <w:pPr>
        <w:pStyle w:val="PL"/>
      </w:pPr>
      <w:r>
        <w:t xml:space="preserve">        - ADRF</w:t>
      </w:r>
    </w:p>
    <w:p w14:paraId="72315CB6" w14:textId="77777777" w:rsidR="00365E28" w:rsidRDefault="00365E28" w:rsidP="00365E28">
      <w:pPr>
        <w:pStyle w:val="PL"/>
      </w:pPr>
      <w:r>
        <w:t xml:space="preserve">        - GBA_BSF</w:t>
      </w:r>
    </w:p>
    <w:p w14:paraId="6ABEA43B" w14:textId="77777777" w:rsidR="00365E28" w:rsidRDefault="00365E28" w:rsidP="00365E28">
      <w:pPr>
        <w:pStyle w:val="PL"/>
      </w:pPr>
      <w:r>
        <w:t xml:space="preserve">        - CEF</w:t>
      </w:r>
    </w:p>
    <w:p w14:paraId="2EAF5DDA" w14:textId="77777777" w:rsidR="00365E28" w:rsidRDefault="00365E28" w:rsidP="00365E28">
      <w:pPr>
        <w:pStyle w:val="PL"/>
      </w:pPr>
      <w:r>
        <w:t xml:space="preserve">        - MB_UPF</w:t>
      </w:r>
    </w:p>
    <w:p w14:paraId="18B035AF" w14:textId="77777777" w:rsidR="00365E28" w:rsidRDefault="00365E28" w:rsidP="00365E28">
      <w:pPr>
        <w:pStyle w:val="PL"/>
      </w:pPr>
      <w:r>
        <w:t xml:space="preserve">        - NSWOF</w:t>
      </w:r>
    </w:p>
    <w:p w14:paraId="3B084AF9" w14:textId="77777777" w:rsidR="00365E28" w:rsidRDefault="00365E28" w:rsidP="00365E28">
      <w:pPr>
        <w:pStyle w:val="PL"/>
      </w:pPr>
      <w:r>
        <w:t xml:space="preserve">        - PKMF</w:t>
      </w:r>
    </w:p>
    <w:p w14:paraId="48310879" w14:textId="77777777" w:rsidR="00365E28" w:rsidRDefault="00365E28" w:rsidP="00365E28">
      <w:pPr>
        <w:pStyle w:val="PL"/>
      </w:pPr>
      <w:r>
        <w:t xml:space="preserve">        - MNPF</w:t>
      </w:r>
    </w:p>
    <w:p w14:paraId="1C1EF7E1" w14:textId="77777777" w:rsidR="00365E28" w:rsidRDefault="00365E28" w:rsidP="00365E28">
      <w:pPr>
        <w:pStyle w:val="PL"/>
      </w:pPr>
      <w:r>
        <w:t xml:space="preserve">        - SMS_GMSC</w:t>
      </w:r>
    </w:p>
    <w:p w14:paraId="6B18381F" w14:textId="77777777" w:rsidR="00365E28" w:rsidRDefault="00365E28" w:rsidP="00365E28">
      <w:pPr>
        <w:pStyle w:val="PL"/>
      </w:pPr>
      <w:r>
        <w:t xml:space="preserve">        - SMS_IWMSC</w:t>
      </w:r>
    </w:p>
    <w:p w14:paraId="1B2DDEBF" w14:textId="77777777" w:rsidR="00365E28" w:rsidRDefault="00365E28" w:rsidP="00365E28">
      <w:pPr>
        <w:pStyle w:val="PL"/>
      </w:pPr>
      <w:r>
        <w:t xml:space="preserve">        - MBSF</w:t>
      </w:r>
    </w:p>
    <w:p w14:paraId="49C70500" w14:textId="77777777" w:rsidR="00365E28" w:rsidRDefault="00365E28" w:rsidP="00365E28">
      <w:pPr>
        <w:pStyle w:val="PL"/>
      </w:pPr>
      <w:r>
        <w:t xml:space="preserve">        - MBSTF</w:t>
      </w:r>
    </w:p>
    <w:p w14:paraId="7317B301" w14:textId="77777777" w:rsidR="00365E28" w:rsidRDefault="00365E28" w:rsidP="00365E28">
      <w:pPr>
        <w:pStyle w:val="PL"/>
      </w:pPr>
      <w:r>
        <w:t xml:space="preserve">        - PANF</w:t>
      </w:r>
    </w:p>
    <w:p w14:paraId="6F3B1DAE" w14:textId="77777777" w:rsidR="00365E28" w:rsidRDefault="00365E28" w:rsidP="00365E28">
      <w:pPr>
        <w:pStyle w:val="PL"/>
      </w:pPr>
      <w:r>
        <w:t xml:space="preserve">        - TNGF</w:t>
      </w:r>
    </w:p>
    <w:p w14:paraId="49EE80D7" w14:textId="77777777" w:rsidR="00365E28" w:rsidRDefault="00365E28" w:rsidP="00365E28">
      <w:pPr>
        <w:pStyle w:val="PL"/>
      </w:pPr>
      <w:r>
        <w:t xml:space="preserve">        - W_AGF</w:t>
      </w:r>
    </w:p>
    <w:p w14:paraId="5DD18FD8" w14:textId="77777777" w:rsidR="00365E28" w:rsidRDefault="00365E28" w:rsidP="00365E28">
      <w:pPr>
        <w:pStyle w:val="PL"/>
      </w:pPr>
      <w:r>
        <w:t xml:space="preserve">        - TWIF</w:t>
      </w:r>
    </w:p>
    <w:p w14:paraId="4B884635" w14:textId="77777777" w:rsidR="00365E28" w:rsidRDefault="00365E28" w:rsidP="00365E28">
      <w:pPr>
        <w:pStyle w:val="PL"/>
      </w:pPr>
      <w:r>
        <w:t xml:space="preserve">        - TSN_AF</w:t>
      </w:r>
    </w:p>
    <w:p w14:paraId="45FA38F1" w14:textId="77777777" w:rsidR="00365E28" w:rsidRDefault="00365E28" w:rsidP="00365E28">
      <w:pPr>
        <w:pStyle w:val="PL"/>
      </w:pPr>
    </w:p>
    <w:p w14:paraId="2B675FA7" w14:textId="77777777" w:rsidR="00365E28" w:rsidRDefault="00365E28" w:rsidP="00365E28">
      <w:pPr>
        <w:pStyle w:val="PL"/>
      </w:pPr>
      <w:r>
        <w:t xml:space="preserve">    OperationSemantics:</w:t>
      </w:r>
    </w:p>
    <w:p w14:paraId="37CD44F0" w14:textId="77777777" w:rsidR="00365E28" w:rsidRDefault="00365E28" w:rsidP="00365E28">
      <w:pPr>
        <w:pStyle w:val="PL"/>
      </w:pPr>
      <w:r>
        <w:t xml:space="preserve">      type: string</w:t>
      </w:r>
    </w:p>
    <w:p w14:paraId="58DA78AA" w14:textId="77777777" w:rsidR="00365E28" w:rsidRDefault="00365E28" w:rsidP="00365E28">
      <w:pPr>
        <w:pStyle w:val="PL"/>
      </w:pPr>
      <w:r>
        <w:t xml:space="preserve">      enum:</w:t>
      </w:r>
    </w:p>
    <w:p w14:paraId="5053E48E" w14:textId="77777777" w:rsidR="00365E28" w:rsidRDefault="00365E28" w:rsidP="00365E28">
      <w:pPr>
        <w:pStyle w:val="PL"/>
      </w:pPr>
      <w:r>
        <w:t xml:space="preserve">        - REQUEST_RESPONSE</w:t>
      </w:r>
    </w:p>
    <w:p w14:paraId="3D73EA69" w14:textId="77777777" w:rsidR="00365E28" w:rsidRDefault="00365E28" w:rsidP="00365E28">
      <w:pPr>
        <w:pStyle w:val="PL"/>
      </w:pPr>
      <w:r>
        <w:t xml:space="preserve">        - SUBSCRIBE_NOTIFY</w:t>
      </w:r>
    </w:p>
    <w:p w14:paraId="22F49B48" w14:textId="77777777" w:rsidR="00365E28" w:rsidRDefault="00365E28" w:rsidP="00365E28">
      <w:pPr>
        <w:pStyle w:val="PL"/>
      </w:pPr>
      <w:r>
        <w:t xml:space="preserve">    RegistrationState:</w:t>
      </w:r>
    </w:p>
    <w:p w14:paraId="1CF5EA88" w14:textId="77777777" w:rsidR="00365E28" w:rsidRDefault="00365E28" w:rsidP="00365E28">
      <w:pPr>
        <w:pStyle w:val="PL"/>
      </w:pPr>
      <w:r>
        <w:t xml:space="preserve">      type: string</w:t>
      </w:r>
    </w:p>
    <w:p w14:paraId="213320ED" w14:textId="77777777" w:rsidR="00365E28" w:rsidRDefault="00365E28" w:rsidP="00365E28">
      <w:pPr>
        <w:pStyle w:val="PL"/>
      </w:pPr>
      <w:r>
        <w:t xml:space="preserve">      enum:</w:t>
      </w:r>
    </w:p>
    <w:p w14:paraId="4182DC72" w14:textId="77777777" w:rsidR="00365E28" w:rsidRDefault="00365E28" w:rsidP="00365E28">
      <w:pPr>
        <w:pStyle w:val="PL"/>
      </w:pPr>
      <w:r>
        <w:t xml:space="preserve">        - REGISTERED</w:t>
      </w:r>
    </w:p>
    <w:p w14:paraId="544FCBAB" w14:textId="77777777" w:rsidR="00365E28" w:rsidRDefault="00365E28" w:rsidP="00365E28">
      <w:pPr>
        <w:pStyle w:val="PL"/>
      </w:pPr>
      <w:r>
        <w:t xml:space="preserve">        - DEREGISTERED</w:t>
      </w:r>
    </w:p>
    <w:p w14:paraId="14453930" w14:textId="77777777" w:rsidR="00365E28" w:rsidRDefault="00365E28" w:rsidP="00365E28">
      <w:pPr>
        <w:pStyle w:val="PL"/>
      </w:pPr>
    </w:p>
    <w:p w14:paraId="3EAFA6A7" w14:textId="77777777" w:rsidR="00365E28" w:rsidRDefault="00365E28" w:rsidP="00365E28">
      <w:pPr>
        <w:pStyle w:val="PL"/>
      </w:pPr>
      <w:r>
        <w:t>#-------- Definition of types for name-containments ------</w:t>
      </w:r>
    </w:p>
    <w:p w14:paraId="739921B1" w14:textId="77777777" w:rsidR="00365E28" w:rsidRDefault="00365E28" w:rsidP="00365E28">
      <w:pPr>
        <w:pStyle w:val="PL"/>
      </w:pPr>
      <w:r>
        <w:t xml:space="preserve">    SubNetwork-ncO-5GcNrm:</w:t>
      </w:r>
    </w:p>
    <w:p w14:paraId="54AE7903" w14:textId="77777777" w:rsidR="00365E28" w:rsidRDefault="00365E28" w:rsidP="00365E28">
      <w:pPr>
        <w:pStyle w:val="PL"/>
      </w:pPr>
      <w:r>
        <w:t xml:space="preserve">      type: object</w:t>
      </w:r>
    </w:p>
    <w:p w14:paraId="44654FB7" w14:textId="77777777" w:rsidR="00365E28" w:rsidRDefault="00365E28" w:rsidP="00365E28">
      <w:pPr>
        <w:pStyle w:val="PL"/>
      </w:pPr>
      <w:r>
        <w:t xml:space="preserve">      properties:</w:t>
      </w:r>
    </w:p>
    <w:p w14:paraId="7DB00155" w14:textId="77777777" w:rsidR="00365E28" w:rsidRDefault="00365E28" w:rsidP="00365E28">
      <w:pPr>
        <w:pStyle w:val="PL"/>
      </w:pPr>
      <w:r>
        <w:t xml:space="preserve">        ExternalAmfFunction:</w:t>
      </w:r>
    </w:p>
    <w:p w14:paraId="6430229F" w14:textId="77777777" w:rsidR="00365E28" w:rsidRDefault="00365E28" w:rsidP="00365E28">
      <w:pPr>
        <w:pStyle w:val="PL"/>
      </w:pPr>
      <w:r>
        <w:t xml:space="preserve">          $ref: '#/components/schemas/ExternalAmfFunction-Multiple'</w:t>
      </w:r>
    </w:p>
    <w:p w14:paraId="25AD1AA2" w14:textId="77777777" w:rsidR="00365E28" w:rsidRDefault="00365E28" w:rsidP="00365E28">
      <w:pPr>
        <w:pStyle w:val="PL"/>
      </w:pPr>
      <w:r>
        <w:t xml:space="preserve">        ExternalNrfFunction:</w:t>
      </w:r>
    </w:p>
    <w:p w14:paraId="7CE38FC4" w14:textId="77777777" w:rsidR="00365E28" w:rsidRDefault="00365E28" w:rsidP="00365E28">
      <w:pPr>
        <w:pStyle w:val="PL"/>
      </w:pPr>
      <w:r>
        <w:t xml:space="preserve">          $ref: '#/components/schemas/ExternalNrfFunction-Multiple'</w:t>
      </w:r>
    </w:p>
    <w:p w14:paraId="410F4704" w14:textId="77777777" w:rsidR="00365E28" w:rsidRDefault="00365E28" w:rsidP="00365E28">
      <w:pPr>
        <w:pStyle w:val="PL"/>
      </w:pPr>
      <w:r>
        <w:t xml:space="preserve">        ExternalNssfFunction:</w:t>
      </w:r>
    </w:p>
    <w:p w14:paraId="02244531" w14:textId="77777777" w:rsidR="00365E28" w:rsidRDefault="00365E28" w:rsidP="00365E28">
      <w:pPr>
        <w:pStyle w:val="PL"/>
      </w:pPr>
      <w:r>
        <w:t xml:space="preserve">          $ref: '#/components/schemas/ExternalNssfFunction-Multiple'</w:t>
      </w:r>
    </w:p>
    <w:p w14:paraId="447F0905" w14:textId="77777777" w:rsidR="00365E28" w:rsidRDefault="00365E28" w:rsidP="00365E28">
      <w:pPr>
        <w:pStyle w:val="PL"/>
      </w:pPr>
      <w:r>
        <w:t xml:space="preserve">        AmfSet:</w:t>
      </w:r>
    </w:p>
    <w:p w14:paraId="5889E2B4" w14:textId="77777777" w:rsidR="00365E28" w:rsidRDefault="00365E28" w:rsidP="00365E28">
      <w:pPr>
        <w:pStyle w:val="PL"/>
      </w:pPr>
      <w:r>
        <w:t xml:space="preserve">          $ref: '#/components/schemas/AmfSet-Multiple'</w:t>
      </w:r>
    </w:p>
    <w:p w14:paraId="3CCAF4B9" w14:textId="77777777" w:rsidR="00365E28" w:rsidRDefault="00365E28" w:rsidP="00365E28">
      <w:pPr>
        <w:pStyle w:val="PL"/>
      </w:pPr>
      <w:r>
        <w:lastRenderedPageBreak/>
        <w:t xml:space="preserve">        AmfRegion:</w:t>
      </w:r>
    </w:p>
    <w:p w14:paraId="511B352C" w14:textId="77777777" w:rsidR="00365E28" w:rsidRDefault="00365E28" w:rsidP="00365E28">
      <w:pPr>
        <w:pStyle w:val="PL"/>
      </w:pPr>
      <w:r>
        <w:t xml:space="preserve">          $ref: '#/components/schemas/AmfRegion-Multiple'</w:t>
      </w:r>
    </w:p>
    <w:p w14:paraId="1BD3BC44" w14:textId="77777777" w:rsidR="00365E28" w:rsidRDefault="00365E28" w:rsidP="00365E28">
      <w:pPr>
        <w:pStyle w:val="PL"/>
      </w:pPr>
      <w:r>
        <w:t xml:space="preserve">        Configurable5QISet:</w:t>
      </w:r>
    </w:p>
    <w:p w14:paraId="24EA4A08" w14:textId="77777777" w:rsidR="00365E28" w:rsidRDefault="00365E28" w:rsidP="00365E28">
      <w:pPr>
        <w:pStyle w:val="PL"/>
      </w:pPr>
      <w:r>
        <w:t xml:space="preserve">          $ref: '#/components/schemas/Configurable5QISet-Multiple'</w:t>
      </w:r>
    </w:p>
    <w:p w14:paraId="4B26D9C4" w14:textId="77777777" w:rsidR="00365E28" w:rsidRDefault="00365E28" w:rsidP="00365E28">
      <w:pPr>
        <w:pStyle w:val="PL"/>
      </w:pPr>
      <w:r>
        <w:t xml:space="preserve">        Dynamic5QISet:</w:t>
      </w:r>
    </w:p>
    <w:p w14:paraId="2C7D0B45" w14:textId="77777777" w:rsidR="00365E28" w:rsidRDefault="00365E28" w:rsidP="00365E28">
      <w:pPr>
        <w:pStyle w:val="PL"/>
      </w:pPr>
      <w:r>
        <w:t xml:space="preserve">          $ref: '#/components/schemas/Dynamic5QISet-Multiple'</w:t>
      </w:r>
    </w:p>
    <w:p w14:paraId="54263274" w14:textId="77777777" w:rsidR="00365E28" w:rsidRDefault="00365E28" w:rsidP="00365E28">
      <w:pPr>
        <w:pStyle w:val="PL"/>
      </w:pPr>
      <w:r>
        <w:t xml:space="preserve">        EcmConnectionInfo:</w:t>
      </w:r>
    </w:p>
    <w:p w14:paraId="586A648E" w14:textId="77777777" w:rsidR="00365E28" w:rsidRDefault="00365E28" w:rsidP="00365E28">
      <w:pPr>
        <w:pStyle w:val="PL"/>
      </w:pPr>
      <w:r>
        <w:t xml:space="preserve">          $ref: '#/components/schemas/EcmConnectionInfo-Multiple'</w:t>
      </w:r>
    </w:p>
    <w:p w14:paraId="04A08251" w14:textId="77777777" w:rsidR="00365E28" w:rsidRDefault="00365E28" w:rsidP="00365E28">
      <w:pPr>
        <w:pStyle w:val="PL"/>
      </w:pPr>
    </w:p>
    <w:p w14:paraId="1CB41207" w14:textId="77777777" w:rsidR="00365E28" w:rsidRDefault="00365E28" w:rsidP="00365E28">
      <w:pPr>
        <w:pStyle w:val="PL"/>
      </w:pPr>
      <w:r>
        <w:t xml:space="preserve">    ManagedElement-ncO-5GcNrm:</w:t>
      </w:r>
    </w:p>
    <w:p w14:paraId="43245DA6" w14:textId="77777777" w:rsidR="00365E28" w:rsidRDefault="00365E28" w:rsidP="00365E28">
      <w:pPr>
        <w:pStyle w:val="PL"/>
      </w:pPr>
      <w:r>
        <w:t xml:space="preserve">      type: object</w:t>
      </w:r>
    </w:p>
    <w:p w14:paraId="6529919A" w14:textId="77777777" w:rsidR="00365E28" w:rsidRDefault="00365E28" w:rsidP="00365E28">
      <w:pPr>
        <w:pStyle w:val="PL"/>
      </w:pPr>
      <w:r>
        <w:t xml:space="preserve">      properties:</w:t>
      </w:r>
    </w:p>
    <w:p w14:paraId="06C3BB28" w14:textId="77777777" w:rsidR="00365E28" w:rsidRDefault="00365E28" w:rsidP="00365E28">
      <w:pPr>
        <w:pStyle w:val="PL"/>
      </w:pPr>
      <w:r>
        <w:t xml:space="preserve">        AmfFunction:</w:t>
      </w:r>
    </w:p>
    <w:p w14:paraId="1DEFAAD3" w14:textId="77777777" w:rsidR="00365E28" w:rsidRDefault="00365E28" w:rsidP="00365E28">
      <w:pPr>
        <w:pStyle w:val="PL"/>
      </w:pPr>
      <w:r>
        <w:t xml:space="preserve">          $ref: '#/components/schemas/AmfFunction-Multiple'</w:t>
      </w:r>
    </w:p>
    <w:p w14:paraId="0E792A76" w14:textId="77777777" w:rsidR="00365E28" w:rsidRDefault="00365E28" w:rsidP="00365E28">
      <w:pPr>
        <w:pStyle w:val="PL"/>
      </w:pPr>
      <w:r>
        <w:t xml:space="preserve">        SmfFunction:</w:t>
      </w:r>
    </w:p>
    <w:p w14:paraId="595EA11F" w14:textId="77777777" w:rsidR="00365E28" w:rsidRDefault="00365E28" w:rsidP="00365E28">
      <w:pPr>
        <w:pStyle w:val="PL"/>
      </w:pPr>
      <w:r>
        <w:t xml:space="preserve">          $ref: '#/components/schemas/SmfFunction-Multiple'</w:t>
      </w:r>
    </w:p>
    <w:p w14:paraId="1E57FB34" w14:textId="77777777" w:rsidR="00365E28" w:rsidRDefault="00365E28" w:rsidP="00365E28">
      <w:pPr>
        <w:pStyle w:val="PL"/>
      </w:pPr>
      <w:r>
        <w:t xml:space="preserve">        UpfFunction:</w:t>
      </w:r>
    </w:p>
    <w:p w14:paraId="304CC4AC" w14:textId="77777777" w:rsidR="00365E28" w:rsidRDefault="00365E28" w:rsidP="00365E28">
      <w:pPr>
        <w:pStyle w:val="PL"/>
      </w:pPr>
      <w:r>
        <w:t xml:space="preserve">          $ref: '#/components/schemas/UpfFunction-Multiple'</w:t>
      </w:r>
    </w:p>
    <w:p w14:paraId="0C21B89A" w14:textId="77777777" w:rsidR="00365E28" w:rsidRDefault="00365E28" w:rsidP="00365E28">
      <w:pPr>
        <w:pStyle w:val="PL"/>
      </w:pPr>
      <w:r>
        <w:t xml:space="preserve">        N3iwfFunction:   </w:t>
      </w:r>
    </w:p>
    <w:p w14:paraId="04B3B5AE" w14:textId="77777777" w:rsidR="00365E28" w:rsidRDefault="00365E28" w:rsidP="00365E28">
      <w:pPr>
        <w:pStyle w:val="PL"/>
      </w:pPr>
      <w:r>
        <w:t xml:space="preserve">          $ref: '#/components/schemas/N3iwfFunction-Multiple'</w:t>
      </w:r>
    </w:p>
    <w:p w14:paraId="7D4D7D7E" w14:textId="77777777" w:rsidR="00365E28" w:rsidRDefault="00365E28" w:rsidP="00365E28">
      <w:pPr>
        <w:pStyle w:val="PL"/>
      </w:pPr>
      <w:r>
        <w:t xml:space="preserve">        PcfFunction:</w:t>
      </w:r>
    </w:p>
    <w:p w14:paraId="20D44E33" w14:textId="77777777" w:rsidR="00365E28" w:rsidRDefault="00365E28" w:rsidP="00365E28">
      <w:pPr>
        <w:pStyle w:val="PL"/>
      </w:pPr>
      <w:r>
        <w:t xml:space="preserve">          $ref: '#/components/schemas/PcfFunction-Multiple'</w:t>
      </w:r>
    </w:p>
    <w:p w14:paraId="0BC8C516" w14:textId="77777777" w:rsidR="00365E28" w:rsidRDefault="00365E28" w:rsidP="00365E28">
      <w:pPr>
        <w:pStyle w:val="PL"/>
      </w:pPr>
      <w:r>
        <w:t xml:space="preserve">        AusfFunction:</w:t>
      </w:r>
    </w:p>
    <w:p w14:paraId="303D8634" w14:textId="77777777" w:rsidR="00365E28" w:rsidRDefault="00365E28" w:rsidP="00365E28">
      <w:pPr>
        <w:pStyle w:val="PL"/>
      </w:pPr>
      <w:r>
        <w:t xml:space="preserve">          $ref: '#/components/schemas/AusfFunction-Multiple'</w:t>
      </w:r>
    </w:p>
    <w:p w14:paraId="43524EFC" w14:textId="77777777" w:rsidR="00365E28" w:rsidRDefault="00365E28" w:rsidP="00365E28">
      <w:pPr>
        <w:pStyle w:val="PL"/>
      </w:pPr>
      <w:r>
        <w:t xml:space="preserve">        UdmFunction:</w:t>
      </w:r>
    </w:p>
    <w:p w14:paraId="47ACE812" w14:textId="77777777" w:rsidR="00365E28" w:rsidRDefault="00365E28" w:rsidP="00365E28">
      <w:pPr>
        <w:pStyle w:val="PL"/>
      </w:pPr>
      <w:r>
        <w:t xml:space="preserve">          $ref: '#/components/schemas/UdmFunction-Multiple'</w:t>
      </w:r>
    </w:p>
    <w:p w14:paraId="4F4FE22A" w14:textId="77777777" w:rsidR="00365E28" w:rsidRDefault="00365E28" w:rsidP="00365E28">
      <w:pPr>
        <w:pStyle w:val="PL"/>
      </w:pPr>
      <w:r>
        <w:t xml:space="preserve">        UdrFunction:</w:t>
      </w:r>
    </w:p>
    <w:p w14:paraId="46A4471D" w14:textId="77777777" w:rsidR="00365E28" w:rsidRDefault="00365E28" w:rsidP="00365E28">
      <w:pPr>
        <w:pStyle w:val="PL"/>
      </w:pPr>
      <w:r>
        <w:t xml:space="preserve">          $ref: '#/components/schemas/UdrFunction-Multiple'</w:t>
      </w:r>
    </w:p>
    <w:p w14:paraId="274905EB" w14:textId="77777777" w:rsidR="00365E28" w:rsidRDefault="00365E28" w:rsidP="00365E28">
      <w:pPr>
        <w:pStyle w:val="PL"/>
      </w:pPr>
      <w:r>
        <w:t xml:space="preserve">        UdsfFunction:</w:t>
      </w:r>
    </w:p>
    <w:p w14:paraId="3774CECE" w14:textId="77777777" w:rsidR="00365E28" w:rsidRDefault="00365E28" w:rsidP="00365E28">
      <w:pPr>
        <w:pStyle w:val="PL"/>
      </w:pPr>
      <w:r>
        <w:t xml:space="preserve">          $ref: '#/components/schemas/UdsfFunction-Multiple'</w:t>
      </w:r>
    </w:p>
    <w:p w14:paraId="172E84CA" w14:textId="77777777" w:rsidR="00365E28" w:rsidRDefault="00365E28" w:rsidP="00365E28">
      <w:pPr>
        <w:pStyle w:val="PL"/>
      </w:pPr>
      <w:r>
        <w:t xml:space="preserve">        NrfFunction:</w:t>
      </w:r>
    </w:p>
    <w:p w14:paraId="6EA8E597" w14:textId="77777777" w:rsidR="00365E28" w:rsidRDefault="00365E28" w:rsidP="00365E28">
      <w:pPr>
        <w:pStyle w:val="PL"/>
      </w:pPr>
      <w:r>
        <w:t xml:space="preserve">          $ref: '#/components/schemas/NrfFunction-Multiple'</w:t>
      </w:r>
    </w:p>
    <w:p w14:paraId="607CB223" w14:textId="77777777" w:rsidR="00365E28" w:rsidRDefault="00365E28" w:rsidP="00365E28">
      <w:pPr>
        <w:pStyle w:val="PL"/>
      </w:pPr>
      <w:r>
        <w:t xml:space="preserve">        NssfFunction:</w:t>
      </w:r>
    </w:p>
    <w:p w14:paraId="2ACAD24A" w14:textId="77777777" w:rsidR="00365E28" w:rsidRDefault="00365E28" w:rsidP="00365E28">
      <w:pPr>
        <w:pStyle w:val="PL"/>
      </w:pPr>
      <w:r>
        <w:t xml:space="preserve">          $ref: '#/components/schemas/NssfFunction-Multiple'</w:t>
      </w:r>
    </w:p>
    <w:p w14:paraId="41F23819" w14:textId="77777777" w:rsidR="00365E28" w:rsidRDefault="00365E28" w:rsidP="00365E28">
      <w:pPr>
        <w:pStyle w:val="PL"/>
      </w:pPr>
      <w:r>
        <w:t xml:space="preserve">        SmsfFunction:</w:t>
      </w:r>
    </w:p>
    <w:p w14:paraId="045F0169" w14:textId="77777777" w:rsidR="00365E28" w:rsidRDefault="00365E28" w:rsidP="00365E28">
      <w:pPr>
        <w:pStyle w:val="PL"/>
      </w:pPr>
      <w:r>
        <w:t xml:space="preserve">          $ref: '#/components/schemas/SmsfFunction-Multiple'</w:t>
      </w:r>
    </w:p>
    <w:p w14:paraId="4BC5C2F4" w14:textId="77777777" w:rsidR="00365E28" w:rsidRDefault="00365E28" w:rsidP="00365E28">
      <w:pPr>
        <w:pStyle w:val="PL"/>
      </w:pPr>
      <w:r>
        <w:t xml:space="preserve">        LmfFunction:</w:t>
      </w:r>
    </w:p>
    <w:p w14:paraId="7CD4F21D" w14:textId="77777777" w:rsidR="00365E28" w:rsidRDefault="00365E28" w:rsidP="00365E28">
      <w:pPr>
        <w:pStyle w:val="PL"/>
      </w:pPr>
      <w:r>
        <w:t xml:space="preserve">          $ref: '#/components/schemas/LmfFunction-Multiple'</w:t>
      </w:r>
    </w:p>
    <w:p w14:paraId="10593CD2" w14:textId="77777777" w:rsidR="00365E28" w:rsidRDefault="00365E28" w:rsidP="00365E28">
      <w:pPr>
        <w:pStyle w:val="PL"/>
      </w:pPr>
      <w:r>
        <w:t xml:space="preserve">        NgeirFunction:</w:t>
      </w:r>
    </w:p>
    <w:p w14:paraId="4A7F088C" w14:textId="77777777" w:rsidR="00365E28" w:rsidRDefault="00365E28" w:rsidP="00365E28">
      <w:pPr>
        <w:pStyle w:val="PL"/>
      </w:pPr>
      <w:r>
        <w:t xml:space="preserve">          $ref: '#/components/schemas/NgeirFunction-Multiple'</w:t>
      </w:r>
    </w:p>
    <w:p w14:paraId="0677CEE9" w14:textId="77777777" w:rsidR="00365E28" w:rsidRDefault="00365E28" w:rsidP="00365E28">
      <w:pPr>
        <w:pStyle w:val="PL"/>
      </w:pPr>
      <w:r>
        <w:t xml:space="preserve">        SeppFunction:</w:t>
      </w:r>
    </w:p>
    <w:p w14:paraId="3D497146" w14:textId="77777777" w:rsidR="00365E28" w:rsidRDefault="00365E28" w:rsidP="00365E28">
      <w:pPr>
        <w:pStyle w:val="PL"/>
      </w:pPr>
      <w:r>
        <w:t xml:space="preserve">          $ref: '#/components/schemas/SeppFunction-Multiple'</w:t>
      </w:r>
    </w:p>
    <w:p w14:paraId="458B5FD9" w14:textId="77777777" w:rsidR="00365E28" w:rsidRDefault="00365E28" w:rsidP="00365E28">
      <w:pPr>
        <w:pStyle w:val="PL"/>
      </w:pPr>
      <w:r>
        <w:t xml:space="preserve">        NwdafFunction:</w:t>
      </w:r>
    </w:p>
    <w:p w14:paraId="0EE8E45F" w14:textId="77777777" w:rsidR="00365E28" w:rsidRDefault="00365E28" w:rsidP="00365E28">
      <w:pPr>
        <w:pStyle w:val="PL"/>
      </w:pPr>
      <w:r>
        <w:t xml:space="preserve">          $ref: '#/components/schemas/NwdafFunction-Multiple'</w:t>
      </w:r>
    </w:p>
    <w:p w14:paraId="178DD081" w14:textId="77777777" w:rsidR="00365E28" w:rsidRDefault="00365E28" w:rsidP="00365E28">
      <w:pPr>
        <w:pStyle w:val="PL"/>
      </w:pPr>
      <w:r>
        <w:t xml:space="preserve">        ScpFunction:</w:t>
      </w:r>
    </w:p>
    <w:p w14:paraId="36849CFC" w14:textId="77777777" w:rsidR="00365E28" w:rsidRDefault="00365E28" w:rsidP="00365E28">
      <w:pPr>
        <w:pStyle w:val="PL"/>
      </w:pPr>
      <w:r>
        <w:t xml:space="preserve">          $ref: '#/components/schemas/ScpFunction-Multiple'</w:t>
      </w:r>
    </w:p>
    <w:p w14:paraId="18874B43" w14:textId="77777777" w:rsidR="00365E28" w:rsidRDefault="00365E28" w:rsidP="00365E28">
      <w:pPr>
        <w:pStyle w:val="PL"/>
      </w:pPr>
      <w:r>
        <w:t xml:space="preserve">        NefFunction:</w:t>
      </w:r>
    </w:p>
    <w:p w14:paraId="195F0968" w14:textId="77777777" w:rsidR="00365E28" w:rsidRDefault="00365E28" w:rsidP="00365E28">
      <w:pPr>
        <w:pStyle w:val="PL"/>
      </w:pPr>
      <w:r>
        <w:t xml:space="preserve">          $ref: '#/components/schemas/NefFunction-Multiple'</w:t>
      </w:r>
    </w:p>
    <w:p w14:paraId="6DF899DE" w14:textId="77777777" w:rsidR="00365E28" w:rsidRDefault="00365E28" w:rsidP="00365E28">
      <w:pPr>
        <w:pStyle w:val="PL"/>
      </w:pPr>
      <w:r>
        <w:t xml:space="preserve">        Configurable5QISet:</w:t>
      </w:r>
    </w:p>
    <w:p w14:paraId="7533D79A" w14:textId="77777777" w:rsidR="00365E28" w:rsidRDefault="00365E28" w:rsidP="00365E28">
      <w:pPr>
        <w:pStyle w:val="PL"/>
      </w:pPr>
      <w:r>
        <w:t xml:space="preserve">          $ref: '#/components/schemas/Configurable5QISet-Multiple'</w:t>
      </w:r>
    </w:p>
    <w:p w14:paraId="60E315D2" w14:textId="77777777" w:rsidR="00365E28" w:rsidRDefault="00365E28" w:rsidP="00365E28">
      <w:pPr>
        <w:pStyle w:val="PL"/>
      </w:pPr>
      <w:r>
        <w:t xml:space="preserve">        Dynamic5QISet:</w:t>
      </w:r>
    </w:p>
    <w:p w14:paraId="02C90245" w14:textId="77777777" w:rsidR="00365E28" w:rsidRDefault="00365E28" w:rsidP="00365E28">
      <w:pPr>
        <w:pStyle w:val="PL"/>
      </w:pPr>
      <w:r>
        <w:t xml:space="preserve">          $ref: '#/components/schemas/Dynamic5QISet-Multiple'</w:t>
      </w:r>
    </w:p>
    <w:p w14:paraId="7468B089" w14:textId="77777777" w:rsidR="00365E28" w:rsidRDefault="00365E28" w:rsidP="00365E28">
      <w:pPr>
        <w:pStyle w:val="PL"/>
      </w:pPr>
      <w:r>
        <w:t xml:space="preserve">        EcmConnectionInfo:</w:t>
      </w:r>
    </w:p>
    <w:p w14:paraId="6F495CB3" w14:textId="77777777" w:rsidR="00365E28" w:rsidRDefault="00365E28" w:rsidP="00365E28">
      <w:pPr>
        <w:pStyle w:val="PL"/>
      </w:pPr>
      <w:r>
        <w:t xml:space="preserve">          $ref: '#/components/schemas/EcmConnectionInfo-Multiple'</w:t>
      </w:r>
    </w:p>
    <w:p w14:paraId="6C762334" w14:textId="77777777" w:rsidR="00365E28" w:rsidRDefault="00365E28" w:rsidP="00365E28">
      <w:pPr>
        <w:pStyle w:val="PL"/>
      </w:pPr>
      <w:r>
        <w:t xml:space="preserve">        EASDFFunction:</w:t>
      </w:r>
    </w:p>
    <w:p w14:paraId="0B317C8D" w14:textId="77777777" w:rsidR="00365E28" w:rsidRDefault="00365E28" w:rsidP="00365E28">
      <w:pPr>
        <w:pStyle w:val="PL"/>
      </w:pPr>
      <w:r>
        <w:t xml:space="preserve">          $ref: '#/components/schemas/EASDFFunction-Multiple'</w:t>
      </w:r>
    </w:p>
    <w:p w14:paraId="0483EE0A" w14:textId="77777777" w:rsidR="00365E28" w:rsidRDefault="00365E28" w:rsidP="00365E28">
      <w:pPr>
        <w:pStyle w:val="PL"/>
      </w:pPr>
      <w:r>
        <w:t xml:space="preserve">        NSSAAFFunction:</w:t>
      </w:r>
    </w:p>
    <w:p w14:paraId="544FADAE" w14:textId="77777777" w:rsidR="00365E28" w:rsidRDefault="00365E28" w:rsidP="00365E28">
      <w:pPr>
        <w:pStyle w:val="PL"/>
      </w:pPr>
      <w:r>
        <w:t xml:space="preserve">          $ref: '#/components/schemas/NssaafFunction-Multiple'</w:t>
      </w:r>
    </w:p>
    <w:p w14:paraId="0FC6C0F5" w14:textId="77777777" w:rsidR="00365E28" w:rsidRDefault="00365E28" w:rsidP="00365E28">
      <w:pPr>
        <w:pStyle w:val="PL"/>
      </w:pPr>
      <w:r>
        <w:t xml:space="preserve">        AFFunction:</w:t>
      </w:r>
    </w:p>
    <w:p w14:paraId="56E53B30" w14:textId="77777777" w:rsidR="00365E28" w:rsidRDefault="00365E28" w:rsidP="00365E28">
      <w:pPr>
        <w:pStyle w:val="PL"/>
      </w:pPr>
      <w:r>
        <w:t xml:space="preserve">          $ref: '#/components/schemas/AfFunction-Multiple'</w:t>
      </w:r>
    </w:p>
    <w:p w14:paraId="331C8584" w14:textId="77777777" w:rsidR="00365E28" w:rsidRDefault="00365E28" w:rsidP="00365E28">
      <w:pPr>
        <w:pStyle w:val="PL"/>
      </w:pPr>
      <w:r>
        <w:t xml:space="preserve">        DCCFFunction:</w:t>
      </w:r>
    </w:p>
    <w:p w14:paraId="683AF410" w14:textId="77777777" w:rsidR="00365E28" w:rsidRDefault="00365E28" w:rsidP="00365E28">
      <w:pPr>
        <w:pStyle w:val="PL"/>
      </w:pPr>
      <w:r>
        <w:t xml:space="preserve">          $ref: '#/components/schemas/DccfFunction-Multiple'</w:t>
      </w:r>
    </w:p>
    <w:p w14:paraId="38B20538" w14:textId="77777777" w:rsidR="00365E28" w:rsidRDefault="00365E28" w:rsidP="00365E28">
      <w:pPr>
        <w:pStyle w:val="PL"/>
      </w:pPr>
      <w:r>
        <w:t xml:space="preserve">        ChfFunction:</w:t>
      </w:r>
    </w:p>
    <w:p w14:paraId="207F1567" w14:textId="77777777" w:rsidR="00365E28" w:rsidRDefault="00365E28" w:rsidP="00365E28">
      <w:pPr>
        <w:pStyle w:val="PL"/>
      </w:pPr>
      <w:r>
        <w:t xml:space="preserve">          $ref: '#/components/schemas/ChfFunction-Multiple'</w:t>
      </w:r>
    </w:p>
    <w:p w14:paraId="4664E503" w14:textId="77777777" w:rsidR="00365E28" w:rsidRDefault="00365E28" w:rsidP="00365E28">
      <w:pPr>
        <w:pStyle w:val="PL"/>
      </w:pPr>
      <w:r>
        <w:t xml:space="preserve">        MFAFFunction:</w:t>
      </w:r>
    </w:p>
    <w:p w14:paraId="27B280B4" w14:textId="77777777" w:rsidR="00365E28" w:rsidRDefault="00365E28" w:rsidP="00365E28">
      <w:pPr>
        <w:pStyle w:val="PL"/>
      </w:pPr>
      <w:r>
        <w:t xml:space="preserve">          $ref: '#/components/schemas/MfafFunction-Multiple'</w:t>
      </w:r>
    </w:p>
    <w:p w14:paraId="0600405A" w14:textId="77777777" w:rsidR="00365E28" w:rsidRDefault="00365E28" w:rsidP="00365E28">
      <w:pPr>
        <w:pStyle w:val="PL"/>
      </w:pPr>
      <w:r>
        <w:t xml:space="preserve">        GMLCFunction:</w:t>
      </w:r>
    </w:p>
    <w:p w14:paraId="52B170B2" w14:textId="77777777" w:rsidR="00365E28" w:rsidRDefault="00365E28" w:rsidP="00365E28">
      <w:pPr>
        <w:pStyle w:val="PL"/>
      </w:pPr>
      <w:r>
        <w:t xml:space="preserve">          $ref: '#/components/schemas/GmlcFunction-Multiple'</w:t>
      </w:r>
    </w:p>
    <w:p w14:paraId="7C3D38BF" w14:textId="77777777" w:rsidR="00365E28" w:rsidRDefault="00365E28" w:rsidP="00365E28">
      <w:pPr>
        <w:pStyle w:val="PL"/>
      </w:pPr>
      <w:r>
        <w:t xml:space="preserve">        TSCTSFFunction:</w:t>
      </w:r>
    </w:p>
    <w:p w14:paraId="53B700A8" w14:textId="77777777" w:rsidR="00365E28" w:rsidRDefault="00365E28" w:rsidP="00365E28">
      <w:pPr>
        <w:pStyle w:val="PL"/>
      </w:pPr>
      <w:r>
        <w:t xml:space="preserve">          $ref: '#/components/schemas/TsctsfFunction-Multiple'</w:t>
      </w:r>
    </w:p>
    <w:p w14:paraId="2EA0FDE1" w14:textId="77777777" w:rsidR="00365E28" w:rsidRDefault="00365E28" w:rsidP="00365E28">
      <w:pPr>
        <w:pStyle w:val="PL"/>
      </w:pPr>
      <w:r>
        <w:t xml:space="preserve">        AANFFunction:</w:t>
      </w:r>
    </w:p>
    <w:p w14:paraId="71387A33" w14:textId="77777777" w:rsidR="00365E28" w:rsidRDefault="00365E28" w:rsidP="00365E28">
      <w:pPr>
        <w:pStyle w:val="PL"/>
      </w:pPr>
      <w:r>
        <w:t xml:space="preserve">          $ref: '#/components/schemas/AanfFunction-Multiple'</w:t>
      </w:r>
    </w:p>
    <w:p w14:paraId="1EB4F216" w14:textId="77777777" w:rsidR="00365E28" w:rsidRDefault="00365E28" w:rsidP="00365E28">
      <w:pPr>
        <w:pStyle w:val="PL"/>
      </w:pPr>
      <w:r>
        <w:t xml:space="preserve">        BSFFunction:</w:t>
      </w:r>
    </w:p>
    <w:p w14:paraId="1EB7FDB3" w14:textId="77777777" w:rsidR="00365E28" w:rsidRDefault="00365E28" w:rsidP="00365E28">
      <w:pPr>
        <w:pStyle w:val="PL"/>
      </w:pPr>
      <w:r>
        <w:t xml:space="preserve">          $ref: '#/components/schemas/BsfFunction-Multiple'</w:t>
      </w:r>
    </w:p>
    <w:p w14:paraId="138C8F5A" w14:textId="77777777" w:rsidR="00365E28" w:rsidRDefault="00365E28" w:rsidP="00365E28">
      <w:pPr>
        <w:pStyle w:val="PL"/>
      </w:pPr>
      <w:r>
        <w:t xml:space="preserve">        MBSMFFunction:</w:t>
      </w:r>
    </w:p>
    <w:p w14:paraId="12642293" w14:textId="77777777" w:rsidR="00365E28" w:rsidRDefault="00365E28" w:rsidP="00365E28">
      <w:pPr>
        <w:pStyle w:val="PL"/>
      </w:pPr>
      <w:r>
        <w:t xml:space="preserve">          $ref: '#/components/schemas/MbSmfFunction-Multiple'</w:t>
      </w:r>
    </w:p>
    <w:p w14:paraId="268F21B1" w14:textId="77777777" w:rsidR="00365E28" w:rsidRDefault="00365E28" w:rsidP="00365E28">
      <w:pPr>
        <w:pStyle w:val="PL"/>
      </w:pPr>
      <w:r>
        <w:t xml:space="preserve">        MBUPFFunction:</w:t>
      </w:r>
    </w:p>
    <w:p w14:paraId="5C0C574B" w14:textId="77777777" w:rsidR="00365E28" w:rsidRDefault="00365E28" w:rsidP="00365E28">
      <w:pPr>
        <w:pStyle w:val="PL"/>
      </w:pPr>
      <w:r>
        <w:t xml:space="preserve">          $ref: '#/components/schemas/MbUpfFunction-Multiple'</w:t>
      </w:r>
    </w:p>
    <w:p w14:paraId="607DC9D6" w14:textId="77777777" w:rsidR="00365E28" w:rsidRDefault="00365E28" w:rsidP="00365E28">
      <w:pPr>
        <w:pStyle w:val="PL"/>
      </w:pPr>
      <w:r>
        <w:lastRenderedPageBreak/>
        <w:t xml:space="preserve">        MNPFFunction:</w:t>
      </w:r>
    </w:p>
    <w:p w14:paraId="54B4FEAB" w14:textId="77777777" w:rsidR="00365E28" w:rsidRDefault="00365E28" w:rsidP="00365E28">
      <w:pPr>
        <w:pStyle w:val="PL"/>
      </w:pPr>
      <w:r>
        <w:t xml:space="preserve">          $ref: '#/components/schemas/MnpfFunction-Multiple'</w:t>
      </w:r>
    </w:p>
    <w:p w14:paraId="3E9ABD7D" w14:textId="77777777" w:rsidR="00365E28" w:rsidRDefault="00365E28" w:rsidP="00365E28">
      <w:pPr>
        <w:pStyle w:val="PL"/>
      </w:pPr>
    </w:p>
    <w:p w14:paraId="5164364E" w14:textId="77777777" w:rsidR="00365E28" w:rsidRDefault="00365E28" w:rsidP="00365E28">
      <w:pPr>
        <w:pStyle w:val="PL"/>
      </w:pPr>
      <w:r>
        <w:t>#-------- Definition of concrete IOCs --------------------------------------------</w:t>
      </w:r>
    </w:p>
    <w:p w14:paraId="0C843CA2" w14:textId="77777777" w:rsidR="00365E28" w:rsidRDefault="00365E28" w:rsidP="00365E28">
      <w:pPr>
        <w:pStyle w:val="PL"/>
      </w:pPr>
      <w:r>
        <w:t xml:space="preserve">    AmfFunction-Single:</w:t>
      </w:r>
    </w:p>
    <w:p w14:paraId="4816D4B7" w14:textId="77777777" w:rsidR="00365E28" w:rsidRDefault="00365E28" w:rsidP="00365E28">
      <w:pPr>
        <w:pStyle w:val="PL"/>
      </w:pPr>
      <w:r>
        <w:t xml:space="preserve">      allOf:</w:t>
      </w:r>
    </w:p>
    <w:p w14:paraId="2EEB3D5C" w14:textId="77777777" w:rsidR="00365E28" w:rsidRDefault="00365E28" w:rsidP="00365E28">
      <w:pPr>
        <w:pStyle w:val="PL"/>
      </w:pPr>
      <w:r>
        <w:t xml:space="preserve">        - $ref: 'TS28623_GenericNrm.yaml#/components/schemas/Top'</w:t>
      </w:r>
    </w:p>
    <w:p w14:paraId="119DB3D6" w14:textId="77777777" w:rsidR="00365E28" w:rsidRDefault="00365E28" w:rsidP="00365E28">
      <w:pPr>
        <w:pStyle w:val="PL"/>
      </w:pPr>
      <w:r>
        <w:t xml:space="preserve">        - type: object</w:t>
      </w:r>
    </w:p>
    <w:p w14:paraId="6A08E22B" w14:textId="77777777" w:rsidR="00365E28" w:rsidRDefault="00365E28" w:rsidP="00365E28">
      <w:pPr>
        <w:pStyle w:val="PL"/>
      </w:pPr>
      <w:r>
        <w:t xml:space="preserve">          properties:</w:t>
      </w:r>
    </w:p>
    <w:p w14:paraId="71D98C1F" w14:textId="77777777" w:rsidR="00365E28" w:rsidRDefault="00365E28" w:rsidP="00365E28">
      <w:pPr>
        <w:pStyle w:val="PL"/>
      </w:pPr>
      <w:r>
        <w:t xml:space="preserve">            attributes:</w:t>
      </w:r>
    </w:p>
    <w:p w14:paraId="41E16ECF" w14:textId="77777777" w:rsidR="00365E28" w:rsidRDefault="00365E28" w:rsidP="00365E28">
      <w:pPr>
        <w:pStyle w:val="PL"/>
      </w:pPr>
      <w:r>
        <w:t xml:space="preserve">              allOf:</w:t>
      </w:r>
    </w:p>
    <w:p w14:paraId="0064C442" w14:textId="77777777" w:rsidR="00365E28" w:rsidRDefault="00365E28" w:rsidP="00365E28">
      <w:pPr>
        <w:pStyle w:val="PL"/>
      </w:pPr>
      <w:r>
        <w:t xml:space="preserve">                - $ref: 'TS28623_GenericNrm.yaml#/components/schemas/ManagedFunction-Attr'</w:t>
      </w:r>
    </w:p>
    <w:p w14:paraId="34C9CF46" w14:textId="77777777" w:rsidR="00365E28" w:rsidRDefault="00365E28" w:rsidP="00365E28">
      <w:pPr>
        <w:pStyle w:val="PL"/>
      </w:pPr>
      <w:r>
        <w:t xml:space="preserve">                - type: object</w:t>
      </w:r>
    </w:p>
    <w:p w14:paraId="3D218C38" w14:textId="77777777" w:rsidR="00365E28" w:rsidRDefault="00365E28" w:rsidP="00365E28">
      <w:pPr>
        <w:pStyle w:val="PL"/>
      </w:pPr>
      <w:r>
        <w:t xml:space="preserve">                  properties:</w:t>
      </w:r>
    </w:p>
    <w:p w14:paraId="4B0D15C3" w14:textId="77777777" w:rsidR="00365E28" w:rsidRDefault="00365E28" w:rsidP="00365E28">
      <w:pPr>
        <w:pStyle w:val="PL"/>
      </w:pPr>
      <w:r>
        <w:t xml:space="preserve">                    pLMNInfoList:</w:t>
      </w:r>
    </w:p>
    <w:p w14:paraId="5008B660" w14:textId="77777777" w:rsidR="00365E28" w:rsidRDefault="00365E28" w:rsidP="00365E28">
      <w:pPr>
        <w:pStyle w:val="PL"/>
      </w:pPr>
      <w:r>
        <w:t xml:space="preserve">                      $ref: 'TS28541_NrNrm.yaml#/components/schemas/PlmnInfoList'</w:t>
      </w:r>
    </w:p>
    <w:p w14:paraId="79496739" w14:textId="77777777" w:rsidR="00365E28" w:rsidRDefault="00365E28" w:rsidP="00365E28">
      <w:pPr>
        <w:pStyle w:val="PL"/>
      </w:pPr>
      <w:r>
        <w:t xml:space="preserve">                    amfIdentifier:</w:t>
      </w:r>
    </w:p>
    <w:p w14:paraId="1009FA8F" w14:textId="77777777" w:rsidR="00365E28" w:rsidRDefault="00365E28" w:rsidP="00365E28">
      <w:pPr>
        <w:pStyle w:val="PL"/>
      </w:pPr>
      <w:r>
        <w:t xml:space="preserve">                      $ref: '#/components/schemas/AmfIdentifier'</w:t>
      </w:r>
    </w:p>
    <w:p w14:paraId="69DDF55F" w14:textId="77777777" w:rsidR="00365E28" w:rsidRDefault="00365E28" w:rsidP="00365E28">
      <w:pPr>
        <w:pStyle w:val="PL"/>
      </w:pPr>
      <w:r>
        <w:t xml:space="preserve">                    sBIFqdn:</w:t>
      </w:r>
    </w:p>
    <w:p w14:paraId="031B2AE9" w14:textId="77777777" w:rsidR="00365E28" w:rsidRDefault="00365E28" w:rsidP="00365E28">
      <w:pPr>
        <w:pStyle w:val="PL"/>
      </w:pPr>
      <w:r>
        <w:t xml:space="preserve">                      type: string</w:t>
      </w:r>
    </w:p>
    <w:p w14:paraId="4449E79D" w14:textId="77777777" w:rsidR="00365E28" w:rsidRDefault="00365E28" w:rsidP="00365E28">
      <w:pPr>
        <w:pStyle w:val="PL"/>
      </w:pPr>
      <w:r>
        <w:t xml:space="preserve">                    interPlmnFQDN:</w:t>
      </w:r>
    </w:p>
    <w:p w14:paraId="62474A00" w14:textId="77777777" w:rsidR="00365E28" w:rsidRDefault="00365E28" w:rsidP="00365E28">
      <w:pPr>
        <w:pStyle w:val="PL"/>
      </w:pPr>
      <w:r>
        <w:t xml:space="preserve">                      type: string</w:t>
      </w:r>
    </w:p>
    <w:p w14:paraId="63EEDC48" w14:textId="77777777" w:rsidR="00365E28" w:rsidRDefault="00365E28" w:rsidP="00365E28">
      <w:pPr>
        <w:pStyle w:val="PL"/>
      </w:pPr>
      <w:r>
        <w:t xml:space="preserve">                    weightFactor:</w:t>
      </w:r>
    </w:p>
    <w:p w14:paraId="5D85A0C7" w14:textId="77777777" w:rsidR="00365E28" w:rsidRDefault="00365E28" w:rsidP="00365E28">
      <w:pPr>
        <w:pStyle w:val="PL"/>
      </w:pPr>
      <w:r>
        <w:t xml:space="preserve">                      $ref: '#/components/schemas/WeightFactor'</w:t>
      </w:r>
    </w:p>
    <w:p w14:paraId="6A75DE56" w14:textId="77777777" w:rsidR="00365E28" w:rsidRDefault="00365E28" w:rsidP="00365E28">
      <w:pPr>
        <w:pStyle w:val="PL"/>
      </w:pPr>
      <w:r>
        <w:t xml:space="preserve">                    cNSIIdList:</w:t>
      </w:r>
    </w:p>
    <w:p w14:paraId="46DF8699" w14:textId="77777777" w:rsidR="00365E28" w:rsidRDefault="00365E28" w:rsidP="00365E28">
      <w:pPr>
        <w:pStyle w:val="PL"/>
      </w:pPr>
      <w:r>
        <w:t xml:space="preserve">                      $ref: '#/components/schemas/CNSIIdList'</w:t>
      </w:r>
    </w:p>
    <w:p w14:paraId="083B7101" w14:textId="77777777" w:rsidR="00365E28" w:rsidRDefault="00365E28" w:rsidP="00365E28">
      <w:pPr>
        <w:pStyle w:val="PL"/>
      </w:pPr>
      <w:r>
        <w:t xml:space="preserve">                    amfSetRef:</w:t>
      </w:r>
    </w:p>
    <w:p w14:paraId="6B6AE989" w14:textId="77777777" w:rsidR="00365E28" w:rsidRDefault="00365E28" w:rsidP="00365E28">
      <w:pPr>
        <w:pStyle w:val="PL"/>
      </w:pPr>
      <w:r>
        <w:t xml:space="preserve">                      $ref: 'TS28623_ComDefs.yaml#/components/schemas/Dn'</w:t>
      </w:r>
    </w:p>
    <w:p w14:paraId="7F8E131E" w14:textId="77777777" w:rsidR="00365E28" w:rsidRDefault="00365E28" w:rsidP="00365E28">
      <w:pPr>
        <w:pStyle w:val="PL"/>
      </w:pPr>
      <w:r>
        <w:t xml:space="preserve">                    managedNFProfile:</w:t>
      </w:r>
    </w:p>
    <w:p w14:paraId="08806AE6" w14:textId="77777777" w:rsidR="00365E28" w:rsidRDefault="00365E28" w:rsidP="00365E28">
      <w:pPr>
        <w:pStyle w:val="PL"/>
      </w:pPr>
      <w:r>
        <w:t xml:space="preserve">                      $ref: '#/components/schemas/ManagedNFProfile'</w:t>
      </w:r>
    </w:p>
    <w:p w14:paraId="4191BCEA" w14:textId="77777777" w:rsidR="00365E28" w:rsidRDefault="00365E28" w:rsidP="00365E28">
      <w:pPr>
        <w:pStyle w:val="PL"/>
      </w:pPr>
      <w:r>
        <w:t xml:space="preserve">                    commModelList:</w:t>
      </w:r>
    </w:p>
    <w:p w14:paraId="0F09422A" w14:textId="77777777" w:rsidR="00365E28" w:rsidRDefault="00365E28" w:rsidP="00365E28">
      <w:pPr>
        <w:pStyle w:val="PL"/>
      </w:pPr>
      <w:r>
        <w:t xml:space="preserve">                      $ref: '#/components/schemas/CommModelList'</w:t>
      </w:r>
    </w:p>
    <w:p w14:paraId="713C00F9" w14:textId="77777777" w:rsidR="00365E28" w:rsidRDefault="00365E28" w:rsidP="00365E28">
      <w:pPr>
        <w:pStyle w:val="PL"/>
      </w:pPr>
      <w:r>
        <w:t xml:space="preserve">                    nTNPLMNInfoList:</w:t>
      </w:r>
    </w:p>
    <w:p w14:paraId="25FE47BF" w14:textId="77777777" w:rsidR="00365E28" w:rsidRDefault="00365E28" w:rsidP="00365E28">
      <w:pPr>
        <w:pStyle w:val="PL"/>
      </w:pPr>
      <w:r>
        <w:t xml:space="preserve">                      $ref: '#/components/schemas/NTNPLMNRestrictionsInfo'</w:t>
      </w:r>
    </w:p>
    <w:p w14:paraId="27132475" w14:textId="77777777" w:rsidR="00365E28" w:rsidRDefault="00365E28" w:rsidP="00365E28">
      <w:pPr>
        <w:pStyle w:val="PL"/>
      </w:pPr>
      <w:r>
        <w:t xml:space="preserve">                    amfInfo:</w:t>
      </w:r>
    </w:p>
    <w:p w14:paraId="246A6D94" w14:textId="77777777" w:rsidR="00365E28" w:rsidRDefault="00365E28" w:rsidP="00365E28">
      <w:pPr>
        <w:pStyle w:val="PL"/>
      </w:pPr>
      <w:r>
        <w:t xml:space="preserve">                      $ref: '#/components/schemas/AmfInfo'</w:t>
      </w:r>
    </w:p>
    <w:p w14:paraId="21FA8EC6" w14:textId="77777777" w:rsidR="00365E28" w:rsidRDefault="00365E28" w:rsidP="00365E28">
      <w:pPr>
        <w:pStyle w:val="PL"/>
      </w:pPr>
      <w:r>
        <w:t xml:space="preserve">                    sliceExpiryInfo:</w:t>
      </w:r>
    </w:p>
    <w:p w14:paraId="24440AC3" w14:textId="77777777" w:rsidR="00365E28" w:rsidRDefault="00365E28" w:rsidP="00365E28">
      <w:pPr>
        <w:pStyle w:val="PL"/>
      </w:pPr>
      <w:r>
        <w:t xml:space="preserve">                      $ref: '#/components/schemas/SliceExpiryInfo'</w:t>
      </w:r>
    </w:p>
    <w:p w14:paraId="615DA398" w14:textId="77777777" w:rsidR="00365E28" w:rsidRDefault="00365E28" w:rsidP="00365E28">
      <w:pPr>
        <w:pStyle w:val="PL"/>
      </w:pPr>
      <w:r>
        <w:t xml:space="preserve">                    SatelliteBackhaulInfoList:</w:t>
      </w:r>
    </w:p>
    <w:p w14:paraId="6059E65E" w14:textId="77777777" w:rsidR="00365E28" w:rsidRDefault="00365E28" w:rsidP="00365E28">
      <w:pPr>
        <w:pStyle w:val="PL"/>
      </w:pPr>
      <w:r>
        <w:t xml:space="preserve">                      $ref: '#/components/schemas/SatelliteBackhaulInfo'</w:t>
      </w:r>
    </w:p>
    <w:p w14:paraId="73E7906B" w14:textId="77777777" w:rsidR="00365E28" w:rsidRDefault="00365E28" w:rsidP="00365E28">
      <w:pPr>
        <w:pStyle w:val="PL"/>
      </w:pPr>
      <w:r>
        <w:t xml:space="preserve">                    mappedCellIdInfoList:</w:t>
      </w:r>
    </w:p>
    <w:p w14:paraId="159C44C5" w14:textId="77777777" w:rsidR="00365E28" w:rsidRDefault="00365E28" w:rsidP="00365E28">
      <w:pPr>
        <w:pStyle w:val="PL"/>
      </w:pPr>
      <w:r>
        <w:t xml:space="preserve">                      $ref: 'TS28541_NrNrm.yaml#/components/schemas/MappedCellIdInfoList'</w:t>
      </w:r>
    </w:p>
    <w:p w14:paraId="270702A0" w14:textId="77777777" w:rsidR="00365E28" w:rsidRDefault="00365E28" w:rsidP="00365E28">
      <w:pPr>
        <w:pStyle w:val="PL"/>
      </w:pPr>
      <w:r>
        <w:t xml:space="preserve">                    mdtUserConsentReqList:</w:t>
      </w:r>
    </w:p>
    <w:p w14:paraId="52FC6B6C" w14:textId="77777777" w:rsidR="00365E28" w:rsidRDefault="00365E28" w:rsidP="00365E28">
      <w:pPr>
        <w:pStyle w:val="PL"/>
      </w:pPr>
      <w:r>
        <w:t xml:space="preserve">                      $ref: 'TS28541_NrNrm.yaml#/components/schemas/MdtUserConsentReqList'</w:t>
      </w:r>
    </w:p>
    <w:p w14:paraId="38B1EA06" w14:textId="77777777" w:rsidR="00365E28" w:rsidRDefault="00365E28" w:rsidP="00365E28">
      <w:pPr>
        <w:pStyle w:val="PL"/>
      </w:pPr>
    </w:p>
    <w:p w14:paraId="1C6BAF37" w14:textId="77777777" w:rsidR="00365E28" w:rsidRDefault="00365E28" w:rsidP="00365E28">
      <w:pPr>
        <w:pStyle w:val="PL"/>
      </w:pPr>
      <w:r>
        <w:t xml:space="preserve">        - $ref: 'TS28623_GenericNrm.yaml#/components/schemas/ManagedFunction-ncO'</w:t>
      </w:r>
    </w:p>
    <w:p w14:paraId="6A2D8BF2" w14:textId="77777777" w:rsidR="00365E28" w:rsidRDefault="00365E28" w:rsidP="00365E28">
      <w:pPr>
        <w:pStyle w:val="PL"/>
      </w:pPr>
      <w:r>
        <w:t xml:space="preserve">        - $ref: '#/components/schemas/ManagedFunction5GC-nc0'        </w:t>
      </w:r>
    </w:p>
    <w:p w14:paraId="705EC13E" w14:textId="77777777" w:rsidR="00365E28" w:rsidRDefault="00365E28" w:rsidP="00365E28">
      <w:pPr>
        <w:pStyle w:val="PL"/>
      </w:pPr>
      <w:r>
        <w:t xml:space="preserve">        - type: object</w:t>
      </w:r>
    </w:p>
    <w:p w14:paraId="7E284ACD" w14:textId="77777777" w:rsidR="00365E28" w:rsidRDefault="00365E28" w:rsidP="00365E28">
      <w:pPr>
        <w:pStyle w:val="PL"/>
      </w:pPr>
      <w:r>
        <w:t xml:space="preserve">          properties:</w:t>
      </w:r>
    </w:p>
    <w:p w14:paraId="6ACA8E3C" w14:textId="77777777" w:rsidR="00365E28" w:rsidRDefault="00365E28" w:rsidP="00365E28">
      <w:pPr>
        <w:pStyle w:val="PL"/>
      </w:pPr>
      <w:r>
        <w:t xml:space="preserve">            EP_N2:</w:t>
      </w:r>
    </w:p>
    <w:p w14:paraId="77BF860F" w14:textId="77777777" w:rsidR="00365E28" w:rsidRDefault="00365E28" w:rsidP="00365E28">
      <w:pPr>
        <w:pStyle w:val="PL"/>
      </w:pPr>
      <w:r>
        <w:t xml:space="preserve">              $ref: '#/components/schemas/EP_N2-Multiple'</w:t>
      </w:r>
    </w:p>
    <w:p w14:paraId="0986EDCE" w14:textId="77777777" w:rsidR="00365E28" w:rsidRDefault="00365E28" w:rsidP="00365E28">
      <w:pPr>
        <w:pStyle w:val="PL"/>
      </w:pPr>
      <w:r>
        <w:t xml:space="preserve">            EP_N8:</w:t>
      </w:r>
    </w:p>
    <w:p w14:paraId="185DB129" w14:textId="77777777" w:rsidR="00365E28" w:rsidRDefault="00365E28" w:rsidP="00365E28">
      <w:pPr>
        <w:pStyle w:val="PL"/>
      </w:pPr>
      <w:r>
        <w:t xml:space="preserve">              $ref: '#/components/schemas/EP_N8-Multiple'</w:t>
      </w:r>
    </w:p>
    <w:p w14:paraId="5D6223A5" w14:textId="77777777" w:rsidR="00365E28" w:rsidRDefault="00365E28" w:rsidP="00365E28">
      <w:pPr>
        <w:pStyle w:val="PL"/>
      </w:pPr>
      <w:r>
        <w:t xml:space="preserve">            EP_N11:</w:t>
      </w:r>
    </w:p>
    <w:p w14:paraId="18FE6229" w14:textId="77777777" w:rsidR="00365E28" w:rsidRDefault="00365E28" w:rsidP="00365E28">
      <w:pPr>
        <w:pStyle w:val="PL"/>
      </w:pPr>
      <w:r>
        <w:t xml:space="preserve">              $ref: '#/components/schemas/EP_N11-Multiple'</w:t>
      </w:r>
    </w:p>
    <w:p w14:paraId="720883FA" w14:textId="77777777" w:rsidR="00365E28" w:rsidRDefault="00365E28" w:rsidP="00365E28">
      <w:pPr>
        <w:pStyle w:val="PL"/>
      </w:pPr>
      <w:r>
        <w:t xml:space="preserve">            EP_N12:</w:t>
      </w:r>
    </w:p>
    <w:p w14:paraId="4BBBF9CB" w14:textId="77777777" w:rsidR="00365E28" w:rsidRDefault="00365E28" w:rsidP="00365E28">
      <w:pPr>
        <w:pStyle w:val="PL"/>
      </w:pPr>
      <w:r>
        <w:t xml:space="preserve">              $ref: '#/components/schemas/EP_N12-Multiple'</w:t>
      </w:r>
    </w:p>
    <w:p w14:paraId="056AB0D9" w14:textId="77777777" w:rsidR="00365E28" w:rsidRDefault="00365E28" w:rsidP="00365E28">
      <w:pPr>
        <w:pStyle w:val="PL"/>
      </w:pPr>
      <w:r>
        <w:t xml:space="preserve">            EP_N14:</w:t>
      </w:r>
    </w:p>
    <w:p w14:paraId="690F2EF9" w14:textId="77777777" w:rsidR="00365E28" w:rsidRDefault="00365E28" w:rsidP="00365E28">
      <w:pPr>
        <w:pStyle w:val="PL"/>
      </w:pPr>
      <w:r>
        <w:t xml:space="preserve">              $ref: '#/components/schemas/EP_N14-Multiple'</w:t>
      </w:r>
    </w:p>
    <w:p w14:paraId="068A04DD" w14:textId="77777777" w:rsidR="00365E28" w:rsidRDefault="00365E28" w:rsidP="00365E28">
      <w:pPr>
        <w:pStyle w:val="PL"/>
      </w:pPr>
      <w:r>
        <w:t xml:space="preserve">            EP_N15:</w:t>
      </w:r>
    </w:p>
    <w:p w14:paraId="77E9562B" w14:textId="77777777" w:rsidR="00365E28" w:rsidRDefault="00365E28" w:rsidP="00365E28">
      <w:pPr>
        <w:pStyle w:val="PL"/>
      </w:pPr>
      <w:r>
        <w:t xml:space="preserve">              $ref: '#/components/schemas/EP_N15-Multiple'</w:t>
      </w:r>
    </w:p>
    <w:p w14:paraId="4D9B9F30" w14:textId="77777777" w:rsidR="00365E28" w:rsidRDefault="00365E28" w:rsidP="00365E28">
      <w:pPr>
        <w:pStyle w:val="PL"/>
      </w:pPr>
      <w:r>
        <w:t xml:space="preserve">            EP_N17:</w:t>
      </w:r>
    </w:p>
    <w:p w14:paraId="6636E01C" w14:textId="77777777" w:rsidR="00365E28" w:rsidRDefault="00365E28" w:rsidP="00365E28">
      <w:pPr>
        <w:pStyle w:val="PL"/>
      </w:pPr>
      <w:r>
        <w:t xml:space="preserve">              $ref: '#/components/schemas/EP_N17-Multiple'</w:t>
      </w:r>
    </w:p>
    <w:p w14:paraId="62406CAF" w14:textId="77777777" w:rsidR="00365E28" w:rsidRDefault="00365E28" w:rsidP="00365E28">
      <w:pPr>
        <w:pStyle w:val="PL"/>
      </w:pPr>
      <w:r>
        <w:t xml:space="preserve">            EP_N20:</w:t>
      </w:r>
    </w:p>
    <w:p w14:paraId="5C965F99" w14:textId="77777777" w:rsidR="00365E28" w:rsidRDefault="00365E28" w:rsidP="00365E28">
      <w:pPr>
        <w:pStyle w:val="PL"/>
      </w:pPr>
      <w:r>
        <w:t xml:space="preserve">              $ref: '#/components/schemas/EP_N20-Multiple'</w:t>
      </w:r>
    </w:p>
    <w:p w14:paraId="0FDE4B40" w14:textId="77777777" w:rsidR="00365E28" w:rsidRDefault="00365E28" w:rsidP="00365E28">
      <w:pPr>
        <w:pStyle w:val="PL"/>
      </w:pPr>
      <w:r>
        <w:t xml:space="preserve">            EP_N22:</w:t>
      </w:r>
    </w:p>
    <w:p w14:paraId="5DF9817B" w14:textId="77777777" w:rsidR="00365E28" w:rsidRDefault="00365E28" w:rsidP="00365E28">
      <w:pPr>
        <w:pStyle w:val="PL"/>
      </w:pPr>
      <w:r>
        <w:t xml:space="preserve">              $ref: '#/components/schemas/EP_N22-Multiple'</w:t>
      </w:r>
    </w:p>
    <w:p w14:paraId="47E94478" w14:textId="77777777" w:rsidR="00365E28" w:rsidRDefault="00365E28" w:rsidP="00365E28">
      <w:pPr>
        <w:pStyle w:val="PL"/>
      </w:pPr>
      <w:r>
        <w:t xml:space="preserve">            EP_N26:</w:t>
      </w:r>
    </w:p>
    <w:p w14:paraId="5AF481F0" w14:textId="77777777" w:rsidR="00365E28" w:rsidRDefault="00365E28" w:rsidP="00365E28">
      <w:pPr>
        <w:pStyle w:val="PL"/>
      </w:pPr>
      <w:r>
        <w:t xml:space="preserve">              $ref: '#/components/schemas/EP_N26-Multiple'</w:t>
      </w:r>
    </w:p>
    <w:p w14:paraId="7129C5ED" w14:textId="77777777" w:rsidR="00365E28" w:rsidRDefault="00365E28" w:rsidP="00365E28">
      <w:pPr>
        <w:pStyle w:val="PL"/>
      </w:pPr>
      <w:r>
        <w:t xml:space="preserve">            EP_NLS:</w:t>
      </w:r>
    </w:p>
    <w:p w14:paraId="6A9B0AF5" w14:textId="77777777" w:rsidR="00365E28" w:rsidRDefault="00365E28" w:rsidP="00365E28">
      <w:pPr>
        <w:pStyle w:val="PL"/>
      </w:pPr>
      <w:r>
        <w:t xml:space="preserve">              $ref: '#/components/schemas/EP_NLS-Multiple'</w:t>
      </w:r>
    </w:p>
    <w:p w14:paraId="59004E91" w14:textId="77777777" w:rsidR="00365E28" w:rsidRDefault="00365E28" w:rsidP="00365E28">
      <w:pPr>
        <w:pStyle w:val="PL"/>
      </w:pPr>
      <w:r>
        <w:t xml:space="preserve">            EP_NL2:</w:t>
      </w:r>
    </w:p>
    <w:p w14:paraId="7BD2EA49" w14:textId="77777777" w:rsidR="00365E28" w:rsidRDefault="00365E28" w:rsidP="00365E28">
      <w:pPr>
        <w:pStyle w:val="PL"/>
      </w:pPr>
      <w:r>
        <w:t xml:space="preserve">              $ref: '#/components/schemas/EP_NL2-Multiple'</w:t>
      </w:r>
    </w:p>
    <w:p w14:paraId="6572FC03" w14:textId="77777777" w:rsidR="00365E28" w:rsidRDefault="00365E28" w:rsidP="00365E28">
      <w:pPr>
        <w:pStyle w:val="PL"/>
      </w:pPr>
      <w:r>
        <w:t xml:space="preserve">            EP_N58:</w:t>
      </w:r>
    </w:p>
    <w:p w14:paraId="073AE4EC" w14:textId="77777777" w:rsidR="00365E28" w:rsidRDefault="00365E28" w:rsidP="00365E28">
      <w:pPr>
        <w:pStyle w:val="PL"/>
      </w:pPr>
      <w:r>
        <w:t xml:space="preserve">              $ref: '#/components/schemas/EP_N58-Multiple'</w:t>
      </w:r>
    </w:p>
    <w:p w14:paraId="796CDF70" w14:textId="77777777" w:rsidR="00365E28" w:rsidRDefault="00365E28" w:rsidP="00365E28">
      <w:pPr>
        <w:pStyle w:val="PL"/>
      </w:pPr>
      <w:r>
        <w:t xml:space="preserve">            EP_N41:</w:t>
      </w:r>
    </w:p>
    <w:p w14:paraId="60C4C43F" w14:textId="77777777" w:rsidR="00365E28" w:rsidRDefault="00365E28" w:rsidP="00365E28">
      <w:pPr>
        <w:pStyle w:val="PL"/>
      </w:pPr>
      <w:r>
        <w:t xml:space="preserve">              $ref: '#/components/schemas/EP_N41-Multiple'</w:t>
      </w:r>
    </w:p>
    <w:p w14:paraId="77A988C3" w14:textId="77777777" w:rsidR="00365E28" w:rsidRDefault="00365E28" w:rsidP="00365E28">
      <w:pPr>
        <w:pStyle w:val="PL"/>
      </w:pPr>
      <w:r>
        <w:t xml:space="preserve">            EP_N42:</w:t>
      </w:r>
    </w:p>
    <w:p w14:paraId="3DF0A5EA" w14:textId="77777777" w:rsidR="00365E28" w:rsidRDefault="00365E28" w:rsidP="00365E28">
      <w:pPr>
        <w:pStyle w:val="PL"/>
      </w:pPr>
      <w:r>
        <w:lastRenderedPageBreak/>
        <w:t xml:space="preserve">              $ref: '#/components/schemas/EP_N42-Multiple'</w:t>
      </w:r>
    </w:p>
    <w:p w14:paraId="5419CC43" w14:textId="77777777" w:rsidR="00365E28" w:rsidRDefault="00365E28" w:rsidP="00365E28">
      <w:pPr>
        <w:pStyle w:val="PL"/>
      </w:pPr>
      <w:r>
        <w:t xml:space="preserve">            EP_N89:</w:t>
      </w:r>
    </w:p>
    <w:p w14:paraId="7CBE0066" w14:textId="77777777" w:rsidR="00365E28" w:rsidRDefault="00365E28" w:rsidP="00365E28">
      <w:pPr>
        <w:pStyle w:val="PL"/>
      </w:pPr>
      <w:r>
        <w:t xml:space="preserve">              $ref: '#/components/schemas/EP_N89-Multiple'</w:t>
      </w:r>
    </w:p>
    <w:p w14:paraId="202255FF" w14:textId="77777777" w:rsidR="00365E28" w:rsidRDefault="00365E28" w:rsidP="00365E28">
      <w:pPr>
        <w:pStyle w:val="PL"/>
      </w:pPr>
      <w:r>
        <w:t xml:space="preserve">            EP_N11mb:</w:t>
      </w:r>
    </w:p>
    <w:p w14:paraId="6049E4BC" w14:textId="77777777" w:rsidR="00365E28" w:rsidRDefault="00365E28" w:rsidP="00365E28">
      <w:pPr>
        <w:pStyle w:val="PL"/>
      </w:pPr>
      <w:r>
        <w:t xml:space="preserve">              $ref: '#/components/schemas/EP_N11mb-Multiple'</w:t>
      </w:r>
    </w:p>
    <w:p w14:paraId="0DD8FCFB" w14:textId="77777777" w:rsidR="00365E28" w:rsidRDefault="00365E28" w:rsidP="00365E28">
      <w:pPr>
        <w:pStyle w:val="PL"/>
      </w:pPr>
      <w:r>
        <w:t xml:space="preserve">    AmfSet-Single:</w:t>
      </w:r>
    </w:p>
    <w:p w14:paraId="586DE640" w14:textId="77777777" w:rsidR="00365E28" w:rsidRDefault="00365E28" w:rsidP="00365E28">
      <w:pPr>
        <w:pStyle w:val="PL"/>
      </w:pPr>
      <w:r>
        <w:t xml:space="preserve">      allOf:</w:t>
      </w:r>
    </w:p>
    <w:p w14:paraId="0B270084" w14:textId="77777777" w:rsidR="00365E28" w:rsidRDefault="00365E28" w:rsidP="00365E28">
      <w:pPr>
        <w:pStyle w:val="PL"/>
      </w:pPr>
      <w:r>
        <w:t xml:space="preserve">        - $ref: 'TS28623_GenericNrm.yaml#/components/schemas/Top'</w:t>
      </w:r>
    </w:p>
    <w:p w14:paraId="724B8491" w14:textId="77777777" w:rsidR="00365E28" w:rsidRDefault="00365E28" w:rsidP="00365E28">
      <w:pPr>
        <w:pStyle w:val="PL"/>
      </w:pPr>
      <w:r>
        <w:t xml:space="preserve">        - type: object</w:t>
      </w:r>
    </w:p>
    <w:p w14:paraId="5629ACDB" w14:textId="77777777" w:rsidR="00365E28" w:rsidRDefault="00365E28" w:rsidP="00365E28">
      <w:pPr>
        <w:pStyle w:val="PL"/>
      </w:pPr>
      <w:r>
        <w:t xml:space="preserve">          properties:</w:t>
      </w:r>
    </w:p>
    <w:p w14:paraId="17D922E8" w14:textId="77777777" w:rsidR="00365E28" w:rsidRDefault="00365E28" w:rsidP="00365E28">
      <w:pPr>
        <w:pStyle w:val="PL"/>
      </w:pPr>
      <w:r>
        <w:t xml:space="preserve">            attributes:</w:t>
      </w:r>
    </w:p>
    <w:p w14:paraId="001CCD7E" w14:textId="77777777" w:rsidR="00365E28" w:rsidRDefault="00365E28" w:rsidP="00365E28">
      <w:pPr>
        <w:pStyle w:val="PL"/>
      </w:pPr>
      <w:r>
        <w:t xml:space="preserve">              allOf:</w:t>
      </w:r>
    </w:p>
    <w:p w14:paraId="6C03F885" w14:textId="77777777" w:rsidR="00365E28" w:rsidRDefault="00365E28" w:rsidP="00365E28">
      <w:pPr>
        <w:pStyle w:val="PL"/>
      </w:pPr>
      <w:r>
        <w:t xml:space="preserve">                - $ref: 'TS28623_GenericNrm.yaml#/components/schemas/ManagedFunction-Attr'</w:t>
      </w:r>
    </w:p>
    <w:p w14:paraId="6F61E46D" w14:textId="77777777" w:rsidR="00365E28" w:rsidRDefault="00365E28" w:rsidP="00365E28">
      <w:pPr>
        <w:pStyle w:val="PL"/>
      </w:pPr>
      <w:r>
        <w:t xml:space="preserve">                - type: object</w:t>
      </w:r>
    </w:p>
    <w:p w14:paraId="19851738" w14:textId="77777777" w:rsidR="00365E28" w:rsidRDefault="00365E28" w:rsidP="00365E28">
      <w:pPr>
        <w:pStyle w:val="PL"/>
      </w:pPr>
      <w:r>
        <w:t xml:space="preserve">                  properties:</w:t>
      </w:r>
    </w:p>
    <w:p w14:paraId="21D88F4B" w14:textId="77777777" w:rsidR="00365E28" w:rsidRDefault="00365E28" w:rsidP="00365E28">
      <w:pPr>
        <w:pStyle w:val="PL"/>
      </w:pPr>
      <w:r>
        <w:t xml:space="preserve">                    plmnIdList:</w:t>
      </w:r>
    </w:p>
    <w:p w14:paraId="0BFE02D2" w14:textId="77777777" w:rsidR="00365E28" w:rsidRDefault="00365E28" w:rsidP="00365E28">
      <w:pPr>
        <w:pStyle w:val="PL"/>
      </w:pPr>
      <w:r>
        <w:t xml:space="preserve">                      $ref: 'TS28541_NrNrm.yaml#/components/schemas/PlmnIdList'</w:t>
      </w:r>
    </w:p>
    <w:p w14:paraId="2ABEEC36" w14:textId="77777777" w:rsidR="00365E28" w:rsidRDefault="00365E28" w:rsidP="00365E28">
      <w:pPr>
        <w:pStyle w:val="PL"/>
      </w:pPr>
      <w:r>
        <w:t xml:space="preserve">                    nRTACList:</w:t>
      </w:r>
    </w:p>
    <w:p w14:paraId="797896C0" w14:textId="77777777" w:rsidR="00365E28" w:rsidRDefault="00365E28" w:rsidP="00365E28">
      <w:pPr>
        <w:pStyle w:val="PL"/>
      </w:pPr>
      <w:r>
        <w:t xml:space="preserve">                      $ref: '#/components/schemas/TACList'</w:t>
      </w:r>
    </w:p>
    <w:p w14:paraId="223C3A5D" w14:textId="77777777" w:rsidR="00365E28" w:rsidRDefault="00365E28" w:rsidP="00365E28">
      <w:pPr>
        <w:pStyle w:val="PL"/>
      </w:pPr>
      <w:r>
        <w:t xml:space="preserve">                    amfSetId:</w:t>
      </w:r>
    </w:p>
    <w:p w14:paraId="7B97C9F0" w14:textId="77777777" w:rsidR="00365E28" w:rsidRDefault="00365E28" w:rsidP="00365E28">
      <w:pPr>
        <w:pStyle w:val="PL"/>
      </w:pPr>
      <w:r>
        <w:t xml:space="preserve">                      $ref: '#/components/schemas/AmfSetId'</w:t>
      </w:r>
    </w:p>
    <w:p w14:paraId="092AF952" w14:textId="77777777" w:rsidR="00365E28" w:rsidRDefault="00365E28" w:rsidP="00365E28">
      <w:pPr>
        <w:pStyle w:val="PL"/>
      </w:pPr>
      <w:r>
        <w:t xml:space="preserve">                    snssaiList:</w:t>
      </w:r>
    </w:p>
    <w:p w14:paraId="50AB7F74" w14:textId="77777777" w:rsidR="00365E28" w:rsidRDefault="00365E28" w:rsidP="00365E28">
      <w:pPr>
        <w:pStyle w:val="PL"/>
      </w:pPr>
      <w:r>
        <w:t xml:space="preserve">                      $ref: '#/components/schemas/SnssaiList'</w:t>
      </w:r>
    </w:p>
    <w:p w14:paraId="5E45559D" w14:textId="77777777" w:rsidR="00365E28" w:rsidRDefault="00365E28" w:rsidP="00365E28">
      <w:pPr>
        <w:pStyle w:val="PL"/>
      </w:pPr>
      <w:r>
        <w:t xml:space="preserve">                    aMFRegionRef:</w:t>
      </w:r>
    </w:p>
    <w:p w14:paraId="24F24506" w14:textId="77777777" w:rsidR="00365E28" w:rsidRDefault="00365E28" w:rsidP="00365E28">
      <w:pPr>
        <w:pStyle w:val="PL"/>
      </w:pPr>
      <w:r>
        <w:t xml:space="preserve">                      $ref: 'TS28623_ComDefs.yaml#/components/schemas/Dn'</w:t>
      </w:r>
    </w:p>
    <w:p w14:paraId="7D4EBA9D" w14:textId="77777777" w:rsidR="00365E28" w:rsidRDefault="00365E28" w:rsidP="00365E28">
      <w:pPr>
        <w:pStyle w:val="PL"/>
      </w:pPr>
      <w:r>
        <w:t xml:space="preserve">                    aMFSetMemberList:</w:t>
      </w:r>
    </w:p>
    <w:p w14:paraId="505A0528" w14:textId="77777777" w:rsidR="00365E28" w:rsidRDefault="00365E28" w:rsidP="00365E28">
      <w:pPr>
        <w:pStyle w:val="PL"/>
      </w:pPr>
      <w:r>
        <w:t xml:space="preserve">                      $ref: 'TS28623_ComDefs.yaml#/components/schemas/DnList'</w:t>
      </w:r>
    </w:p>
    <w:p w14:paraId="2884AD91" w14:textId="77777777" w:rsidR="00365E28" w:rsidRDefault="00365E28" w:rsidP="00365E28">
      <w:pPr>
        <w:pStyle w:val="PL"/>
      </w:pPr>
      <w:r>
        <w:t xml:space="preserve">        - $ref: 'TS28623_GenericNrm.yaml#/components/schemas/ManagedFunction-ncO'</w:t>
      </w:r>
    </w:p>
    <w:p w14:paraId="05036BF2" w14:textId="77777777" w:rsidR="00365E28" w:rsidRDefault="00365E28" w:rsidP="00365E28">
      <w:pPr>
        <w:pStyle w:val="PL"/>
      </w:pPr>
      <w:r>
        <w:t xml:space="preserve">    AmfRegion-Single:</w:t>
      </w:r>
    </w:p>
    <w:p w14:paraId="6F50D557" w14:textId="77777777" w:rsidR="00365E28" w:rsidRDefault="00365E28" w:rsidP="00365E28">
      <w:pPr>
        <w:pStyle w:val="PL"/>
      </w:pPr>
      <w:r>
        <w:t xml:space="preserve">      allOf:</w:t>
      </w:r>
    </w:p>
    <w:p w14:paraId="0B154DD0" w14:textId="77777777" w:rsidR="00365E28" w:rsidRDefault="00365E28" w:rsidP="00365E28">
      <w:pPr>
        <w:pStyle w:val="PL"/>
      </w:pPr>
      <w:r>
        <w:t xml:space="preserve">        - $ref: 'TS28623_GenericNrm.yaml#/components/schemas/Top'</w:t>
      </w:r>
    </w:p>
    <w:p w14:paraId="4B56EAEB" w14:textId="77777777" w:rsidR="00365E28" w:rsidRDefault="00365E28" w:rsidP="00365E28">
      <w:pPr>
        <w:pStyle w:val="PL"/>
      </w:pPr>
      <w:r>
        <w:t xml:space="preserve">        - type: object</w:t>
      </w:r>
    </w:p>
    <w:p w14:paraId="607F28B6" w14:textId="77777777" w:rsidR="00365E28" w:rsidRDefault="00365E28" w:rsidP="00365E28">
      <w:pPr>
        <w:pStyle w:val="PL"/>
      </w:pPr>
      <w:r>
        <w:t xml:space="preserve">          properties:</w:t>
      </w:r>
    </w:p>
    <w:p w14:paraId="0949CB2D" w14:textId="77777777" w:rsidR="00365E28" w:rsidRDefault="00365E28" w:rsidP="00365E28">
      <w:pPr>
        <w:pStyle w:val="PL"/>
      </w:pPr>
      <w:r>
        <w:t xml:space="preserve">            attributes:</w:t>
      </w:r>
    </w:p>
    <w:p w14:paraId="6F0436E4" w14:textId="77777777" w:rsidR="00365E28" w:rsidRDefault="00365E28" w:rsidP="00365E28">
      <w:pPr>
        <w:pStyle w:val="PL"/>
      </w:pPr>
      <w:r>
        <w:t xml:space="preserve">              allOf:</w:t>
      </w:r>
    </w:p>
    <w:p w14:paraId="0FBAB5DA" w14:textId="77777777" w:rsidR="00365E28" w:rsidRDefault="00365E28" w:rsidP="00365E28">
      <w:pPr>
        <w:pStyle w:val="PL"/>
      </w:pPr>
      <w:r>
        <w:t xml:space="preserve">                - $ref: 'TS28623_GenericNrm.yaml#/components/schemas/ManagedFunction-Attr'</w:t>
      </w:r>
    </w:p>
    <w:p w14:paraId="08DF2AC4" w14:textId="77777777" w:rsidR="00365E28" w:rsidRDefault="00365E28" w:rsidP="00365E28">
      <w:pPr>
        <w:pStyle w:val="PL"/>
      </w:pPr>
      <w:r>
        <w:t xml:space="preserve">                - type: object</w:t>
      </w:r>
    </w:p>
    <w:p w14:paraId="74784803" w14:textId="77777777" w:rsidR="00365E28" w:rsidRDefault="00365E28" w:rsidP="00365E28">
      <w:pPr>
        <w:pStyle w:val="PL"/>
      </w:pPr>
      <w:r>
        <w:t xml:space="preserve">                  properties:</w:t>
      </w:r>
    </w:p>
    <w:p w14:paraId="456F9EBD" w14:textId="77777777" w:rsidR="00365E28" w:rsidRDefault="00365E28" w:rsidP="00365E28">
      <w:pPr>
        <w:pStyle w:val="PL"/>
      </w:pPr>
      <w:r>
        <w:t xml:space="preserve">                    plmnIdList:</w:t>
      </w:r>
    </w:p>
    <w:p w14:paraId="6629980B" w14:textId="77777777" w:rsidR="00365E28" w:rsidRDefault="00365E28" w:rsidP="00365E28">
      <w:pPr>
        <w:pStyle w:val="PL"/>
      </w:pPr>
      <w:r>
        <w:t xml:space="preserve">                      $ref: 'TS28541_NrNrm.yaml#/components/schemas/PlmnIdList'</w:t>
      </w:r>
    </w:p>
    <w:p w14:paraId="64BAC09A" w14:textId="77777777" w:rsidR="00365E28" w:rsidRDefault="00365E28" w:rsidP="00365E28">
      <w:pPr>
        <w:pStyle w:val="PL"/>
      </w:pPr>
      <w:r>
        <w:t xml:space="preserve">                    nRTACList:</w:t>
      </w:r>
    </w:p>
    <w:p w14:paraId="6B7BAF48" w14:textId="77777777" w:rsidR="00365E28" w:rsidRDefault="00365E28" w:rsidP="00365E28">
      <w:pPr>
        <w:pStyle w:val="PL"/>
      </w:pPr>
      <w:r>
        <w:t xml:space="preserve">                      $ref: '#/components/schemas/TACList'</w:t>
      </w:r>
    </w:p>
    <w:p w14:paraId="0300471C" w14:textId="77777777" w:rsidR="00365E28" w:rsidRDefault="00365E28" w:rsidP="00365E28">
      <w:pPr>
        <w:pStyle w:val="PL"/>
      </w:pPr>
      <w:r>
        <w:t xml:space="preserve">                    amfRegionId:</w:t>
      </w:r>
    </w:p>
    <w:p w14:paraId="3CB4AAA7" w14:textId="77777777" w:rsidR="00365E28" w:rsidRDefault="00365E28" w:rsidP="00365E28">
      <w:pPr>
        <w:pStyle w:val="PL"/>
      </w:pPr>
      <w:r>
        <w:t xml:space="preserve">                      $ref: '#/components/schemas/AmfRegionId'</w:t>
      </w:r>
    </w:p>
    <w:p w14:paraId="7A03AC52" w14:textId="77777777" w:rsidR="00365E28" w:rsidRDefault="00365E28" w:rsidP="00365E28">
      <w:pPr>
        <w:pStyle w:val="PL"/>
      </w:pPr>
      <w:r>
        <w:t xml:space="preserve">                    snssaiList:</w:t>
      </w:r>
    </w:p>
    <w:p w14:paraId="79F6CCF5" w14:textId="77777777" w:rsidR="00365E28" w:rsidRDefault="00365E28" w:rsidP="00365E28">
      <w:pPr>
        <w:pStyle w:val="PL"/>
      </w:pPr>
      <w:r>
        <w:t xml:space="preserve">                      $ref: '#/components/schemas/SnssaiList'</w:t>
      </w:r>
    </w:p>
    <w:p w14:paraId="0C21C6EC" w14:textId="77777777" w:rsidR="00365E28" w:rsidRDefault="00365E28" w:rsidP="00365E28">
      <w:pPr>
        <w:pStyle w:val="PL"/>
      </w:pPr>
      <w:r>
        <w:t xml:space="preserve">                    aMFSetListRef:</w:t>
      </w:r>
    </w:p>
    <w:p w14:paraId="06D8FF37" w14:textId="77777777" w:rsidR="00365E28" w:rsidRDefault="00365E28" w:rsidP="00365E28">
      <w:pPr>
        <w:pStyle w:val="PL"/>
      </w:pPr>
      <w:r>
        <w:t xml:space="preserve">                      $ref: 'TS28623_ComDefs.yaml#/components/schemas/DnList'</w:t>
      </w:r>
    </w:p>
    <w:p w14:paraId="4DC38C4A" w14:textId="77777777" w:rsidR="00365E28" w:rsidRDefault="00365E28" w:rsidP="00365E28">
      <w:pPr>
        <w:pStyle w:val="PL"/>
      </w:pPr>
      <w:r>
        <w:t xml:space="preserve">        - $ref: 'TS28623_GenericNrm.yaml#/components/schemas/ManagedFunction-ncO'</w:t>
      </w:r>
    </w:p>
    <w:p w14:paraId="61E9CC45" w14:textId="77777777" w:rsidR="00365E28" w:rsidRDefault="00365E28" w:rsidP="00365E28">
      <w:pPr>
        <w:pStyle w:val="PL"/>
      </w:pPr>
      <w:r>
        <w:t xml:space="preserve">    SmfFunction-Single:</w:t>
      </w:r>
    </w:p>
    <w:p w14:paraId="614E67A7" w14:textId="77777777" w:rsidR="00365E28" w:rsidRDefault="00365E28" w:rsidP="00365E28">
      <w:pPr>
        <w:pStyle w:val="PL"/>
      </w:pPr>
      <w:r>
        <w:t xml:space="preserve">      allOf:</w:t>
      </w:r>
    </w:p>
    <w:p w14:paraId="17EB63C9" w14:textId="77777777" w:rsidR="00365E28" w:rsidRDefault="00365E28" w:rsidP="00365E28">
      <w:pPr>
        <w:pStyle w:val="PL"/>
      </w:pPr>
      <w:r>
        <w:t xml:space="preserve">        - $ref: 'TS28623_GenericNrm.yaml#/components/schemas/Top'</w:t>
      </w:r>
    </w:p>
    <w:p w14:paraId="3C5FE1FF" w14:textId="77777777" w:rsidR="00365E28" w:rsidRDefault="00365E28" w:rsidP="00365E28">
      <w:pPr>
        <w:pStyle w:val="PL"/>
      </w:pPr>
      <w:r>
        <w:t xml:space="preserve">        - type: object</w:t>
      </w:r>
    </w:p>
    <w:p w14:paraId="456DD485" w14:textId="77777777" w:rsidR="00365E28" w:rsidRDefault="00365E28" w:rsidP="00365E28">
      <w:pPr>
        <w:pStyle w:val="PL"/>
      </w:pPr>
      <w:r>
        <w:t xml:space="preserve">          properties:</w:t>
      </w:r>
    </w:p>
    <w:p w14:paraId="217EC6D6" w14:textId="77777777" w:rsidR="00365E28" w:rsidRDefault="00365E28" w:rsidP="00365E28">
      <w:pPr>
        <w:pStyle w:val="PL"/>
      </w:pPr>
      <w:r>
        <w:t xml:space="preserve">            attributes:</w:t>
      </w:r>
    </w:p>
    <w:p w14:paraId="179ED563" w14:textId="77777777" w:rsidR="00365E28" w:rsidRDefault="00365E28" w:rsidP="00365E28">
      <w:pPr>
        <w:pStyle w:val="PL"/>
      </w:pPr>
      <w:r>
        <w:t xml:space="preserve">              allOf:</w:t>
      </w:r>
    </w:p>
    <w:p w14:paraId="436D020B" w14:textId="77777777" w:rsidR="00365E28" w:rsidRDefault="00365E28" w:rsidP="00365E28">
      <w:pPr>
        <w:pStyle w:val="PL"/>
      </w:pPr>
      <w:r>
        <w:t xml:space="preserve">                - $ref: 'TS28623_GenericNrm.yaml#/components/schemas/ManagedFunction-Attr'</w:t>
      </w:r>
    </w:p>
    <w:p w14:paraId="47F439FC" w14:textId="77777777" w:rsidR="00365E28" w:rsidRDefault="00365E28" w:rsidP="00365E28">
      <w:pPr>
        <w:pStyle w:val="PL"/>
      </w:pPr>
      <w:r>
        <w:t xml:space="preserve">                - type: object</w:t>
      </w:r>
    </w:p>
    <w:p w14:paraId="7F615827" w14:textId="77777777" w:rsidR="00365E28" w:rsidRDefault="00365E28" w:rsidP="00365E28">
      <w:pPr>
        <w:pStyle w:val="PL"/>
      </w:pPr>
      <w:r>
        <w:t xml:space="preserve">                  properties:</w:t>
      </w:r>
    </w:p>
    <w:p w14:paraId="547FC7AD" w14:textId="77777777" w:rsidR="00365E28" w:rsidRDefault="00365E28" w:rsidP="00365E28">
      <w:pPr>
        <w:pStyle w:val="PL"/>
      </w:pPr>
      <w:r>
        <w:t xml:space="preserve">                    pLMNInfoList:</w:t>
      </w:r>
    </w:p>
    <w:p w14:paraId="451C2D43" w14:textId="77777777" w:rsidR="00365E28" w:rsidRDefault="00365E28" w:rsidP="00365E28">
      <w:pPr>
        <w:pStyle w:val="PL"/>
      </w:pPr>
      <w:r>
        <w:t xml:space="preserve">                      $ref: 'TS28541_NrNrm.yaml#/components/schemas/PlmnInfoList'</w:t>
      </w:r>
    </w:p>
    <w:p w14:paraId="65012F04" w14:textId="77777777" w:rsidR="00365E28" w:rsidRDefault="00365E28" w:rsidP="00365E28">
      <w:pPr>
        <w:pStyle w:val="PL"/>
      </w:pPr>
      <w:r>
        <w:t xml:space="preserve">                    nRTACList:</w:t>
      </w:r>
    </w:p>
    <w:p w14:paraId="797597D2" w14:textId="77777777" w:rsidR="00365E28" w:rsidRDefault="00365E28" w:rsidP="00365E28">
      <w:pPr>
        <w:pStyle w:val="PL"/>
      </w:pPr>
      <w:r>
        <w:t xml:space="preserve">                      $ref: '#/components/schemas/TACList'</w:t>
      </w:r>
    </w:p>
    <w:p w14:paraId="2F4E5EA8" w14:textId="77777777" w:rsidR="00365E28" w:rsidRDefault="00365E28" w:rsidP="00365E28">
      <w:pPr>
        <w:pStyle w:val="PL"/>
      </w:pPr>
      <w:r>
        <w:t xml:space="preserve">                    sBIFqdn:</w:t>
      </w:r>
    </w:p>
    <w:p w14:paraId="6C92272C" w14:textId="77777777" w:rsidR="00365E28" w:rsidRDefault="00365E28" w:rsidP="00365E28">
      <w:pPr>
        <w:pStyle w:val="PL"/>
      </w:pPr>
      <w:r>
        <w:t xml:space="preserve">                      type: string</w:t>
      </w:r>
    </w:p>
    <w:p w14:paraId="3DF5C283" w14:textId="77777777" w:rsidR="00365E28" w:rsidRDefault="00365E28" w:rsidP="00365E28">
      <w:pPr>
        <w:pStyle w:val="PL"/>
      </w:pPr>
      <w:r>
        <w:t xml:space="preserve">                    cNSIIdList:</w:t>
      </w:r>
    </w:p>
    <w:p w14:paraId="1833FB6D" w14:textId="77777777" w:rsidR="00365E28" w:rsidRDefault="00365E28" w:rsidP="00365E28">
      <w:pPr>
        <w:pStyle w:val="PL"/>
      </w:pPr>
      <w:r>
        <w:t xml:space="preserve">                      $ref: '#/components/schemas/CNSIIdList'</w:t>
      </w:r>
    </w:p>
    <w:p w14:paraId="1D41444A" w14:textId="77777777" w:rsidR="00365E28" w:rsidRDefault="00365E28" w:rsidP="00365E28">
      <w:pPr>
        <w:pStyle w:val="PL"/>
      </w:pPr>
      <w:r>
        <w:t xml:space="preserve">                    managedNFProfile:</w:t>
      </w:r>
    </w:p>
    <w:p w14:paraId="6BE58D7E" w14:textId="77777777" w:rsidR="00365E28" w:rsidRDefault="00365E28" w:rsidP="00365E28">
      <w:pPr>
        <w:pStyle w:val="PL"/>
      </w:pPr>
      <w:r>
        <w:t xml:space="preserve">                      $ref: '#/components/schemas/ManagedNFProfile'</w:t>
      </w:r>
    </w:p>
    <w:p w14:paraId="607206F8" w14:textId="77777777" w:rsidR="00365E28" w:rsidRDefault="00365E28" w:rsidP="00365E28">
      <w:pPr>
        <w:pStyle w:val="PL"/>
      </w:pPr>
      <w:r>
        <w:t xml:space="preserve">                    commModelList:</w:t>
      </w:r>
    </w:p>
    <w:p w14:paraId="11823D06" w14:textId="77777777" w:rsidR="00365E28" w:rsidRDefault="00365E28" w:rsidP="00365E28">
      <w:pPr>
        <w:pStyle w:val="PL"/>
      </w:pPr>
      <w:r>
        <w:t xml:space="preserve">                      $ref: '#/components/schemas/CommModelList'</w:t>
      </w:r>
    </w:p>
    <w:p w14:paraId="4C6BDC5B" w14:textId="77777777" w:rsidR="00365E28" w:rsidRDefault="00365E28" w:rsidP="00365E28">
      <w:pPr>
        <w:pStyle w:val="PL"/>
      </w:pPr>
      <w:r>
        <w:t xml:space="preserve">                    SmfInfo:</w:t>
      </w:r>
    </w:p>
    <w:p w14:paraId="60F16C58" w14:textId="77777777" w:rsidR="00365E28" w:rsidRDefault="00365E28" w:rsidP="00365E28">
      <w:pPr>
        <w:pStyle w:val="PL"/>
      </w:pPr>
      <w:r>
        <w:t xml:space="preserve">                      type: array</w:t>
      </w:r>
    </w:p>
    <w:p w14:paraId="28D64B47" w14:textId="77777777" w:rsidR="00365E28" w:rsidRDefault="00365E28" w:rsidP="00365E28">
      <w:pPr>
        <w:pStyle w:val="PL"/>
      </w:pPr>
      <w:r>
        <w:t xml:space="preserve">                      items:</w:t>
      </w:r>
    </w:p>
    <w:p w14:paraId="4012BE6E" w14:textId="77777777" w:rsidR="00365E28" w:rsidRDefault="00365E28" w:rsidP="00365E28">
      <w:pPr>
        <w:pStyle w:val="PL"/>
      </w:pPr>
      <w:r>
        <w:t xml:space="preserve">                        $ref: '#/components/schemas/SmfInfo'    </w:t>
      </w:r>
    </w:p>
    <w:p w14:paraId="2A20616C" w14:textId="77777777" w:rsidR="00365E28" w:rsidRDefault="00365E28" w:rsidP="00365E28">
      <w:pPr>
        <w:pStyle w:val="PL"/>
      </w:pPr>
      <w:r>
        <w:t xml:space="preserve">                    configurable5QISetRef:</w:t>
      </w:r>
    </w:p>
    <w:p w14:paraId="37462F72" w14:textId="77777777" w:rsidR="00365E28" w:rsidRDefault="00365E28" w:rsidP="00365E28">
      <w:pPr>
        <w:pStyle w:val="PL"/>
      </w:pPr>
      <w:r>
        <w:t xml:space="preserve">                      $ref: 'TS28623_ComDefs.yaml#/components/schemas/Dn'</w:t>
      </w:r>
    </w:p>
    <w:p w14:paraId="1A96FFA2" w14:textId="77777777" w:rsidR="00365E28" w:rsidRDefault="00365E28" w:rsidP="00365E28">
      <w:pPr>
        <w:pStyle w:val="PL"/>
      </w:pPr>
      <w:r>
        <w:t xml:space="preserve">                    dynamic5QISetRef:</w:t>
      </w:r>
    </w:p>
    <w:p w14:paraId="2DD9ADD0" w14:textId="77777777" w:rsidR="00365E28" w:rsidRDefault="00365E28" w:rsidP="00365E28">
      <w:pPr>
        <w:pStyle w:val="PL"/>
      </w:pPr>
      <w:r>
        <w:lastRenderedPageBreak/>
        <w:t xml:space="preserve">                      $ref: 'TS28623_ComDefs.yaml#/components/schemas/Dn'</w:t>
      </w:r>
    </w:p>
    <w:p w14:paraId="12EDD4BD" w14:textId="77777777" w:rsidR="00365E28" w:rsidRDefault="00365E28" w:rsidP="00365E28">
      <w:pPr>
        <w:pStyle w:val="PL"/>
      </w:pPr>
      <w:r>
        <w:t xml:space="preserve">                    dnaiSatelliteMappingList:</w:t>
      </w:r>
    </w:p>
    <w:p w14:paraId="490717C6" w14:textId="77777777" w:rsidR="00365E28" w:rsidRDefault="00365E28" w:rsidP="00365E28">
      <w:pPr>
        <w:pStyle w:val="PL"/>
      </w:pPr>
      <w:r>
        <w:t xml:space="preserve">                      type: array</w:t>
      </w:r>
    </w:p>
    <w:p w14:paraId="3027DADA" w14:textId="77777777" w:rsidR="00365E28" w:rsidRDefault="00365E28" w:rsidP="00365E28">
      <w:pPr>
        <w:pStyle w:val="PL"/>
      </w:pPr>
      <w:r>
        <w:t xml:space="preserve">                      items:</w:t>
      </w:r>
    </w:p>
    <w:p w14:paraId="0403A175" w14:textId="77777777" w:rsidR="00365E28" w:rsidRDefault="00365E28" w:rsidP="00365E28">
      <w:pPr>
        <w:pStyle w:val="PL"/>
      </w:pPr>
      <w:r>
        <w:t xml:space="preserve">                        $ref: '#/components/schemas/dnaiSatelliteMapping'</w:t>
      </w:r>
    </w:p>
    <w:p w14:paraId="1A55CB31" w14:textId="77777777" w:rsidR="00365E28" w:rsidRDefault="00365E28" w:rsidP="00365E28">
      <w:pPr>
        <w:pStyle w:val="PL"/>
      </w:pPr>
      <w:r>
        <w:t xml:space="preserve">        - $ref: 'TS28623_GenericNrm.yaml#/components/schemas/ManagedFunction-ncO'</w:t>
      </w:r>
    </w:p>
    <w:p w14:paraId="6860C76D" w14:textId="77777777" w:rsidR="00365E28" w:rsidRDefault="00365E28" w:rsidP="00365E28">
      <w:pPr>
        <w:pStyle w:val="PL"/>
      </w:pPr>
      <w:r>
        <w:t xml:space="preserve">        - $ref: '#/components/schemas/ManagedFunction5GC-nc0'           </w:t>
      </w:r>
    </w:p>
    <w:p w14:paraId="63CF9C61" w14:textId="77777777" w:rsidR="00365E28" w:rsidRDefault="00365E28" w:rsidP="00365E28">
      <w:pPr>
        <w:pStyle w:val="PL"/>
      </w:pPr>
      <w:r>
        <w:t xml:space="preserve">        - type: object</w:t>
      </w:r>
    </w:p>
    <w:p w14:paraId="2EAF11C7" w14:textId="77777777" w:rsidR="00365E28" w:rsidRDefault="00365E28" w:rsidP="00365E28">
      <w:pPr>
        <w:pStyle w:val="PL"/>
      </w:pPr>
      <w:r>
        <w:t xml:space="preserve">          properties:</w:t>
      </w:r>
    </w:p>
    <w:p w14:paraId="0D49BF49" w14:textId="77777777" w:rsidR="00365E28" w:rsidRDefault="00365E28" w:rsidP="00365E28">
      <w:pPr>
        <w:pStyle w:val="PL"/>
      </w:pPr>
      <w:r>
        <w:t xml:space="preserve">            EP_N4:</w:t>
      </w:r>
    </w:p>
    <w:p w14:paraId="613C0BA4" w14:textId="77777777" w:rsidR="00365E28" w:rsidRDefault="00365E28" w:rsidP="00365E28">
      <w:pPr>
        <w:pStyle w:val="PL"/>
      </w:pPr>
      <w:r>
        <w:t xml:space="preserve">              $ref: '#/components/schemas/EP_N4-Multiple'</w:t>
      </w:r>
    </w:p>
    <w:p w14:paraId="57976E4A" w14:textId="77777777" w:rsidR="00365E28" w:rsidRDefault="00365E28" w:rsidP="00365E28">
      <w:pPr>
        <w:pStyle w:val="PL"/>
      </w:pPr>
      <w:r>
        <w:t xml:space="preserve">            EP_N7:</w:t>
      </w:r>
    </w:p>
    <w:p w14:paraId="676EF34F" w14:textId="77777777" w:rsidR="00365E28" w:rsidRDefault="00365E28" w:rsidP="00365E28">
      <w:pPr>
        <w:pStyle w:val="PL"/>
      </w:pPr>
      <w:r>
        <w:t xml:space="preserve">              $ref: '#/components/schemas/EP_N7-Multiple'</w:t>
      </w:r>
    </w:p>
    <w:p w14:paraId="26790327" w14:textId="77777777" w:rsidR="00365E28" w:rsidRDefault="00365E28" w:rsidP="00365E28">
      <w:pPr>
        <w:pStyle w:val="PL"/>
      </w:pPr>
      <w:r>
        <w:t xml:space="preserve">            EP_N10:</w:t>
      </w:r>
    </w:p>
    <w:p w14:paraId="0B7AC6C3" w14:textId="77777777" w:rsidR="00365E28" w:rsidRDefault="00365E28" w:rsidP="00365E28">
      <w:pPr>
        <w:pStyle w:val="PL"/>
      </w:pPr>
      <w:r>
        <w:t xml:space="preserve">              $ref: '#/components/schemas/EP_N10-Multiple'</w:t>
      </w:r>
    </w:p>
    <w:p w14:paraId="0027E748" w14:textId="77777777" w:rsidR="00365E28" w:rsidRDefault="00365E28" w:rsidP="00365E28">
      <w:pPr>
        <w:pStyle w:val="PL"/>
      </w:pPr>
      <w:r>
        <w:t xml:space="preserve">            EP_N11:</w:t>
      </w:r>
    </w:p>
    <w:p w14:paraId="15E070BA" w14:textId="77777777" w:rsidR="00365E28" w:rsidRDefault="00365E28" w:rsidP="00365E28">
      <w:pPr>
        <w:pStyle w:val="PL"/>
      </w:pPr>
      <w:r>
        <w:t xml:space="preserve">              $ref: '#/components/schemas/EP_N11-Multiple'</w:t>
      </w:r>
    </w:p>
    <w:p w14:paraId="5E51528E" w14:textId="77777777" w:rsidR="00365E28" w:rsidRDefault="00365E28" w:rsidP="00365E28">
      <w:pPr>
        <w:pStyle w:val="PL"/>
      </w:pPr>
      <w:r>
        <w:t xml:space="preserve">            EP_N16:</w:t>
      </w:r>
    </w:p>
    <w:p w14:paraId="70D908A0" w14:textId="77777777" w:rsidR="00365E28" w:rsidRDefault="00365E28" w:rsidP="00365E28">
      <w:pPr>
        <w:pStyle w:val="PL"/>
      </w:pPr>
      <w:r>
        <w:t xml:space="preserve">              $ref: '#/components/schemas/EP_N16-Multiple'</w:t>
      </w:r>
    </w:p>
    <w:p w14:paraId="512CDBE2" w14:textId="77777777" w:rsidR="00365E28" w:rsidRDefault="00365E28" w:rsidP="00365E28">
      <w:pPr>
        <w:pStyle w:val="PL"/>
      </w:pPr>
      <w:r>
        <w:t xml:space="preserve">            EP_S5C:</w:t>
      </w:r>
    </w:p>
    <w:p w14:paraId="40FC4D62" w14:textId="77777777" w:rsidR="00365E28" w:rsidRDefault="00365E28" w:rsidP="00365E28">
      <w:pPr>
        <w:pStyle w:val="PL"/>
      </w:pPr>
      <w:r>
        <w:t xml:space="preserve">              $ref: '#/components/schemas/EP_S5C-Multiple'</w:t>
      </w:r>
    </w:p>
    <w:p w14:paraId="2A31921A" w14:textId="77777777" w:rsidR="00365E28" w:rsidRDefault="00365E28" w:rsidP="00365E28">
      <w:pPr>
        <w:pStyle w:val="PL"/>
      </w:pPr>
      <w:r>
        <w:t xml:space="preserve">            EP_N40:</w:t>
      </w:r>
    </w:p>
    <w:p w14:paraId="4ABEBFB1" w14:textId="77777777" w:rsidR="00365E28" w:rsidRDefault="00365E28" w:rsidP="00365E28">
      <w:pPr>
        <w:pStyle w:val="PL"/>
      </w:pPr>
      <w:r>
        <w:t xml:space="preserve">              $ref: '#/components/schemas/EP_N40-Multiple'</w:t>
      </w:r>
    </w:p>
    <w:p w14:paraId="12CCD7C0" w14:textId="77777777" w:rsidR="00365E28" w:rsidRDefault="00365E28" w:rsidP="00365E28">
      <w:pPr>
        <w:pStyle w:val="PL"/>
      </w:pPr>
      <w:r>
        <w:t xml:space="preserve">            EP_N88:</w:t>
      </w:r>
    </w:p>
    <w:p w14:paraId="577D8A2F" w14:textId="77777777" w:rsidR="00365E28" w:rsidRDefault="00365E28" w:rsidP="00365E28">
      <w:pPr>
        <w:pStyle w:val="PL"/>
      </w:pPr>
      <w:r>
        <w:t xml:space="preserve">              $ref: '#/components/schemas/EP_N88-Multiple'</w:t>
      </w:r>
    </w:p>
    <w:p w14:paraId="062B1813" w14:textId="77777777" w:rsidR="00365E28" w:rsidRDefault="00365E28" w:rsidP="00365E28">
      <w:pPr>
        <w:pStyle w:val="PL"/>
      </w:pPr>
      <w:r>
        <w:t xml:space="preserve">            EP_N16mb:</w:t>
      </w:r>
    </w:p>
    <w:p w14:paraId="3E475311" w14:textId="77777777" w:rsidR="00365E28" w:rsidRDefault="00365E28" w:rsidP="00365E28">
      <w:pPr>
        <w:pStyle w:val="PL"/>
      </w:pPr>
      <w:r>
        <w:t xml:space="preserve">              $ref: '#/components/schemas/EP_N16mb-Multiple'</w:t>
      </w:r>
    </w:p>
    <w:p w14:paraId="514A7590" w14:textId="77777777" w:rsidR="00365E28" w:rsidRDefault="00365E28" w:rsidP="00365E28">
      <w:pPr>
        <w:pStyle w:val="PL"/>
      </w:pPr>
      <w:r>
        <w:t xml:space="preserve">            FiveQiDscpMappingSet:</w:t>
      </w:r>
    </w:p>
    <w:p w14:paraId="308CEC9B" w14:textId="77777777" w:rsidR="00365E28" w:rsidRDefault="00365E28" w:rsidP="00365E28">
      <w:pPr>
        <w:pStyle w:val="PL"/>
      </w:pPr>
      <w:r>
        <w:t xml:space="preserve">              $ref: '#/components/schemas/FiveQiDscpMappingSet-Single'</w:t>
      </w:r>
    </w:p>
    <w:p w14:paraId="295DC13D" w14:textId="77777777" w:rsidR="00365E28" w:rsidRDefault="00365E28" w:rsidP="00365E28">
      <w:pPr>
        <w:pStyle w:val="PL"/>
      </w:pPr>
      <w:r>
        <w:t xml:space="preserve">            GtpUPathQoSMonitoringControl:</w:t>
      </w:r>
    </w:p>
    <w:p w14:paraId="0CCB0D37" w14:textId="77777777" w:rsidR="00365E28" w:rsidRDefault="00365E28" w:rsidP="00365E28">
      <w:pPr>
        <w:pStyle w:val="PL"/>
      </w:pPr>
      <w:r>
        <w:t xml:space="preserve">              $ref: '#/components/schemas/GtpUPathQoSMonitoringControl-Single'</w:t>
      </w:r>
    </w:p>
    <w:p w14:paraId="64C6B877" w14:textId="77777777" w:rsidR="00365E28" w:rsidRDefault="00365E28" w:rsidP="00365E28">
      <w:pPr>
        <w:pStyle w:val="PL"/>
      </w:pPr>
      <w:r>
        <w:t xml:space="preserve">            QFQoSMonitoringControl:</w:t>
      </w:r>
    </w:p>
    <w:p w14:paraId="369FA3FE" w14:textId="77777777" w:rsidR="00365E28" w:rsidRDefault="00365E28" w:rsidP="00365E28">
      <w:pPr>
        <w:pStyle w:val="PL"/>
      </w:pPr>
      <w:r>
        <w:t xml:space="preserve">              $ref: '#/components/schemas/QFQoSMonitoringControl-Single'</w:t>
      </w:r>
    </w:p>
    <w:p w14:paraId="25631D4B" w14:textId="77777777" w:rsidR="00365E28" w:rsidRDefault="00365E28" w:rsidP="00365E28">
      <w:pPr>
        <w:pStyle w:val="PL"/>
      </w:pPr>
      <w:r>
        <w:t xml:space="preserve">            PredefinedPccRuleSet:</w:t>
      </w:r>
    </w:p>
    <w:p w14:paraId="66678DCD" w14:textId="77777777" w:rsidR="00365E28" w:rsidRDefault="00365E28" w:rsidP="00365E28">
      <w:pPr>
        <w:pStyle w:val="PL"/>
      </w:pPr>
      <w:r>
        <w:t xml:space="preserve">              $ref: '#/components/schemas/PredefinedPccRuleSet-Single'</w:t>
      </w:r>
    </w:p>
    <w:p w14:paraId="2DB7DD39" w14:textId="77777777" w:rsidR="00365E28" w:rsidRDefault="00365E28" w:rsidP="00365E28">
      <w:pPr>
        <w:pStyle w:val="PL"/>
      </w:pPr>
    </w:p>
    <w:p w14:paraId="01AE8ED4" w14:textId="77777777" w:rsidR="00365E28" w:rsidRDefault="00365E28" w:rsidP="00365E28">
      <w:pPr>
        <w:pStyle w:val="PL"/>
      </w:pPr>
      <w:r>
        <w:t xml:space="preserve">    UpfFunction-Single:</w:t>
      </w:r>
    </w:p>
    <w:p w14:paraId="20AA1A8F" w14:textId="77777777" w:rsidR="00365E28" w:rsidRDefault="00365E28" w:rsidP="00365E28">
      <w:pPr>
        <w:pStyle w:val="PL"/>
      </w:pPr>
      <w:r>
        <w:t xml:space="preserve">      allOf:</w:t>
      </w:r>
    </w:p>
    <w:p w14:paraId="38C994A0" w14:textId="77777777" w:rsidR="00365E28" w:rsidRDefault="00365E28" w:rsidP="00365E28">
      <w:pPr>
        <w:pStyle w:val="PL"/>
      </w:pPr>
      <w:r>
        <w:t xml:space="preserve">        - $ref: 'TS28623_GenericNrm.yaml#/components/schemas/Top'</w:t>
      </w:r>
    </w:p>
    <w:p w14:paraId="2857A334" w14:textId="77777777" w:rsidR="00365E28" w:rsidRDefault="00365E28" w:rsidP="00365E28">
      <w:pPr>
        <w:pStyle w:val="PL"/>
      </w:pPr>
      <w:r>
        <w:t xml:space="preserve">        - type: object</w:t>
      </w:r>
    </w:p>
    <w:p w14:paraId="451CDD01" w14:textId="77777777" w:rsidR="00365E28" w:rsidRDefault="00365E28" w:rsidP="00365E28">
      <w:pPr>
        <w:pStyle w:val="PL"/>
      </w:pPr>
      <w:r>
        <w:t xml:space="preserve">          properties:</w:t>
      </w:r>
    </w:p>
    <w:p w14:paraId="7F574467" w14:textId="77777777" w:rsidR="00365E28" w:rsidRDefault="00365E28" w:rsidP="00365E28">
      <w:pPr>
        <w:pStyle w:val="PL"/>
      </w:pPr>
      <w:r>
        <w:t xml:space="preserve">            attributes:</w:t>
      </w:r>
    </w:p>
    <w:p w14:paraId="51E829D7" w14:textId="77777777" w:rsidR="00365E28" w:rsidRDefault="00365E28" w:rsidP="00365E28">
      <w:pPr>
        <w:pStyle w:val="PL"/>
      </w:pPr>
      <w:r>
        <w:t xml:space="preserve">              allOf:</w:t>
      </w:r>
    </w:p>
    <w:p w14:paraId="5299F1D9" w14:textId="77777777" w:rsidR="00365E28" w:rsidRDefault="00365E28" w:rsidP="00365E28">
      <w:pPr>
        <w:pStyle w:val="PL"/>
      </w:pPr>
      <w:r>
        <w:t xml:space="preserve">                - $ref: 'TS28623_GenericNrm.yaml#/components/schemas/ManagedFunction-Attr'</w:t>
      </w:r>
    </w:p>
    <w:p w14:paraId="76DFFC61" w14:textId="77777777" w:rsidR="00365E28" w:rsidRDefault="00365E28" w:rsidP="00365E28">
      <w:pPr>
        <w:pStyle w:val="PL"/>
      </w:pPr>
      <w:r>
        <w:t xml:space="preserve">                - type: object</w:t>
      </w:r>
    </w:p>
    <w:p w14:paraId="09E1FA52" w14:textId="77777777" w:rsidR="00365E28" w:rsidRDefault="00365E28" w:rsidP="00365E28">
      <w:pPr>
        <w:pStyle w:val="PL"/>
      </w:pPr>
      <w:r>
        <w:t xml:space="preserve">                  properties:</w:t>
      </w:r>
    </w:p>
    <w:p w14:paraId="3D4CD09D" w14:textId="77777777" w:rsidR="00365E28" w:rsidRDefault="00365E28" w:rsidP="00365E28">
      <w:pPr>
        <w:pStyle w:val="PL"/>
      </w:pPr>
      <w:r>
        <w:t xml:space="preserve">                    pLMNInfoList:</w:t>
      </w:r>
    </w:p>
    <w:p w14:paraId="46EBF30C" w14:textId="77777777" w:rsidR="00365E28" w:rsidRDefault="00365E28" w:rsidP="00365E28">
      <w:pPr>
        <w:pStyle w:val="PL"/>
      </w:pPr>
      <w:r>
        <w:t xml:space="preserve">                      $ref: 'TS28541_NrNrm.yaml#/components/schemas/PlmnInfoList'</w:t>
      </w:r>
    </w:p>
    <w:p w14:paraId="64D7EF4B" w14:textId="77777777" w:rsidR="00365E28" w:rsidRDefault="00365E28" w:rsidP="00365E28">
      <w:pPr>
        <w:pStyle w:val="PL"/>
      </w:pPr>
      <w:r>
        <w:t xml:space="preserve">                    nRTACList:</w:t>
      </w:r>
    </w:p>
    <w:p w14:paraId="4B040B94" w14:textId="77777777" w:rsidR="00365E28" w:rsidRDefault="00365E28" w:rsidP="00365E28">
      <w:pPr>
        <w:pStyle w:val="PL"/>
      </w:pPr>
      <w:r>
        <w:t xml:space="preserve">                      $ref: '#/components/schemas/TACList'</w:t>
      </w:r>
    </w:p>
    <w:p w14:paraId="753D05DA" w14:textId="77777777" w:rsidR="00365E28" w:rsidRDefault="00365E28" w:rsidP="00365E28">
      <w:pPr>
        <w:pStyle w:val="PL"/>
      </w:pPr>
      <w:r>
        <w:t xml:space="preserve">                    cNSIIdList:</w:t>
      </w:r>
    </w:p>
    <w:p w14:paraId="41167B46" w14:textId="77777777" w:rsidR="00365E28" w:rsidRDefault="00365E28" w:rsidP="00365E28">
      <w:pPr>
        <w:pStyle w:val="PL"/>
      </w:pPr>
      <w:r>
        <w:t xml:space="preserve">                      $ref: '#/components/schemas/CNSIIdList'</w:t>
      </w:r>
    </w:p>
    <w:p w14:paraId="168408AB" w14:textId="77777777" w:rsidR="00365E28" w:rsidRDefault="00365E28" w:rsidP="00365E28">
      <w:pPr>
        <w:pStyle w:val="PL"/>
      </w:pPr>
      <w:r>
        <w:t xml:space="preserve">                    energySavingControl:</w:t>
      </w:r>
    </w:p>
    <w:p w14:paraId="624D5299" w14:textId="77777777" w:rsidR="00365E28" w:rsidRDefault="00365E28" w:rsidP="00365E28">
      <w:pPr>
        <w:pStyle w:val="PL"/>
      </w:pPr>
      <w:r>
        <w:t xml:space="preserve">                      $ref: '#/components/schemas/EnergySavingControl'</w:t>
      </w:r>
    </w:p>
    <w:p w14:paraId="4B66A68D" w14:textId="77777777" w:rsidR="00365E28" w:rsidRDefault="00365E28" w:rsidP="00365E28">
      <w:pPr>
        <w:pStyle w:val="PL"/>
      </w:pPr>
      <w:r>
        <w:t xml:space="preserve">                    energySavingState:</w:t>
      </w:r>
    </w:p>
    <w:p w14:paraId="3C104970" w14:textId="77777777" w:rsidR="00365E28" w:rsidRDefault="00365E28" w:rsidP="00365E28">
      <w:pPr>
        <w:pStyle w:val="PL"/>
      </w:pPr>
      <w:r>
        <w:t xml:space="preserve">                      $ref: '#/components/schemas/EnergySavingState'</w:t>
      </w:r>
    </w:p>
    <w:p w14:paraId="57DE1BD6" w14:textId="77777777" w:rsidR="00365E28" w:rsidRDefault="00365E28" w:rsidP="00365E28">
      <w:pPr>
        <w:pStyle w:val="PL"/>
      </w:pPr>
      <w:r>
        <w:t xml:space="preserve">                    managedNFProfile:</w:t>
      </w:r>
    </w:p>
    <w:p w14:paraId="7EDECBE3" w14:textId="77777777" w:rsidR="00365E28" w:rsidRDefault="00365E28" w:rsidP="00365E28">
      <w:pPr>
        <w:pStyle w:val="PL"/>
      </w:pPr>
      <w:r>
        <w:t xml:space="preserve">                      $ref: '#/components/schemas/ManagedNFProfile'</w:t>
      </w:r>
    </w:p>
    <w:p w14:paraId="4440B9ED" w14:textId="77777777" w:rsidR="00365E28" w:rsidRDefault="00365E28" w:rsidP="00365E28">
      <w:pPr>
        <w:pStyle w:val="PL"/>
      </w:pPr>
      <w:r>
        <w:t xml:space="preserve">                    supportedBMOList:</w:t>
      </w:r>
    </w:p>
    <w:p w14:paraId="022999AF" w14:textId="77777777" w:rsidR="00365E28" w:rsidRDefault="00365E28" w:rsidP="00365E28">
      <w:pPr>
        <w:pStyle w:val="PL"/>
      </w:pPr>
      <w:r>
        <w:t xml:space="preserve">                      $ref: '#/components/schemas/SupportedBMOList'</w:t>
      </w:r>
    </w:p>
    <w:p w14:paraId="10F98739" w14:textId="77777777" w:rsidR="00365E28" w:rsidRDefault="00365E28" w:rsidP="00365E28">
      <w:pPr>
        <w:pStyle w:val="PL"/>
      </w:pPr>
      <w:r>
        <w:t xml:space="preserve">                    upfInfo:</w:t>
      </w:r>
    </w:p>
    <w:p w14:paraId="4FC55579" w14:textId="77777777" w:rsidR="00365E28" w:rsidRDefault="00365E28" w:rsidP="00365E28">
      <w:pPr>
        <w:pStyle w:val="PL"/>
      </w:pPr>
      <w:r>
        <w:t xml:space="preserve">                      type: array</w:t>
      </w:r>
    </w:p>
    <w:p w14:paraId="606CE38A" w14:textId="77777777" w:rsidR="00365E28" w:rsidRDefault="00365E28" w:rsidP="00365E28">
      <w:pPr>
        <w:pStyle w:val="PL"/>
      </w:pPr>
      <w:r>
        <w:t xml:space="preserve">                      items:</w:t>
      </w:r>
    </w:p>
    <w:p w14:paraId="4C620424" w14:textId="77777777" w:rsidR="00365E28" w:rsidRDefault="00365E28" w:rsidP="00365E28">
      <w:pPr>
        <w:pStyle w:val="PL"/>
      </w:pPr>
      <w:r>
        <w:t xml:space="preserve">                        $ref: '#/components/schemas/UpfInfo'    </w:t>
      </w:r>
    </w:p>
    <w:p w14:paraId="6745BF34" w14:textId="77777777" w:rsidR="00365E28" w:rsidRDefault="00365E28" w:rsidP="00365E28">
      <w:pPr>
        <w:pStyle w:val="PL"/>
      </w:pPr>
      <w:r>
        <w:t xml:space="preserve">        - $ref: 'TS28623_GenericNrm.yaml#/components/schemas/ManagedFunction-ncO'</w:t>
      </w:r>
    </w:p>
    <w:p w14:paraId="79C51DD5" w14:textId="77777777" w:rsidR="00365E28" w:rsidRDefault="00365E28" w:rsidP="00365E28">
      <w:pPr>
        <w:pStyle w:val="PL"/>
      </w:pPr>
      <w:r>
        <w:t xml:space="preserve">        - $ref: '#/components/schemas/ManagedFunction5GC-nc0'           </w:t>
      </w:r>
    </w:p>
    <w:p w14:paraId="1A165C75" w14:textId="77777777" w:rsidR="00365E28" w:rsidRDefault="00365E28" w:rsidP="00365E28">
      <w:pPr>
        <w:pStyle w:val="PL"/>
      </w:pPr>
      <w:r>
        <w:t xml:space="preserve">        - type: object</w:t>
      </w:r>
    </w:p>
    <w:p w14:paraId="66E5B384" w14:textId="77777777" w:rsidR="00365E28" w:rsidRDefault="00365E28" w:rsidP="00365E28">
      <w:pPr>
        <w:pStyle w:val="PL"/>
      </w:pPr>
      <w:r>
        <w:t xml:space="preserve">          properties:</w:t>
      </w:r>
    </w:p>
    <w:p w14:paraId="1524C5F1" w14:textId="77777777" w:rsidR="00365E28" w:rsidRDefault="00365E28" w:rsidP="00365E28">
      <w:pPr>
        <w:pStyle w:val="PL"/>
      </w:pPr>
      <w:r>
        <w:t xml:space="preserve">            EP_N3:</w:t>
      </w:r>
    </w:p>
    <w:p w14:paraId="3ECA731C" w14:textId="77777777" w:rsidR="00365E28" w:rsidRDefault="00365E28" w:rsidP="00365E28">
      <w:pPr>
        <w:pStyle w:val="PL"/>
      </w:pPr>
      <w:r>
        <w:t xml:space="preserve">              $ref: '#/components/schemas/EP_N3-Multiple'</w:t>
      </w:r>
    </w:p>
    <w:p w14:paraId="77AEDABA" w14:textId="77777777" w:rsidR="00365E28" w:rsidRDefault="00365E28" w:rsidP="00365E28">
      <w:pPr>
        <w:pStyle w:val="PL"/>
      </w:pPr>
      <w:r>
        <w:t xml:space="preserve">            EP_N4:</w:t>
      </w:r>
    </w:p>
    <w:p w14:paraId="0A09FE72" w14:textId="77777777" w:rsidR="00365E28" w:rsidRDefault="00365E28" w:rsidP="00365E28">
      <w:pPr>
        <w:pStyle w:val="PL"/>
      </w:pPr>
      <w:r>
        <w:t xml:space="preserve">              $ref: '#/components/schemas/EP_N4-Multiple'</w:t>
      </w:r>
    </w:p>
    <w:p w14:paraId="3C730C0B" w14:textId="77777777" w:rsidR="00365E28" w:rsidRDefault="00365E28" w:rsidP="00365E28">
      <w:pPr>
        <w:pStyle w:val="PL"/>
      </w:pPr>
      <w:r>
        <w:t xml:space="preserve">            EP_N6:</w:t>
      </w:r>
    </w:p>
    <w:p w14:paraId="24A1D76B" w14:textId="77777777" w:rsidR="00365E28" w:rsidRDefault="00365E28" w:rsidP="00365E28">
      <w:pPr>
        <w:pStyle w:val="PL"/>
      </w:pPr>
      <w:r>
        <w:t xml:space="preserve">              $ref: '#/components/schemas/EP_N6-Multiple'</w:t>
      </w:r>
    </w:p>
    <w:p w14:paraId="6FD1DA0B" w14:textId="77777777" w:rsidR="00365E28" w:rsidRDefault="00365E28" w:rsidP="00365E28">
      <w:pPr>
        <w:pStyle w:val="PL"/>
      </w:pPr>
      <w:r>
        <w:t xml:space="preserve">            EP_N9:</w:t>
      </w:r>
    </w:p>
    <w:p w14:paraId="60A6BE59" w14:textId="77777777" w:rsidR="00365E28" w:rsidRDefault="00365E28" w:rsidP="00365E28">
      <w:pPr>
        <w:pStyle w:val="PL"/>
      </w:pPr>
      <w:r>
        <w:t xml:space="preserve">              $ref: '#/components/schemas/EP_N9-Multiple'</w:t>
      </w:r>
    </w:p>
    <w:p w14:paraId="77E13AF7" w14:textId="77777777" w:rsidR="00365E28" w:rsidRDefault="00365E28" w:rsidP="00365E28">
      <w:pPr>
        <w:pStyle w:val="PL"/>
      </w:pPr>
      <w:r>
        <w:t xml:space="preserve">            EP_S5U:</w:t>
      </w:r>
    </w:p>
    <w:p w14:paraId="169FFF62" w14:textId="77777777" w:rsidR="00365E28" w:rsidRDefault="00365E28" w:rsidP="00365E28">
      <w:pPr>
        <w:pStyle w:val="PL"/>
      </w:pPr>
      <w:r>
        <w:t xml:space="preserve">              $ref: '#/components/schemas/EP_S5U-Multiple'</w:t>
      </w:r>
    </w:p>
    <w:p w14:paraId="13150A93" w14:textId="77777777" w:rsidR="00365E28" w:rsidRDefault="00365E28" w:rsidP="00365E28">
      <w:pPr>
        <w:pStyle w:val="PL"/>
      </w:pPr>
      <w:r>
        <w:lastRenderedPageBreak/>
        <w:t xml:space="preserve">    N3iwfFunction-Single:</w:t>
      </w:r>
    </w:p>
    <w:p w14:paraId="2943772E" w14:textId="77777777" w:rsidR="00365E28" w:rsidRDefault="00365E28" w:rsidP="00365E28">
      <w:pPr>
        <w:pStyle w:val="PL"/>
      </w:pPr>
      <w:r>
        <w:t xml:space="preserve">      allOf:</w:t>
      </w:r>
    </w:p>
    <w:p w14:paraId="1C3FE805" w14:textId="77777777" w:rsidR="00365E28" w:rsidRDefault="00365E28" w:rsidP="00365E28">
      <w:pPr>
        <w:pStyle w:val="PL"/>
      </w:pPr>
      <w:r>
        <w:t xml:space="preserve">        - $ref: 'TS28623_GenericNrm.yaml#/components/schemas/Top'</w:t>
      </w:r>
    </w:p>
    <w:p w14:paraId="5AB4C628" w14:textId="77777777" w:rsidR="00365E28" w:rsidRDefault="00365E28" w:rsidP="00365E28">
      <w:pPr>
        <w:pStyle w:val="PL"/>
      </w:pPr>
      <w:r>
        <w:t xml:space="preserve">        - type: object</w:t>
      </w:r>
    </w:p>
    <w:p w14:paraId="6422CB2A" w14:textId="77777777" w:rsidR="00365E28" w:rsidRDefault="00365E28" w:rsidP="00365E28">
      <w:pPr>
        <w:pStyle w:val="PL"/>
      </w:pPr>
      <w:r>
        <w:t xml:space="preserve">          properties:</w:t>
      </w:r>
    </w:p>
    <w:p w14:paraId="25D8F3E9" w14:textId="77777777" w:rsidR="00365E28" w:rsidRDefault="00365E28" w:rsidP="00365E28">
      <w:pPr>
        <w:pStyle w:val="PL"/>
      </w:pPr>
      <w:r>
        <w:t xml:space="preserve">            attributes:</w:t>
      </w:r>
    </w:p>
    <w:p w14:paraId="0F11E978" w14:textId="77777777" w:rsidR="00365E28" w:rsidRDefault="00365E28" w:rsidP="00365E28">
      <w:pPr>
        <w:pStyle w:val="PL"/>
      </w:pPr>
      <w:r>
        <w:t xml:space="preserve">              allOf:</w:t>
      </w:r>
    </w:p>
    <w:p w14:paraId="3D36606F" w14:textId="77777777" w:rsidR="00365E28" w:rsidRDefault="00365E28" w:rsidP="00365E28">
      <w:pPr>
        <w:pStyle w:val="PL"/>
      </w:pPr>
      <w:r>
        <w:t xml:space="preserve">                - $ref: 'TS28623_GenericNrm.yaml#/components/schemas/ManagedFunction-Attr'</w:t>
      </w:r>
    </w:p>
    <w:p w14:paraId="6A1E52DF" w14:textId="77777777" w:rsidR="00365E28" w:rsidRDefault="00365E28" w:rsidP="00365E28">
      <w:pPr>
        <w:pStyle w:val="PL"/>
      </w:pPr>
      <w:r>
        <w:t xml:space="preserve">                - type: object</w:t>
      </w:r>
    </w:p>
    <w:p w14:paraId="285E18F8" w14:textId="77777777" w:rsidR="00365E28" w:rsidRDefault="00365E28" w:rsidP="00365E28">
      <w:pPr>
        <w:pStyle w:val="PL"/>
      </w:pPr>
      <w:r>
        <w:t xml:space="preserve">                  properties:</w:t>
      </w:r>
    </w:p>
    <w:p w14:paraId="3CF0A169" w14:textId="77777777" w:rsidR="00365E28" w:rsidRDefault="00365E28" w:rsidP="00365E28">
      <w:pPr>
        <w:pStyle w:val="PL"/>
      </w:pPr>
      <w:r>
        <w:t xml:space="preserve">                    plmnIdList:</w:t>
      </w:r>
    </w:p>
    <w:p w14:paraId="766CFF46" w14:textId="77777777" w:rsidR="00365E28" w:rsidRDefault="00365E28" w:rsidP="00365E28">
      <w:pPr>
        <w:pStyle w:val="PL"/>
      </w:pPr>
      <w:r>
        <w:t xml:space="preserve">                      $ref: 'TS28541_NrNrm.yaml#/components/schemas/PlmnIdList'</w:t>
      </w:r>
    </w:p>
    <w:p w14:paraId="4E8A213B" w14:textId="77777777" w:rsidR="00365E28" w:rsidRDefault="00365E28" w:rsidP="00365E28">
      <w:pPr>
        <w:pStyle w:val="PL"/>
      </w:pPr>
      <w:r>
        <w:t xml:space="preserve">                    commModelList:</w:t>
      </w:r>
    </w:p>
    <w:p w14:paraId="2429B791" w14:textId="77777777" w:rsidR="00365E28" w:rsidRDefault="00365E28" w:rsidP="00365E28">
      <w:pPr>
        <w:pStyle w:val="PL"/>
      </w:pPr>
      <w:r>
        <w:t xml:space="preserve">                      $ref: '#/components/schemas/CommModelList'</w:t>
      </w:r>
    </w:p>
    <w:p w14:paraId="6F73F510" w14:textId="77777777" w:rsidR="00365E28" w:rsidRDefault="00365E28" w:rsidP="00365E28">
      <w:pPr>
        <w:pStyle w:val="PL"/>
      </w:pPr>
      <w:r>
        <w:t xml:space="preserve">        - $ref: 'TS28623_GenericNrm.yaml#/components/schemas/ManagedFunction-ncO'</w:t>
      </w:r>
    </w:p>
    <w:p w14:paraId="4E8D5A47" w14:textId="77777777" w:rsidR="00365E28" w:rsidRDefault="00365E28" w:rsidP="00365E28">
      <w:pPr>
        <w:pStyle w:val="PL"/>
      </w:pPr>
      <w:r>
        <w:t xml:space="preserve">        - $ref: '#/components/schemas/ManagedFunction5GC-nc0'           </w:t>
      </w:r>
    </w:p>
    <w:p w14:paraId="1FCD2C30" w14:textId="77777777" w:rsidR="00365E28" w:rsidRDefault="00365E28" w:rsidP="00365E28">
      <w:pPr>
        <w:pStyle w:val="PL"/>
      </w:pPr>
      <w:r>
        <w:t xml:space="preserve">        - type: object</w:t>
      </w:r>
    </w:p>
    <w:p w14:paraId="1D24F17A" w14:textId="77777777" w:rsidR="00365E28" w:rsidRDefault="00365E28" w:rsidP="00365E28">
      <w:pPr>
        <w:pStyle w:val="PL"/>
      </w:pPr>
      <w:r>
        <w:t xml:space="preserve">          properties:</w:t>
      </w:r>
    </w:p>
    <w:p w14:paraId="2D50861A" w14:textId="77777777" w:rsidR="00365E28" w:rsidRDefault="00365E28" w:rsidP="00365E28">
      <w:pPr>
        <w:pStyle w:val="PL"/>
      </w:pPr>
      <w:r>
        <w:t xml:space="preserve">            EP_N3:</w:t>
      </w:r>
    </w:p>
    <w:p w14:paraId="05355071" w14:textId="77777777" w:rsidR="00365E28" w:rsidRDefault="00365E28" w:rsidP="00365E28">
      <w:pPr>
        <w:pStyle w:val="PL"/>
      </w:pPr>
      <w:r>
        <w:t xml:space="preserve">              $ref: '#/components/schemas/EP_N3-Multiple'</w:t>
      </w:r>
    </w:p>
    <w:p w14:paraId="695BACFB" w14:textId="77777777" w:rsidR="00365E28" w:rsidRDefault="00365E28" w:rsidP="00365E28">
      <w:pPr>
        <w:pStyle w:val="PL"/>
      </w:pPr>
      <w:r>
        <w:t xml:space="preserve">            EP_N4:</w:t>
      </w:r>
    </w:p>
    <w:p w14:paraId="7D080048" w14:textId="77777777" w:rsidR="00365E28" w:rsidRDefault="00365E28" w:rsidP="00365E28">
      <w:pPr>
        <w:pStyle w:val="PL"/>
      </w:pPr>
      <w:r>
        <w:t xml:space="preserve">              $ref: '#/components/schemas/EP_N4-Multiple'</w:t>
      </w:r>
    </w:p>
    <w:p w14:paraId="36FFC7F6" w14:textId="77777777" w:rsidR="00365E28" w:rsidRDefault="00365E28" w:rsidP="00365E28">
      <w:pPr>
        <w:pStyle w:val="PL"/>
      </w:pPr>
      <w:r>
        <w:t xml:space="preserve">    PcfFunction-Single:</w:t>
      </w:r>
    </w:p>
    <w:p w14:paraId="0DA7014F" w14:textId="77777777" w:rsidR="00365E28" w:rsidRDefault="00365E28" w:rsidP="00365E28">
      <w:pPr>
        <w:pStyle w:val="PL"/>
      </w:pPr>
      <w:r>
        <w:t xml:space="preserve">      allOf:</w:t>
      </w:r>
    </w:p>
    <w:p w14:paraId="5AE9FE7A" w14:textId="77777777" w:rsidR="00365E28" w:rsidRDefault="00365E28" w:rsidP="00365E28">
      <w:pPr>
        <w:pStyle w:val="PL"/>
      </w:pPr>
      <w:r>
        <w:t xml:space="preserve">        - $ref: 'TS28623_GenericNrm.yaml#/components/schemas/Top'</w:t>
      </w:r>
    </w:p>
    <w:p w14:paraId="5DD472CC" w14:textId="77777777" w:rsidR="00365E28" w:rsidRDefault="00365E28" w:rsidP="00365E28">
      <w:pPr>
        <w:pStyle w:val="PL"/>
      </w:pPr>
      <w:r>
        <w:t xml:space="preserve">        - type: object</w:t>
      </w:r>
    </w:p>
    <w:p w14:paraId="3A44EC34" w14:textId="77777777" w:rsidR="00365E28" w:rsidRDefault="00365E28" w:rsidP="00365E28">
      <w:pPr>
        <w:pStyle w:val="PL"/>
      </w:pPr>
      <w:r>
        <w:t xml:space="preserve">          properties:</w:t>
      </w:r>
    </w:p>
    <w:p w14:paraId="0126568B" w14:textId="77777777" w:rsidR="00365E28" w:rsidRDefault="00365E28" w:rsidP="00365E28">
      <w:pPr>
        <w:pStyle w:val="PL"/>
      </w:pPr>
      <w:r>
        <w:t xml:space="preserve">            attributes:</w:t>
      </w:r>
    </w:p>
    <w:p w14:paraId="36D2C932" w14:textId="77777777" w:rsidR="00365E28" w:rsidRDefault="00365E28" w:rsidP="00365E28">
      <w:pPr>
        <w:pStyle w:val="PL"/>
      </w:pPr>
      <w:r>
        <w:t xml:space="preserve">              allOf:</w:t>
      </w:r>
    </w:p>
    <w:p w14:paraId="4F7D4D92" w14:textId="77777777" w:rsidR="00365E28" w:rsidRDefault="00365E28" w:rsidP="00365E28">
      <w:pPr>
        <w:pStyle w:val="PL"/>
      </w:pPr>
      <w:r>
        <w:t xml:space="preserve">                - $ref: 'TS28623_GenericNrm.yaml#/components/schemas/ManagedFunction-Attr'</w:t>
      </w:r>
    </w:p>
    <w:p w14:paraId="1515A725" w14:textId="77777777" w:rsidR="00365E28" w:rsidRDefault="00365E28" w:rsidP="00365E28">
      <w:pPr>
        <w:pStyle w:val="PL"/>
      </w:pPr>
      <w:r>
        <w:t xml:space="preserve">                - type: object</w:t>
      </w:r>
    </w:p>
    <w:p w14:paraId="7AB9E664" w14:textId="77777777" w:rsidR="00365E28" w:rsidRDefault="00365E28" w:rsidP="00365E28">
      <w:pPr>
        <w:pStyle w:val="PL"/>
      </w:pPr>
      <w:r>
        <w:t xml:space="preserve">                  properties:</w:t>
      </w:r>
    </w:p>
    <w:p w14:paraId="48C8941F" w14:textId="77777777" w:rsidR="00365E28" w:rsidRDefault="00365E28" w:rsidP="00365E28">
      <w:pPr>
        <w:pStyle w:val="PL"/>
      </w:pPr>
      <w:r>
        <w:t xml:space="preserve">                    pLMNInfoList:</w:t>
      </w:r>
    </w:p>
    <w:p w14:paraId="51E74499" w14:textId="77777777" w:rsidR="00365E28" w:rsidRDefault="00365E28" w:rsidP="00365E28">
      <w:pPr>
        <w:pStyle w:val="PL"/>
      </w:pPr>
      <w:r>
        <w:t xml:space="preserve">                      $ref: 'TS28541_NrNrm.yaml#/components/schemas/PlmnInfoList'</w:t>
      </w:r>
    </w:p>
    <w:p w14:paraId="303F8B88" w14:textId="77777777" w:rsidR="00365E28" w:rsidRDefault="00365E28" w:rsidP="00365E28">
      <w:pPr>
        <w:pStyle w:val="PL"/>
      </w:pPr>
      <w:r>
        <w:t xml:space="preserve">                    sBIFqdn:</w:t>
      </w:r>
    </w:p>
    <w:p w14:paraId="10D8B41B" w14:textId="77777777" w:rsidR="00365E28" w:rsidRDefault="00365E28" w:rsidP="00365E28">
      <w:pPr>
        <w:pStyle w:val="PL"/>
      </w:pPr>
      <w:r>
        <w:t xml:space="preserve">                      type: string</w:t>
      </w:r>
    </w:p>
    <w:p w14:paraId="64821F29" w14:textId="77777777" w:rsidR="00365E28" w:rsidRDefault="00365E28" w:rsidP="00365E28">
      <w:pPr>
        <w:pStyle w:val="PL"/>
      </w:pPr>
      <w:r>
        <w:t xml:space="preserve">                    managedNFProfile:</w:t>
      </w:r>
    </w:p>
    <w:p w14:paraId="6EF2604D" w14:textId="77777777" w:rsidR="00365E28" w:rsidRDefault="00365E28" w:rsidP="00365E28">
      <w:pPr>
        <w:pStyle w:val="PL"/>
      </w:pPr>
      <w:r>
        <w:t xml:space="preserve">                      $ref: '#/components/schemas/ManagedNFProfile'</w:t>
      </w:r>
    </w:p>
    <w:p w14:paraId="63656634" w14:textId="77777777" w:rsidR="00365E28" w:rsidRDefault="00365E28" w:rsidP="00365E28">
      <w:pPr>
        <w:pStyle w:val="PL"/>
      </w:pPr>
      <w:r>
        <w:t xml:space="preserve">                    commModelList:</w:t>
      </w:r>
    </w:p>
    <w:p w14:paraId="440EB906" w14:textId="77777777" w:rsidR="00365E28" w:rsidRDefault="00365E28" w:rsidP="00365E28">
      <w:pPr>
        <w:pStyle w:val="PL"/>
      </w:pPr>
      <w:r>
        <w:t xml:space="preserve">                      $ref: '#/components/schemas/CommModelList'</w:t>
      </w:r>
    </w:p>
    <w:p w14:paraId="03DCF6BF" w14:textId="77777777" w:rsidR="00365E28" w:rsidRDefault="00365E28" w:rsidP="00365E28">
      <w:pPr>
        <w:pStyle w:val="PL"/>
      </w:pPr>
      <w:r>
        <w:t xml:space="preserve">                    supportedBMOList:</w:t>
      </w:r>
    </w:p>
    <w:p w14:paraId="4EF2AF83" w14:textId="77777777" w:rsidR="00365E28" w:rsidRDefault="00365E28" w:rsidP="00365E28">
      <w:pPr>
        <w:pStyle w:val="PL"/>
      </w:pPr>
      <w:r>
        <w:t xml:space="preserve">                      $ref: '#/components/schemas/SupportedBMOList'</w:t>
      </w:r>
    </w:p>
    <w:p w14:paraId="4F442249" w14:textId="77777777" w:rsidR="00365E28" w:rsidRDefault="00365E28" w:rsidP="00365E28">
      <w:pPr>
        <w:pStyle w:val="PL"/>
      </w:pPr>
      <w:r>
        <w:t xml:space="preserve">                    PcfInfo:</w:t>
      </w:r>
    </w:p>
    <w:p w14:paraId="03E4215E" w14:textId="77777777" w:rsidR="00365E28" w:rsidRDefault="00365E28" w:rsidP="00365E28">
      <w:pPr>
        <w:pStyle w:val="PL"/>
      </w:pPr>
      <w:r>
        <w:t xml:space="preserve">                      type: array</w:t>
      </w:r>
    </w:p>
    <w:p w14:paraId="61E0B444" w14:textId="77777777" w:rsidR="00365E28" w:rsidRDefault="00365E28" w:rsidP="00365E28">
      <w:pPr>
        <w:pStyle w:val="PL"/>
      </w:pPr>
      <w:r>
        <w:t xml:space="preserve">                      items:</w:t>
      </w:r>
    </w:p>
    <w:p w14:paraId="0470797C" w14:textId="77777777" w:rsidR="00365E28" w:rsidRDefault="00365E28" w:rsidP="00365E28">
      <w:pPr>
        <w:pStyle w:val="PL"/>
      </w:pPr>
      <w:r>
        <w:t xml:space="preserve">                        $ref: '#/components/schemas/PcfInfo'</w:t>
      </w:r>
    </w:p>
    <w:p w14:paraId="69F14949" w14:textId="77777777" w:rsidR="00365E28" w:rsidRDefault="00365E28" w:rsidP="00365E28">
      <w:pPr>
        <w:pStyle w:val="PL"/>
      </w:pPr>
      <w:r>
        <w:t xml:space="preserve">                    configurable5QISetRef:</w:t>
      </w:r>
    </w:p>
    <w:p w14:paraId="68955B0C" w14:textId="77777777" w:rsidR="00365E28" w:rsidRDefault="00365E28" w:rsidP="00365E28">
      <w:pPr>
        <w:pStyle w:val="PL"/>
      </w:pPr>
      <w:r>
        <w:t xml:space="preserve">                      $ref: 'TS28623_ComDefs.yaml#/components/schemas/Dn'</w:t>
      </w:r>
    </w:p>
    <w:p w14:paraId="44D2B9EB" w14:textId="77777777" w:rsidR="00365E28" w:rsidRDefault="00365E28" w:rsidP="00365E28">
      <w:pPr>
        <w:pStyle w:val="PL"/>
      </w:pPr>
      <w:r>
        <w:t xml:space="preserve">                    dynamic5QISetRef:</w:t>
      </w:r>
    </w:p>
    <w:p w14:paraId="63334F0D" w14:textId="77777777" w:rsidR="00365E28" w:rsidRDefault="00365E28" w:rsidP="00365E28">
      <w:pPr>
        <w:pStyle w:val="PL"/>
      </w:pPr>
      <w:r>
        <w:t xml:space="preserve">                      $ref: 'TS28623_ComDefs.yaml#/components/schemas/Dn'</w:t>
      </w:r>
    </w:p>
    <w:p w14:paraId="426C8807" w14:textId="77777777" w:rsidR="00365E28" w:rsidRDefault="00365E28" w:rsidP="00365E28">
      <w:pPr>
        <w:pStyle w:val="PL"/>
      </w:pPr>
      <w:r>
        <w:t xml:space="preserve">                    predefinedPccRuleSetRefs:</w:t>
      </w:r>
    </w:p>
    <w:p w14:paraId="58AB5A5F" w14:textId="77777777" w:rsidR="00365E28" w:rsidRDefault="00365E28" w:rsidP="00365E28">
      <w:pPr>
        <w:pStyle w:val="PL"/>
      </w:pPr>
      <w:r>
        <w:t xml:space="preserve">                      $ref: 'TS28623_ComDefs.yaml#/components/schemas/DnList'  </w:t>
      </w:r>
    </w:p>
    <w:p w14:paraId="40B6C295" w14:textId="77777777" w:rsidR="00365E28" w:rsidRDefault="00365E28" w:rsidP="00365E28">
      <w:pPr>
        <w:pStyle w:val="PL"/>
      </w:pPr>
      <w:r>
        <w:t xml:space="preserve">        - $ref: 'TS28623_GenericNrm.yaml#/components/schemas/ManagedFunction-ncO'</w:t>
      </w:r>
    </w:p>
    <w:p w14:paraId="3E53A053" w14:textId="77777777" w:rsidR="00365E28" w:rsidRDefault="00365E28" w:rsidP="00365E28">
      <w:pPr>
        <w:pStyle w:val="PL"/>
      </w:pPr>
      <w:r>
        <w:t xml:space="preserve">        - $ref: '#/components/schemas/ManagedFunction5GC-nc0'           </w:t>
      </w:r>
    </w:p>
    <w:p w14:paraId="293A73F5" w14:textId="77777777" w:rsidR="00365E28" w:rsidRDefault="00365E28" w:rsidP="00365E28">
      <w:pPr>
        <w:pStyle w:val="PL"/>
      </w:pPr>
      <w:r>
        <w:t xml:space="preserve">        - type: object</w:t>
      </w:r>
    </w:p>
    <w:p w14:paraId="427F55BF" w14:textId="77777777" w:rsidR="00365E28" w:rsidRDefault="00365E28" w:rsidP="00365E28">
      <w:pPr>
        <w:pStyle w:val="PL"/>
      </w:pPr>
      <w:r>
        <w:t xml:space="preserve">          properties:</w:t>
      </w:r>
    </w:p>
    <w:p w14:paraId="2A094EC3" w14:textId="77777777" w:rsidR="00365E28" w:rsidRDefault="00365E28" w:rsidP="00365E28">
      <w:pPr>
        <w:pStyle w:val="PL"/>
      </w:pPr>
      <w:r>
        <w:t xml:space="preserve">            EP_N5:</w:t>
      </w:r>
    </w:p>
    <w:p w14:paraId="421F6887" w14:textId="77777777" w:rsidR="00365E28" w:rsidRDefault="00365E28" w:rsidP="00365E28">
      <w:pPr>
        <w:pStyle w:val="PL"/>
      </w:pPr>
      <w:r>
        <w:t xml:space="preserve">              $ref: '#/components/schemas/EP_N5-Multiple'</w:t>
      </w:r>
    </w:p>
    <w:p w14:paraId="49F9ED24" w14:textId="77777777" w:rsidR="00365E28" w:rsidRDefault="00365E28" w:rsidP="00365E28">
      <w:pPr>
        <w:pStyle w:val="PL"/>
      </w:pPr>
      <w:r>
        <w:t xml:space="preserve">            EP_N7:</w:t>
      </w:r>
    </w:p>
    <w:p w14:paraId="140B5FB6" w14:textId="77777777" w:rsidR="00365E28" w:rsidRDefault="00365E28" w:rsidP="00365E28">
      <w:pPr>
        <w:pStyle w:val="PL"/>
      </w:pPr>
      <w:r>
        <w:t xml:space="preserve">              $ref: '#/components/schemas/EP_N7-Multiple'</w:t>
      </w:r>
    </w:p>
    <w:p w14:paraId="13639699" w14:textId="77777777" w:rsidR="00365E28" w:rsidRDefault="00365E28" w:rsidP="00365E28">
      <w:pPr>
        <w:pStyle w:val="PL"/>
      </w:pPr>
      <w:r>
        <w:t xml:space="preserve">            EP_N15:</w:t>
      </w:r>
    </w:p>
    <w:p w14:paraId="6E951803" w14:textId="77777777" w:rsidR="00365E28" w:rsidRDefault="00365E28" w:rsidP="00365E28">
      <w:pPr>
        <w:pStyle w:val="PL"/>
      </w:pPr>
      <w:r>
        <w:t xml:space="preserve">              $ref: '#/components/schemas/EP_N15-Multiple'</w:t>
      </w:r>
    </w:p>
    <w:p w14:paraId="68C72047" w14:textId="77777777" w:rsidR="00365E28" w:rsidRDefault="00365E28" w:rsidP="00365E28">
      <w:pPr>
        <w:pStyle w:val="PL"/>
      </w:pPr>
      <w:r>
        <w:t xml:space="preserve">            EP_N16:</w:t>
      </w:r>
    </w:p>
    <w:p w14:paraId="3A2E20EE" w14:textId="77777777" w:rsidR="00365E28" w:rsidRDefault="00365E28" w:rsidP="00365E28">
      <w:pPr>
        <w:pStyle w:val="PL"/>
      </w:pPr>
      <w:r>
        <w:t xml:space="preserve">              $ref: '#/components/schemas/EP_N16-Multiple'</w:t>
      </w:r>
    </w:p>
    <w:p w14:paraId="16B21BD6" w14:textId="77777777" w:rsidR="00365E28" w:rsidRDefault="00365E28" w:rsidP="00365E28">
      <w:pPr>
        <w:pStyle w:val="PL"/>
      </w:pPr>
      <w:r>
        <w:t xml:space="preserve">            EP_N28:</w:t>
      </w:r>
    </w:p>
    <w:p w14:paraId="49E29E42" w14:textId="77777777" w:rsidR="00365E28" w:rsidRDefault="00365E28" w:rsidP="00365E28">
      <w:pPr>
        <w:pStyle w:val="PL"/>
      </w:pPr>
      <w:r>
        <w:t xml:space="preserve">              $ref: '#/components/schemas/EP_N28-Multiple'</w:t>
      </w:r>
    </w:p>
    <w:p w14:paraId="15DE28B0" w14:textId="77777777" w:rsidR="00365E28" w:rsidRDefault="00365E28" w:rsidP="00365E28">
      <w:pPr>
        <w:pStyle w:val="PL"/>
      </w:pPr>
      <w:r>
        <w:t xml:space="preserve">            EP_Rx:</w:t>
      </w:r>
    </w:p>
    <w:p w14:paraId="06CBB232" w14:textId="77777777" w:rsidR="00365E28" w:rsidRDefault="00365E28" w:rsidP="00365E28">
      <w:pPr>
        <w:pStyle w:val="PL"/>
      </w:pPr>
      <w:r>
        <w:t xml:space="preserve">              $ref: '#/components/schemas/EP_Rx-Multiple'</w:t>
      </w:r>
    </w:p>
    <w:p w14:paraId="4F7FDBDD" w14:textId="77777777" w:rsidR="00365E28" w:rsidRDefault="00365E28" w:rsidP="00365E28">
      <w:pPr>
        <w:pStyle w:val="PL"/>
      </w:pPr>
      <w:r>
        <w:t xml:space="preserve">            EP_N84:</w:t>
      </w:r>
    </w:p>
    <w:p w14:paraId="772293DC" w14:textId="77777777" w:rsidR="00365E28" w:rsidRDefault="00365E28" w:rsidP="00365E28">
      <w:pPr>
        <w:pStyle w:val="PL"/>
      </w:pPr>
      <w:r>
        <w:t xml:space="preserve">              $ref: '#/components/schemas/EP_N84-Multiple'</w:t>
      </w:r>
    </w:p>
    <w:p w14:paraId="048F5251" w14:textId="77777777" w:rsidR="00365E28" w:rsidRDefault="00365E28" w:rsidP="00365E28">
      <w:pPr>
        <w:pStyle w:val="PL"/>
      </w:pPr>
    </w:p>
    <w:p w14:paraId="0955966A" w14:textId="77777777" w:rsidR="00365E28" w:rsidRDefault="00365E28" w:rsidP="00365E28">
      <w:pPr>
        <w:pStyle w:val="PL"/>
      </w:pPr>
      <w:r>
        <w:t xml:space="preserve">    AusfFunction-Single:</w:t>
      </w:r>
    </w:p>
    <w:p w14:paraId="337821B2" w14:textId="77777777" w:rsidR="00365E28" w:rsidRDefault="00365E28" w:rsidP="00365E28">
      <w:pPr>
        <w:pStyle w:val="PL"/>
      </w:pPr>
      <w:r>
        <w:t xml:space="preserve">      allOf:</w:t>
      </w:r>
    </w:p>
    <w:p w14:paraId="22B1848E" w14:textId="77777777" w:rsidR="00365E28" w:rsidRDefault="00365E28" w:rsidP="00365E28">
      <w:pPr>
        <w:pStyle w:val="PL"/>
      </w:pPr>
      <w:r>
        <w:t xml:space="preserve">        - $ref: 'TS28623_GenericNrm.yaml#/components/schemas/Top'</w:t>
      </w:r>
    </w:p>
    <w:p w14:paraId="0F36FBBA" w14:textId="77777777" w:rsidR="00365E28" w:rsidRDefault="00365E28" w:rsidP="00365E28">
      <w:pPr>
        <w:pStyle w:val="PL"/>
      </w:pPr>
      <w:r>
        <w:t xml:space="preserve">        - type: object</w:t>
      </w:r>
    </w:p>
    <w:p w14:paraId="4B63D4A1" w14:textId="77777777" w:rsidR="00365E28" w:rsidRDefault="00365E28" w:rsidP="00365E28">
      <w:pPr>
        <w:pStyle w:val="PL"/>
      </w:pPr>
      <w:r>
        <w:t xml:space="preserve">          properties:</w:t>
      </w:r>
    </w:p>
    <w:p w14:paraId="4FE0F7F5" w14:textId="77777777" w:rsidR="00365E28" w:rsidRDefault="00365E28" w:rsidP="00365E28">
      <w:pPr>
        <w:pStyle w:val="PL"/>
      </w:pPr>
      <w:r>
        <w:t xml:space="preserve">            attributes:</w:t>
      </w:r>
    </w:p>
    <w:p w14:paraId="0495592F" w14:textId="77777777" w:rsidR="00365E28" w:rsidRDefault="00365E28" w:rsidP="00365E28">
      <w:pPr>
        <w:pStyle w:val="PL"/>
      </w:pPr>
      <w:r>
        <w:t xml:space="preserve">              allOf:</w:t>
      </w:r>
    </w:p>
    <w:p w14:paraId="708B181E" w14:textId="77777777" w:rsidR="00365E28" w:rsidRDefault="00365E28" w:rsidP="00365E28">
      <w:pPr>
        <w:pStyle w:val="PL"/>
      </w:pPr>
      <w:r>
        <w:lastRenderedPageBreak/>
        <w:t xml:space="preserve">                - $ref: 'TS28623_GenericNrm.yaml#/components/schemas/ManagedFunction-Attr'</w:t>
      </w:r>
    </w:p>
    <w:p w14:paraId="23293202" w14:textId="77777777" w:rsidR="00365E28" w:rsidRDefault="00365E28" w:rsidP="00365E28">
      <w:pPr>
        <w:pStyle w:val="PL"/>
      </w:pPr>
      <w:r>
        <w:t xml:space="preserve">                - type: object</w:t>
      </w:r>
    </w:p>
    <w:p w14:paraId="7E703AFC" w14:textId="77777777" w:rsidR="00365E28" w:rsidRDefault="00365E28" w:rsidP="00365E28">
      <w:pPr>
        <w:pStyle w:val="PL"/>
      </w:pPr>
      <w:r>
        <w:t xml:space="preserve">                  properties:</w:t>
      </w:r>
    </w:p>
    <w:p w14:paraId="3293C198" w14:textId="77777777" w:rsidR="00365E28" w:rsidRDefault="00365E28" w:rsidP="00365E28">
      <w:pPr>
        <w:pStyle w:val="PL"/>
      </w:pPr>
      <w:r>
        <w:t xml:space="preserve">                    plmnInfoList:</w:t>
      </w:r>
    </w:p>
    <w:p w14:paraId="6976BB5C" w14:textId="77777777" w:rsidR="00365E28" w:rsidRDefault="00365E28" w:rsidP="00365E28">
      <w:pPr>
        <w:pStyle w:val="PL"/>
      </w:pPr>
      <w:r>
        <w:t xml:space="preserve">                      $ref: 'TS28541_NrNrm.yaml#/components/schemas/PlmnInfoList'</w:t>
      </w:r>
    </w:p>
    <w:p w14:paraId="0AFE9BC8" w14:textId="77777777" w:rsidR="00365E28" w:rsidRDefault="00365E28" w:rsidP="00365E28">
      <w:pPr>
        <w:pStyle w:val="PL"/>
      </w:pPr>
      <w:r>
        <w:t xml:space="preserve">                    sBIFqdn:</w:t>
      </w:r>
    </w:p>
    <w:p w14:paraId="64AAF596" w14:textId="77777777" w:rsidR="00365E28" w:rsidRDefault="00365E28" w:rsidP="00365E28">
      <w:pPr>
        <w:pStyle w:val="PL"/>
      </w:pPr>
      <w:r>
        <w:t xml:space="preserve">                      type: string</w:t>
      </w:r>
    </w:p>
    <w:p w14:paraId="0D9C6299" w14:textId="77777777" w:rsidR="00365E28" w:rsidRDefault="00365E28" w:rsidP="00365E28">
      <w:pPr>
        <w:pStyle w:val="PL"/>
      </w:pPr>
      <w:r>
        <w:t xml:space="preserve">                    managedNFProfile:</w:t>
      </w:r>
    </w:p>
    <w:p w14:paraId="437F38A9" w14:textId="77777777" w:rsidR="00365E28" w:rsidRDefault="00365E28" w:rsidP="00365E28">
      <w:pPr>
        <w:pStyle w:val="PL"/>
      </w:pPr>
      <w:r>
        <w:t xml:space="preserve">                      $ref: '#/components/schemas/ManagedNFProfile'</w:t>
      </w:r>
    </w:p>
    <w:p w14:paraId="02AD8443" w14:textId="77777777" w:rsidR="00365E28" w:rsidRDefault="00365E28" w:rsidP="00365E28">
      <w:pPr>
        <w:pStyle w:val="PL"/>
      </w:pPr>
      <w:r>
        <w:t xml:space="preserve">                    commModelList:</w:t>
      </w:r>
    </w:p>
    <w:p w14:paraId="55B7C226" w14:textId="77777777" w:rsidR="00365E28" w:rsidRDefault="00365E28" w:rsidP="00365E28">
      <w:pPr>
        <w:pStyle w:val="PL"/>
      </w:pPr>
      <w:r>
        <w:t xml:space="preserve">                      $ref: '#/components/schemas/CommModelList'</w:t>
      </w:r>
    </w:p>
    <w:p w14:paraId="05A01469" w14:textId="77777777" w:rsidR="00365E28" w:rsidRDefault="00365E28" w:rsidP="00365E28">
      <w:pPr>
        <w:pStyle w:val="PL"/>
      </w:pPr>
      <w:r>
        <w:t xml:space="preserve">                    ausfInfo:</w:t>
      </w:r>
    </w:p>
    <w:p w14:paraId="693BBA23" w14:textId="77777777" w:rsidR="00365E28" w:rsidRDefault="00365E28" w:rsidP="00365E28">
      <w:pPr>
        <w:pStyle w:val="PL"/>
      </w:pPr>
      <w:r>
        <w:t xml:space="preserve">                      $ref: '#/components/schemas/AusfInfo'</w:t>
      </w:r>
    </w:p>
    <w:p w14:paraId="3360C12F" w14:textId="77777777" w:rsidR="00365E28" w:rsidRDefault="00365E28" w:rsidP="00365E28">
      <w:pPr>
        <w:pStyle w:val="PL"/>
      </w:pPr>
      <w:r>
        <w:t xml:space="preserve">        - $ref: 'TS28623_GenericNrm.yaml#/components/schemas/ManagedFunction-ncO'</w:t>
      </w:r>
    </w:p>
    <w:p w14:paraId="21DFF434" w14:textId="77777777" w:rsidR="00365E28" w:rsidRDefault="00365E28" w:rsidP="00365E28">
      <w:pPr>
        <w:pStyle w:val="PL"/>
      </w:pPr>
      <w:r>
        <w:t xml:space="preserve">        - $ref: '#/components/schemas/ManagedFunction5GC-nc0'           </w:t>
      </w:r>
    </w:p>
    <w:p w14:paraId="27A83759" w14:textId="77777777" w:rsidR="00365E28" w:rsidRDefault="00365E28" w:rsidP="00365E28">
      <w:pPr>
        <w:pStyle w:val="PL"/>
      </w:pPr>
      <w:r>
        <w:t xml:space="preserve">        - type: object</w:t>
      </w:r>
    </w:p>
    <w:p w14:paraId="7B601D9B" w14:textId="77777777" w:rsidR="00365E28" w:rsidRDefault="00365E28" w:rsidP="00365E28">
      <w:pPr>
        <w:pStyle w:val="PL"/>
      </w:pPr>
      <w:r>
        <w:t xml:space="preserve">          properties:</w:t>
      </w:r>
    </w:p>
    <w:p w14:paraId="315CC011" w14:textId="77777777" w:rsidR="00365E28" w:rsidRDefault="00365E28" w:rsidP="00365E28">
      <w:pPr>
        <w:pStyle w:val="PL"/>
      </w:pPr>
      <w:r>
        <w:t xml:space="preserve">            EP_N12:</w:t>
      </w:r>
    </w:p>
    <w:p w14:paraId="4E411049" w14:textId="77777777" w:rsidR="00365E28" w:rsidRDefault="00365E28" w:rsidP="00365E28">
      <w:pPr>
        <w:pStyle w:val="PL"/>
      </w:pPr>
      <w:r>
        <w:t xml:space="preserve">              $ref: '#/components/schemas/EP_N12-Multiple'</w:t>
      </w:r>
    </w:p>
    <w:p w14:paraId="311A9EA1" w14:textId="77777777" w:rsidR="00365E28" w:rsidRDefault="00365E28" w:rsidP="00365E28">
      <w:pPr>
        <w:pStyle w:val="PL"/>
      </w:pPr>
      <w:r>
        <w:t xml:space="preserve">            EP_N13:</w:t>
      </w:r>
    </w:p>
    <w:p w14:paraId="654465B8" w14:textId="77777777" w:rsidR="00365E28" w:rsidRDefault="00365E28" w:rsidP="00365E28">
      <w:pPr>
        <w:pStyle w:val="PL"/>
      </w:pPr>
      <w:r>
        <w:t xml:space="preserve">              $ref: '#/components/schemas/EP_N13-Multiple'</w:t>
      </w:r>
    </w:p>
    <w:p w14:paraId="0BFF3EE1" w14:textId="77777777" w:rsidR="00365E28" w:rsidRDefault="00365E28" w:rsidP="00365E28">
      <w:pPr>
        <w:pStyle w:val="PL"/>
      </w:pPr>
      <w:r>
        <w:t xml:space="preserve">            EP_N61:</w:t>
      </w:r>
    </w:p>
    <w:p w14:paraId="5A1BFAF4" w14:textId="77777777" w:rsidR="00365E28" w:rsidRDefault="00365E28" w:rsidP="00365E28">
      <w:pPr>
        <w:pStyle w:val="PL"/>
      </w:pPr>
      <w:r>
        <w:t xml:space="preserve">              $ref: '#/components/schemas/EP_N61-Multiple'</w:t>
      </w:r>
    </w:p>
    <w:p w14:paraId="7E774BD6" w14:textId="77777777" w:rsidR="00365E28" w:rsidRDefault="00365E28" w:rsidP="00365E28">
      <w:pPr>
        <w:pStyle w:val="PL"/>
      </w:pPr>
      <w:r>
        <w:t xml:space="preserve">    UdmFunction-Single:</w:t>
      </w:r>
    </w:p>
    <w:p w14:paraId="41A551D8" w14:textId="77777777" w:rsidR="00365E28" w:rsidRDefault="00365E28" w:rsidP="00365E28">
      <w:pPr>
        <w:pStyle w:val="PL"/>
      </w:pPr>
      <w:r>
        <w:t xml:space="preserve">      allOf:</w:t>
      </w:r>
    </w:p>
    <w:p w14:paraId="7E41A41B" w14:textId="77777777" w:rsidR="00365E28" w:rsidRDefault="00365E28" w:rsidP="00365E28">
      <w:pPr>
        <w:pStyle w:val="PL"/>
      </w:pPr>
      <w:r>
        <w:t xml:space="preserve">        - $ref: 'TS28623_GenericNrm.yaml#/components/schemas/Top'</w:t>
      </w:r>
    </w:p>
    <w:p w14:paraId="37419B71" w14:textId="77777777" w:rsidR="00365E28" w:rsidRDefault="00365E28" w:rsidP="00365E28">
      <w:pPr>
        <w:pStyle w:val="PL"/>
      </w:pPr>
      <w:r>
        <w:t xml:space="preserve">        - type: object</w:t>
      </w:r>
    </w:p>
    <w:p w14:paraId="6AF50CCC" w14:textId="77777777" w:rsidR="00365E28" w:rsidRDefault="00365E28" w:rsidP="00365E28">
      <w:pPr>
        <w:pStyle w:val="PL"/>
      </w:pPr>
      <w:r>
        <w:t xml:space="preserve">          properties:</w:t>
      </w:r>
    </w:p>
    <w:p w14:paraId="55F8EAA4" w14:textId="77777777" w:rsidR="00365E28" w:rsidRDefault="00365E28" w:rsidP="00365E28">
      <w:pPr>
        <w:pStyle w:val="PL"/>
      </w:pPr>
      <w:r>
        <w:t xml:space="preserve">            attributes:</w:t>
      </w:r>
    </w:p>
    <w:p w14:paraId="494E6B39" w14:textId="77777777" w:rsidR="00365E28" w:rsidRDefault="00365E28" w:rsidP="00365E28">
      <w:pPr>
        <w:pStyle w:val="PL"/>
      </w:pPr>
      <w:r>
        <w:t xml:space="preserve">              allOf:</w:t>
      </w:r>
    </w:p>
    <w:p w14:paraId="607434C9" w14:textId="77777777" w:rsidR="00365E28" w:rsidRDefault="00365E28" w:rsidP="00365E28">
      <w:pPr>
        <w:pStyle w:val="PL"/>
      </w:pPr>
      <w:r>
        <w:t xml:space="preserve">                - $ref: 'TS28623_GenericNrm.yaml#/components/schemas/ManagedFunction-Attr'</w:t>
      </w:r>
    </w:p>
    <w:p w14:paraId="6519DD02" w14:textId="77777777" w:rsidR="00365E28" w:rsidRDefault="00365E28" w:rsidP="00365E28">
      <w:pPr>
        <w:pStyle w:val="PL"/>
      </w:pPr>
      <w:r>
        <w:t xml:space="preserve">                - type: object</w:t>
      </w:r>
    </w:p>
    <w:p w14:paraId="2C407556" w14:textId="77777777" w:rsidR="00365E28" w:rsidRDefault="00365E28" w:rsidP="00365E28">
      <w:pPr>
        <w:pStyle w:val="PL"/>
      </w:pPr>
      <w:r>
        <w:t xml:space="preserve">                  properties:</w:t>
      </w:r>
    </w:p>
    <w:p w14:paraId="3FE23564" w14:textId="77777777" w:rsidR="00365E28" w:rsidRDefault="00365E28" w:rsidP="00365E28">
      <w:pPr>
        <w:pStyle w:val="PL"/>
      </w:pPr>
      <w:r>
        <w:t xml:space="preserve">                    pLMNInfoList:</w:t>
      </w:r>
    </w:p>
    <w:p w14:paraId="64270C4D" w14:textId="77777777" w:rsidR="00365E28" w:rsidRDefault="00365E28" w:rsidP="00365E28">
      <w:pPr>
        <w:pStyle w:val="PL"/>
      </w:pPr>
      <w:r>
        <w:t xml:space="preserve">                      $ref: 'TS28541_NrNrm.yaml#/components/schemas/PlmnInfoList'</w:t>
      </w:r>
    </w:p>
    <w:p w14:paraId="490FD10C" w14:textId="77777777" w:rsidR="00365E28" w:rsidRDefault="00365E28" w:rsidP="00365E28">
      <w:pPr>
        <w:pStyle w:val="PL"/>
      </w:pPr>
      <w:r>
        <w:t xml:space="preserve">                    sBIFqdn:</w:t>
      </w:r>
    </w:p>
    <w:p w14:paraId="7ED3827C" w14:textId="77777777" w:rsidR="00365E28" w:rsidRDefault="00365E28" w:rsidP="00365E28">
      <w:pPr>
        <w:pStyle w:val="PL"/>
      </w:pPr>
      <w:r>
        <w:t xml:space="preserve">                      type: string</w:t>
      </w:r>
    </w:p>
    <w:p w14:paraId="1341DA0B" w14:textId="77777777" w:rsidR="00365E28" w:rsidRDefault="00365E28" w:rsidP="00365E28">
      <w:pPr>
        <w:pStyle w:val="PL"/>
      </w:pPr>
      <w:r>
        <w:t xml:space="preserve">                    managedNFProfile:</w:t>
      </w:r>
    </w:p>
    <w:p w14:paraId="6056895F" w14:textId="77777777" w:rsidR="00365E28" w:rsidRDefault="00365E28" w:rsidP="00365E28">
      <w:pPr>
        <w:pStyle w:val="PL"/>
      </w:pPr>
      <w:r>
        <w:t xml:space="preserve">                      $ref: '#/components/schemas/ManagedNFProfile'</w:t>
      </w:r>
    </w:p>
    <w:p w14:paraId="72E0F63F" w14:textId="77777777" w:rsidR="00365E28" w:rsidRDefault="00365E28" w:rsidP="00365E28">
      <w:pPr>
        <w:pStyle w:val="PL"/>
      </w:pPr>
      <w:r>
        <w:t xml:space="preserve">                    commModelList:</w:t>
      </w:r>
    </w:p>
    <w:p w14:paraId="3B53CEF1" w14:textId="77777777" w:rsidR="00365E28" w:rsidRDefault="00365E28" w:rsidP="00365E28">
      <w:pPr>
        <w:pStyle w:val="PL"/>
      </w:pPr>
      <w:r>
        <w:t xml:space="preserve">                      $ref: '#/components/schemas/CommModelList'</w:t>
      </w:r>
    </w:p>
    <w:p w14:paraId="1936B75D" w14:textId="77777777" w:rsidR="00365E28" w:rsidRDefault="00365E28" w:rsidP="00365E28">
      <w:pPr>
        <w:pStyle w:val="PL"/>
      </w:pPr>
      <w:r>
        <w:t xml:space="preserve">                    eCSAddrConfigInfo:</w:t>
      </w:r>
    </w:p>
    <w:p w14:paraId="63252D05" w14:textId="77777777" w:rsidR="00365E28" w:rsidRDefault="00365E28" w:rsidP="00365E28">
      <w:pPr>
        <w:pStyle w:val="PL"/>
      </w:pPr>
      <w:r>
        <w:t xml:space="preserve">                      $ref: '#/components/schemas/ECSAddrConfigInfo'</w:t>
      </w:r>
    </w:p>
    <w:p w14:paraId="243D0889" w14:textId="77777777" w:rsidR="00365E28" w:rsidRDefault="00365E28" w:rsidP="00365E28">
      <w:pPr>
        <w:pStyle w:val="PL"/>
      </w:pPr>
      <w:r>
        <w:t xml:space="preserve">                    udmInfo:</w:t>
      </w:r>
    </w:p>
    <w:p w14:paraId="547D42F0" w14:textId="77777777" w:rsidR="00365E28" w:rsidRDefault="00365E28" w:rsidP="00365E28">
      <w:pPr>
        <w:pStyle w:val="PL"/>
      </w:pPr>
      <w:r>
        <w:t xml:space="preserve">                      $ref: '#/components/schemas/UdmInfo'</w:t>
      </w:r>
    </w:p>
    <w:p w14:paraId="647DE2DA" w14:textId="77777777" w:rsidR="00365E28" w:rsidRDefault="00365E28" w:rsidP="00365E28">
      <w:pPr>
        <w:pStyle w:val="PL"/>
      </w:pPr>
      <w:r>
        <w:t xml:space="preserve">        - $ref: 'TS28623_GenericNrm.yaml#/components/schemas/ManagedFunction-ncO'</w:t>
      </w:r>
    </w:p>
    <w:p w14:paraId="4C74B417" w14:textId="77777777" w:rsidR="00365E28" w:rsidRDefault="00365E28" w:rsidP="00365E28">
      <w:pPr>
        <w:pStyle w:val="PL"/>
      </w:pPr>
      <w:r>
        <w:t xml:space="preserve">        - $ref: '#/components/schemas/ManagedFunction5GC-nc0'           </w:t>
      </w:r>
    </w:p>
    <w:p w14:paraId="342DA99A" w14:textId="77777777" w:rsidR="00365E28" w:rsidRDefault="00365E28" w:rsidP="00365E28">
      <w:pPr>
        <w:pStyle w:val="PL"/>
      </w:pPr>
      <w:r>
        <w:t xml:space="preserve">        - type: object</w:t>
      </w:r>
    </w:p>
    <w:p w14:paraId="56D04B37" w14:textId="77777777" w:rsidR="00365E28" w:rsidRDefault="00365E28" w:rsidP="00365E28">
      <w:pPr>
        <w:pStyle w:val="PL"/>
      </w:pPr>
      <w:r>
        <w:t xml:space="preserve">          properties:</w:t>
      </w:r>
    </w:p>
    <w:p w14:paraId="0FE267C2" w14:textId="77777777" w:rsidR="00365E28" w:rsidRDefault="00365E28" w:rsidP="00365E28">
      <w:pPr>
        <w:pStyle w:val="PL"/>
      </w:pPr>
      <w:r>
        <w:t xml:space="preserve">            EP_N8:</w:t>
      </w:r>
    </w:p>
    <w:p w14:paraId="7BB32ABB" w14:textId="77777777" w:rsidR="00365E28" w:rsidRDefault="00365E28" w:rsidP="00365E28">
      <w:pPr>
        <w:pStyle w:val="PL"/>
      </w:pPr>
      <w:r>
        <w:t xml:space="preserve">              $ref: '#/components/schemas/EP_N8-Multiple'</w:t>
      </w:r>
    </w:p>
    <w:p w14:paraId="237B3D0C" w14:textId="77777777" w:rsidR="00365E28" w:rsidRDefault="00365E28" w:rsidP="00365E28">
      <w:pPr>
        <w:pStyle w:val="PL"/>
      </w:pPr>
      <w:r>
        <w:t xml:space="preserve">            EP_N10:</w:t>
      </w:r>
    </w:p>
    <w:p w14:paraId="49E1CB9A" w14:textId="77777777" w:rsidR="00365E28" w:rsidRDefault="00365E28" w:rsidP="00365E28">
      <w:pPr>
        <w:pStyle w:val="PL"/>
      </w:pPr>
      <w:r>
        <w:t xml:space="preserve">              $ref: '#/components/schemas/EP_N10-Multiple'</w:t>
      </w:r>
    </w:p>
    <w:p w14:paraId="764CAF67" w14:textId="77777777" w:rsidR="00365E28" w:rsidRDefault="00365E28" w:rsidP="00365E28">
      <w:pPr>
        <w:pStyle w:val="PL"/>
      </w:pPr>
      <w:r>
        <w:t xml:space="preserve">            EP_N13:</w:t>
      </w:r>
    </w:p>
    <w:p w14:paraId="76F20829" w14:textId="77777777" w:rsidR="00365E28" w:rsidRDefault="00365E28" w:rsidP="00365E28">
      <w:pPr>
        <w:pStyle w:val="PL"/>
      </w:pPr>
      <w:r>
        <w:t xml:space="preserve">              $ref: '#/components/schemas/EP_N13-Multiple'</w:t>
      </w:r>
    </w:p>
    <w:p w14:paraId="3E3015F0" w14:textId="77777777" w:rsidR="00365E28" w:rsidRDefault="00365E28" w:rsidP="00365E28">
      <w:pPr>
        <w:pStyle w:val="PL"/>
      </w:pPr>
      <w:r>
        <w:t xml:space="preserve">            EP_N59:</w:t>
      </w:r>
    </w:p>
    <w:p w14:paraId="55C67A91" w14:textId="77777777" w:rsidR="00365E28" w:rsidRDefault="00365E28" w:rsidP="00365E28">
      <w:pPr>
        <w:pStyle w:val="PL"/>
      </w:pPr>
      <w:r>
        <w:t xml:space="preserve">              $ref: '#/components/schemas/EP_N13-Multiple'</w:t>
      </w:r>
    </w:p>
    <w:p w14:paraId="3A58F979" w14:textId="77777777" w:rsidR="00365E28" w:rsidRDefault="00365E28" w:rsidP="00365E28">
      <w:pPr>
        <w:pStyle w:val="PL"/>
      </w:pPr>
      <w:r>
        <w:t xml:space="preserve">            EP_NL6:</w:t>
      </w:r>
    </w:p>
    <w:p w14:paraId="026766E9" w14:textId="77777777" w:rsidR="00365E28" w:rsidRDefault="00365E28" w:rsidP="00365E28">
      <w:pPr>
        <w:pStyle w:val="PL"/>
      </w:pPr>
      <w:r>
        <w:t xml:space="preserve">              $ref: '#/components/schemas/EP_NL6-Multiple'</w:t>
      </w:r>
    </w:p>
    <w:p w14:paraId="53E3A4DA" w14:textId="77777777" w:rsidR="00365E28" w:rsidRDefault="00365E28" w:rsidP="00365E28">
      <w:pPr>
        <w:pStyle w:val="PL"/>
      </w:pPr>
      <w:r>
        <w:t xml:space="preserve">            EP_N87:</w:t>
      </w:r>
    </w:p>
    <w:p w14:paraId="5F381F7B" w14:textId="77777777" w:rsidR="00365E28" w:rsidRDefault="00365E28" w:rsidP="00365E28">
      <w:pPr>
        <w:pStyle w:val="PL"/>
      </w:pPr>
      <w:r>
        <w:t xml:space="preserve">              $ref: '#/components/schemas/EP_N87-Multiple'</w:t>
      </w:r>
    </w:p>
    <w:p w14:paraId="071C8BD3" w14:textId="77777777" w:rsidR="00365E28" w:rsidRDefault="00365E28" w:rsidP="00365E28">
      <w:pPr>
        <w:pStyle w:val="PL"/>
      </w:pPr>
      <w:r>
        <w:t xml:space="preserve">    UdrFunction-Single:</w:t>
      </w:r>
    </w:p>
    <w:p w14:paraId="6D2CE4D5" w14:textId="77777777" w:rsidR="00365E28" w:rsidRDefault="00365E28" w:rsidP="00365E28">
      <w:pPr>
        <w:pStyle w:val="PL"/>
      </w:pPr>
      <w:r>
        <w:t xml:space="preserve">      allOf:</w:t>
      </w:r>
    </w:p>
    <w:p w14:paraId="6E53AEA5" w14:textId="77777777" w:rsidR="00365E28" w:rsidRDefault="00365E28" w:rsidP="00365E28">
      <w:pPr>
        <w:pStyle w:val="PL"/>
      </w:pPr>
      <w:r>
        <w:t xml:space="preserve">        - $ref: 'TS28623_GenericNrm.yaml#/components/schemas/Top'</w:t>
      </w:r>
    </w:p>
    <w:p w14:paraId="1B5FE61B" w14:textId="77777777" w:rsidR="00365E28" w:rsidRDefault="00365E28" w:rsidP="00365E28">
      <w:pPr>
        <w:pStyle w:val="PL"/>
      </w:pPr>
      <w:r>
        <w:t xml:space="preserve">        - type: object</w:t>
      </w:r>
    </w:p>
    <w:p w14:paraId="490B5E85" w14:textId="77777777" w:rsidR="00365E28" w:rsidRDefault="00365E28" w:rsidP="00365E28">
      <w:pPr>
        <w:pStyle w:val="PL"/>
      </w:pPr>
      <w:r>
        <w:t xml:space="preserve">          properties:</w:t>
      </w:r>
    </w:p>
    <w:p w14:paraId="5435DD72" w14:textId="77777777" w:rsidR="00365E28" w:rsidRDefault="00365E28" w:rsidP="00365E28">
      <w:pPr>
        <w:pStyle w:val="PL"/>
      </w:pPr>
      <w:r>
        <w:t xml:space="preserve">            attributes:</w:t>
      </w:r>
    </w:p>
    <w:p w14:paraId="317D430B" w14:textId="77777777" w:rsidR="00365E28" w:rsidRDefault="00365E28" w:rsidP="00365E28">
      <w:pPr>
        <w:pStyle w:val="PL"/>
      </w:pPr>
      <w:r>
        <w:t xml:space="preserve">              allOf:</w:t>
      </w:r>
    </w:p>
    <w:p w14:paraId="2D81D4AA" w14:textId="77777777" w:rsidR="00365E28" w:rsidRDefault="00365E28" w:rsidP="00365E28">
      <w:pPr>
        <w:pStyle w:val="PL"/>
      </w:pPr>
      <w:r>
        <w:t xml:space="preserve">                - $ref: 'TS28623_GenericNrm.yaml#/components/schemas/ManagedFunction-Attr'</w:t>
      </w:r>
    </w:p>
    <w:p w14:paraId="68C8452A" w14:textId="77777777" w:rsidR="00365E28" w:rsidRDefault="00365E28" w:rsidP="00365E28">
      <w:pPr>
        <w:pStyle w:val="PL"/>
      </w:pPr>
      <w:r>
        <w:t xml:space="preserve">                - type: object</w:t>
      </w:r>
    </w:p>
    <w:p w14:paraId="66123A11" w14:textId="77777777" w:rsidR="00365E28" w:rsidRDefault="00365E28" w:rsidP="00365E28">
      <w:pPr>
        <w:pStyle w:val="PL"/>
      </w:pPr>
      <w:r>
        <w:t xml:space="preserve">                  properties:</w:t>
      </w:r>
    </w:p>
    <w:p w14:paraId="644A87E6" w14:textId="77777777" w:rsidR="00365E28" w:rsidRDefault="00365E28" w:rsidP="00365E28">
      <w:pPr>
        <w:pStyle w:val="PL"/>
      </w:pPr>
      <w:r>
        <w:t xml:space="preserve">                    pLMNInfoList:</w:t>
      </w:r>
    </w:p>
    <w:p w14:paraId="1A4C67B6" w14:textId="77777777" w:rsidR="00365E28" w:rsidRDefault="00365E28" w:rsidP="00365E28">
      <w:pPr>
        <w:pStyle w:val="PL"/>
      </w:pPr>
      <w:r>
        <w:t xml:space="preserve">                      $ref: 'TS28541_NrNrm.yaml#/components/schemas/PlmnInfoList'</w:t>
      </w:r>
    </w:p>
    <w:p w14:paraId="00336CD7" w14:textId="77777777" w:rsidR="00365E28" w:rsidRDefault="00365E28" w:rsidP="00365E28">
      <w:pPr>
        <w:pStyle w:val="PL"/>
      </w:pPr>
      <w:r>
        <w:t xml:space="preserve">                    sBIFqdn:</w:t>
      </w:r>
    </w:p>
    <w:p w14:paraId="4FE31EAA" w14:textId="77777777" w:rsidR="00365E28" w:rsidRDefault="00365E28" w:rsidP="00365E28">
      <w:pPr>
        <w:pStyle w:val="PL"/>
      </w:pPr>
      <w:r>
        <w:t xml:space="preserve">                      type: string</w:t>
      </w:r>
    </w:p>
    <w:p w14:paraId="571C4031" w14:textId="77777777" w:rsidR="00365E28" w:rsidRDefault="00365E28" w:rsidP="00365E28">
      <w:pPr>
        <w:pStyle w:val="PL"/>
      </w:pPr>
      <w:r>
        <w:t xml:space="preserve">                    managedNFProfile:</w:t>
      </w:r>
    </w:p>
    <w:p w14:paraId="71D77742" w14:textId="77777777" w:rsidR="00365E28" w:rsidRDefault="00365E28" w:rsidP="00365E28">
      <w:pPr>
        <w:pStyle w:val="PL"/>
      </w:pPr>
      <w:r>
        <w:t xml:space="preserve">                      $ref: '#/components/schemas/ManagedNFProfile'</w:t>
      </w:r>
    </w:p>
    <w:p w14:paraId="7207088C" w14:textId="77777777" w:rsidR="00365E28" w:rsidRDefault="00365E28" w:rsidP="00365E28">
      <w:pPr>
        <w:pStyle w:val="PL"/>
      </w:pPr>
      <w:r>
        <w:t xml:space="preserve">                    udrInfo:</w:t>
      </w:r>
    </w:p>
    <w:p w14:paraId="12DFE084" w14:textId="77777777" w:rsidR="00365E28" w:rsidRDefault="00365E28" w:rsidP="00365E28">
      <w:pPr>
        <w:pStyle w:val="PL"/>
      </w:pPr>
      <w:r>
        <w:lastRenderedPageBreak/>
        <w:t xml:space="preserve">                      $ref: '#/components/schemas/UdrInfo'</w:t>
      </w:r>
    </w:p>
    <w:p w14:paraId="31B4F2F5" w14:textId="77777777" w:rsidR="00365E28" w:rsidRDefault="00365E28" w:rsidP="00365E28">
      <w:pPr>
        <w:pStyle w:val="PL"/>
      </w:pPr>
      <w:r>
        <w:t xml:space="preserve">        - $ref: 'TS28623_GenericNrm.yaml#/components/schemas/ManagedFunction-ncO'</w:t>
      </w:r>
    </w:p>
    <w:p w14:paraId="05D97407" w14:textId="77777777" w:rsidR="00365E28" w:rsidRDefault="00365E28" w:rsidP="00365E28">
      <w:pPr>
        <w:pStyle w:val="PL"/>
      </w:pPr>
      <w:r>
        <w:t xml:space="preserve">        - $ref: '#/components/schemas/ManagedFunction5GC-nc0'           </w:t>
      </w:r>
    </w:p>
    <w:p w14:paraId="0244EDEA" w14:textId="77777777" w:rsidR="00365E28" w:rsidRDefault="00365E28" w:rsidP="00365E28">
      <w:pPr>
        <w:pStyle w:val="PL"/>
      </w:pPr>
      <w:r>
        <w:t xml:space="preserve">    UdsfFunction-Single:</w:t>
      </w:r>
    </w:p>
    <w:p w14:paraId="2967D46B" w14:textId="77777777" w:rsidR="00365E28" w:rsidRDefault="00365E28" w:rsidP="00365E28">
      <w:pPr>
        <w:pStyle w:val="PL"/>
      </w:pPr>
      <w:r>
        <w:t xml:space="preserve">      allOf:</w:t>
      </w:r>
    </w:p>
    <w:p w14:paraId="0F4CDF5F" w14:textId="77777777" w:rsidR="00365E28" w:rsidRDefault="00365E28" w:rsidP="00365E28">
      <w:pPr>
        <w:pStyle w:val="PL"/>
      </w:pPr>
      <w:r>
        <w:t xml:space="preserve">        - $ref: 'TS28623_GenericNrm.yaml#/components/schemas/Top'</w:t>
      </w:r>
    </w:p>
    <w:p w14:paraId="13220978" w14:textId="77777777" w:rsidR="00365E28" w:rsidRDefault="00365E28" w:rsidP="00365E28">
      <w:pPr>
        <w:pStyle w:val="PL"/>
      </w:pPr>
      <w:r>
        <w:t xml:space="preserve">        - type: object</w:t>
      </w:r>
    </w:p>
    <w:p w14:paraId="1BD1FEC9" w14:textId="77777777" w:rsidR="00365E28" w:rsidRDefault="00365E28" w:rsidP="00365E28">
      <w:pPr>
        <w:pStyle w:val="PL"/>
      </w:pPr>
      <w:r>
        <w:t xml:space="preserve">          properties:</w:t>
      </w:r>
    </w:p>
    <w:p w14:paraId="622835B7" w14:textId="77777777" w:rsidR="00365E28" w:rsidRDefault="00365E28" w:rsidP="00365E28">
      <w:pPr>
        <w:pStyle w:val="PL"/>
      </w:pPr>
      <w:r>
        <w:t xml:space="preserve">            attributes:</w:t>
      </w:r>
    </w:p>
    <w:p w14:paraId="3BA19F5F" w14:textId="77777777" w:rsidR="00365E28" w:rsidRDefault="00365E28" w:rsidP="00365E28">
      <w:pPr>
        <w:pStyle w:val="PL"/>
      </w:pPr>
      <w:r>
        <w:t xml:space="preserve">              allOf:</w:t>
      </w:r>
    </w:p>
    <w:p w14:paraId="426BDCF3" w14:textId="77777777" w:rsidR="00365E28" w:rsidRDefault="00365E28" w:rsidP="00365E28">
      <w:pPr>
        <w:pStyle w:val="PL"/>
      </w:pPr>
      <w:r>
        <w:t xml:space="preserve">                - $ref: 'TS28623_GenericNrm.yaml#/components/schemas/ManagedFunction-Attr'</w:t>
      </w:r>
    </w:p>
    <w:p w14:paraId="3F081D29" w14:textId="77777777" w:rsidR="00365E28" w:rsidRDefault="00365E28" w:rsidP="00365E28">
      <w:pPr>
        <w:pStyle w:val="PL"/>
      </w:pPr>
      <w:r>
        <w:t xml:space="preserve">                - type: object</w:t>
      </w:r>
    </w:p>
    <w:p w14:paraId="3553814A" w14:textId="77777777" w:rsidR="00365E28" w:rsidRDefault="00365E28" w:rsidP="00365E28">
      <w:pPr>
        <w:pStyle w:val="PL"/>
      </w:pPr>
      <w:r>
        <w:t xml:space="preserve">                  properties:</w:t>
      </w:r>
    </w:p>
    <w:p w14:paraId="5F93D417" w14:textId="77777777" w:rsidR="00365E28" w:rsidRDefault="00365E28" w:rsidP="00365E28">
      <w:pPr>
        <w:pStyle w:val="PL"/>
      </w:pPr>
      <w:r>
        <w:t xml:space="preserve">                    plmnInfoList:</w:t>
      </w:r>
    </w:p>
    <w:p w14:paraId="453C58E3" w14:textId="77777777" w:rsidR="00365E28" w:rsidRDefault="00365E28" w:rsidP="00365E28">
      <w:pPr>
        <w:pStyle w:val="PL"/>
      </w:pPr>
      <w:r>
        <w:t xml:space="preserve">                      $ref: 'TS28541_NrNrm.yaml#/components/schemas/PlmnInfoList'</w:t>
      </w:r>
    </w:p>
    <w:p w14:paraId="372AD0D6" w14:textId="77777777" w:rsidR="00365E28" w:rsidRDefault="00365E28" w:rsidP="00365E28">
      <w:pPr>
        <w:pStyle w:val="PL"/>
      </w:pPr>
      <w:r>
        <w:t xml:space="preserve">                    sBIFqdn:</w:t>
      </w:r>
    </w:p>
    <w:p w14:paraId="009A6974" w14:textId="77777777" w:rsidR="00365E28" w:rsidRDefault="00365E28" w:rsidP="00365E28">
      <w:pPr>
        <w:pStyle w:val="PL"/>
      </w:pPr>
      <w:r>
        <w:t xml:space="preserve">                      type: string</w:t>
      </w:r>
    </w:p>
    <w:p w14:paraId="3ECC3419" w14:textId="77777777" w:rsidR="00365E28" w:rsidRDefault="00365E28" w:rsidP="00365E28">
      <w:pPr>
        <w:pStyle w:val="PL"/>
      </w:pPr>
      <w:r>
        <w:t xml:space="preserve">                    managedNFProfile:</w:t>
      </w:r>
    </w:p>
    <w:p w14:paraId="3AF77C53" w14:textId="77777777" w:rsidR="00365E28" w:rsidRDefault="00365E28" w:rsidP="00365E28">
      <w:pPr>
        <w:pStyle w:val="PL"/>
      </w:pPr>
      <w:r>
        <w:t xml:space="preserve">                      $ref: '#/components/schemas/ManagedNFProfile'</w:t>
      </w:r>
    </w:p>
    <w:p w14:paraId="436947E8" w14:textId="77777777" w:rsidR="00365E28" w:rsidRDefault="00365E28" w:rsidP="00365E28">
      <w:pPr>
        <w:pStyle w:val="PL"/>
      </w:pPr>
      <w:r>
        <w:t xml:space="preserve">                    udsfInfo:</w:t>
      </w:r>
    </w:p>
    <w:p w14:paraId="38F85B42" w14:textId="77777777" w:rsidR="00365E28" w:rsidRDefault="00365E28" w:rsidP="00365E28">
      <w:pPr>
        <w:pStyle w:val="PL"/>
      </w:pPr>
      <w:r>
        <w:t xml:space="preserve">                      $ref: '#/components/schemas/UdsfInfo'</w:t>
      </w:r>
    </w:p>
    <w:p w14:paraId="2AD1D3DC" w14:textId="77777777" w:rsidR="00365E28" w:rsidRDefault="00365E28" w:rsidP="00365E28">
      <w:pPr>
        <w:pStyle w:val="PL"/>
      </w:pPr>
      <w:r>
        <w:t xml:space="preserve">        - $ref: 'TS28623_GenericNrm.yaml#/components/schemas/ManagedFunction-ncO'</w:t>
      </w:r>
    </w:p>
    <w:p w14:paraId="4EB97371" w14:textId="77777777" w:rsidR="00365E28" w:rsidRDefault="00365E28" w:rsidP="00365E28">
      <w:pPr>
        <w:pStyle w:val="PL"/>
      </w:pPr>
      <w:r>
        <w:t xml:space="preserve">        - $ref: '#/components/schemas/ManagedFunction5GC-nc0'           </w:t>
      </w:r>
    </w:p>
    <w:p w14:paraId="3B8E8BB2" w14:textId="77777777" w:rsidR="00365E28" w:rsidRDefault="00365E28" w:rsidP="00365E28">
      <w:pPr>
        <w:pStyle w:val="PL"/>
      </w:pPr>
      <w:r>
        <w:t xml:space="preserve">    NrfFunction-Single:</w:t>
      </w:r>
    </w:p>
    <w:p w14:paraId="6691F6BD" w14:textId="77777777" w:rsidR="00365E28" w:rsidRDefault="00365E28" w:rsidP="00365E28">
      <w:pPr>
        <w:pStyle w:val="PL"/>
      </w:pPr>
      <w:r>
        <w:t xml:space="preserve">      allOf:</w:t>
      </w:r>
    </w:p>
    <w:p w14:paraId="08B3B104" w14:textId="77777777" w:rsidR="00365E28" w:rsidRDefault="00365E28" w:rsidP="00365E28">
      <w:pPr>
        <w:pStyle w:val="PL"/>
      </w:pPr>
      <w:r>
        <w:t xml:space="preserve">        - $ref: 'TS28623_GenericNrm.yaml#/components/schemas/Top'</w:t>
      </w:r>
    </w:p>
    <w:p w14:paraId="709A9FB2" w14:textId="77777777" w:rsidR="00365E28" w:rsidRDefault="00365E28" w:rsidP="00365E28">
      <w:pPr>
        <w:pStyle w:val="PL"/>
      </w:pPr>
      <w:r>
        <w:t xml:space="preserve">        - type: object</w:t>
      </w:r>
    </w:p>
    <w:p w14:paraId="76ED672C" w14:textId="77777777" w:rsidR="00365E28" w:rsidRDefault="00365E28" w:rsidP="00365E28">
      <w:pPr>
        <w:pStyle w:val="PL"/>
      </w:pPr>
      <w:r>
        <w:t xml:space="preserve">          properties:</w:t>
      </w:r>
    </w:p>
    <w:p w14:paraId="0C9BF867" w14:textId="77777777" w:rsidR="00365E28" w:rsidRDefault="00365E28" w:rsidP="00365E28">
      <w:pPr>
        <w:pStyle w:val="PL"/>
      </w:pPr>
      <w:r>
        <w:t xml:space="preserve">            attributes:</w:t>
      </w:r>
    </w:p>
    <w:p w14:paraId="56952CCE" w14:textId="77777777" w:rsidR="00365E28" w:rsidRDefault="00365E28" w:rsidP="00365E28">
      <w:pPr>
        <w:pStyle w:val="PL"/>
      </w:pPr>
      <w:r>
        <w:t xml:space="preserve">              allOf:</w:t>
      </w:r>
    </w:p>
    <w:p w14:paraId="33E4CD2D" w14:textId="77777777" w:rsidR="00365E28" w:rsidRDefault="00365E28" w:rsidP="00365E28">
      <w:pPr>
        <w:pStyle w:val="PL"/>
      </w:pPr>
      <w:r>
        <w:t xml:space="preserve">                - $ref: 'TS28623_GenericNrm.yaml#/components/schemas/ManagedFunction-Attr'</w:t>
      </w:r>
    </w:p>
    <w:p w14:paraId="6BA0183A" w14:textId="77777777" w:rsidR="00365E28" w:rsidRDefault="00365E28" w:rsidP="00365E28">
      <w:pPr>
        <w:pStyle w:val="PL"/>
      </w:pPr>
      <w:r>
        <w:t xml:space="preserve">                - type: object</w:t>
      </w:r>
    </w:p>
    <w:p w14:paraId="77CE63F3" w14:textId="77777777" w:rsidR="00365E28" w:rsidRDefault="00365E28" w:rsidP="00365E28">
      <w:pPr>
        <w:pStyle w:val="PL"/>
      </w:pPr>
      <w:r>
        <w:t xml:space="preserve">                  properties:</w:t>
      </w:r>
    </w:p>
    <w:p w14:paraId="43DD5D49" w14:textId="77777777" w:rsidR="00365E28" w:rsidRDefault="00365E28" w:rsidP="00365E28">
      <w:pPr>
        <w:pStyle w:val="PL"/>
      </w:pPr>
      <w:r>
        <w:t xml:space="preserve">                    plmnInfoList:</w:t>
      </w:r>
    </w:p>
    <w:p w14:paraId="1E5084AD" w14:textId="77777777" w:rsidR="00365E28" w:rsidRDefault="00365E28" w:rsidP="00365E28">
      <w:pPr>
        <w:pStyle w:val="PL"/>
      </w:pPr>
      <w:r>
        <w:t xml:space="preserve">                      $ref: 'TS28541_NrNrm.yaml#/components/schemas/PlmnInfoList'</w:t>
      </w:r>
    </w:p>
    <w:p w14:paraId="11FE9B72" w14:textId="77777777" w:rsidR="00365E28" w:rsidRDefault="00365E28" w:rsidP="00365E28">
      <w:pPr>
        <w:pStyle w:val="PL"/>
      </w:pPr>
      <w:r>
        <w:t xml:space="preserve">                    sBIFqdn:</w:t>
      </w:r>
    </w:p>
    <w:p w14:paraId="6F9E1989" w14:textId="77777777" w:rsidR="00365E28" w:rsidRDefault="00365E28" w:rsidP="00365E28">
      <w:pPr>
        <w:pStyle w:val="PL"/>
      </w:pPr>
      <w:r>
        <w:t xml:space="preserve">                      type: string</w:t>
      </w:r>
    </w:p>
    <w:p w14:paraId="1F4694A8" w14:textId="77777777" w:rsidR="00365E28" w:rsidRDefault="00365E28" w:rsidP="00365E28">
      <w:pPr>
        <w:pStyle w:val="PL"/>
      </w:pPr>
      <w:r>
        <w:t xml:space="preserve">                    cNSIIdList:</w:t>
      </w:r>
    </w:p>
    <w:p w14:paraId="71C1BC7B" w14:textId="77777777" w:rsidR="00365E28" w:rsidRDefault="00365E28" w:rsidP="00365E28">
      <w:pPr>
        <w:pStyle w:val="PL"/>
      </w:pPr>
      <w:r>
        <w:t xml:space="preserve">                      $ref: '#/components/schemas/CNSIIdList'</w:t>
      </w:r>
    </w:p>
    <w:p w14:paraId="3068B784" w14:textId="77777777" w:rsidR="00365E28" w:rsidRDefault="00365E28" w:rsidP="00365E28">
      <w:pPr>
        <w:pStyle w:val="PL"/>
      </w:pPr>
      <w:r>
        <w:t xml:space="preserve">                    nFProfileList:</w:t>
      </w:r>
    </w:p>
    <w:p w14:paraId="3C550E1B" w14:textId="77777777" w:rsidR="00365E28" w:rsidRDefault="00365E28" w:rsidP="00365E28">
      <w:pPr>
        <w:pStyle w:val="PL"/>
      </w:pPr>
      <w:r>
        <w:t xml:space="preserve">                      $ref: '#/components/schemas/NFProfileList'</w:t>
      </w:r>
    </w:p>
    <w:p w14:paraId="260B02C5" w14:textId="77777777" w:rsidR="00365E28" w:rsidRDefault="00365E28" w:rsidP="00365E28">
      <w:pPr>
        <w:pStyle w:val="PL"/>
      </w:pPr>
      <w:r>
        <w:t xml:space="preserve">                    nrfInfo:</w:t>
      </w:r>
    </w:p>
    <w:p w14:paraId="0F75F4B2" w14:textId="77777777" w:rsidR="00365E28" w:rsidRDefault="00365E28" w:rsidP="00365E28">
      <w:pPr>
        <w:pStyle w:val="PL"/>
      </w:pPr>
      <w:r>
        <w:t xml:space="preserve">                      $ref: '#/components/schemas/NrfInfo'</w:t>
      </w:r>
    </w:p>
    <w:p w14:paraId="3B38FBD3" w14:textId="77777777" w:rsidR="00365E28" w:rsidRDefault="00365E28" w:rsidP="00365E28">
      <w:pPr>
        <w:pStyle w:val="PL"/>
      </w:pPr>
      <w:r>
        <w:t xml:space="preserve">        - $ref: 'TS28623_GenericNrm.yaml#/components/schemas/ManagedFunction-ncO'</w:t>
      </w:r>
    </w:p>
    <w:p w14:paraId="1421991C" w14:textId="77777777" w:rsidR="00365E28" w:rsidRDefault="00365E28" w:rsidP="00365E28">
      <w:pPr>
        <w:pStyle w:val="PL"/>
      </w:pPr>
      <w:r>
        <w:t xml:space="preserve">        - $ref: '#/components/schemas/ManagedFunction5GC-nc0'           </w:t>
      </w:r>
    </w:p>
    <w:p w14:paraId="67FB7746" w14:textId="77777777" w:rsidR="00365E28" w:rsidRDefault="00365E28" w:rsidP="00365E28">
      <w:pPr>
        <w:pStyle w:val="PL"/>
      </w:pPr>
      <w:r>
        <w:t xml:space="preserve">        - type: object</w:t>
      </w:r>
    </w:p>
    <w:p w14:paraId="351BA9CC" w14:textId="77777777" w:rsidR="00365E28" w:rsidRDefault="00365E28" w:rsidP="00365E28">
      <w:pPr>
        <w:pStyle w:val="PL"/>
      </w:pPr>
      <w:r>
        <w:t xml:space="preserve">          properties:</w:t>
      </w:r>
    </w:p>
    <w:p w14:paraId="014DCA22" w14:textId="77777777" w:rsidR="00365E28" w:rsidRDefault="00365E28" w:rsidP="00365E28">
      <w:pPr>
        <w:pStyle w:val="PL"/>
      </w:pPr>
      <w:r>
        <w:t xml:space="preserve">            EP_N27:</w:t>
      </w:r>
    </w:p>
    <w:p w14:paraId="205037B8" w14:textId="77777777" w:rsidR="00365E28" w:rsidRDefault="00365E28" w:rsidP="00365E28">
      <w:pPr>
        <w:pStyle w:val="PL"/>
      </w:pPr>
      <w:r>
        <w:t xml:space="preserve">              $ref: '#/components/schemas/EP_N27-Multiple'</w:t>
      </w:r>
    </w:p>
    <w:p w14:paraId="40765E9E" w14:textId="77777777" w:rsidR="00365E28" w:rsidRDefault="00365E28" w:rsidP="00365E28">
      <w:pPr>
        <w:pStyle w:val="PL"/>
      </w:pPr>
      <w:r>
        <w:t xml:space="preserve">            EP_N96:</w:t>
      </w:r>
    </w:p>
    <w:p w14:paraId="1818B166" w14:textId="77777777" w:rsidR="00365E28" w:rsidRDefault="00365E28" w:rsidP="00365E28">
      <w:pPr>
        <w:pStyle w:val="PL"/>
      </w:pPr>
      <w:r>
        <w:t xml:space="preserve">              $ref: '#/components/schemas/EP_N96-Multiple'</w:t>
      </w:r>
    </w:p>
    <w:p w14:paraId="065A57B2" w14:textId="77777777" w:rsidR="00365E28" w:rsidRDefault="00365E28" w:rsidP="00365E28">
      <w:pPr>
        <w:pStyle w:val="PL"/>
      </w:pPr>
      <w:r>
        <w:t xml:space="preserve">            EP_SM14:</w:t>
      </w:r>
    </w:p>
    <w:p w14:paraId="52E2FFA2" w14:textId="77777777" w:rsidR="00365E28" w:rsidRDefault="00365E28" w:rsidP="00365E28">
      <w:pPr>
        <w:pStyle w:val="PL"/>
      </w:pPr>
      <w:r>
        <w:t xml:space="preserve">              $ref: '#/components/schemas/EP_SM14-Multiple'</w:t>
      </w:r>
    </w:p>
    <w:p w14:paraId="6975DDFD" w14:textId="77777777" w:rsidR="00365E28" w:rsidRDefault="00365E28" w:rsidP="00365E28">
      <w:pPr>
        <w:pStyle w:val="PL"/>
      </w:pPr>
      <w:r>
        <w:t xml:space="preserve">    NssfFunction-Single:</w:t>
      </w:r>
    </w:p>
    <w:p w14:paraId="69D22194" w14:textId="77777777" w:rsidR="00365E28" w:rsidRDefault="00365E28" w:rsidP="00365E28">
      <w:pPr>
        <w:pStyle w:val="PL"/>
      </w:pPr>
      <w:r>
        <w:t xml:space="preserve">      allOf:</w:t>
      </w:r>
    </w:p>
    <w:p w14:paraId="3D5F0F78" w14:textId="77777777" w:rsidR="00365E28" w:rsidRDefault="00365E28" w:rsidP="00365E28">
      <w:pPr>
        <w:pStyle w:val="PL"/>
      </w:pPr>
      <w:r>
        <w:t xml:space="preserve">        - $ref: 'TS28623_GenericNrm.yaml#/components/schemas/Top'</w:t>
      </w:r>
    </w:p>
    <w:p w14:paraId="02E14D3B" w14:textId="77777777" w:rsidR="00365E28" w:rsidRDefault="00365E28" w:rsidP="00365E28">
      <w:pPr>
        <w:pStyle w:val="PL"/>
      </w:pPr>
      <w:r>
        <w:t xml:space="preserve">        - type: object</w:t>
      </w:r>
    </w:p>
    <w:p w14:paraId="185C93B9" w14:textId="77777777" w:rsidR="00365E28" w:rsidRDefault="00365E28" w:rsidP="00365E28">
      <w:pPr>
        <w:pStyle w:val="PL"/>
      </w:pPr>
      <w:r>
        <w:t xml:space="preserve">          properties:</w:t>
      </w:r>
    </w:p>
    <w:p w14:paraId="329BD808" w14:textId="77777777" w:rsidR="00365E28" w:rsidRDefault="00365E28" w:rsidP="00365E28">
      <w:pPr>
        <w:pStyle w:val="PL"/>
      </w:pPr>
      <w:r>
        <w:t xml:space="preserve">            attributes:</w:t>
      </w:r>
    </w:p>
    <w:p w14:paraId="1FBB81C0" w14:textId="77777777" w:rsidR="00365E28" w:rsidRDefault="00365E28" w:rsidP="00365E28">
      <w:pPr>
        <w:pStyle w:val="PL"/>
      </w:pPr>
      <w:r>
        <w:t xml:space="preserve">              allOf:</w:t>
      </w:r>
    </w:p>
    <w:p w14:paraId="776D6A3B" w14:textId="77777777" w:rsidR="00365E28" w:rsidRDefault="00365E28" w:rsidP="00365E28">
      <w:pPr>
        <w:pStyle w:val="PL"/>
      </w:pPr>
      <w:r>
        <w:t xml:space="preserve">                - $ref: 'TS28623_GenericNrm.yaml#/components/schemas/ManagedFunction-Attr'</w:t>
      </w:r>
    </w:p>
    <w:p w14:paraId="3B913E36" w14:textId="77777777" w:rsidR="00365E28" w:rsidRDefault="00365E28" w:rsidP="00365E28">
      <w:pPr>
        <w:pStyle w:val="PL"/>
      </w:pPr>
      <w:r>
        <w:t xml:space="preserve">                - type: object</w:t>
      </w:r>
    </w:p>
    <w:p w14:paraId="4E0C834B" w14:textId="77777777" w:rsidR="00365E28" w:rsidRDefault="00365E28" w:rsidP="00365E28">
      <w:pPr>
        <w:pStyle w:val="PL"/>
      </w:pPr>
      <w:r>
        <w:t xml:space="preserve">                  properties:</w:t>
      </w:r>
    </w:p>
    <w:p w14:paraId="5115C0BE" w14:textId="77777777" w:rsidR="00365E28" w:rsidRDefault="00365E28" w:rsidP="00365E28">
      <w:pPr>
        <w:pStyle w:val="PL"/>
      </w:pPr>
      <w:r>
        <w:t xml:space="preserve">                    pLMNInfoList:</w:t>
      </w:r>
    </w:p>
    <w:p w14:paraId="4A901376" w14:textId="77777777" w:rsidR="00365E28" w:rsidRDefault="00365E28" w:rsidP="00365E28">
      <w:pPr>
        <w:pStyle w:val="PL"/>
      </w:pPr>
      <w:r>
        <w:t xml:space="preserve">                      $ref: 'TS28541_NrNrm.yaml#/components/schemas/PlmnInfoList'</w:t>
      </w:r>
    </w:p>
    <w:p w14:paraId="144778ED" w14:textId="77777777" w:rsidR="00365E28" w:rsidRDefault="00365E28" w:rsidP="00365E28">
      <w:pPr>
        <w:pStyle w:val="PL"/>
      </w:pPr>
      <w:r>
        <w:t xml:space="preserve">                    sBIFqdn:</w:t>
      </w:r>
    </w:p>
    <w:p w14:paraId="14F6D486" w14:textId="77777777" w:rsidR="00365E28" w:rsidRDefault="00365E28" w:rsidP="00365E28">
      <w:pPr>
        <w:pStyle w:val="PL"/>
      </w:pPr>
      <w:r>
        <w:t xml:space="preserve">                      type: string</w:t>
      </w:r>
    </w:p>
    <w:p w14:paraId="5C43C38A" w14:textId="77777777" w:rsidR="00365E28" w:rsidRDefault="00365E28" w:rsidP="00365E28">
      <w:pPr>
        <w:pStyle w:val="PL"/>
      </w:pPr>
      <w:r>
        <w:t xml:space="preserve">                    cNSIIdList:</w:t>
      </w:r>
    </w:p>
    <w:p w14:paraId="2EB15B14" w14:textId="77777777" w:rsidR="00365E28" w:rsidRDefault="00365E28" w:rsidP="00365E28">
      <w:pPr>
        <w:pStyle w:val="PL"/>
      </w:pPr>
      <w:r>
        <w:t xml:space="preserve">                      $ref: '#/components/schemas/CNSIIdList'</w:t>
      </w:r>
    </w:p>
    <w:p w14:paraId="64FFCEDA" w14:textId="77777777" w:rsidR="00365E28" w:rsidRDefault="00365E28" w:rsidP="00365E28">
      <w:pPr>
        <w:pStyle w:val="PL"/>
      </w:pPr>
      <w:r>
        <w:t xml:space="preserve">                    managedNFProfile:</w:t>
      </w:r>
    </w:p>
    <w:p w14:paraId="44AF7110" w14:textId="77777777" w:rsidR="00365E28" w:rsidRDefault="00365E28" w:rsidP="00365E28">
      <w:pPr>
        <w:pStyle w:val="PL"/>
      </w:pPr>
      <w:r>
        <w:t xml:space="preserve">                      $ref: '#/components/schemas/ManagedNFProfile'</w:t>
      </w:r>
    </w:p>
    <w:p w14:paraId="199153EC" w14:textId="77777777" w:rsidR="00365E28" w:rsidRDefault="00365E28" w:rsidP="00365E28">
      <w:pPr>
        <w:pStyle w:val="PL"/>
      </w:pPr>
      <w:r>
        <w:t xml:space="preserve">                    commModelList:</w:t>
      </w:r>
    </w:p>
    <w:p w14:paraId="774D47CB" w14:textId="77777777" w:rsidR="00365E28" w:rsidRDefault="00365E28" w:rsidP="00365E28">
      <w:pPr>
        <w:pStyle w:val="PL"/>
      </w:pPr>
      <w:r>
        <w:t xml:space="preserve">                      $ref: '#/components/schemas/CommModelList'</w:t>
      </w:r>
    </w:p>
    <w:p w14:paraId="6AC82663" w14:textId="77777777" w:rsidR="00365E28" w:rsidRDefault="00365E28" w:rsidP="00365E28">
      <w:pPr>
        <w:pStyle w:val="PL"/>
      </w:pPr>
      <w:r>
        <w:t xml:space="preserve">        - $ref: 'TS28623_GenericNrm.yaml#/components/schemas/ManagedFunction-ncO'</w:t>
      </w:r>
    </w:p>
    <w:p w14:paraId="1B7596AF" w14:textId="77777777" w:rsidR="00365E28" w:rsidRDefault="00365E28" w:rsidP="00365E28">
      <w:pPr>
        <w:pStyle w:val="PL"/>
      </w:pPr>
      <w:r>
        <w:t xml:space="preserve">        - $ref: '#/components/schemas/ManagedFunction5GC-nc0'           </w:t>
      </w:r>
    </w:p>
    <w:p w14:paraId="09226EA6" w14:textId="77777777" w:rsidR="00365E28" w:rsidRDefault="00365E28" w:rsidP="00365E28">
      <w:pPr>
        <w:pStyle w:val="PL"/>
      </w:pPr>
      <w:r>
        <w:t xml:space="preserve">        - type: object</w:t>
      </w:r>
    </w:p>
    <w:p w14:paraId="08FB9D31" w14:textId="77777777" w:rsidR="00365E28" w:rsidRDefault="00365E28" w:rsidP="00365E28">
      <w:pPr>
        <w:pStyle w:val="PL"/>
      </w:pPr>
      <w:r>
        <w:t xml:space="preserve">          properties:</w:t>
      </w:r>
    </w:p>
    <w:p w14:paraId="37CA0DD5" w14:textId="77777777" w:rsidR="00365E28" w:rsidRDefault="00365E28" w:rsidP="00365E28">
      <w:pPr>
        <w:pStyle w:val="PL"/>
      </w:pPr>
      <w:r>
        <w:t xml:space="preserve">            EP_N22:</w:t>
      </w:r>
    </w:p>
    <w:p w14:paraId="5D818496" w14:textId="77777777" w:rsidR="00365E28" w:rsidRDefault="00365E28" w:rsidP="00365E28">
      <w:pPr>
        <w:pStyle w:val="PL"/>
      </w:pPr>
      <w:r>
        <w:lastRenderedPageBreak/>
        <w:t xml:space="preserve">              $ref: '#/components/schemas/EP_N22-Multiple'</w:t>
      </w:r>
    </w:p>
    <w:p w14:paraId="4CC85106" w14:textId="77777777" w:rsidR="00365E28" w:rsidRDefault="00365E28" w:rsidP="00365E28">
      <w:pPr>
        <w:pStyle w:val="PL"/>
      </w:pPr>
      <w:r>
        <w:t xml:space="preserve">            EP_N31:</w:t>
      </w:r>
    </w:p>
    <w:p w14:paraId="3BD9278D" w14:textId="77777777" w:rsidR="00365E28" w:rsidRDefault="00365E28" w:rsidP="00365E28">
      <w:pPr>
        <w:pStyle w:val="PL"/>
      </w:pPr>
      <w:r>
        <w:t xml:space="preserve">              $ref: '#/components/schemas/EP_N31-Multiple'</w:t>
      </w:r>
    </w:p>
    <w:p w14:paraId="14CF13EF" w14:textId="77777777" w:rsidR="00365E28" w:rsidRDefault="00365E28" w:rsidP="00365E28">
      <w:pPr>
        <w:pStyle w:val="PL"/>
      </w:pPr>
      <w:r>
        <w:t xml:space="preserve">            EP_N34:</w:t>
      </w:r>
    </w:p>
    <w:p w14:paraId="673C64C7" w14:textId="77777777" w:rsidR="00365E28" w:rsidRDefault="00365E28" w:rsidP="00365E28">
      <w:pPr>
        <w:pStyle w:val="PL"/>
      </w:pPr>
      <w:r>
        <w:t xml:space="preserve">              $ref: '#/components/schemas/EP_N34-Multiple'</w:t>
      </w:r>
    </w:p>
    <w:p w14:paraId="12F325E6" w14:textId="77777777" w:rsidR="00365E28" w:rsidRDefault="00365E28" w:rsidP="00365E28">
      <w:pPr>
        <w:pStyle w:val="PL"/>
      </w:pPr>
      <w:r>
        <w:t xml:space="preserve">    SmsfFunction-Single:</w:t>
      </w:r>
    </w:p>
    <w:p w14:paraId="1501A8D9" w14:textId="77777777" w:rsidR="00365E28" w:rsidRDefault="00365E28" w:rsidP="00365E28">
      <w:pPr>
        <w:pStyle w:val="PL"/>
      </w:pPr>
      <w:r>
        <w:t xml:space="preserve">      allOf:</w:t>
      </w:r>
    </w:p>
    <w:p w14:paraId="7BB73A76" w14:textId="77777777" w:rsidR="00365E28" w:rsidRDefault="00365E28" w:rsidP="00365E28">
      <w:pPr>
        <w:pStyle w:val="PL"/>
      </w:pPr>
      <w:r>
        <w:t xml:space="preserve">        - $ref: 'TS28623_GenericNrm.yaml#/components/schemas/Top'</w:t>
      </w:r>
    </w:p>
    <w:p w14:paraId="3F4AB275" w14:textId="77777777" w:rsidR="00365E28" w:rsidRDefault="00365E28" w:rsidP="00365E28">
      <w:pPr>
        <w:pStyle w:val="PL"/>
      </w:pPr>
      <w:r>
        <w:t xml:space="preserve">        - type: object</w:t>
      </w:r>
    </w:p>
    <w:p w14:paraId="2FAD1A6E" w14:textId="77777777" w:rsidR="00365E28" w:rsidRDefault="00365E28" w:rsidP="00365E28">
      <w:pPr>
        <w:pStyle w:val="PL"/>
      </w:pPr>
      <w:r>
        <w:t xml:space="preserve">          properties:</w:t>
      </w:r>
    </w:p>
    <w:p w14:paraId="1EDBC554" w14:textId="77777777" w:rsidR="00365E28" w:rsidRDefault="00365E28" w:rsidP="00365E28">
      <w:pPr>
        <w:pStyle w:val="PL"/>
      </w:pPr>
      <w:r>
        <w:t xml:space="preserve">            attributes:</w:t>
      </w:r>
    </w:p>
    <w:p w14:paraId="702DF969" w14:textId="77777777" w:rsidR="00365E28" w:rsidRDefault="00365E28" w:rsidP="00365E28">
      <w:pPr>
        <w:pStyle w:val="PL"/>
      </w:pPr>
      <w:r>
        <w:t xml:space="preserve">              allOf:</w:t>
      </w:r>
    </w:p>
    <w:p w14:paraId="2EC61F71" w14:textId="77777777" w:rsidR="00365E28" w:rsidRDefault="00365E28" w:rsidP="00365E28">
      <w:pPr>
        <w:pStyle w:val="PL"/>
      </w:pPr>
      <w:r>
        <w:t xml:space="preserve">                - $ref: 'TS28623_GenericNrm.yaml#/components/schemas/ManagedFunction-Attr'</w:t>
      </w:r>
    </w:p>
    <w:p w14:paraId="01B0F3EB" w14:textId="77777777" w:rsidR="00365E28" w:rsidRDefault="00365E28" w:rsidP="00365E28">
      <w:pPr>
        <w:pStyle w:val="PL"/>
      </w:pPr>
      <w:r>
        <w:t xml:space="preserve">                - type: object</w:t>
      </w:r>
    </w:p>
    <w:p w14:paraId="7C8A24E2" w14:textId="77777777" w:rsidR="00365E28" w:rsidRDefault="00365E28" w:rsidP="00365E28">
      <w:pPr>
        <w:pStyle w:val="PL"/>
      </w:pPr>
      <w:r>
        <w:t xml:space="preserve">                  properties:</w:t>
      </w:r>
    </w:p>
    <w:p w14:paraId="5AB5D9E1" w14:textId="77777777" w:rsidR="00365E28" w:rsidRDefault="00365E28" w:rsidP="00365E28">
      <w:pPr>
        <w:pStyle w:val="PL"/>
      </w:pPr>
      <w:r>
        <w:t xml:space="preserve">                    plmnIdList:</w:t>
      </w:r>
    </w:p>
    <w:p w14:paraId="0D746D2D" w14:textId="77777777" w:rsidR="00365E28" w:rsidRDefault="00365E28" w:rsidP="00365E28">
      <w:pPr>
        <w:pStyle w:val="PL"/>
      </w:pPr>
      <w:r>
        <w:t xml:space="preserve">                      $ref: 'TS28541_NrNrm.yaml#/components/schemas/PlmnIdList'</w:t>
      </w:r>
    </w:p>
    <w:p w14:paraId="468D020F" w14:textId="77777777" w:rsidR="00365E28" w:rsidRDefault="00365E28" w:rsidP="00365E28">
      <w:pPr>
        <w:pStyle w:val="PL"/>
      </w:pPr>
      <w:r>
        <w:t xml:space="preserve">                    sBIFqdn:</w:t>
      </w:r>
    </w:p>
    <w:p w14:paraId="2A94C175" w14:textId="77777777" w:rsidR="00365E28" w:rsidRDefault="00365E28" w:rsidP="00365E28">
      <w:pPr>
        <w:pStyle w:val="PL"/>
      </w:pPr>
      <w:r>
        <w:t xml:space="preserve">                      type: string</w:t>
      </w:r>
    </w:p>
    <w:p w14:paraId="27CE6E56" w14:textId="77777777" w:rsidR="00365E28" w:rsidRDefault="00365E28" w:rsidP="00365E28">
      <w:pPr>
        <w:pStyle w:val="PL"/>
      </w:pPr>
      <w:r>
        <w:t xml:space="preserve">                    managedNFProfile:</w:t>
      </w:r>
    </w:p>
    <w:p w14:paraId="356BA200" w14:textId="77777777" w:rsidR="00365E28" w:rsidRDefault="00365E28" w:rsidP="00365E28">
      <w:pPr>
        <w:pStyle w:val="PL"/>
      </w:pPr>
      <w:r>
        <w:t xml:space="preserve">                      $ref: '#/components/schemas/ManagedNFProfile'</w:t>
      </w:r>
    </w:p>
    <w:p w14:paraId="7D329BC9" w14:textId="77777777" w:rsidR="00365E28" w:rsidRDefault="00365E28" w:rsidP="00365E28">
      <w:pPr>
        <w:pStyle w:val="PL"/>
      </w:pPr>
      <w:r>
        <w:t xml:space="preserve">                    commModelList:</w:t>
      </w:r>
    </w:p>
    <w:p w14:paraId="198F5A4B" w14:textId="77777777" w:rsidR="00365E28" w:rsidRDefault="00365E28" w:rsidP="00365E28">
      <w:pPr>
        <w:pStyle w:val="PL"/>
      </w:pPr>
      <w:r>
        <w:t xml:space="preserve">                      $ref: '#/components/schemas/CommModelList'</w:t>
      </w:r>
    </w:p>
    <w:p w14:paraId="2B87B4DB" w14:textId="77777777" w:rsidR="00365E28" w:rsidRDefault="00365E28" w:rsidP="00365E28">
      <w:pPr>
        <w:pStyle w:val="PL"/>
      </w:pPr>
      <w:r>
        <w:t xml:space="preserve">                    smsfInfo:</w:t>
      </w:r>
    </w:p>
    <w:p w14:paraId="10320596" w14:textId="77777777" w:rsidR="00365E28" w:rsidRDefault="00365E28" w:rsidP="00365E28">
      <w:pPr>
        <w:pStyle w:val="PL"/>
      </w:pPr>
      <w:r>
        <w:t xml:space="preserve">                      $ref: '#/components/schemas/SmsfInfo'</w:t>
      </w:r>
    </w:p>
    <w:p w14:paraId="6A0CFEAA" w14:textId="77777777" w:rsidR="00365E28" w:rsidRDefault="00365E28" w:rsidP="00365E28">
      <w:pPr>
        <w:pStyle w:val="PL"/>
      </w:pPr>
      <w:r>
        <w:t xml:space="preserve">        - $ref: 'TS28623_GenericNrm.yaml#/components/schemas/ManagedFunction-ncO'</w:t>
      </w:r>
    </w:p>
    <w:p w14:paraId="0F92C249" w14:textId="77777777" w:rsidR="00365E28" w:rsidRDefault="00365E28" w:rsidP="00365E28">
      <w:pPr>
        <w:pStyle w:val="PL"/>
      </w:pPr>
      <w:r>
        <w:t xml:space="preserve">        - $ref: '#/components/schemas/ManagedFunction5GC-nc0'           </w:t>
      </w:r>
    </w:p>
    <w:p w14:paraId="0C342E09" w14:textId="77777777" w:rsidR="00365E28" w:rsidRDefault="00365E28" w:rsidP="00365E28">
      <w:pPr>
        <w:pStyle w:val="PL"/>
      </w:pPr>
      <w:r>
        <w:t xml:space="preserve">        - type: object</w:t>
      </w:r>
    </w:p>
    <w:p w14:paraId="48D6B5A2" w14:textId="77777777" w:rsidR="00365E28" w:rsidRDefault="00365E28" w:rsidP="00365E28">
      <w:pPr>
        <w:pStyle w:val="PL"/>
      </w:pPr>
      <w:r>
        <w:t xml:space="preserve">          properties:</w:t>
      </w:r>
    </w:p>
    <w:p w14:paraId="7002E1B0" w14:textId="77777777" w:rsidR="00365E28" w:rsidRDefault="00365E28" w:rsidP="00365E28">
      <w:pPr>
        <w:pStyle w:val="PL"/>
      </w:pPr>
      <w:r>
        <w:t xml:space="preserve">            EP_N20:</w:t>
      </w:r>
    </w:p>
    <w:p w14:paraId="399914F9" w14:textId="77777777" w:rsidR="00365E28" w:rsidRDefault="00365E28" w:rsidP="00365E28">
      <w:pPr>
        <w:pStyle w:val="PL"/>
      </w:pPr>
      <w:r>
        <w:t xml:space="preserve">              $ref: '#/components/schemas/EP_N20-Multiple'</w:t>
      </w:r>
    </w:p>
    <w:p w14:paraId="40C66DFF" w14:textId="77777777" w:rsidR="00365E28" w:rsidRDefault="00365E28" w:rsidP="00365E28">
      <w:pPr>
        <w:pStyle w:val="PL"/>
      </w:pPr>
      <w:r>
        <w:t xml:space="preserve">            EP_N21:</w:t>
      </w:r>
    </w:p>
    <w:p w14:paraId="1776ABCD" w14:textId="77777777" w:rsidR="00365E28" w:rsidRDefault="00365E28" w:rsidP="00365E28">
      <w:pPr>
        <w:pStyle w:val="PL"/>
      </w:pPr>
      <w:r>
        <w:t xml:space="preserve">              $ref: '#/components/schemas/EP_N21-Multiple'</w:t>
      </w:r>
    </w:p>
    <w:p w14:paraId="3EA99AFC" w14:textId="77777777" w:rsidR="00365E28" w:rsidRDefault="00365E28" w:rsidP="00365E28">
      <w:pPr>
        <w:pStyle w:val="PL"/>
      </w:pPr>
      <w:r>
        <w:t xml:space="preserve">            EP_MAP_SMSC:</w:t>
      </w:r>
    </w:p>
    <w:p w14:paraId="0BAB8247" w14:textId="77777777" w:rsidR="00365E28" w:rsidRDefault="00365E28" w:rsidP="00365E28">
      <w:pPr>
        <w:pStyle w:val="PL"/>
      </w:pPr>
      <w:r>
        <w:t xml:space="preserve">              $ref: '#/components/schemas/EP_MAP_SMSC-Multiple'</w:t>
      </w:r>
    </w:p>
    <w:p w14:paraId="4DB19145" w14:textId="77777777" w:rsidR="00365E28" w:rsidRDefault="00365E28" w:rsidP="00365E28">
      <w:pPr>
        <w:pStyle w:val="PL"/>
      </w:pPr>
      <w:r>
        <w:t xml:space="preserve">    LmfFunction-Single:</w:t>
      </w:r>
    </w:p>
    <w:p w14:paraId="301ED5BD" w14:textId="77777777" w:rsidR="00365E28" w:rsidRDefault="00365E28" w:rsidP="00365E28">
      <w:pPr>
        <w:pStyle w:val="PL"/>
      </w:pPr>
      <w:r>
        <w:t xml:space="preserve">      allOf:</w:t>
      </w:r>
    </w:p>
    <w:p w14:paraId="29FA8D0D" w14:textId="77777777" w:rsidR="00365E28" w:rsidRDefault="00365E28" w:rsidP="00365E28">
      <w:pPr>
        <w:pStyle w:val="PL"/>
      </w:pPr>
      <w:r>
        <w:t xml:space="preserve">        - $ref: 'TS28623_GenericNrm.yaml#/components/schemas/Top'</w:t>
      </w:r>
    </w:p>
    <w:p w14:paraId="0C01F9F4" w14:textId="77777777" w:rsidR="00365E28" w:rsidRDefault="00365E28" w:rsidP="00365E28">
      <w:pPr>
        <w:pStyle w:val="PL"/>
      </w:pPr>
      <w:r>
        <w:t xml:space="preserve">        - type: object</w:t>
      </w:r>
    </w:p>
    <w:p w14:paraId="42DEAB08" w14:textId="77777777" w:rsidR="00365E28" w:rsidRDefault="00365E28" w:rsidP="00365E28">
      <w:pPr>
        <w:pStyle w:val="PL"/>
      </w:pPr>
      <w:r>
        <w:t xml:space="preserve">          properties:</w:t>
      </w:r>
    </w:p>
    <w:p w14:paraId="73541DE1" w14:textId="77777777" w:rsidR="00365E28" w:rsidRDefault="00365E28" w:rsidP="00365E28">
      <w:pPr>
        <w:pStyle w:val="PL"/>
      </w:pPr>
      <w:r>
        <w:t xml:space="preserve">            attributes:</w:t>
      </w:r>
    </w:p>
    <w:p w14:paraId="7D0B47FB" w14:textId="77777777" w:rsidR="00365E28" w:rsidRDefault="00365E28" w:rsidP="00365E28">
      <w:pPr>
        <w:pStyle w:val="PL"/>
      </w:pPr>
      <w:r>
        <w:t xml:space="preserve">              allOf:</w:t>
      </w:r>
    </w:p>
    <w:p w14:paraId="34D56324" w14:textId="77777777" w:rsidR="00365E28" w:rsidRDefault="00365E28" w:rsidP="00365E28">
      <w:pPr>
        <w:pStyle w:val="PL"/>
      </w:pPr>
      <w:r>
        <w:t xml:space="preserve">                - $ref: 'TS28623_GenericNrm.yaml#/components/schemas/ManagedFunction-Attr'</w:t>
      </w:r>
    </w:p>
    <w:p w14:paraId="794938C3" w14:textId="77777777" w:rsidR="00365E28" w:rsidRDefault="00365E28" w:rsidP="00365E28">
      <w:pPr>
        <w:pStyle w:val="PL"/>
      </w:pPr>
      <w:r>
        <w:t xml:space="preserve">                - type: object</w:t>
      </w:r>
    </w:p>
    <w:p w14:paraId="09138522" w14:textId="77777777" w:rsidR="00365E28" w:rsidRDefault="00365E28" w:rsidP="00365E28">
      <w:pPr>
        <w:pStyle w:val="PL"/>
      </w:pPr>
      <w:r>
        <w:t xml:space="preserve">                  properties:</w:t>
      </w:r>
    </w:p>
    <w:p w14:paraId="4CE7193B" w14:textId="77777777" w:rsidR="00365E28" w:rsidRDefault="00365E28" w:rsidP="00365E28">
      <w:pPr>
        <w:pStyle w:val="PL"/>
      </w:pPr>
      <w:r>
        <w:t xml:space="preserve">                    plmnIdList:</w:t>
      </w:r>
    </w:p>
    <w:p w14:paraId="58BFC8E5" w14:textId="77777777" w:rsidR="00365E28" w:rsidRDefault="00365E28" w:rsidP="00365E28">
      <w:pPr>
        <w:pStyle w:val="PL"/>
      </w:pPr>
      <w:r>
        <w:t xml:space="preserve">                      $ref: 'TS28541_NrNrm.yaml#/components/schemas/PlmnIdList'</w:t>
      </w:r>
    </w:p>
    <w:p w14:paraId="508AD893" w14:textId="77777777" w:rsidR="00365E28" w:rsidRDefault="00365E28" w:rsidP="00365E28">
      <w:pPr>
        <w:pStyle w:val="PL"/>
      </w:pPr>
      <w:r>
        <w:t xml:space="preserve">                    managedNFProfile:</w:t>
      </w:r>
    </w:p>
    <w:p w14:paraId="79A36201" w14:textId="77777777" w:rsidR="00365E28" w:rsidRDefault="00365E28" w:rsidP="00365E28">
      <w:pPr>
        <w:pStyle w:val="PL"/>
      </w:pPr>
      <w:r>
        <w:t xml:space="preserve">                      $ref: '#/components/schemas/ManagedNFProfile'</w:t>
      </w:r>
    </w:p>
    <w:p w14:paraId="0BF3C211" w14:textId="77777777" w:rsidR="00365E28" w:rsidRDefault="00365E28" w:rsidP="00365E28">
      <w:pPr>
        <w:pStyle w:val="PL"/>
      </w:pPr>
      <w:r>
        <w:t xml:space="preserve">                    commModelList:</w:t>
      </w:r>
    </w:p>
    <w:p w14:paraId="2168C9D7" w14:textId="77777777" w:rsidR="00365E28" w:rsidRDefault="00365E28" w:rsidP="00365E28">
      <w:pPr>
        <w:pStyle w:val="PL"/>
      </w:pPr>
      <w:r>
        <w:t xml:space="preserve">                      $ref: '#/components/schemas/CommModelList'</w:t>
      </w:r>
    </w:p>
    <w:p w14:paraId="4C13F168" w14:textId="77777777" w:rsidR="00365E28" w:rsidRDefault="00365E28" w:rsidP="00365E28">
      <w:pPr>
        <w:pStyle w:val="PL"/>
      </w:pPr>
      <w:r>
        <w:t xml:space="preserve">                    lmfInfo:</w:t>
      </w:r>
    </w:p>
    <w:p w14:paraId="3420F461" w14:textId="77777777" w:rsidR="00365E28" w:rsidRDefault="00365E28" w:rsidP="00365E28">
      <w:pPr>
        <w:pStyle w:val="PL"/>
      </w:pPr>
      <w:r>
        <w:t xml:space="preserve">                      $ref: '#/components/schemas/LmfInfo'</w:t>
      </w:r>
    </w:p>
    <w:p w14:paraId="6F4BFFA8" w14:textId="77777777" w:rsidR="00365E28" w:rsidRDefault="00365E28" w:rsidP="00365E28">
      <w:pPr>
        <w:pStyle w:val="PL"/>
      </w:pPr>
      <w:r>
        <w:t xml:space="preserve">                    ephemerisInfos:</w:t>
      </w:r>
    </w:p>
    <w:p w14:paraId="519BC8BD" w14:textId="77777777" w:rsidR="00365E28" w:rsidRDefault="00365E28" w:rsidP="00365E28">
      <w:pPr>
        <w:pStyle w:val="PL"/>
      </w:pPr>
      <w:r>
        <w:t xml:space="preserve">                      $ref: 'TS28541_NrNrm.yaml#/components/schemas/EphemerisInfos'</w:t>
      </w:r>
    </w:p>
    <w:p w14:paraId="6070EC79" w14:textId="77777777" w:rsidR="00365E28" w:rsidRDefault="00365E28" w:rsidP="00365E28">
      <w:pPr>
        <w:pStyle w:val="PL"/>
      </w:pPr>
      <w:r>
        <w:t xml:space="preserve">                    trpInfoList:</w:t>
      </w:r>
    </w:p>
    <w:p w14:paraId="672CDAC9" w14:textId="77777777" w:rsidR="00365E28" w:rsidRDefault="00365E28" w:rsidP="00365E28">
      <w:pPr>
        <w:pStyle w:val="PL"/>
      </w:pPr>
      <w:r>
        <w:t xml:space="preserve">                      $ref: '#/components/schemas/TrpInfoList'</w:t>
      </w:r>
    </w:p>
    <w:p w14:paraId="3ED24263" w14:textId="77777777" w:rsidR="00365E28" w:rsidRDefault="00365E28" w:rsidP="00365E28">
      <w:pPr>
        <w:pStyle w:val="PL"/>
      </w:pPr>
      <w:r>
        <w:t xml:space="preserve">                    mappedCellIdInfoList:</w:t>
      </w:r>
    </w:p>
    <w:p w14:paraId="2349A2FD" w14:textId="77777777" w:rsidR="00365E28" w:rsidRDefault="00365E28" w:rsidP="00365E28">
      <w:pPr>
        <w:pStyle w:val="PL"/>
      </w:pPr>
      <w:r>
        <w:t xml:space="preserve">                      $ref: 'TS28541_NrNrm.yaml#/components/schemas/MappedCellIdInfoList'                      </w:t>
      </w:r>
    </w:p>
    <w:p w14:paraId="5AFE8146" w14:textId="77777777" w:rsidR="00365E28" w:rsidRDefault="00365E28" w:rsidP="00365E28">
      <w:pPr>
        <w:pStyle w:val="PL"/>
      </w:pPr>
      <w:r>
        <w:t xml:space="preserve">        - $ref: 'TS28623_GenericNrm.yaml#/components/schemas/ManagedFunction-ncO'</w:t>
      </w:r>
    </w:p>
    <w:p w14:paraId="70B25190" w14:textId="77777777" w:rsidR="00365E28" w:rsidRDefault="00365E28" w:rsidP="00365E28">
      <w:pPr>
        <w:pStyle w:val="PL"/>
      </w:pPr>
      <w:r>
        <w:t xml:space="preserve">        - $ref: '#/components/schemas/ManagedFunction5GC-nc0'           </w:t>
      </w:r>
    </w:p>
    <w:p w14:paraId="03EFFA2D" w14:textId="77777777" w:rsidR="00365E28" w:rsidRDefault="00365E28" w:rsidP="00365E28">
      <w:pPr>
        <w:pStyle w:val="PL"/>
      </w:pPr>
      <w:r>
        <w:t xml:space="preserve">        - type: object</w:t>
      </w:r>
    </w:p>
    <w:p w14:paraId="285D4360" w14:textId="77777777" w:rsidR="00365E28" w:rsidRDefault="00365E28" w:rsidP="00365E28">
      <w:pPr>
        <w:pStyle w:val="PL"/>
      </w:pPr>
      <w:r>
        <w:t xml:space="preserve">          properties:</w:t>
      </w:r>
    </w:p>
    <w:p w14:paraId="1CEE881A" w14:textId="77777777" w:rsidR="00365E28" w:rsidRDefault="00365E28" w:rsidP="00365E28">
      <w:pPr>
        <w:pStyle w:val="PL"/>
      </w:pPr>
      <w:r>
        <w:t xml:space="preserve">            EP_NLS:</w:t>
      </w:r>
    </w:p>
    <w:p w14:paraId="05E81934" w14:textId="77777777" w:rsidR="00365E28" w:rsidRDefault="00365E28" w:rsidP="00365E28">
      <w:pPr>
        <w:pStyle w:val="PL"/>
      </w:pPr>
      <w:r>
        <w:t xml:space="preserve">              $ref: '#/components/schemas/EP_NLS-Multiple'</w:t>
      </w:r>
    </w:p>
    <w:p w14:paraId="341B8581" w14:textId="77777777" w:rsidR="00365E28" w:rsidRDefault="00365E28" w:rsidP="00365E28">
      <w:pPr>
        <w:pStyle w:val="PL"/>
      </w:pPr>
      <w:r>
        <w:t xml:space="preserve">    NgeirFunction-Single:</w:t>
      </w:r>
    </w:p>
    <w:p w14:paraId="1EDD86BF" w14:textId="77777777" w:rsidR="00365E28" w:rsidRDefault="00365E28" w:rsidP="00365E28">
      <w:pPr>
        <w:pStyle w:val="PL"/>
      </w:pPr>
      <w:r>
        <w:t xml:space="preserve">      allOf:</w:t>
      </w:r>
    </w:p>
    <w:p w14:paraId="338721E8" w14:textId="77777777" w:rsidR="00365E28" w:rsidRDefault="00365E28" w:rsidP="00365E28">
      <w:pPr>
        <w:pStyle w:val="PL"/>
      </w:pPr>
      <w:r>
        <w:t xml:space="preserve">        - $ref: 'TS28623_GenericNrm.yaml#/components/schemas/Top'</w:t>
      </w:r>
    </w:p>
    <w:p w14:paraId="622C96EC" w14:textId="77777777" w:rsidR="00365E28" w:rsidRDefault="00365E28" w:rsidP="00365E28">
      <w:pPr>
        <w:pStyle w:val="PL"/>
      </w:pPr>
      <w:r>
        <w:t xml:space="preserve">        - type: object</w:t>
      </w:r>
    </w:p>
    <w:p w14:paraId="63A6CD2D" w14:textId="77777777" w:rsidR="00365E28" w:rsidRDefault="00365E28" w:rsidP="00365E28">
      <w:pPr>
        <w:pStyle w:val="PL"/>
      </w:pPr>
      <w:r>
        <w:t xml:space="preserve">          properties:</w:t>
      </w:r>
    </w:p>
    <w:p w14:paraId="111A1157" w14:textId="77777777" w:rsidR="00365E28" w:rsidRDefault="00365E28" w:rsidP="00365E28">
      <w:pPr>
        <w:pStyle w:val="PL"/>
      </w:pPr>
      <w:r>
        <w:t xml:space="preserve">            attributes:</w:t>
      </w:r>
    </w:p>
    <w:p w14:paraId="3017EFDA" w14:textId="77777777" w:rsidR="00365E28" w:rsidRDefault="00365E28" w:rsidP="00365E28">
      <w:pPr>
        <w:pStyle w:val="PL"/>
      </w:pPr>
      <w:r>
        <w:t xml:space="preserve">              allOf:</w:t>
      </w:r>
    </w:p>
    <w:p w14:paraId="21594F58" w14:textId="77777777" w:rsidR="00365E28" w:rsidRDefault="00365E28" w:rsidP="00365E28">
      <w:pPr>
        <w:pStyle w:val="PL"/>
      </w:pPr>
      <w:r>
        <w:t xml:space="preserve">                - $ref: 'TS28623_GenericNrm.yaml#/components/schemas/ManagedFunction-Attr'</w:t>
      </w:r>
    </w:p>
    <w:p w14:paraId="7A45B1F1" w14:textId="77777777" w:rsidR="00365E28" w:rsidRDefault="00365E28" w:rsidP="00365E28">
      <w:pPr>
        <w:pStyle w:val="PL"/>
      </w:pPr>
      <w:r>
        <w:t xml:space="preserve">                - type: object</w:t>
      </w:r>
    </w:p>
    <w:p w14:paraId="5EC8559F" w14:textId="77777777" w:rsidR="00365E28" w:rsidRDefault="00365E28" w:rsidP="00365E28">
      <w:pPr>
        <w:pStyle w:val="PL"/>
      </w:pPr>
      <w:r>
        <w:t xml:space="preserve">                  properties:</w:t>
      </w:r>
    </w:p>
    <w:p w14:paraId="4689A454" w14:textId="77777777" w:rsidR="00365E28" w:rsidRDefault="00365E28" w:rsidP="00365E28">
      <w:pPr>
        <w:pStyle w:val="PL"/>
      </w:pPr>
      <w:r>
        <w:t xml:space="preserve">                    plmnIdList:</w:t>
      </w:r>
    </w:p>
    <w:p w14:paraId="2972161D" w14:textId="77777777" w:rsidR="00365E28" w:rsidRDefault="00365E28" w:rsidP="00365E28">
      <w:pPr>
        <w:pStyle w:val="PL"/>
      </w:pPr>
      <w:r>
        <w:t xml:space="preserve">                      $ref: 'TS28541_NrNrm.yaml#/components/schemas/PlmnIdList'</w:t>
      </w:r>
    </w:p>
    <w:p w14:paraId="18C72A15" w14:textId="77777777" w:rsidR="00365E28" w:rsidRDefault="00365E28" w:rsidP="00365E28">
      <w:pPr>
        <w:pStyle w:val="PL"/>
      </w:pPr>
      <w:r>
        <w:t xml:space="preserve">                    sBIFqdn:</w:t>
      </w:r>
    </w:p>
    <w:p w14:paraId="2BA62F69" w14:textId="77777777" w:rsidR="00365E28" w:rsidRDefault="00365E28" w:rsidP="00365E28">
      <w:pPr>
        <w:pStyle w:val="PL"/>
      </w:pPr>
      <w:r>
        <w:lastRenderedPageBreak/>
        <w:t xml:space="preserve">                      type: string</w:t>
      </w:r>
    </w:p>
    <w:p w14:paraId="2175A96F" w14:textId="77777777" w:rsidR="00365E28" w:rsidRDefault="00365E28" w:rsidP="00365E28">
      <w:pPr>
        <w:pStyle w:val="PL"/>
      </w:pPr>
      <w:r>
        <w:t xml:space="preserve">                    snssaiList:</w:t>
      </w:r>
    </w:p>
    <w:p w14:paraId="39F1DC72" w14:textId="77777777" w:rsidR="00365E28" w:rsidRDefault="00365E28" w:rsidP="00365E28">
      <w:pPr>
        <w:pStyle w:val="PL"/>
      </w:pPr>
      <w:r>
        <w:t xml:space="preserve">                      $ref: '#/components/schemas/SnssaiList'</w:t>
      </w:r>
    </w:p>
    <w:p w14:paraId="0EA2C215" w14:textId="77777777" w:rsidR="00365E28" w:rsidRDefault="00365E28" w:rsidP="00365E28">
      <w:pPr>
        <w:pStyle w:val="PL"/>
      </w:pPr>
      <w:r>
        <w:t xml:space="preserve">                    managedNFProfile:</w:t>
      </w:r>
    </w:p>
    <w:p w14:paraId="14FC49BE" w14:textId="77777777" w:rsidR="00365E28" w:rsidRDefault="00365E28" w:rsidP="00365E28">
      <w:pPr>
        <w:pStyle w:val="PL"/>
      </w:pPr>
      <w:r>
        <w:t xml:space="preserve">                      $ref: '#/components/schemas/ManagedNFProfile'</w:t>
      </w:r>
    </w:p>
    <w:p w14:paraId="2DA5B4A6" w14:textId="77777777" w:rsidR="00365E28" w:rsidRDefault="00365E28" w:rsidP="00365E28">
      <w:pPr>
        <w:pStyle w:val="PL"/>
      </w:pPr>
      <w:r>
        <w:t xml:space="preserve">                    commModelList:</w:t>
      </w:r>
    </w:p>
    <w:p w14:paraId="491007BD" w14:textId="77777777" w:rsidR="00365E28" w:rsidRDefault="00365E28" w:rsidP="00365E28">
      <w:pPr>
        <w:pStyle w:val="PL"/>
      </w:pPr>
      <w:r>
        <w:t xml:space="preserve">                      $ref: '#/components/schemas/CommModelList'</w:t>
      </w:r>
    </w:p>
    <w:p w14:paraId="0705C9C9" w14:textId="77777777" w:rsidR="00365E28" w:rsidRDefault="00365E28" w:rsidP="00365E28">
      <w:pPr>
        <w:pStyle w:val="PL"/>
      </w:pPr>
      <w:r>
        <w:t xml:space="preserve">        - $ref: 'TS28623_GenericNrm.yaml#/components/schemas/ManagedFunction-ncO'</w:t>
      </w:r>
    </w:p>
    <w:p w14:paraId="041ADB9F" w14:textId="77777777" w:rsidR="00365E28" w:rsidRDefault="00365E28" w:rsidP="00365E28">
      <w:pPr>
        <w:pStyle w:val="PL"/>
      </w:pPr>
      <w:r>
        <w:t xml:space="preserve">        - $ref: '#/components/schemas/ManagedFunction5GC-nc0'           </w:t>
      </w:r>
    </w:p>
    <w:p w14:paraId="15680DB3" w14:textId="77777777" w:rsidR="00365E28" w:rsidRDefault="00365E28" w:rsidP="00365E28">
      <w:pPr>
        <w:pStyle w:val="PL"/>
      </w:pPr>
      <w:r>
        <w:t xml:space="preserve">        - type: object</w:t>
      </w:r>
    </w:p>
    <w:p w14:paraId="53E24293" w14:textId="77777777" w:rsidR="00365E28" w:rsidRDefault="00365E28" w:rsidP="00365E28">
      <w:pPr>
        <w:pStyle w:val="PL"/>
      </w:pPr>
      <w:r>
        <w:t xml:space="preserve">          properties:</w:t>
      </w:r>
    </w:p>
    <w:p w14:paraId="2A20E43C" w14:textId="77777777" w:rsidR="00365E28" w:rsidRDefault="00365E28" w:rsidP="00365E28">
      <w:pPr>
        <w:pStyle w:val="PL"/>
      </w:pPr>
      <w:r>
        <w:t xml:space="preserve">            EP_N17:</w:t>
      </w:r>
    </w:p>
    <w:p w14:paraId="4AE09BAD" w14:textId="77777777" w:rsidR="00365E28" w:rsidRDefault="00365E28" w:rsidP="00365E28">
      <w:pPr>
        <w:pStyle w:val="PL"/>
      </w:pPr>
      <w:r>
        <w:t xml:space="preserve">              $ref: '#/components/schemas/EP_N17-Multiple'</w:t>
      </w:r>
    </w:p>
    <w:p w14:paraId="25C1196F" w14:textId="77777777" w:rsidR="00365E28" w:rsidRDefault="00365E28" w:rsidP="00365E28">
      <w:pPr>
        <w:pStyle w:val="PL"/>
      </w:pPr>
      <w:r>
        <w:t xml:space="preserve">    SeppFunction-Single:</w:t>
      </w:r>
    </w:p>
    <w:p w14:paraId="7BF98C24" w14:textId="77777777" w:rsidR="00365E28" w:rsidRDefault="00365E28" w:rsidP="00365E28">
      <w:pPr>
        <w:pStyle w:val="PL"/>
      </w:pPr>
      <w:r>
        <w:t xml:space="preserve">      allOf:</w:t>
      </w:r>
    </w:p>
    <w:p w14:paraId="2F823299" w14:textId="77777777" w:rsidR="00365E28" w:rsidRDefault="00365E28" w:rsidP="00365E28">
      <w:pPr>
        <w:pStyle w:val="PL"/>
      </w:pPr>
      <w:r>
        <w:t xml:space="preserve">        - $ref: 'TS28623_GenericNrm.yaml#/components/schemas/Top'</w:t>
      </w:r>
    </w:p>
    <w:p w14:paraId="30DBD241" w14:textId="77777777" w:rsidR="00365E28" w:rsidRDefault="00365E28" w:rsidP="00365E28">
      <w:pPr>
        <w:pStyle w:val="PL"/>
      </w:pPr>
      <w:r>
        <w:t xml:space="preserve">        - type: object</w:t>
      </w:r>
    </w:p>
    <w:p w14:paraId="7C1DC3B4" w14:textId="77777777" w:rsidR="00365E28" w:rsidRDefault="00365E28" w:rsidP="00365E28">
      <w:pPr>
        <w:pStyle w:val="PL"/>
      </w:pPr>
      <w:r>
        <w:t xml:space="preserve">          properties:</w:t>
      </w:r>
    </w:p>
    <w:p w14:paraId="1CE9C428" w14:textId="77777777" w:rsidR="00365E28" w:rsidRDefault="00365E28" w:rsidP="00365E28">
      <w:pPr>
        <w:pStyle w:val="PL"/>
      </w:pPr>
      <w:r>
        <w:t xml:space="preserve">            attributes:</w:t>
      </w:r>
    </w:p>
    <w:p w14:paraId="4F16FE6F" w14:textId="77777777" w:rsidR="00365E28" w:rsidRDefault="00365E28" w:rsidP="00365E28">
      <w:pPr>
        <w:pStyle w:val="PL"/>
      </w:pPr>
      <w:r>
        <w:t xml:space="preserve">              allOf:</w:t>
      </w:r>
    </w:p>
    <w:p w14:paraId="402BC23D" w14:textId="77777777" w:rsidR="00365E28" w:rsidRDefault="00365E28" w:rsidP="00365E28">
      <w:pPr>
        <w:pStyle w:val="PL"/>
      </w:pPr>
      <w:r>
        <w:t xml:space="preserve">                - $ref: 'TS28623_GenericNrm.yaml#/components/schemas/ManagedFunction-Attr'</w:t>
      </w:r>
    </w:p>
    <w:p w14:paraId="69C776CC" w14:textId="77777777" w:rsidR="00365E28" w:rsidRDefault="00365E28" w:rsidP="00365E28">
      <w:pPr>
        <w:pStyle w:val="PL"/>
      </w:pPr>
      <w:r>
        <w:t xml:space="preserve">                - type: object</w:t>
      </w:r>
    </w:p>
    <w:p w14:paraId="24256BBE" w14:textId="77777777" w:rsidR="00365E28" w:rsidRDefault="00365E28" w:rsidP="00365E28">
      <w:pPr>
        <w:pStyle w:val="PL"/>
      </w:pPr>
      <w:r>
        <w:t xml:space="preserve">                  properties:</w:t>
      </w:r>
    </w:p>
    <w:p w14:paraId="4AA3269F" w14:textId="77777777" w:rsidR="00365E28" w:rsidRDefault="00365E28" w:rsidP="00365E28">
      <w:pPr>
        <w:pStyle w:val="PL"/>
      </w:pPr>
      <w:r>
        <w:t xml:space="preserve">                    plmnId:</w:t>
      </w:r>
    </w:p>
    <w:p w14:paraId="700D905A" w14:textId="77777777" w:rsidR="00365E28" w:rsidRDefault="00365E28" w:rsidP="00365E28">
      <w:pPr>
        <w:pStyle w:val="PL"/>
      </w:pPr>
      <w:r>
        <w:t xml:space="preserve">                      $ref: 'TS28623_ComDefs.yaml#/components/schemas/PlmnId'</w:t>
      </w:r>
    </w:p>
    <w:p w14:paraId="5367D0CB" w14:textId="77777777" w:rsidR="00365E28" w:rsidRDefault="00365E28" w:rsidP="00365E28">
      <w:pPr>
        <w:pStyle w:val="PL"/>
      </w:pPr>
      <w:r>
        <w:t xml:space="preserve">                    sEPPType:</w:t>
      </w:r>
    </w:p>
    <w:p w14:paraId="50C1DE93" w14:textId="77777777" w:rsidR="00365E28" w:rsidRDefault="00365E28" w:rsidP="00365E28">
      <w:pPr>
        <w:pStyle w:val="PL"/>
      </w:pPr>
      <w:r>
        <w:t xml:space="preserve">                      $ref: '#/components/schemas/SEPPType'</w:t>
      </w:r>
    </w:p>
    <w:p w14:paraId="38849DA5" w14:textId="77777777" w:rsidR="00365E28" w:rsidRDefault="00365E28" w:rsidP="00365E28">
      <w:pPr>
        <w:pStyle w:val="PL"/>
      </w:pPr>
      <w:r>
        <w:t xml:space="preserve">                    sEPPId:</w:t>
      </w:r>
    </w:p>
    <w:p w14:paraId="52A0A087" w14:textId="77777777" w:rsidR="00365E28" w:rsidRDefault="00365E28" w:rsidP="00365E28">
      <w:pPr>
        <w:pStyle w:val="PL"/>
      </w:pPr>
      <w:r>
        <w:t xml:space="preserve">                      type: integer</w:t>
      </w:r>
    </w:p>
    <w:p w14:paraId="773B2FDC" w14:textId="77777777" w:rsidR="00365E28" w:rsidRDefault="00365E28" w:rsidP="00365E28">
      <w:pPr>
        <w:pStyle w:val="PL"/>
      </w:pPr>
      <w:r>
        <w:t xml:space="preserve">                    fqdn:</w:t>
      </w:r>
    </w:p>
    <w:p w14:paraId="34A7FC70" w14:textId="77777777" w:rsidR="00365E28" w:rsidRDefault="00365E28" w:rsidP="00365E28">
      <w:pPr>
        <w:pStyle w:val="PL"/>
      </w:pPr>
      <w:r>
        <w:t xml:space="preserve">                      $ref: 'TS28623_ComDefs.yaml#/components/schemas/Fqdn'</w:t>
      </w:r>
    </w:p>
    <w:p w14:paraId="2B8C35B9" w14:textId="77777777" w:rsidR="00365E28" w:rsidRDefault="00365E28" w:rsidP="00365E28">
      <w:pPr>
        <w:pStyle w:val="PL"/>
      </w:pPr>
      <w:r>
        <w:t xml:space="preserve">                    seppInfo:</w:t>
      </w:r>
    </w:p>
    <w:p w14:paraId="3CF5B64D" w14:textId="77777777" w:rsidR="00365E28" w:rsidRDefault="00365E28" w:rsidP="00365E28">
      <w:pPr>
        <w:pStyle w:val="PL"/>
      </w:pPr>
      <w:r>
        <w:t xml:space="preserve">                      $ref: '#/components/schemas/SeppInfo'</w:t>
      </w:r>
    </w:p>
    <w:p w14:paraId="395F7560" w14:textId="77777777" w:rsidR="00365E28" w:rsidRDefault="00365E28" w:rsidP="00365E28">
      <w:pPr>
        <w:pStyle w:val="PL"/>
      </w:pPr>
      <w:r>
        <w:t xml:space="preserve">        - $ref: 'TS28623_GenericNrm.yaml#/components/schemas/ManagedFunction-ncO'</w:t>
      </w:r>
    </w:p>
    <w:p w14:paraId="1E26AFB4" w14:textId="77777777" w:rsidR="00365E28" w:rsidRDefault="00365E28" w:rsidP="00365E28">
      <w:pPr>
        <w:pStyle w:val="PL"/>
      </w:pPr>
      <w:r>
        <w:t xml:space="preserve">        - $ref: '#/components/schemas/ManagedFunction5GC-nc0'           </w:t>
      </w:r>
    </w:p>
    <w:p w14:paraId="4D2F5F56" w14:textId="77777777" w:rsidR="00365E28" w:rsidRDefault="00365E28" w:rsidP="00365E28">
      <w:pPr>
        <w:pStyle w:val="PL"/>
      </w:pPr>
      <w:r>
        <w:t xml:space="preserve">        - type: object</w:t>
      </w:r>
    </w:p>
    <w:p w14:paraId="2D694301" w14:textId="77777777" w:rsidR="00365E28" w:rsidRDefault="00365E28" w:rsidP="00365E28">
      <w:pPr>
        <w:pStyle w:val="PL"/>
      </w:pPr>
      <w:r>
        <w:t xml:space="preserve">          properties:</w:t>
      </w:r>
    </w:p>
    <w:p w14:paraId="3A3C5242" w14:textId="77777777" w:rsidR="00365E28" w:rsidRDefault="00365E28" w:rsidP="00365E28">
      <w:pPr>
        <w:pStyle w:val="PL"/>
      </w:pPr>
      <w:r>
        <w:t xml:space="preserve">            EP_N32:</w:t>
      </w:r>
    </w:p>
    <w:p w14:paraId="372C8019" w14:textId="77777777" w:rsidR="00365E28" w:rsidRDefault="00365E28" w:rsidP="00365E28">
      <w:pPr>
        <w:pStyle w:val="PL"/>
      </w:pPr>
      <w:r>
        <w:t xml:space="preserve">              $ref: '#/components/schemas/EP_N32-Multiple'</w:t>
      </w:r>
    </w:p>
    <w:p w14:paraId="413B1BEB" w14:textId="77777777" w:rsidR="00365E28" w:rsidRDefault="00365E28" w:rsidP="00365E28">
      <w:pPr>
        <w:pStyle w:val="PL"/>
      </w:pPr>
      <w:r>
        <w:t xml:space="preserve">    NwdafFunction-Single:</w:t>
      </w:r>
    </w:p>
    <w:p w14:paraId="13AAE23C" w14:textId="77777777" w:rsidR="00365E28" w:rsidRDefault="00365E28" w:rsidP="00365E28">
      <w:pPr>
        <w:pStyle w:val="PL"/>
      </w:pPr>
      <w:r>
        <w:t xml:space="preserve">      allOf:</w:t>
      </w:r>
    </w:p>
    <w:p w14:paraId="1DB5E5CD" w14:textId="77777777" w:rsidR="00365E28" w:rsidRDefault="00365E28" w:rsidP="00365E28">
      <w:pPr>
        <w:pStyle w:val="PL"/>
      </w:pPr>
      <w:r>
        <w:t xml:space="preserve">        - $ref: 'TS28623_GenericNrm.yaml#/components/schemas/Top'</w:t>
      </w:r>
    </w:p>
    <w:p w14:paraId="663DA051" w14:textId="77777777" w:rsidR="00365E28" w:rsidRDefault="00365E28" w:rsidP="00365E28">
      <w:pPr>
        <w:pStyle w:val="PL"/>
      </w:pPr>
      <w:r>
        <w:t xml:space="preserve">        - type: object</w:t>
      </w:r>
    </w:p>
    <w:p w14:paraId="653C4221" w14:textId="77777777" w:rsidR="00365E28" w:rsidRDefault="00365E28" w:rsidP="00365E28">
      <w:pPr>
        <w:pStyle w:val="PL"/>
      </w:pPr>
      <w:r>
        <w:t xml:space="preserve">          properties:</w:t>
      </w:r>
    </w:p>
    <w:p w14:paraId="53C1CBBF" w14:textId="77777777" w:rsidR="00365E28" w:rsidRDefault="00365E28" w:rsidP="00365E28">
      <w:pPr>
        <w:pStyle w:val="PL"/>
      </w:pPr>
      <w:r>
        <w:t xml:space="preserve">            attributes:</w:t>
      </w:r>
    </w:p>
    <w:p w14:paraId="4CB23D78" w14:textId="77777777" w:rsidR="00365E28" w:rsidRDefault="00365E28" w:rsidP="00365E28">
      <w:pPr>
        <w:pStyle w:val="PL"/>
      </w:pPr>
      <w:r>
        <w:t xml:space="preserve">              allOf:</w:t>
      </w:r>
    </w:p>
    <w:p w14:paraId="6CED11B0" w14:textId="77777777" w:rsidR="00365E28" w:rsidRDefault="00365E28" w:rsidP="00365E28">
      <w:pPr>
        <w:pStyle w:val="PL"/>
      </w:pPr>
      <w:r>
        <w:t xml:space="preserve">                - $ref: 'TS28623_GenericNrm.yaml#/components/schemas/ManagedFunction-Attr'</w:t>
      </w:r>
    </w:p>
    <w:p w14:paraId="5DCC78C2" w14:textId="77777777" w:rsidR="00365E28" w:rsidRDefault="00365E28" w:rsidP="00365E28">
      <w:pPr>
        <w:pStyle w:val="PL"/>
      </w:pPr>
      <w:r>
        <w:t xml:space="preserve">                - type: object</w:t>
      </w:r>
    </w:p>
    <w:p w14:paraId="08419301" w14:textId="77777777" w:rsidR="00365E28" w:rsidRDefault="00365E28" w:rsidP="00365E28">
      <w:pPr>
        <w:pStyle w:val="PL"/>
      </w:pPr>
      <w:r>
        <w:t xml:space="preserve">                  properties:</w:t>
      </w:r>
    </w:p>
    <w:p w14:paraId="56B14FC0" w14:textId="77777777" w:rsidR="00365E28" w:rsidRDefault="00365E28" w:rsidP="00365E28">
      <w:pPr>
        <w:pStyle w:val="PL"/>
      </w:pPr>
      <w:r>
        <w:t xml:space="preserve">                    plmnIdList:</w:t>
      </w:r>
    </w:p>
    <w:p w14:paraId="6B4D500A" w14:textId="77777777" w:rsidR="00365E28" w:rsidRDefault="00365E28" w:rsidP="00365E28">
      <w:pPr>
        <w:pStyle w:val="PL"/>
      </w:pPr>
      <w:r>
        <w:t xml:space="preserve">                      $ref: 'TS28541_NrNrm.yaml#/components/schemas/PlmnIdList'</w:t>
      </w:r>
    </w:p>
    <w:p w14:paraId="100480ED" w14:textId="77777777" w:rsidR="00365E28" w:rsidRDefault="00365E28" w:rsidP="00365E28">
      <w:pPr>
        <w:pStyle w:val="PL"/>
      </w:pPr>
      <w:r>
        <w:t xml:space="preserve">                    sBIFqdn:</w:t>
      </w:r>
    </w:p>
    <w:p w14:paraId="17D2D027" w14:textId="77777777" w:rsidR="00365E28" w:rsidRDefault="00365E28" w:rsidP="00365E28">
      <w:pPr>
        <w:pStyle w:val="PL"/>
      </w:pPr>
      <w:r>
        <w:t xml:space="preserve">                      type: string</w:t>
      </w:r>
    </w:p>
    <w:p w14:paraId="0D8829A9" w14:textId="77777777" w:rsidR="00365E28" w:rsidRDefault="00365E28" w:rsidP="00365E28">
      <w:pPr>
        <w:pStyle w:val="PL"/>
      </w:pPr>
      <w:r>
        <w:t xml:space="preserve">                    snssaiList:</w:t>
      </w:r>
    </w:p>
    <w:p w14:paraId="3BB2E26E" w14:textId="77777777" w:rsidR="00365E28" w:rsidRDefault="00365E28" w:rsidP="00365E28">
      <w:pPr>
        <w:pStyle w:val="PL"/>
      </w:pPr>
      <w:r>
        <w:t xml:space="preserve">                      $ref: '#/components/schemas/SnssaiList'</w:t>
      </w:r>
    </w:p>
    <w:p w14:paraId="58A56BFA" w14:textId="77777777" w:rsidR="00365E28" w:rsidRDefault="00365E28" w:rsidP="00365E28">
      <w:pPr>
        <w:pStyle w:val="PL"/>
      </w:pPr>
      <w:r>
        <w:t xml:space="preserve">                    managedNFProfile:</w:t>
      </w:r>
    </w:p>
    <w:p w14:paraId="5D2C43BD" w14:textId="77777777" w:rsidR="00365E28" w:rsidRDefault="00365E28" w:rsidP="00365E28">
      <w:pPr>
        <w:pStyle w:val="PL"/>
      </w:pPr>
      <w:r>
        <w:t xml:space="preserve">                      $ref: '#/components/schemas/ManagedNFProfile'</w:t>
      </w:r>
    </w:p>
    <w:p w14:paraId="062F9569" w14:textId="77777777" w:rsidR="00365E28" w:rsidRDefault="00365E28" w:rsidP="00365E28">
      <w:pPr>
        <w:pStyle w:val="PL"/>
      </w:pPr>
      <w:r>
        <w:t xml:space="preserve">                    commModelList:</w:t>
      </w:r>
    </w:p>
    <w:p w14:paraId="6A839843" w14:textId="77777777" w:rsidR="00365E28" w:rsidRDefault="00365E28" w:rsidP="00365E28">
      <w:pPr>
        <w:pStyle w:val="PL"/>
      </w:pPr>
      <w:r>
        <w:t xml:space="preserve">                      $ref: '#/components/schemas/CommModelList'</w:t>
      </w:r>
    </w:p>
    <w:p w14:paraId="5575283E" w14:textId="77777777" w:rsidR="00365E28" w:rsidRDefault="00365E28" w:rsidP="00365E28">
      <w:pPr>
        <w:pStyle w:val="PL"/>
      </w:pPr>
      <w:r>
        <w:t xml:space="preserve">                    networkSliceInfoList:</w:t>
      </w:r>
    </w:p>
    <w:p w14:paraId="0A95AD91" w14:textId="77777777" w:rsidR="00365E28" w:rsidRDefault="00365E28" w:rsidP="00365E28">
      <w:pPr>
        <w:pStyle w:val="PL"/>
      </w:pPr>
      <w:r>
        <w:t xml:space="preserve">                      $ref: '#/components/schemas/NetworkSliceInfoList'</w:t>
      </w:r>
    </w:p>
    <w:p w14:paraId="2B303B64" w14:textId="77777777" w:rsidR="00365E28" w:rsidRDefault="00365E28" w:rsidP="00365E28">
      <w:pPr>
        <w:pStyle w:val="PL"/>
      </w:pPr>
      <w:r>
        <w:t xml:space="preserve">                    administrativeState:</w:t>
      </w:r>
    </w:p>
    <w:p w14:paraId="74632924" w14:textId="77777777" w:rsidR="00365E28" w:rsidRDefault="00365E28" w:rsidP="00365E28">
      <w:pPr>
        <w:pStyle w:val="PL"/>
      </w:pPr>
      <w:r>
        <w:t xml:space="preserve">                      $ref: 'TS28623_ComDefs.yaml#/components/schemas/AdministrativeState'</w:t>
      </w:r>
    </w:p>
    <w:p w14:paraId="1B2E44AA" w14:textId="77777777" w:rsidR="00365E28" w:rsidRDefault="00365E28" w:rsidP="00365E28">
      <w:pPr>
        <w:pStyle w:val="PL"/>
      </w:pPr>
      <w:r>
        <w:t xml:space="preserve">                    nwdafInfo:</w:t>
      </w:r>
    </w:p>
    <w:p w14:paraId="590CE787" w14:textId="77777777" w:rsidR="00365E28" w:rsidRDefault="00365E28" w:rsidP="00365E28">
      <w:pPr>
        <w:pStyle w:val="PL"/>
      </w:pPr>
      <w:r>
        <w:t xml:space="preserve">                      $ref: '#/components/schemas/NwdafInfo'</w:t>
      </w:r>
    </w:p>
    <w:p w14:paraId="5F1B019B" w14:textId="77777777" w:rsidR="00365E28" w:rsidRDefault="00365E28" w:rsidP="00365E28">
      <w:pPr>
        <w:pStyle w:val="PL"/>
      </w:pPr>
      <w:r>
        <w:t xml:space="preserve">                    nwdafLogicalFuncSupported:</w:t>
      </w:r>
    </w:p>
    <w:p w14:paraId="2A196FCD" w14:textId="77777777" w:rsidR="00365E28" w:rsidRDefault="00365E28" w:rsidP="00365E28">
      <w:pPr>
        <w:pStyle w:val="PL"/>
      </w:pPr>
      <w:r>
        <w:t xml:space="preserve">                      type: string</w:t>
      </w:r>
    </w:p>
    <w:p w14:paraId="2CE2D2CE" w14:textId="77777777" w:rsidR="00365E28" w:rsidRDefault="00365E28" w:rsidP="00365E28">
      <w:pPr>
        <w:pStyle w:val="PL"/>
      </w:pPr>
      <w:r>
        <w:t xml:space="preserve">                      enum:</w:t>
      </w:r>
    </w:p>
    <w:p w14:paraId="14BDFFAE" w14:textId="77777777" w:rsidR="00365E28" w:rsidRDefault="00365E28" w:rsidP="00365E28">
      <w:pPr>
        <w:pStyle w:val="PL"/>
      </w:pPr>
      <w:r>
        <w:t xml:space="preserve">                        - NWDAF_WITH_ANLF</w:t>
      </w:r>
    </w:p>
    <w:p w14:paraId="58067DB1" w14:textId="77777777" w:rsidR="00365E28" w:rsidRDefault="00365E28" w:rsidP="00365E28">
      <w:pPr>
        <w:pStyle w:val="PL"/>
      </w:pPr>
      <w:r>
        <w:t xml:space="preserve">                        - NWDAF_WITH_MTLF</w:t>
      </w:r>
    </w:p>
    <w:p w14:paraId="0C10D415" w14:textId="77777777" w:rsidR="00365E28" w:rsidRDefault="00365E28" w:rsidP="00365E28">
      <w:pPr>
        <w:pStyle w:val="PL"/>
      </w:pPr>
      <w:r>
        <w:t xml:space="preserve">                        - NWDAF_WITH_ANLF_MTLF</w:t>
      </w:r>
    </w:p>
    <w:p w14:paraId="7CA4E8DD" w14:textId="77777777" w:rsidR="00365E28" w:rsidRDefault="00365E28" w:rsidP="00365E28">
      <w:pPr>
        <w:pStyle w:val="PL"/>
      </w:pPr>
      <w:r>
        <w:t xml:space="preserve">        - type: object</w:t>
      </w:r>
    </w:p>
    <w:p w14:paraId="5D86722D" w14:textId="77777777" w:rsidR="00365E28" w:rsidRDefault="00365E28" w:rsidP="00365E28">
      <w:pPr>
        <w:pStyle w:val="PL"/>
      </w:pPr>
      <w:r>
        <w:t xml:space="preserve">          properties:</w:t>
      </w:r>
    </w:p>
    <w:p w14:paraId="09D706FC" w14:textId="77777777" w:rsidR="00365E28" w:rsidRDefault="00365E28" w:rsidP="00365E28">
      <w:pPr>
        <w:pStyle w:val="PL"/>
      </w:pPr>
      <w:r>
        <w:t xml:space="preserve">            EP_NL3:</w:t>
      </w:r>
    </w:p>
    <w:p w14:paraId="1933B4D6" w14:textId="77777777" w:rsidR="00365E28" w:rsidRDefault="00365E28" w:rsidP="00365E28">
      <w:pPr>
        <w:pStyle w:val="PL"/>
      </w:pPr>
      <w:r>
        <w:t xml:space="preserve">              $ref: '#/components/schemas/EP_NL3-Multiple'</w:t>
      </w:r>
    </w:p>
    <w:p w14:paraId="6FAD2D90" w14:textId="77777777" w:rsidR="00365E28" w:rsidRDefault="00365E28" w:rsidP="00365E28">
      <w:pPr>
        <w:pStyle w:val="PL"/>
      </w:pPr>
      <w:r>
        <w:t xml:space="preserve">            EP_N34:</w:t>
      </w:r>
    </w:p>
    <w:p w14:paraId="61B9D383" w14:textId="77777777" w:rsidR="00365E28" w:rsidRDefault="00365E28" w:rsidP="00365E28">
      <w:pPr>
        <w:pStyle w:val="PL"/>
      </w:pPr>
      <w:r>
        <w:t xml:space="preserve">              $ref: '#/components/schemas/EP_N34-Multiple'</w:t>
      </w:r>
    </w:p>
    <w:p w14:paraId="30F43F81" w14:textId="77777777" w:rsidR="00365E28" w:rsidRDefault="00365E28" w:rsidP="00365E28">
      <w:pPr>
        <w:pStyle w:val="PL"/>
      </w:pPr>
      <w:r>
        <w:t xml:space="preserve">            AnLFFunction:</w:t>
      </w:r>
    </w:p>
    <w:p w14:paraId="2534F575" w14:textId="77777777" w:rsidR="00365E28" w:rsidRDefault="00365E28" w:rsidP="00365E28">
      <w:pPr>
        <w:pStyle w:val="PL"/>
      </w:pPr>
      <w:r>
        <w:lastRenderedPageBreak/>
        <w:t xml:space="preserve">              $ref: '#/components/schemas/AnLFFunction-Single'</w:t>
      </w:r>
    </w:p>
    <w:p w14:paraId="7BB948D1" w14:textId="77777777" w:rsidR="00365E28" w:rsidRDefault="00365E28" w:rsidP="00365E28">
      <w:pPr>
        <w:pStyle w:val="PL"/>
      </w:pPr>
      <w:r>
        <w:t xml:space="preserve">        - $ref: 'TS28623_GenericNrm.yaml#/components/schemas/ManagedFunction-ncO'</w:t>
      </w:r>
    </w:p>
    <w:p w14:paraId="0E2B666D" w14:textId="77777777" w:rsidR="00365E28" w:rsidRDefault="00365E28" w:rsidP="00365E28">
      <w:pPr>
        <w:pStyle w:val="PL"/>
      </w:pPr>
      <w:r>
        <w:t xml:space="preserve">        - $ref: '#/components/schemas/ManagedFunction5GC-nc0'   </w:t>
      </w:r>
    </w:p>
    <w:p w14:paraId="320517AD" w14:textId="77777777" w:rsidR="00365E28" w:rsidRDefault="00365E28" w:rsidP="00365E28">
      <w:pPr>
        <w:pStyle w:val="PL"/>
      </w:pPr>
      <w:r>
        <w:t xml:space="preserve">    ScpFunction-Single:</w:t>
      </w:r>
    </w:p>
    <w:p w14:paraId="086A048B" w14:textId="77777777" w:rsidR="00365E28" w:rsidRDefault="00365E28" w:rsidP="00365E28">
      <w:pPr>
        <w:pStyle w:val="PL"/>
      </w:pPr>
      <w:r>
        <w:t xml:space="preserve">      allOf:</w:t>
      </w:r>
    </w:p>
    <w:p w14:paraId="663D00EA" w14:textId="77777777" w:rsidR="00365E28" w:rsidRDefault="00365E28" w:rsidP="00365E28">
      <w:pPr>
        <w:pStyle w:val="PL"/>
      </w:pPr>
      <w:r>
        <w:t xml:space="preserve">        - $ref: 'TS28623_GenericNrm.yaml#/components/schemas/Top'</w:t>
      </w:r>
    </w:p>
    <w:p w14:paraId="4D590898" w14:textId="77777777" w:rsidR="00365E28" w:rsidRDefault="00365E28" w:rsidP="00365E28">
      <w:pPr>
        <w:pStyle w:val="PL"/>
      </w:pPr>
      <w:r>
        <w:t xml:space="preserve">        - type: object</w:t>
      </w:r>
    </w:p>
    <w:p w14:paraId="6BAB8529" w14:textId="77777777" w:rsidR="00365E28" w:rsidRDefault="00365E28" w:rsidP="00365E28">
      <w:pPr>
        <w:pStyle w:val="PL"/>
      </w:pPr>
      <w:r>
        <w:t xml:space="preserve">          properties:</w:t>
      </w:r>
    </w:p>
    <w:p w14:paraId="2E205CD9" w14:textId="77777777" w:rsidR="00365E28" w:rsidRDefault="00365E28" w:rsidP="00365E28">
      <w:pPr>
        <w:pStyle w:val="PL"/>
      </w:pPr>
      <w:r>
        <w:t xml:space="preserve">            attributes:</w:t>
      </w:r>
    </w:p>
    <w:p w14:paraId="2A96BA7D" w14:textId="77777777" w:rsidR="00365E28" w:rsidRDefault="00365E28" w:rsidP="00365E28">
      <w:pPr>
        <w:pStyle w:val="PL"/>
      </w:pPr>
      <w:r>
        <w:t xml:space="preserve">              allOf:</w:t>
      </w:r>
    </w:p>
    <w:p w14:paraId="737D1616" w14:textId="77777777" w:rsidR="00365E28" w:rsidRDefault="00365E28" w:rsidP="00365E28">
      <w:pPr>
        <w:pStyle w:val="PL"/>
      </w:pPr>
      <w:r>
        <w:t xml:space="preserve">                - $ref: 'TS28623_GenericNrm.yaml#/components/schemas/ManagedFunction-Attr'</w:t>
      </w:r>
    </w:p>
    <w:p w14:paraId="20C5518A" w14:textId="77777777" w:rsidR="00365E28" w:rsidRDefault="00365E28" w:rsidP="00365E28">
      <w:pPr>
        <w:pStyle w:val="PL"/>
      </w:pPr>
      <w:r>
        <w:t xml:space="preserve">                - type: object</w:t>
      </w:r>
    </w:p>
    <w:p w14:paraId="4CD5E53D" w14:textId="77777777" w:rsidR="00365E28" w:rsidRDefault="00365E28" w:rsidP="00365E28">
      <w:pPr>
        <w:pStyle w:val="PL"/>
      </w:pPr>
      <w:r>
        <w:t xml:space="preserve">                  properties:</w:t>
      </w:r>
    </w:p>
    <w:p w14:paraId="44C8214A" w14:textId="77777777" w:rsidR="00365E28" w:rsidRDefault="00365E28" w:rsidP="00365E28">
      <w:pPr>
        <w:pStyle w:val="PL"/>
      </w:pPr>
      <w:r>
        <w:t xml:space="preserve">                    supportedFuncList:</w:t>
      </w:r>
    </w:p>
    <w:p w14:paraId="4CB1DC57" w14:textId="77777777" w:rsidR="00365E28" w:rsidRDefault="00365E28" w:rsidP="00365E28">
      <w:pPr>
        <w:pStyle w:val="PL"/>
      </w:pPr>
      <w:r>
        <w:t xml:space="preserve">                      $ref: '#/components/schemas/SupportedFuncList'</w:t>
      </w:r>
    </w:p>
    <w:p w14:paraId="5E5EC1E2" w14:textId="77777777" w:rsidR="00365E28" w:rsidRDefault="00365E28" w:rsidP="00365E28">
      <w:pPr>
        <w:pStyle w:val="PL"/>
      </w:pPr>
      <w:r>
        <w:t xml:space="preserve">                    address:</w:t>
      </w:r>
    </w:p>
    <w:p w14:paraId="7440D17E" w14:textId="77777777" w:rsidR="00365E28" w:rsidRDefault="00365E28" w:rsidP="00365E28">
      <w:pPr>
        <w:pStyle w:val="PL"/>
      </w:pPr>
      <w:r>
        <w:t xml:space="preserve">                      $ref: 'TS28623_ComDefs.yaml#/components/schemas/HostAddr'</w:t>
      </w:r>
    </w:p>
    <w:p w14:paraId="75B1B92B" w14:textId="77777777" w:rsidR="00365E28" w:rsidRDefault="00365E28" w:rsidP="00365E28">
      <w:pPr>
        <w:pStyle w:val="PL"/>
      </w:pPr>
      <w:r>
        <w:t xml:space="preserve">                    scpInfo:</w:t>
      </w:r>
    </w:p>
    <w:p w14:paraId="3E19A420" w14:textId="77777777" w:rsidR="00365E28" w:rsidRDefault="00365E28" w:rsidP="00365E28">
      <w:pPr>
        <w:pStyle w:val="PL"/>
      </w:pPr>
      <w:r>
        <w:t xml:space="preserve">                      $ref: '#/components/schemas/ScpInfo'</w:t>
      </w:r>
    </w:p>
    <w:p w14:paraId="78BA430D" w14:textId="77777777" w:rsidR="00365E28" w:rsidRDefault="00365E28" w:rsidP="00365E28">
      <w:pPr>
        <w:pStyle w:val="PL"/>
      </w:pPr>
      <w:r>
        <w:t xml:space="preserve">        - $ref: 'TS28623_GenericNrm.yaml#/components/schemas/ManagedFunction-ncO'</w:t>
      </w:r>
    </w:p>
    <w:p w14:paraId="1CAB4B5A" w14:textId="77777777" w:rsidR="00365E28" w:rsidRDefault="00365E28" w:rsidP="00365E28">
      <w:pPr>
        <w:pStyle w:val="PL"/>
      </w:pPr>
      <w:r>
        <w:t xml:space="preserve">        - $ref: '#/components/schemas/ManagedFunction5GC-nc0'           </w:t>
      </w:r>
    </w:p>
    <w:p w14:paraId="72767876" w14:textId="77777777" w:rsidR="00365E28" w:rsidRDefault="00365E28" w:rsidP="00365E28">
      <w:pPr>
        <w:pStyle w:val="PL"/>
      </w:pPr>
      <w:r>
        <w:t xml:space="preserve">        - type: object</w:t>
      </w:r>
    </w:p>
    <w:p w14:paraId="45F82C9F" w14:textId="77777777" w:rsidR="00365E28" w:rsidRDefault="00365E28" w:rsidP="00365E28">
      <w:pPr>
        <w:pStyle w:val="PL"/>
      </w:pPr>
      <w:r>
        <w:t xml:space="preserve">          properties:</w:t>
      </w:r>
    </w:p>
    <w:p w14:paraId="5CD49D03" w14:textId="77777777" w:rsidR="00365E28" w:rsidRDefault="00365E28" w:rsidP="00365E28">
      <w:pPr>
        <w:pStyle w:val="PL"/>
      </w:pPr>
      <w:r>
        <w:t xml:space="preserve">            EP_SM13:</w:t>
      </w:r>
    </w:p>
    <w:p w14:paraId="63986058" w14:textId="77777777" w:rsidR="00365E28" w:rsidRDefault="00365E28" w:rsidP="00365E28">
      <w:pPr>
        <w:pStyle w:val="PL"/>
      </w:pPr>
      <w:r>
        <w:t xml:space="preserve">              $ref: '#/components/schemas/EP_SM13-Multiple'</w:t>
      </w:r>
    </w:p>
    <w:p w14:paraId="67B4EB28" w14:textId="77777777" w:rsidR="00365E28" w:rsidRDefault="00365E28" w:rsidP="00365E28">
      <w:pPr>
        <w:pStyle w:val="PL"/>
      </w:pPr>
      <w:r>
        <w:t xml:space="preserve">    NefFunction-Single:</w:t>
      </w:r>
    </w:p>
    <w:p w14:paraId="22AE398C" w14:textId="77777777" w:rsidR="00365E28" w:rsidRDefault="00365E28" w:rsidP="00365E28">
      <w:pPr>
        <w:pStyle w:val="PL"/>
      </w:pPr>
      <w:r>
        <w:t xml:space="preserve">      allOf:</w:t>
      </w:r>
    </w:p>
    <w:p w14:paraId="10E26570" w14:textId="77777777" w:rsidR="00365E28" w:rsidRDefault="00365E28" w:rsidP="00365E28">
      <w:pPr>
        <w:pStyle w:val="PL"/>
      </w:pPr>
      <w:r>
        <w:t xml:space="preserve">        - $ref: 'TS28623_GenericNrm.yaml#/components/schemas/Top'</w:t>
      </w:r>
    </w:p>
    <w:p w14:paraId="585A284B" w14:textId="77777777" w:rsidR="00365E28" w:rsidRDefault="00365E28" w:rsidP="00365E28">
      <w:pPr>
        <w:pStyle w:val="PL"/>
      </w:pPr>
      <w:r>
        <w:t xml:space="preserve">        - type: object</w:t>
      </w:r>
    </w:p>
    <w:p w14:paraId="15C89E57" w14:textId="77777777" w:rsidR="00365E28" w:rsidRDefault="00365E28" w:rsidP="00365E28">
      <w:pPr>
        <w:pStyle w:val="PL"/>
      </w:pPr>
      <w:r>
        <w:t xml:space="preserve">          properties:</w:t>
      </w:r>
    </w:p>
    <w:p w14:paraId="4C6F21F5" w14:textId="77777777" w:rsidR="00365E28" w:rsidRDefault="00365E28" w:rsidP="00365E28">
      <w:pPr>
        <w:pStyle w:val="PL"/>
      </w:pPr>
      <w:r>
        <w:t xml:space="preserve">            attributes:</w:t>
      </w:r>
    </w:p>
    <w:p w14:paraId="5E76903D" w14:textId="77777777" w:rsidR="00365E28" w:rsidRDefault="00365E28" w:rsidP="00365E28">
      <w:pPr>
        <w:pStyle w:val="PL"/>
      </w:pPr>
      <w:r>
        <w:t xml:space="preserve">              allOf:</w:t>
      </w:r>
    </w:p>
    <w:p w14:paraId="05886502" w14:textId="77777777" w:rsidR="00365E28" w:rsidRDefault="00365E28" w:rsidP="00365E28">
      <w:pPr>
        <w:pStyle w:val="PL"/>
      </w:pPr>
      <w:r>
        <w:t xml:space="preserve">                - $ref: 'TS28623_GenericNrm.yaml#/components/schemas/ManagedFunction-Attr'</w:t>
      </w:r>
    </w:p>
    <w:p w14:paraId="5C979FF8" w14:textId="77777777" w:rsidR="00365E28" w:rsidRDefault="00365E28" w:rsidP="00365E28">
      <w:pPr>
        <w:pStyle w:val="PL"/>
      </w:pPr>
      <w:r>
        <w:t xml:space="preserve">                - type: object</w:t>
      </w:r>
    </w:p>
    <w:p w14:paraId="3FE0C74F" w14:textId="77777777" w:rsidR="00365E28" w:rsidRDefault="00365E28" w:rsidP="00365E28">
      <w:pPr>
        <w:pStyle w:val="PL"/>
      </w:pPr>
      <w:r>
        <w:t xml:space="preserve">                  properties:</w:t>
      </w:r>
    </w:p>
    <w:p w14:paraId="2D4AEFDA" w14:textId="77777777" w:rsidR="00365E28" w:rsidRDefault="00365E28" w:rsidP="00365E28">
      <w:pPr>
        <w:pStyle w:val="PL"/>
      </w:pPr>
      <w:r>
        <w:t xml:space="preserve">                    sBIFqdn:</w:t>
      </w:r>
    </w:p>
    <w:p w14:paraId="2EE042FB" w14:textId="77777777" w:rsidR="00365E28" w:rsidRDefault="00365E28" w:rsidP="00365E28">
      <w:pPr>
        <w:pStyle w:val="PL"/>
      </w:pPr>
      <w:r>
        <w:t xml:space="preserve">                      type: string</w:t>
      </w:r>
    </w:p>
    <w:p w14:paraId="6C766748" w14:textId="77777777" w:rsidR="00365E28" w:rsidRDefault="00365E28" w:rsidP="00365E28">
      <w:pPr>
        <w:pStyle w:val="PL"/>
      </w:pPr>
      <w:r>
        <w:t xml:space="preserve">                    snssaiList:</w:t>
      </w:r>
    </w:p>
    <w:p w14:paraId="156515AB" w14:textId="77777777" w:rsidR="00365E28" w:rsidRDefault="00365E28" w:rsidP="00365E28">
      <w:pPr>
        <w:pStyle w:val="PL"/>
      </w:pPr>
      <w:r>
        <w:t xml:space="preserve">                      $ref: '#/components/schemas/SnssaiList'</w:t>
      </w:r>
    </w:p>
    <w:p w14:paraId="61FCF2CC" w14:textId="77777777" w:rsidR="00365E28" w:rsidRDefault="00365E28" w:rsidP="00365E28">
      <w:pPr>
        <w:pStyle w:val="PL"/>
      </w:pPr>
      <w:r>
        <w:t xml:space="preserve">                    managedNFProfile:</w:t>
      </w:r>
    </w:p>
    <w:p w14:paraId="3FFB665C" w14:textId="77777777" w:rsidR="00365E28" w:rsidRDefault="00365E28" w:rsidP="00365E28">
      <w:pPr>
        <w:pStyle w:val="PL"/>
      </w:pPr>
      <w:r>
        <w:t xml:space="preserve">                      $ref: '#/components/schemas/ManagedNFProfile'</w:t>
      </w:r>
    </w:p>
    <w:p w14:paraId="2A92A0A1" w14:textId="77777777" w:rsidR="00365E28" w:rsidRDefault="00365E28" w:rsidP="00365E28">
      <w:pPr>
        <w:pStyle w:val="PL"/>
      </w:pPr>
      <w:r>
        <w:t xml:space="preserve">                    capabilityList:</w:t>
      </w:r>
    </w:p>
    <w:p w14:paraId="562905B9" w14:textId="77777777" w:rsidR="00365E28" w:rsidRDefault="00365E28" w:rsidP="00365E28">
      <w:pPr>
        <w:pStyle w:val="PL"/>
      </w:pPr>
      <w:r>
        <w:t xml:space="preserve">                      $ref: '#/components/schemas/CapabilityList'</w:t>
      </w:r>
    </w:p>
    <w:p w14:paraId="7ECD5DC0" w14:textId="77777777" w:rsidR="00365E28" w:rsidRDefault="00365E28" w:rsidP="00365E28">
      <w:pPr>
        <w:pStyle w:val="PL"/>
      </w:pPr>
      <w:r>
        <w:t xml:space="preserve">                    isCAPIFSup:</w:t>
      </w:r>
    </w:p>
    <w:p w14:paraId="27927CE5" w14:textId="77777777" w:rsidR="00365E28" w:rsidRDefault="00365E28" w:rsidP="00365E28">
      <w:pPr>
        <w:pStyle w:val="PL"/>
      </w:pPr>
      <w:r>
        <w:t xml:space="preserve">                      type: boolean</w:t>
      </w:r>
    </w:p>
    <w:p w14:paraId="39CE37A1" w14:textId="77777777" w:rsidR="00365E28" w:rsidRDefault="00365E28" w:rsidP="00365E28">
      <w:pPr>
        <w:pStyle w:val="PL"/>
      </w:pPr>
      <w:r>
        <w:t xml:space="preserve">                    nefInfo:</w:t>
      </w:r>
    </w:p>
    <w:p w14:paraId="3738FE8B" w14:textId="77777777" w:rsidR="00365E28" w:rsidRDefault="00365E28" w:rsidP="00365E28">
      <w:pPr>
        <w:pStyle w:val="PL"/>
      </w:pPr>
      <w:r>
        <w:t xml:space="preserve">                       $ref: '#/components/schemas/NefInfo' </w:t>
      </w:r>
    </w:p>
    <w:p w14:paraId="2089F948" w14:textId="77777777" w:rsidR="00365E28" w:rsidRDefault="00365E28" w:rsidP="00365E28">
      <w:pPr>
        <w:pStyle w:val="PL"/>
      </w:pPr>
      <w:r>
        <w:t xml:space="preserve">        - $ref: 'TS28623_GenericNrm.yaml#/components/schemas/ManagedFunction-ncO'</w:t>
      </w:r>
    </w:p>
    <w:p w14:paraId="682D1060" w14:textId="77777777" w:rsidR="00365E28" w:rsidRDefault="00365E28" w:rsidP="00365E28">
      <w:pPr>
        <w:pStyle w:val="PL"/>
      </w:pPr>
      <w:r>
        <w:t xml:space="preserve">        - $ref: '#/components/schemas/ManagedFunction5GC-nc0'           </w:t>
      </w:r>
    </w:p>
    <w:p w14:paraId="23DA2F2F" w14:textId="77777777" w:rsidR="00365E28" w:rsidRDefault="00365E28" w:rsidP="00365E28">
      <w:pPr>
        <w:pStyle w:val="PL"/>
      </w:pPr>
      <w:r>
        <w:t xml:space="preserve">        - type: object</w:t>
      </w:r>
    </w:p>
    <w:p w14:paraId="0450DEAB" w14:textId="77777777" w:rsidR="00365E28" w:rsidRDefault="00365E28" w:rsidP="00365E28">
      <w:pPr>
        <w:pStyle w:val="PL"/>
      </w:pPr>
      <w:r>
        <w:t xml:space="preserve">          properties:</w:t>
      </w:r>
    </w:p>
    <w:p w14:paraId="2D7AE944" w14:textId="77777777" w:rsidR="00365E28" w:rsidRDefault="00365E28" w:rsidP="00365E28">
      <w:pPr>
        <w:pStyle w:val="PL"/>
      </w:pPr>
      <w:r>
        <w:t xml:space="preserve">            EP_N33:</w:t>
      </w:r>
    </w:p>
    <w:p w14:paraId="5F539072" w14:textId="77777777" w:rsidR="00365E28" w:rsidRDefault="00365E28" w:rsidP="00365E28">
      <w:pPr>
        <w:pStyle w:val="PL"/>
      </w:pPr>
      <w:r>
        <w:t xml:space="preserve">              $ref: '#/components/schemas/EP_N33-Multiple'</w:t>
      </w:r>
    </w:p>
    <w:p w14:paraId="23D94ED7" w14:textId="77777777" w:rsidR="00365E28" w:rsidRDefault="00365E28" w:rsidP="00365E28">
      <w:pPr>
        <w:pStyle w:val="PL"/>
      </w:pPr>
      <w:r>
        <w:t xml:space="preserve">            EP_NL5:</w:t>
      </w:r>
    </w:p>
    <w:p w14:paraId="62B25762" w14:textId="77777777" w:rsidR="00365E28" w:rsidRDefault="00365E28" w:rsidP="00365E28">
      <w:pPr>
        <w:pStyle w:val="PL"/>
      </w:pPr>
      <w:r>
        <w:t xml:space="preserve">              $ref: '#/components/schemas/EP_NL5-Multiple'</w:t>
      </w:r>
    </w:p>
    <w:p w14:paraId="6ECF3D2A" w14:textId="77777777" w:rsidR="00365E28" w:rsidRDefault="00365E28" w:rsidP="00365E28">
      <w:pPr>
        <w:pStyle w:val="PL"/>
      </w:pPr>
      <w:r>
        <w:t xml:space="preserve">            EP_N85:</w:t>
      </w:r>
    </w:p>
    <w:p w14:paraId="1F6A6A0C" w14:textId="77777777" w:rsidR="00365E28" w:rsidRDefault="00365E28" w:rsidP="00365E28">
      <w:pPr>
        <w:pStyle w:val="PL"/>
      </w:pPr>
      <w:r>
        <w:t xml:space="preserve">              $ref: '#/components/schemas/EP_N85-Multiple'</w:t>
      </w:r>
    </w:p>
    <w:p w14:paraId="50731684" w14:textId="77777777" w:rsidR="00365E28" w:rsidRDefault="00365E28" w:rsidP="00365E28">
      <w:pPr>
        <w:pStyle w:val="PL"/>
      </w:pPr>
      <w:r>
        <w:t xml:space="preserve">            EP_N62:</w:t>
      </w:r>
    </w:p>
    <w:p w14:paraId="6A339CB8" w14:textId="77777777" w:rsidR="00365E28" w:rsidRDefault="00365E28" w:rsidP="00365E28">
      <w:pPr>
        <w:pStyle w:val="PL"/>
      </w:pPr>
      <w:r>
        <w:t xml:space="preserve">              $ref: '#/components/schemas/EP_N62-Multiple'</w:t>
      </w:r>
    </w:p>
    <w:p w14:paraId="591025B8" w14:textId="77777777" w:rsidR="00365E28" w:rsidRDefault="00365E28" w:rsidP="00365E28">
      <w:pPr>
        <w:pStyle w:val="PL"/>
      </w:pPr>
      <w:r>
        <w:t xml:space="preserve">            EP_N63:</w:t>
      </w:r>
    </w:p>
    <w:p w14:paraId="5B83ECBE" w14:textId="77777777" w:rsidR="00365E28" w:rsidRDefault="00365E28" w:rsidP="00365E28">
      <w:pPr>
        <w:pStyle w:val="PL"/>
      </w:pPr>
      <w:r>
        <w:t xml:space="preserve">              $ref: '#/components/schemas/EP_N63-Multiple'</w:t>
      </w:r>
    </w:p>
    <w:p w14:paraId="6F1E1A40" w14:textId="77777777" w:rsidR="00365E28" w:rsidRDefault="00365E28" w:rsidP="00365E28">
      <w:pPr>
        <w:pStyle w:val="PL"/>
      </w:pPr>
    </w:p>
    <w:p w14:paraId="70E1F24C" w14:textId="77777777" w:rsidR="00365E28" w:rsidRDefault="00365E28" w:rsidP="00365E28">
      <w:pPr>
        <w:pStyle w:val="PL"/>
      </w:pPr>
      <w:r>
        <w:t xml:space="preserve">    NsacfFunction-Single:</w:t>
      </w:r>
    </w:p>
    <w:p w14:paraId="271940ED" w14:textId="77777777" w:rsidR="00365E28" w:rsidRDefault="00365E28" w:rsidP="00365E28">
      <w:pPr>
        <w:pStyle w:val="PL"/>
      </w:pPr>
      <w:r>
        <w:t xml:space="preserve">      allOf:</w:t>
      </w:r>
    </w:p>
    <w:p w14:paraId="0EDC8C8F" w14:textId="77777777" w:rsidR="00365E28" w:rsidRDefault="00365E28" w:rsidP="00365E28">
      <w:pPr>
        <w:pStyle w:val="PL"/>
      </w:pPr>
      <w:r>
        <w:t xml:space="preserve">        - $ref: 'TS28623_GenericNrm.yaml#/components/schemas/Top'</w:t>
      </w:r>
    </w:p>
    <w:p w14:paraId="3E08EFDD" w14:textId="77777777" w:rsidR="00365E28" w:rsidRDefault="00365E28" w:rsidP="00365E28">
      <w:pPr>
        <w:pStyle w:val="PL"/>
      </w:pPr>
      <w:r>
        <w:t xml:space="preserve">        - type: object</w:t>
      </w:r>
    </w:p>
    <w:p w14:paraId="77E6C7AD" w14:textId="77777777" w:rsidR="00365E28" w:rsidRDefault="00365E28" w:rsidP="00365E28">
      <w:pPr>
        <w:pStyle w:val="PL"/>
      </w:pPr>
      <w:r>
        <w:t xml:space="preserve">          properties:</w:t>
      </w:r>
    </w:p>
    <w:p w14:paraId="6B87223E" w14:textId="77777777" w:rsidR="00365E28" w:rsidRDefault="00365E28" w:rsidP="00365E28">
      <w:pPr>
        <w:pStyle w:val="PL"/>
      </w:pPr>
      <w:r>
        <w:t xml:space="preserve">            attributes:</w:t>
      </w:r>
    </w:p>
    <w:p w14:paraId="3A39A207" w14:textId="77777777" w:rsidR="00365E28" w:rsidRDefault="00365E28" w:rsidP="00365E28">
      <w:pPr>
        <w:pStyle w:val="PL"/>
      </w:pPr>
      <w:r>
        <w:t xml:space="preserve">              allOf:</w:t>
      </w:r>
    </w:p>
    <w:p w14:paraId="5009C9F9" w14:textId="77777777" w:rsidR="00365E28" w:rsidRDefault="00365E28" w:rsidP="00365E28">
      <w:pPr>
        <w:pStyle w:val="PL"/>
      </w:pPr>
      <w:r>
        <w:t xml:space="preserve">                - $ref: 'TS28623_GenericNrm.yaml#/components/schemas/ManagedFunction-Attr'</w:t>
      </w:r>
    </w:p>
    <w:p w14:paraId="229630B9" w14:textId="77777777" w:rsidR="00365E28" w:rsidRDefault="00365E28" w:rsidP="00365E28">
      <w:pPr>
        <w:pStyle w:val="PL"/>
      </w:pPr>
      <w:r>
        <w:t xml:space="preserve">                - type: object</w:t>
      </w:r>
    </w:p>
    <w:p w14:paraId="76D7E5D2" w14:textId="77777777" w:rsidR="00365E28" w:rsidRDefault="00365E28" w:rsidP="00365E28">
      <w:pPr>
        <w:pStyle w:val="PL"/>
      </w:pPr>
      <w:r>
        <w:t xml:space="preserve">                  properties:</w:t>
      </w:r>
    </w:p>
    <w:p w14:paraId="5398A778" w14:textId="77777777" w:rsidR="00365E28" w:rsidRDefault="00365E28" w:rsidP="00365E28">
      <w:pPr>
        <w:pStyle w:val="PL"/>
      </w:pPr>
      <w:r>
        <w:t xml:space="preserve">                    managedNFProfile:</w:t>
      </w:r>
    </w:p>
    <w:p w14:paraId="225D7BF0" w14:textId="77777777" w:rsidR="00365E28" w:rsidRDefault="00365E28" w:rsidP="00365E28">
      <w:pPr>
        <w:pStyle w:val="PL"/>
      </w:pPr>
      <w:r>
        <w:t xml:space="preserve">                      $ref: '#/components/schemas/ManagedNFProfile'</w:t>
      </w:r>
    </w:p>
    <w:p w14:paraId="77687BC1" w14:textId="77777777" w:rsidR="00365E28" w:rsidRDefault="00365E28" w:rsidP="00365E28">
      <w:pPr>
        <w:pStyle w:val="PL"/>
      </w:pPr>
      <w:r>
        <w:t xml:space="preserve">                    nsacfInfoSnssai:</w:t>
      </w:r>
    </w:p>
    <w:p w14:paraId="7E608595" w14:textId="77777777" w:rsidR="00365E28" w:rsidRDefault="00365E28" w:rsidP="00365E28">
      <w:pPr>
        <w:pStyle w:val="PL"/>
      </w:pPr>
      <w:r>
        <w:t xml:space="preserve">                      type: array</w:t>
      </w:r>
    </w:p>
    <w:p w14:paraId="57F1A9AD" w14:textId="77777777" w:rsidR="00365E28" w:rsidRDefault="00365E28" w:rsidP="00365E28">
      <w:pPr>
        <w:pStyle w:val="PL"/>
      </w:pPr>
      <w:r>
        <w:t xml:space="preserve">                      items:</w:t>
      </w:r>
    </w:p>
    <w:p w14:paraId="6D07381F" w14:textId="77777777" w:rsidR="00365E28" w:rsidRDefault="00365E28" w:rsidP="00365E28">
      <w:pPr>
        <w:pStyle w:val="PL"/>
      </w:pPr>
      <w:r>
        <w:t xml:space="preserve">                        $ref: '#/components/schemas/NsacfInfoSnssai'</w:t>
      </w:r>
    </w:p>
    <w:p w14:paraId="4900FB24" w14:textId="77777777" w:rsidR="00365E28" w:rsidRDefault="00365E28" w:rsidP="00365E28">
      <w:pPr>
        <w:pStyle w:val="PL"/>
      </w:pPr>
      <w:r>
        <w:lastRenderedPageBreak/>
        <w:t xml:space="preserve">                    nsacfInfo:</w:t>
      </w:r>
    </w:p>
    <w:p w14:paraId="45AF73E9" w14:textId="77777777" w:rsidR="00365E28" w:rsidRDefault="00365E28" w:rsidP="00365E28">
      <w:pPr>
        <w:pStyle w:val="PL"/>
      </w:pPr>
      <w:r>
        <w:t xml:space="preserve">                      $ref: '#/components/schemas/NsacfInfo'</w:t>
      </w:r>
    </w:p>
    <w:p w14:paraId="76FE97B2" w14:textId="77777777" w:rsidR="00365E28" w:rsidRDefault="00365E28" w:rsidP="00365E28">
      <w:pPr>
        <w:pStyle w:val="PL"/>
      </w:pPr>
      <w:r>
        <w:t xml:space="preserve">        - $ref: 'TS28623_GenericNrm.yaml#/components/schemas/ManagedFunction-ncO'</w:t>
      </w:r>
    </w:p>
    <w:p w14:paraId="200E70A4" w14:textId="77777777" w:rsidR="00365E28" w:rsidRDefault="00365E28" w:rsidP="00365E28">
      <w:pPr>
        <w:pStyle w:val="PL"/>
      </w:pPr>
      <w:r>
        <w:t xml:space="preserve">        - $ref: '#/components/schemas/ManagedFunction5GC-nc0'           </w:t>
      </w:r>
    </w:p>
    <w:p w14:paraId="6504097C" w14:textId="77777777" w:rsidR="00365E28" w:rsidRDefault="00365E28" w:rsidP="00365E28">
      <w:pPr>
        <w:pStyle w:val="PL"/>
      </w:pPr>
      <w:r>
        <w:t xml:space="preserve">        - type: object</w:t>
      </w:r>
    </w:p>
    <w:p w14:paraId="66ECC5F1" w14:textId="77777777" w:rsidR="00365E28" w:rsidRDefault="00365E28" w:rsidP="00365E28">
      <w:pPr>
        <w:pStyle w:val="PL"/>
      </w:pPr>
      <w:r>
        <w:t xml:space="preserve">          properties:</w:t>
      </w:r>
    </w:p>
    <w:p w14:paraId="24729DF9" w14:textId="77777777" w:rsidR="00365E28" w:rsidRDefault="00365E28" w:rsidP="00365E28">
      <w:pPr>
        <w:pStyle w:val="PL"/>
      </w:pPr>
      <w:r>
        <w:t xml:space="preserve">            EP_N60:</w:t>
      </w:r>
    </w:p>
    <w:p w14:paraId="5C2310C1" w14:textId="77777777" w:rsidR="00365E28" w:rsidRDefault="00365E28" w:rsidP="00365E28">
      <w:pPr>
        <w:pStyle w:val="PL"/>
      </w:pPr>
      <w:r>
        <w:t xml:space="preserve">              $ref: '#/components/schemas/EP_N60-Multiple'</w:t>
      </w:r>
    </w:p>
    <w:p w14:paraId="484697E6" w14:textId="77777777" w:rsidR="00365E28" w:rsidRDefault="00365E28" w:rsidP="00365E28">
      <w:pPr>
        <w:pStyle w:val="PL"/>
      </w:pPr>
    </w:p>
    <w:p w14:paraId="573E3FF3" w14:textId="77777777" w:rsidR="00365E28" w:rsidRDefault="00365E28" w:rsidP="00365E28">
      <w:pPr>
        <w:pStyle w:val="PL"/>
      </w:pPr>
      <w:r>
        <w:t xml:space="preserve">    DDNMFFunction-Single:</w:t>
      </w:r>
    </w:p>
    <w:p w14:paraId="0A282E9D" w14:textId="77777777" w:rsidR="00365E28" w:rsidRDefault="00365E28" w:rsidP="00365E28">
      <w:pPr>
        <w:pStyle w:val="PL"/>
      </w:pPr>
      <w:r>
        <w:t xml:space="preserve">      allOf:</w:t>
      </w:r>
    </w:p>
    <w:p w14:paraId="4290EEA3" w14:textId="77777777" w:rsidR="00365E28" w:rsidRDefault="00365E28" w:rsidP="00365E28">
      <w:pPr>
        <w:pStyle w:val="PL"/>
      </w:pPr>
      <w:r>
        <w:t xml:space="preserve">        - $ref: 'TS28623_GenericNrm.yaml#/components/schemas/Top'</w:t>
      </w:r>
    </w:p>
    <w:p w14:paraId="4D1FC67F" w14:textId="77777777" w:rsidR="00365E28" w:rsidRDefault="00365E28" w:rsidP="00365E28">
      <w:pPr>
        <w:pStyle w:val="PL"/>
      </w:pPr>
      <w:r>
        <w:t xml:space="preserve">        - type: object</w:t>
      </w:r>
    </w:p>
    <w:p w14:paraId="570EC376" w14:textId="77777777" w:rsidR="00365E28" w:rsidRDefault="00365E28" w:rsidP="00365E28">
      <w:pPr>
        <w:pStyle w:val="PL"/>
      </w:pPr>
      <w:r>
        <w:t xml:space="preserve">          properties:</w:t>
      </w:r>
    </w:p>
    <w:p w14:paraId="6C6D7116" w14:textId="77777777" w:rsidR="00365E28" w:rsidRDefault="00365E28" w:rsidP="00365E28">
      <w:pPr>
        <w:pStyle w:val="PL"/>
      </w:pPr>
      <w:r>
        <w:t xml:space="preserve">            attributes:</w:t>
      </w:r>
    </w:p>
    <w:p w14:paraId="3D98566C" w14:textId="77777777" w:rsidR="00365E28" w:rsidRDefault="00365E28" w:rsidP="00365E28">
      <w:pPr>
        <w:pStyle w:val="PL"/>
      </w:pPr>
      <w:r>
        <w:t xml:space="preserve">              allOf:</w:t>
      </w:r>
    </w:p>
    <w:p w14:paraId="183849C6" w14:textId="77777777" w:rsidR="00365E28" w:rsidRDefault="00365E28" w:rsidP="00365E28">
      <w:pPr>
        <w:pStyle w:val="PL"/>
      </w:pPr>
      <w:r>
        <w:t xml:space="preserve">                - $ref: 'TS28623_GenericNrm.yaml#/components/schemas/ManagedFunction-Attr'</w:t>
      </w:r>
    </w:p>
    <w:p w14:paraId="4272F0EB" w14:textId="77777777" w:rsidR="00365E28" w:rsidRDefault="00365E28" w:rsidP="00365E28">
      <w:pPr>
        <w:pStyle w:val="PL"/>
      </w:pPr>
      <w:r>
        <w:t xml:space="preserve">                - type: object</w:t>
      </w:r>
    </w:p>
    <w:p w14:paraId="4E9145DB" w14:textId="77777777" w:rsidR="00365E28" w:rsidRDefault="00365E28" w:rsidP="00365E28">
      <w:pPr>
        <w:pStyle w:val="PL"/>
      </w:pPr>
      <w:r>
        <w:t xml:space="preserve">                  properties:</w:t>
      </w:r>
    </w:p>
    <w:p w14:paraId="3631BE46" w14:textId="77777777" w:rsidR="00365E28" w:rsidRDefault="00365E28" w:rsidP="00365E28">
      <w:pPr>
        <w:pStyle w:val="PL"/>
      </w:pPr>
      <w:r>
        <w:t xml:space="preserve">                    plmnId:</w:t>
      </w:r>
    </w:p>
    <w:p w14:paraId="2D5D437F" w14:textId="77777777" w:rsidR="00365E28" w:rsidRDefault="00365E28" w:rsidP="00365E28">
      <w:pPr>
        <w:pStyle w:val="PL"/>
      </w:pPr>
      <w:r>
        <w:t xml:space="preserve">                      $ref: 'TS28623_ComDefs.yaml#/components/schemas/PlmnId'</w:t>
      </w:r>
    </w:p>
    <w:p w14:paraId="6DF31E39" w14:textId="77777777" w:rsidR="00365E28" w:rsidRDefault="00365E28" w:rsidP="00365E28">
      <w:pPr>
        <w:pStyle w:val="PL"/>
      </w:pPr>
      <w:r>
        <w:t xml:space="preserve">                    sBIFqdn:</w:t>
      </w:r>
    </w:p>
    <w:p w14:paraId="22DB6EAA" w14:textId="77777777" w:rsidR="00365E28" w:rsidRDefault="00365E28" w:rsidP="00365E28">
      <w:pPr>
        <w:pStyle w:val="PL"/>
      </w:pPr>
      <w:r>
        <w:t xml:space="preserve">                      type: string</w:t>
      </w:r>
    </w:p>
    <w:p w14:paraId="57313045" w14:textId="77777777" w:rsidR="00365E28" w:rsidRDefault="00365E28" w:rsidP="00365E28">
      <w:pPr>
        <w:pStyle w:val="PL"/>
      </w:pPr>
      <w:r>
        <w:t xml:space="preserve">                    managedNFProfile:</w:t>
      </w:r>
    </w:p>
    <w:p w14:paraId="1515AFF8" w14:textId="77777777" w:rsidR="00365E28" w:rsidRDefault="00365E28" w:rsidP="00365E28">
      <w:pPr>
        <w:pStyle w:val="PL"/>
      </w:pPr>
      <w:r>
        <w:t xml:space="preserve">                      $ref: '#/components/schemas/ManagedNFProfile'</w:t>
      </w:r>
    </w:p>
    <w:p w14:paraId="7C0C7BF5" w14:textId="77777777" w:rsidR="00365E28" w:rsidRDefault="00365E28" w:rsidP="00365E28">
      <w:pPr>
        <w:pStyle w:val="PL"/>
      </w:pPr>
      <w:r>
        <w:t xml:space="preserve">                    commModelList:</w:t>
      </w:r>
    </w:p>
    <w:p w14:paraId="05FC4F0F" w14:textId="77777777" w:rsidR="00365E28" w:rsidRDefault="00365E28" w:rsidP="00365E28">
      <w:pPr>
        <w:pStyle w:val="PL"/>
      </w:pPr>
      <w:r>
        <w:t xml:space="preserve">                      $ref: '#/components/schemas/CommModelList'</w:t>
      </w:r>
    </w:p>
    <w:p w14:paraId="3B71990A" w14:textId="77777777" w:rsidR="00365E28" w:rsidRDefault="00365E28" w:rsidP="00365E28">
      <w:pPr>
        <w:pStyle w:val="PL"/>
      </w:pPr>
      <w:r>
        <w:t xml:space="preserve">        - $ref: 'TS28623_GenericNrm.yaml#/components/schemas/ManagedFunction-ncO'</w:t>
      </w:r>
    </w:p>
    <w:p w14:paraId="1008DD04" w14:textId="77777777" w:rsidR="00365E28" w:rsidRDefault="00365E28" w:rsidP="00365E28">
      <w:pPr>
        <w:pStyle w:val="PL"/>
      </w:pPr>
      <w:r>
        <w:t xml:space="preserve">        - $ref: '#/components/schemas/ManagedFunction5GC-nc0'           </w:t>
      </w:r>
    </w:p>
    <w:p w14:paraId="3F13A7C3" w14:textId="77777777" w:rsidR="00365E28" w:rsidRDefault="00365E28" w:rsidP="00365E28">
      <w:pPr>
        <w:pStyle w:val="PL"/>
      </w:pPr>
      <w:r>
        <w:t xml:space="preserve">        - type: object</w:t>
      </w:r>
    </w:p>
    <w:p w14:paraId="7017BE5A" w14:textId="77777777" w:rsidR="00365E28" w:rsidRDefault="00365E28" w:rsidP="00365E28">
      <w:pPr>
        <w:pStyle w:val="PL"/>
      </w:pPr>
      <w:r>
        <w:t xml:space="preserve">          properties:</w:t>
      </w:r>
    </w:p>
    <w:p w14:paraId="59EE6CB8" w14:textId="77777777" w:rsidR="00365E28" w:rsidRDefault="00365E28" w:rsidP="00365E28">
      <w:pPr>
        <w:pStyle w:val="PL"/>
      </w:pPr>
      <w:r>
        <w:t xml:space="preserve">            EP_Npc4:</w:t>
      </w:r>
    </w:p>
    <w:p w14:paraId="2ACDA995" w14:textId="77777777" w:rsidR="00365E28" w:rsidRDefault="00365E28" w:rsidP="00365E28">
      <w:pPr>
        <w:pStyle w:val="PL"/>
      </w:pPr>
      <w:r>
        <w:t xml:space="preserve">              $ref: '#/components/schemas/EP_Npc4-Multiple'</w:t>
      </w:r>
    </w:p>
    <w:p w14:paraId="2EEF91B2" w14:textId="77777777" w:rsidR="00365E28" w:rsidRDefault="00365E28" w:rsidP="00365E28">
      <w:pPr>
        <w:pStyle w:val="PL"/>
      </w:pPr>
      <w:r>
        <w:t xml:space="preserve">            EP_Npc6:</w:t>
      </w:r>
    </w:p>
    <w:p w14:paraId="37B527F7" w14:textId="77777777" w:rsidR="00365E28" w:rsidRDefault="00365E28" w:rsidP="00365E28">
      <w:pPr>
        <w:pStyle w:val="PL"/>
      </w:pPr>
      <w:r>
        <w:t xml:space="preserve">              $ref: '#/components/schemas/EP_Npc6-Multiple'</w:t>
      </w:r>
    </w:p>
    <w:p w14:paraId="3BCB0174" w14:textId="77777777" w:rsidR="00365E28" w:rsidRDefault="00365E28" w:rsidP="00365E28">
      <w:pPr>
        <w:pStyle w:val="PL"/>
      </w:pPr>
      <w:r>
        <w:t xml:space="preserve">            EP_Npc7:</w:t>
      </w:r>
    </w:p>
    <w:p w14:paraId="760386FE" w14:textId="77777777" w:rsidR="00365E28" w:rsidRDefault="00365E28" w:rsidP="00365E28">
      <w:pPr>
        <w:pStyle w:val="PL"/>
      </w:pPr>
      <w:r>
        <w:t xml:space="preserve">              $ref: '#/components/schemas/EP_Npc7-Multiple'</w:t>
      </w:r>
    </w:p>
    <w:p w14:paraId="005EC5E6" w14:textId="77777777" w:rsidR="00365E28" w:rsidRDefault="00365E28" w:rsidP="00365E28">
      <w:pPr>
        <w:pStyle w:val="PL"/>
      </w:pPr>
      <w:r>
        <w:t xml:space="preserve">            EP_Npc8:</w:t>
      </w:r>
    </w:p>
    <w:p w14:paraId="4EDAB357" w14:textId="77777777" w:rsidR="00365E28" w:rsidRDefault="00365E28" w:rsidP="00365E28">
      <w:pPr>
        <w:pStyle w:val="PL"/>
      </w:pPr>
      <w:r>
        <w:t xml:space="preserve">              $ref: '#/components/schemas/EP_Npc8-Multiple'</w:t>
      </w:r>
    </w:p>
    <w:p w14:paraId="371EDF95" w14:textId="77777777" w:rsidR="00365E28" w:rsidRDefault="00365E28" w:rsidP="00365E28">
      <w:pPr>
        <w:pStyle w:val="PL"/>
      </w:pPr>
    </w:p>
    <w:p w14:paraId="36742A3A" w14:textId="77777777" w:rsidR="00365E28" w:rsidRDefault="00365E28" w:rsidP="00365E28">
      <w:pPr>
        <w:pStyle w:val="PL"/>
      </w:pPr>
      <w:r>
        <w:t xml:space="preserve">    EASDFFunction-Single:</w:t>
      </w:r>
    </w:p>
    <w:p w14:paraId="2184B768" w14:textId="77777777" w:rsidR="00365E28" w:rsidRDefault="00365E28" w:rsidP="00365E28">
      <w:pPr>
        <w:pStyle w:val="PL"/>
      </w:pPr>
      <w:r>
        <w:t xml:space="preserve">      allOf:</w:t>
      </w:r>
    </w:p>
    <w:p w14:paraId="7B7CDD6E" w14:textId="77777777" w:rsidR="00365E28" w:rsidRDefault="00365E28" w:rsidP="00365E28">
      <w:pPr>
        <w:pStyle w:val="PL"/>
      </w:pPr>
      <w:r>
        <w:t xml:space="preserve">        - $ref: 'TS28623_GenericNrm.yaml#/components/schemas/Top'</w:t>
      </w:r>
    </w:p>
    <w:p w14:paraId="0047BE33" w14:textId="77777777" w:rsidR="00365E28" w:rsidRDefault="00365E28" w:rsidP="00365E28">
      <w:pPr>
        <w:pStyle w:val="PL"/>
      </w:pPr>
      <w:r>
        <w:t xml:space="preserve">        - type: object</w:t>
      </w:r>
    </w:p>
    <w:p w14:paraId="5B585A1B" w14:textId="77777777" w:rsidR="00365E28" w:rsidRDefault="00365E28" w:rsidP="00365E28">
      <w:pPr>
        <w:pStyle w:val="PL"/>
      </w:pPr>
      <w:r>
        <w:t xml:space="preserve">          properties:</w:t>
      </w:r>
    </w:p>
    <w:p w14:paraId="6785A4C2" w14:textId="77777777" w:rsidR="00365E28" w:rsidRDefault="00365E28" w:rsidP="00365E28">
      <w:pPr>
        <w:pStyle w:val="PL"/>
      </w:pPr>
      <w:r>
        <w:t xml:space="preserve">            attributes:</w:t>
      </w:r>
    </w:p>
    <w:p w14:paraId="0D0EA4BC" w14:textId="77777777" w:rsidR="00365E28" w:rsidRDefault="00365E28" w:rsidP="00365E28">
      <w:pPr>
        <w:pStyle w:val="PL"/>
      </w:pPr>
      <w:r>
        <w:t xml:space="preserve">              allOf:</w:t>
      </w:r>
    </w:p>
    <w:p w14:paraId="05D27640" w14:textId="77777777" w:rsidR="00365E28" w:rsidRDefault="00365E28" w:rsidP="00365E28">
      <w:pPr>
        <w:pStyle w:val="PL"/>
      </w:pPr>
      <w:r>
        <w:t xml:space="preserve">                - $ref: 'TS28623_GenericNrm.yaml#/components/schemas/ManagedFunction-Attr'</w:t>
      </w:r>
    </w:p>
    <w:p w14:paraId="760F2055" w14:textId="77777777" w:rsidR="00365E28" w:rsidRDefault="00365E28" w:rsidP="00365E28">
      <w:pPr>
        <w:pStyle w:val="PL"/>
      </w:pPr>
      <w:r>
        <w:t xml:space="preserve">                - type: object</w:t>
      </w:r>
    </w:p>
    <w:p w14:paraId="3D5847BA" w14:textId="77777777" w:rsidR="00365E28" w:rsidRDefault="00365E28" w:rsidP="00365E28">
      <w:pPr>
        <w:pStyle w:val="PL"/>
      </w:pPr>
      <w:r>
        <w:t xml:space="preserve">                  properties:</w:t>
      </w:r>
    </w:p>
    <w:p w14:paraId="7EC4854E" w14:textId="77777777" w:rsidR="00365E28" w:rsidRDefault="00365E28" w:rsidP="00365E28">
      <w:pPr>
        <w:pStyle w:val="PL"/>
      </w:pPr>
      <w:r>
        <w:t xml:space="preserve">                    plmnId:</w:t>
      </w:r>
    </w:p>
    <w:p w14:paraId="543B0043" w14:textId="77777777" w:rsidR="00365E28" w:rsidRDefault="00365E28" w:rsidP="00365E28">
      <w:pPr>
        <w:pStyle w:val="PL"/>
      </w:pPr>
      <w:r>
        <w:t xml:space="preserve">                      $ref: 'TS28623_ComDefs.yaml#/components/schemas/PlmnId'</w:t>
      </w:r>
    </w:p>
    <w:p w14:paraId="7685FF26" w14:textId="77777777" w:rsidR="00365E28" w:rsidRDefault="00365E28" w:rsidP="00365E28">
      <w:pPr>
        <w:pStyle w:val="PL"/>
      </w:pPr>
      <w:r>
        <w:t xml:space="preserve">                    sBIFqdn:</w:t>
      </w:r>
    </w:p>
    <w:p w14:paraId="0D9A5BD4" w14:textId="77777777" w:rsidR="00365E28" w:rsidRDefault="00365E28" w:rsidP="00365E28">
      <w:pPr>
        <w:pStyle w:val="PL"/>
      </w:pPr>
      <w:r>
        <w:t xml:space="preserve">                      type: string</w:t>
      </w:r>
    </w:p>
    <w:p w14:paraId="75C193C7" w14:textId="77777777" w:rsidR="00365E28" w:rsidRDefault="00365E28" w:rsidP="00365E28">
      <w:pPr>
        <w:pStyle w:val="PL"/>
      </w:pPr>
      <w:r>
        <w:t xml:space="preserve">                    managedNFProfile:</w:t>
      </w:r>
    </w:p>
    <w:p w14:paraId="1E4F293D" w14:textId="77777777" w:rsidR="00365E28" w:rsidRDefault="00365E28" w:rsidP="00365E28">
      <w:pPr>
        <w:pStyle w:val="PL"/>
      </w:pPr>
      <w:r>
        <w:t xml:space="preserve">                      $ref: '#/components/schemas/ManagedNFProfile'</w:t>
      </w:r>
    </w:p>
    <w:p w14:paraId="5DEDCB05" w14:textId="77777777" w:rsidR="00365E28" w:rsidRDefault="00365E28" w:rsidP="00365E28">
      <w:pPr>
        <w:pStyle w:val="PL"/>
      </w:pPr>
      <w:r>
        <w:t xml:space="preserve">                    serverAddr:</w:t>
      </w:r>
    </w:p>
    <w:p w14:paraId="0692720F" w14:textId="77777777" w:rsidR="00365E28" w:rsidRDefault="00365E28" w:rsidP="00365E28">
      <w:pPr>
        <w:pStyle w:val="PL"/>
      </w:pPr>
      <w:r>
        <w:t xml:space="preserve">                      type: string</w:t>
      </w:r>
    </w:p>
    <w:p w14:paraId="3B2E6ADD" w14:textId="77777777" w:rsidR="00365E28" w:rsidRDefault="00365E28" w:rsidP="00365E28">
      <w:pPr>
        <w:pStyle w:val="PL"/>
      </w:pPr>
      <w:r>
        <w:t xml:space="preserve">                    easdfInfo:</w:t>
      </w:r>
    </w:p>
    <w:p w14:paraId="7EC669B6" w14:textId="77777777" w:rsidR="00365E28" w:rsidRDefault="00365E28" w:rsidP="00365E28">
      <w:pPr>
        <w:pStyle w:val="PL"/>
      </w:pPr>
      <w:r>
        <w:t xml:space="preserve">                      $ref: '#/components/schemas/EasdfInfo'</w:t>
      </w:r>
    </w:p>
    <w:p w14:paraId="1CD26B9F" w14:textId="77777777" w:rsidR="00365E28" w:rsidRDefault="00365E28" w:rsidP="00365E28">
      <w:pPr>
        <w:pStyle w:val="PL"/>
      </w:pPr>
      <w:r>
        <w:t xml:space="preserve">        - $ref: 'TS28623_GenericNrm.yaml#/components/schemas/ManagedFunction-ncO'</w:t>
      </w:r>
    </w:p>
    <w:p w14:paraId="4F777A05" w14:textId="77777777" w:rsidR="00365E28" w:rsidRDefault="00365E28" w:rsidP="00365E28">
      <w:pPr>
        <w:pStyle w:val="PL"/>
      </w:pPr>
      <w:r>
        <w:t xml:space="preserve">        - $ref: '#/components/schemas/ManagedFunction5GC-nc0'           </w:t>
      </w:r>
    </w:p>
    <w:p w14:paraId="3590E1B1" w14:textId="77777777" w:rsidR="00365E28" w:rsidRDefault="00365E28" w:rsidP="00365E28">
      <w:pPr>
        <w:pStyle w:val="PL"/>
      </w:pPr>
      <w:r>
        <w:t xml:space="preserve">        - type: object</w:t>
      </w:r>
    </w:p>
    <w:p w14:paraId="122F0EE8" w14:textId="77777777" w:rsidR="00365E28" w:rsidRDefault="00365E28" w:rsidP="00365E28">
      <w:pPr>
        <w:pStyle w:val="PL"/>
      </w:pPr>
      <w:r>
        <w:t xml:space="preserve">          properties:</w:t>
      </w:r>
    </w:p>
    <w:p w14:paraId="325B9853" w14:textId="77777777" w:rsidR="00365E28" w:rsidRDefault="00365E28" w:rsidP="00365E28">
      <w:pPr>
        <w:pStyle w:val="PL"/>
      </w:pPr>
      <w:r>
        <w:t xml:space="preserve">            EP_N88:</w:t>
      </w:r>
    </w:p>
    <w:p w14:paraId="7EEF6AE9" w14:textId="77777777" w:rsidR="00365E28" w:rsidRDefault="00365E28" w:rsidP="00365E28">
      <w:pPr>
        <w:pStyle w:val="PL"/>
      </w:pPr>
      <w:r>
        <w:t xml:space="preserve">              $ref: '#/components/schemas/EP_N88-Multiple'</w:t>
      </w:r>
    </w:p>
    <w:p w14:paraId="41E566C7" w14:textId="77777777" w:rsidR="00365E28" w:rsidRDefault="00365E28" w:rsidP="00365E28">
      <w:pPr>
        <w:pStyle w:val="PL"/>
      </w:pPr>
    </w:p>
    <w:p w14:paraId="18A4BD22" w14:textId="77777777" w:rsidR="00365E28" w:rsidRDefault="00365E28" w:rsidP="00365E28">
      <w:pPr>
        <w:pStyle w:val="PL"/>
      </w:pPr>
      <w:r>
        <w:t xml:space="preserve">    EcmConnectionInfo-Single:</w:t>
      </w:r>
    </w:p>
    <w:p w14:paraId="02F876DB" w14:textId="77777777" w:rsidR="00365E28" w:rsidRDefault="00365E28" w:rsidP="00365E28">
      <w:pPr>
        <w:pStyle w:val="PL"/>
      </w:pPr>
      <w:r>
        <w:t xml:space="preserve">      allOf:</w:t>
      </w:r>
    </w:p>
    <w:p w14:paraId="10F45733" w14:textId="77777777" w:rsidR="00365E28" w:rsidRDefault="00365E28" w:rsidP="00365E28">
      <w:pPr>
        <w:pStyle w:val="PL"/>
      </w:pPr>
      <w:r>
        <w:t xml:space="preserve">        - $ref: 'TS28623_GenericNrm.yaml#/components/schemas/Top'</w:t>
      </w:r>
    </w:p>
    <w:p w14:paraId="08C1F662" w14:textId="77777777" w:rsidR="00365E28" w:rsidRDefault="00365E28" w:rsidP="00365E28">
      <w:pPr>
        <w:pStyle w:val="PL"/>
      </w:pPr>
      <w:r>
        <w:t xml:space="preserve">        - type: object</w:t>
      </w:r>
    </w:p>
    <w:p w14:paraId="1415B039" w14:textId="77777777" w:rsidR="00365E28" w:rsidRDefault="00365E28" w:rsidP="00365E28">
      <w:pPr>
        <w:pStyle w:val="PL"/>
      </w:pPr>
      <w:r>
        <w:t xml:space="preserve">          properties:</w:t>
      </w:r>
    </w:p>
    <w:p w14:paraId="1F162B0A" w14:textId="77777777" w:rsidR="00365E28" w:rsidRDefault="00365E28" w:rsidP="00365E28">
      <w:pPr>
        <w:pStyle w:val="PL"/>
      </w:pPr>
      <w:r>
        <w:t xml:space="preserve">            attributes:</w:t>
      </w:r>
    </w:p>
    <w:p w14:paraId="307DD82E" w14:textId="77777777" w:rsidR="00365E28" w:rsidRDefault="00365E28" w:rsidP="00365E28">
      <w:pPr>
        <w:pStyle w:val="PL"/>
      </w:pPr>
      <w:r>
        <w:t xml:space="preserve">              allOf:</w:t>
      </w:r>
    </w:p>
    <w:p w14:paraId="66DB235E" w14:textId="77777777" w:rsidR="00365E28" w:rsidRDefault="00365E28" w:rsidP="00365E28">
      <w:pPr>
        <w:pStyle w:val="PL"/>
      </w:pPr>
      <w:r>
        <w:t xml:space="preserve">                - type: object</w:t>
      </w:r>
    </w:p>
    <w:p w14:paraId="7FE8B200" w14:textId="77777777" w:rsidR="00365E28" w:rsidRDefault="00365E28" w:rsidP="00365E28">
      <w:pPr>
        <w:pStyle w:val="PL"/>
      </w:pPr>
      <w:r>
        <w:t xml:space="preserve">                  properties:</w:t>
      </w:r>
    </w:p>
    <w:p w14:paraId="1D019693" w14:textId="77777777" w:rsidR="00365E28" w:rsidRDefault="00365E28" w:rsidP="00365E28">
      <w:pPr>
        <w:pStyle w:val="PL"/>
      </w:pPr>
      <w:r>
        <w:t xml:space="preserve">                    eASServiceArea:</w:t>
      </w:r>
    </w:p>
    <w:p w14:paraId="60FA4085" w14:textId="77777777" w:rsidR="00365E28" w:rsidRDefault="00365E28" w:rsidP="00365E28">
      <w:pPr>
        <w:pStyle w:val="PL"/>
      </w:pPr>
      <w:r>
        <w:t xml:space="preserve">                      $ref: 'TS28538_EdgeNrm.yaml#/components/schemas/ServingLocation'</w:t>
      </w:r>
    </w:p>
    <w:p w14:paraId="7B8A1437" w14:textId="77777777" w:rsidR="00365E28" w:rsidRDefault="00365E28" w:rsidP="00365E28">
      <w:pPr>
        <w:pStyle w:val="PL"/>
      </w:pPr>
      <w:r>
        <w:lastRenderedPageBreak/>
        <w:t xml:space="preserve">                    eESServiceArea:</w:t>
      </w:r>
    </w:p>
    <w:p w14:paraId="7B368361" w14:textId="77777777" w:rsidR="00365E28" w:rsidRDefault="00365E28" w:rsidP="00365E28">
      <w:pPr>
        <w:pStyle w:val="PL"/>
      </w:pPr>
      <w:r>
        <w:t xml:space="preserve">                      $ref: 'TS28538_EdgeNrm.yaml#/components/schemas/ServingLocation'</w:t>
      </w:r>
    </w:p>
    <w:p w14:paraId="755B14C0" w14:textId="77777777" w:rsidR="00365E28" w:rsidRDefault="00365E28" w:rsidP="00365E28">
      <w:pPr>
        <w:pStyle w:val="PL"/>
      </w:pPr>
      <w:r>
        <w:t xml:space="preserve">                    eDNServiceArea:</w:t>
      </w:r>
    </w:p>
    <w:p w14:paraId="4237F4F9" w14:textId="77777777" w:rsidR="00365E28" w:rsidRDefault="00365E28" w:rsidP="00365E28">
      <w:pPr>
        <w:pStyle w:val="PL"/>
      </w:pPr>
      <w:r>
        <w:t xml:space="preserve">                      $ref: 'TS28538_EdgeNrm.yaml#/components/schemas/ServingLocation'</w:t>
      </w:r>
    </w:p>
    <w:p w14:paraId="77BDCB98" w14:textId="77777777" w:rsidR="00365E28" w:rsidRDefault="00365E28" w:rsidP="00365E28">
      <w:pPr>
        <w:pStyle w:val="PL"/>
      </w:pPr>
      <w:r>
        <w:t xml:space="preserve">                    eASIpAddress:</w:t>
      </w:r>
    </w:p>
    <w:p w14:paraId="47388FF0" w14:textId="77777777" w:rsidR="00365E28" w:rsidRDefault="00365E28" w:rsidP="00365E28">
      <w:pPr>
        <w:pStyle w:val="PL"/>
      </w:pPr>
      <w:r>
        <w:t xml:space="preserve">                      type: string</w:t>
      </w:r>
    </w:p>
    <w:p w14:paraId="5FF6BEA1" w14:textId="77777777" w:rsidR="00365E28" w:rsidRDefault="00365E28" w:rsidP="00365E28">
      <w:pPr>
        <w:pStyle w:val="PL"/>
      </w:pPr>
      <w:r>
        <w:t xml:space="preserve">                    eESIpAddress:</w:t>
      </w:r>
    </w:p>
    <w:p w14:paraId="17FC1B87" w14:textId="77777777" w:rsidR="00365E28" w:rsidRDefault="00365E28" w:rsidP="00365E28">
      <w:pPr>
        <w:pStyle w:val="PL"/>
      </w:pPr>
      <w:r>
        <w:t xml:space="preserve">                      type: string</w:t>
      </w:r>
    </w:p>
    <w:p w14:paraId="3DB8D93E" w14:textId="77777777" w:rsidR="00365E28" w:rsidRDefault="00365E28" w:rsidP="00365E28">
      <w:pPr>
        <w:pStyle w:val="PL"/>
      </w:pPr>
      <w:r>
        <w:t xml:space="preserve">                    eCSIpAddress:</w:t>
      </w:r>
    </w:p>
    <w:p w14:paraId="7772F922" w14:textId="77777777" w:rsidR="00365E28" w:rsidRDefault="00365E28" w:rsidP="00365E28">
      <w:pPr>
        <w:pStyle w:val="PL"/>
      </w:pPr>
      <w:r>
        <w:t xml:space="preserve">                      type: string</w:t>
      </w:r>
    </w:p>
    <w:p w14:paraId="10CC96D9" w14:textId="77777777" w:rsidR="00365E28" w:rsidRDefault="00365E28" w:rsidP="00365E28">
      <w:pPr>
        <w:pStyle w:val="PL"/>
      </w:pPr>
      <w:r>
        <w:t xml:space="preserve">                    ednIdentifier:</w:t>
      </w:r>
    </w:p>
    <w:p w14:paraId="13C3C24D" w14:textId="77777777" w:rsidR="00365E28" w:rsidRDefault="00365E28" w:rsidP="00365E28">
      <w:pPr>
        <w:pStyle w:val="PL"/>
      </w:pPr>
      <w:r>
        <w:t xml:space="preserve">                      type: string</w:t>
      </w:r>
    </w:p>
    <w:p w14:paraId="5801B1AE" w14:textId="77777777" w:rsidR="00365E28" w:rsidRDefault="00365E28" w:rsidP="00365E28">
      <w:pPr>
        <w:pStyle w:val="PL"/>
      </w:pPr>
      <w:r>
        <w:t xml:space="preserve">                    ecmConnectionType:</w:t>
      </w:r>
    </w:p>
    <w:p w14:paraId="540A3268" w14:textId="77777777" w:rsidR="00365E28" w:rsidRDefault="00365E28" w:rsidP="00365E28">
      <w:pPr>
        <w:pStyle w:val="PL"/>
      </w:pPr>
      <w:r>
        <w:t xml:space="preserve">                      type: string</w:t>
      </w:r>
    </w:p>
    <w:p w14:paraId="263CA396" w14:textId="77777777" w:rsidR="00365E28" w:rsidRDefault="00365E28" w:rsidP="00365E28">
      <w:pPr>
        <w:pStyle w:val="PL"/>
      </w:pPr>
      <w:r>
        <w:t xml:space="preserve">                      enum:</w:t>
      </w:r>
    </w:p>
    <w:p w14:paraId="7F5C893B" w14:textId="77777777" w:rsidR="00365E28" w:rsidRDefault="00365E28" w:rsidP="00365E28">
      <w:pPr>
        <w:pStyle w:val="PL"/>
      </w:pPr>
      <w:r>
        <w:t xml:space="preserve">                        - USERPLANE</w:t>
      </w:r>
    </w:p>
    <w:p w14:paraId="1C09912D" w14:textId="77777777" w:rsidR="00365E28" w:rsidRDefault="00365E28" w:rsidP="00365E28">
      <w:pPr>
        <w:pStyle w:val="PL"/>
      </w:pPr>
      <w:r>
        <w:t xml:space="preserve">                        - CONTROLPLANE</w:t>
      </w:r>
    </w:p>
    <w:p w14:paraId="36131ED3" w14:textId="77777777" w:rsidR="00365E28" w:rsidRDefault="00365E28" w:rsidP="00365E28">
      <w:pPr>
        <w:pStyle w:val="PL"/>
      </w:pPr>
      <w:r>
        <w:t xml:space="preserve">                        - BOTH</w:t>
      </w:r>
    </w:p>
    <w:p w14:paraId="16925654" w14:textId="77777777" w:rsidR="00365E28" w:rsidRDefault="00365E28" w:rsidP="00365E28">
      <w:pPr>
        <w:pStyle w:val="PL"/>
      </w:pPr>
      <w:r>
        <w:t xml:space="preserve">                    5GCNfConnEcmInfoList:</w:t>
      </w:r>
    </w:p>
    <w:p w14:paraId="0706878C" w14:textId="77777777" w:rsidR="00365E28" w:rsidRDefault="00365E28" w:rsidP="00365E28">
      <w:pPr>
        <w:pStyle w:val="PL"/>
      </w:pPr>
      <w:r>
        <w:t xml:space="preserve">                      $ref: '#/components/schemas/5GCNfConnEcmInfoList'</w:t>
      </w:r>
    </w:p>
    <w:p w14:paraId="208AADB9" w14:textId="77777777" w:rsidR="00365E28" w:rsidRDefault="00365E28" w:rsidP="00365E28">
      <w:pPr>
        <w:pStyle w:val="PL"/>
      </w:pPr>
      <w:r>
        <w:t xml:space="preserve">                    uPFConnectionInfo:</w:t>
      </w:r>
    </w:p>
    <w:p w14:paraId="03375DF7" w14:textId="77777777" w:rsidR="00365E28" w:rsidRDefault="00365E28" w:rsidP="00365E28">
      <w:pPr>
        <w:pStyle w:val="PL"/>
      </w:pPr>
      <w:r>
        <w:t xml:space="preserve">                      $ref: '#/components/schemas/UPFConnectionInfo'</w:t>
      </w:r>
    </w:p>
    <w:p w14:paraId="7E1C7257" w14:textId="77777777" w:rsidR="00365E28" w:rsidRDefault="00365E28" w:rsidP="00365E28">
      <w:pPr>
        <w:pStyle w:val="PL"/>
      </w:pPr>
    </w:p>
    <w:p w14:paraId="245B7ADB" w14:textId="77777777" w:rsidR="00365E28" w:rsidRDefault="00365E28" w:rsidP="00365E28">
      <w:pPr>
        <w:pStyle w:val="PL"/>
      </w:pPr>
    </w:p>
    <w:p w14:paraId="6484E8B7" w14:textId="77777777" w:rsidR="00365E28" w:rsidRDefault="00365E28" w:rsidP="00365E28">
      <w:pPr>
        <w:pStyle w:val="PL"/>
      </w:pPr>
      <w:r>
        <w:t xml:space="preserve">    ExternalAmfFunction-Single:</w:t>
      </w:r>
    </w:p>
    <w:p w14:paraId="59E0A76B" w14:textId="77777777" w:rsidR="00365E28" w:rsidRDefault="00365E28" w:rsidP="00365E28">
      <w:pPr>
        <w:pStyle w:val="PL"/>
      </w:pPr>
      <w:r>
        <w:t xml:space="preserve">      allOf:</w:t>
      </w:r>
    </w:p>
    <w:p w14:paraId="1A83A624" w14:textId="77777777" w:rsidR="00365E28" w:rsidRDefault="00365E28" w:rsidP="00365E28">
      <w:pPr>
        <w:pStyle w:val="PL"/>
      </w:pPr>
      <w:r>
        <w:t xml:space="preserve">        - $ref: 'TS28623_GenericNrm.yaml#/components/schemas/Top'</w:t>
      </w:r>
    </w:p>
    <w:p w14:paraId="478966A1" w14:textId="77777777" w:rsidR="00365E28" w:rsidRDefault="00365E28" w:rsidP="00365E28">
      <w:pPr>
        <w:pStyle w:val="PL"/>
      </w:pPr>
      <w:r>
        <w:t xml:space="preserve">        - type: object</w:t>
      </w:r>
    </w:p>
    <w:p w14:paraId="7D330720" w14:textId="77777777" w:rsidR="00365E28" w:rsidRDefault="00365E28" w:rsidP="00365E28">
      <w:pPr>
        <w:pStyle w:val="PL"/>
      </w:pPr>
      <w:r>
        <w:t xml:space="preserve">          properties:</w:t>
      </w:r>
    </w:p>
    <w:p w14:paraId="29A55242" w14:textId="77777777" w:rsidR="00365E28" w:rsidRDefault="00365E28" w:rsidP="00365E28">
      <w:pPr>
        <w:pStyle w:val="PL"/>
      </w:pPr>
      <w:r>
        <w:t xml:space="preserve">            attributes:</w:t>
      </w:r>
    </w:p>
    <w:p w14:paraId="46517CBA" w14:textId="77777777" w:rsidR="00365E28" w:rsidRDefault="00365E28" w:rsidP="00365E28">
      <w:pPr>
        <w:pStyle w:val="PL"/>
      </w:pPr>
      <w:r>
        <w:t xml:space="preserve">              allOf:</w:t>
      </w:r>
    </w:p>
    <w:p w14:paraId="3F2AC1BD" w14:textId="77777777" w:rsidR="00365E28" w:rsidRDefault="00365E28" w:rsidP="00365E28">
      <w:pPr>
        <w:pStyle w:val="PL"/>
      </w:pPr>
      <w:r>
        <w:t xml:space="preserve">                - $ref: 'TS28623_GenericNrm.yaml#/components/schemas/ManagedFunction-Attr'</w:t>
      </w:r>
    </w:p>
    <w:p w14:paraId="66574527" w14:textId="77777777" w:rsidR="00365E28" w:rsidRDefault="00365E28" w:rsidP="00365E28">
      <w:pPr>
        <w:pStyle w:val="PL"/>
      </w:pPr>
      <w:r>
        <w:t xml:space="preserve">                - type: object</w:t>
      </w:r>
    </w:p>
    <w:p w14:paraId="3D04CCAC" w14:textId="77777777" w:rsidR="00365E28" w:rsidRDefault="00365E28" w:rsidP="00365E28">
      <w:pPr>
        <w:pStyle w:val="PL"/>
      </w:pPr>
      <w:r>
        <w:t xml:space="preserve">                  properties:</w:t>
      </w:r>
    </w:p>
    <w:p w14:paraId="7C2CC4B6" w14:textId="77777777" w:rsidR="00365E28" w:rsidRDefault="00365E28" w:rsidP="00365E28">
      <w:pPr>
        <w:pStyle w:val="PL"/>
      </w:pPr>
      <w:r>
        <w:t xml:space="preserve">                    plmnIdList:</w:t>
      </w:r>
    </w:p>
    <w:p w14:paraId="5C837F57" w14:textId="77777777" w:rsidR="00365E28" w:rsidRDefault="00365E28" w:rsidP="00365E28">
      <w:pPr>
        <w:pStyle w:val="PL"/>
      </w:pPr>
      <w:r>
        <w:t xml:space="preserve">                      $ref: 'TS28541_NrNrm.yaml#/components/schemas/PlmnIdList'</w:t>
      </w:r>
    </w:p>
    <w:p w14:paraId="3BB904F2" w14:textId="77777777" w:rsidR="00365E28" w:rsidRDefault="00365E28" w:rsidP="00365E28">
      <w:pPr>
        <w:pStyle w:val="PL"/>
      </w:pPr>
      <w:r>
        <w:t xml:space="preserve">                    amfIdentifier:</w:t>
      </w:r>
    </w:p>
    <w:p w14:paraId="43FF97AC" w14:textId="77777777" w:rsidR="00365E28" w:rsidRDefault="00365E28" w:rsidP="00365E28">
      <w:pPr>
        <w:pStyle w:val="PL"/>
      </w:pPr>
      <w:r>
        <w:t xml:space="preserve">                      $ref: '#/components/schemas/AmfIdentifier'</w:t>
      </w:r>
    </w:p>
    <w:p w14:paraId="3F6A8092" w14:textId="77777777" w:rsidR="00365E28" w:rsidRDefault="00365E28" w:rsidP="00365E28">
      <w:pPr>
        <w:pStyle w:val="PL"/>
      </w:pPr>
      <w:r>
        <w:t xml:space="preserve">        - $ref: 'TS28623_GenericNrm.yaml#/components/schemas/ManagedFunction-ncO'</w:t>
      </w:r>
    </w:p>
    <w:p w14:paraId="73D327C5" w14:textId="77777777" w:rsidR="00365E28" w:rsidRDefault="00365E28" w:rsidP="00365E28">
      <w:pPr>
        <w:pStyle w:val="PL"/>
      </w:pPr>
      <w:r>
        <w:t xml:space="preserve">        - $ref: '#/components/schemas/ManagedFunction5GC-nc0'           </w:t>
      </w:r>
    </w:p>
    <w:p w14:paraId="06A99C64" w14:textId="77777777" w:rsidR="00365E28" w:rsidRDefault="00365E28" w:rsidP="00365E28">
      <w:pPr>
        <w:pStyle w:val="PL"/>
      </w:pPr>
      <w:r>
        <w:t xml:space="preserve">    ExternalNrfFunction-Single:</w:t>
      </w:r>
    </w:p>
    <w:p w14:paraId="33E16A7E" w14:textId="77777777" w:rsidR="00365E28" w:rsidRDefault="00365E28" w:rsidP="00365E28">
      <w:pPr>
        <w:pStyle w:val="PL"/>
      </w:pPr>
      <w:r>
        <w:t xml:space="preserve">      allOf:</w:t>
      </w:r>
    </w:p>
    <w:p w14:paraId="69BF2628" w14:textId="77777777" w:rsidR="00365E28" w:rsidRDefault="00365E28" w:rsidP="00365E28">
      <w:pPr>
        <w:pStyle w:val="PL"/>
      </w:pPr>
      <w:r>
        <w:t xml:space="preserve">        - $ref: 'TS28623_GenericNrm.yaml#/components/schemas/Top'</w:t>
      </w:r>
    </w:p>
    <w:p w14:paraId="6527CA2F" w14:textId="77777777" w:rsidR="00365E28" w:rsidRDefault="00365E28" w:rsidP="00365E28">
      <w:pPr>
        <w:pStyle w:val="PL"/>
      </w:pPr>
      <w:r>
        <w:t xml:space="preserve">        - type: object</w:t>
      </w:r>
    </w:p>
    <w:p w14:paraId="42845E5E" w14:textId="77777777" w:rsidR="00365E28" w:rsidRDefault="00365E28" w:rsidP="00365E28">
      <w:pPr>
        <w:pStyle w:val="PL"/>
      </w:pPr>
      <w:r>
        <w:t xml:space="preserve">          properties:</w:t>
      </w:r>
    </w:p>
    <w:p w14:paraId="6B250833" w14:textId="77777777" w:rsidR="00365E28" w:rsidRDefault="00365E28" w:rsidP="00365E28">
      <w:pPr>
        <w:pStyle w:val="PL"/>
      </w:pPr>
      <w:r>
        <w:t xml:space="preserve">            attributes:</w:t>
      </w:r>
    </w:p>
    <w:p w14:paraId="06B87462" w14:textId="77777777" w:rsidR="00365E28" w:rsidRDefault="00365E28" w:rsidP="00365E28">
      <w:pPr>
        <w:pStyle w:val="PL"/>
      </w:pPr>
      <w:r>
        <w:t xml:space="preserve">              allOf:</w:t>
      </w:r>
    </w:p>
    <w:p w14:paraId="6D557DC9" w14:textId="77777777" w:rsidR="00365E28" w:rsidRDefault="00365E28" w:rsidP="00365E28">
      <w:pPr>
        <w:pStyle w:val="PL"/>
      </w:pPr>
      <w:r>
        <w:t xml:space="preserve">                - $ref: 'TS28623_GenericNrm.yaml#/components/schemas/ManagedFunction-Attr'</w:t>
      </w:r>
    </w:p>
    <w:p w14:paraId="03C76BFA" w14:textId="77777777" w:rsidR="00365E28" w:rsidRDefault="00365E28" w:rsidP="00365E28">
      <w:pPr>
        <w:pStyle w:val="PL"/>
      </w:pPr>
      <w:r>
        <w:t xml:space="preserve">                - type: object</w:t>
      </w:r>
    </w:p>
    <w:p w14:paraId="1486154A" w14:textId="77777777" w:rsidR="00365E28" w:rsidRDefault="00365E28" w:rsidP="00365E28">
      <w:pPr>
        <w:pStyle w:val="PL"/>
      </w:pPr>
      <w:r>
        <w:t xml:space="preserve">                  properties:</w:t>
      </w:r>
    </w:p>
    <w:p w14:paraId="76EB6596" w14:textId="77777777" w:rsidR="00365E28" w:rsidRDefault="00365E28" w:rsidP="00365E28">
      <w:pPr>
        <w:pStyle w:val="PL"/>
      </w:pPr>
      <w:r>
        <w:t xml:space="preserve">                    plmnIdList:</w:t>
      </w:r>
    </w:p>
    <w:p w14:paraId="3FA5240D" w14:textId="77777777" w:rsidR="00365E28" w:rsidRDefault="00365E28" w:rsidP="00365E28">
      <w:pPr>
        <w:pStyle w:val="PL"/>
      </w:pPr>
      <w:r>
        <w:t xml:space="preserve">                      $ref: 'TS28541_NrNrm.yaml#/components/schemas/PlmnIdList'</w:t>
      </w:r>
    </w:p>
    <w:p w14:paraId="3D64EA9A" w14:textId="77777777" w:rsidR="00365E28" w:rsidRDefault="00365E28" w:rsidP="00365E28">
      <w:pPr>
        <w:pStyle w:val="PL"/>
      </w:pPr>
      <w:r>
        <w:t xml:space="preserve">        - $ref: 'TS28623_GenericNrm.yaml#/components/schemas/ManagedFunction-ncO'</w:t>
      </w:r>
    </w:p>
    <w:p w14:paraId="6388F4A7" w14:textId="77777777" w:rsidR="00365E28" w:rsidRDefault="00365E28" w:rsidP="00365E28">
      <w:pPr>
        <w:pStyle w:val="PL"/>
      </w:pPr>
      <w:r>
        <w:t xml:space="preserve">        - $ref: '#/components/schemas/ManagedFunction5GC-nc0'           </w:t>
      </w:r>
    </w:p>
    <w:p w14:paraId="181E9B4A" w14:textId="77777777" w:rsidR="00365E28" w:rsidRDefault="00365E28" w:rsidP="00365E28">
      <w:pPr>
        <w:pStyle w:val="PL"/>
      </w:pPr>
      <w:r>
        <w:t xml:space="preserve">    ExternalNssfFunction-Single:</w:t>
      </w:r>
    </w:p>
    <w:p w14:paraId="69381995" w14:textId="77777777" w:rsidR="00365E28" w:rsidRDefault="00365E28" w:rsidP="00365E28">
      <w:pPr>
        <w:pStyle w:val="PL"/>
      </w:pPr>
      <w:r>
        <w:t xml:space="preserve">      allOf:</w:t>
      </w:r>
    </w:p>
    <w:p w14:paraId="283A4FB5" w14:textId="77777777" w:rsidR="00365E28" w:rsidRDefault="00365E28" w:rsidP="00365E28">
      <w:pPr>
        <w:pStyle w:val="PL"/>
      </w:pPr>
      <w:r>
        <w:t xml:space="preserve">        - $ref: 'TS28623_GenericNrm.yaml#/components/schemas/Top'</w:t>
      </w:r>
    </w:p>
    <w:p w14:paraId="60109FC7" w14:textId="77777777" w:rsidR="00365E28" w:rsidRDefault="00365E28" w:rsidP="00365E28">
      <w:pPr>
        <w:pStyle w:val="PL"/>
      </w:pPr>
      <w:r>
        <w:t xml:space="preserve">        - type: object</w:t>
      </w:r>
    </w:p>
    <w:p w14:paraId="78CE8B01" w14:textId="77777777" w:rsidR="00365E28" w:rsidRDefault="00365E28" w:rsidP="00365E28">
      <w:pPr>
        <w:pStyle w:val="PL"/>
      </w:pPr>
      <w:r>
        <w:t xml:space="preserve">          properties:</w:t>
      </w:r>
    </w:p>
    <w:p w14:paraId="26B78CEB" w14:textId="77777777" w:rsidR="00365E28" w:rsidRDefault="00365E28" w:rsidP="00365E28">
      <w:pPr>
        <w:pStyle w:val="PL"/>
      </w:pPr>
      <w:r>
        <w:t xml:space="preserve">            attributes:</w:t>
      </w:r>
    </w:p>
    <w:p w14:paraId="6AA5C80B" w14:textId="77777777" w:rsidR="00365E28" w:rsidRDefault="00365E28" w:rsidP="00365E28">
      <w:pPr>
        <w:pStyle w:val="PL"/>
      </w:pPr>
      <w:r>
        <w:t xml:space="preserve">              allOf:</w:t>
      </w:r>
    </w:p>
    <w:p w14:paraId="74F8426F" w14:textId="77777777" w:rsidR="00365E28" w:rsidRDefault="00365E28" w:rsidP="00365E28">
      <w:pPr>
        <w:pStyle w:val="PL"/>
      </w:pPr>
      <w:r>
        <w:t xml:space="preserve">                - $ref: 'TS28623_GenericNrm.yaml#/components/schemas/ManagedFunction-Attr'</w:t>
      </w:r>
    </w:p>
    <w:p w14:paraId="73198080" w14:textId="77777777" w:rsidR="00365E28" w:rsidRDefault="00365E28" w:rsidP="00365E28">
      <w:pPr>
        <w:pStyle w:val="PL"/>
      </w:pPr>
      <w:r>
        <w:t xml:space="preserve">                - type: object</w:t>
      </w:r>
    </w:p>
    <w:p w14:paraId="3463A929" w14:textId="77777777" w:rsidR="00365E28" w:rsidRDefault="00365E28" w:rsidP="00365E28">
      <w:pPr>
        <w:pStyle w:val="PL"/>
      </w:pPr>
      <w:r>
        <w:t xml:space="preserve">                  properties:</w:t>
      </w:r>
    </w:p>
    <w:p w14:paraId="6E5D4AB4" w14:textId="77777777" w:rsidR="00365E28" w:rsidRDefault="00365E28" w:rsidP="00365E28">
      <w:pPr>
        <w:pStyle w:val="PL"/>
      </w:pPr>
      <w:r>
        <w:t xml:space="preserve">                    plmnIdList:</w:t>
      </w:r>
    </w:p>
    <w:p w14:paraId="0C07E02B" w14:textId="77777777" w:rsidR="00365E28" w:rsidRDefault="00365E28" w:rsidP="00365E28">
      <w:pPr>
        <w:pStyle w:val="PL"/>
      </w:pPr>
      <w:r>
        <w:t xml:space="preserve">                      $ref: 'TS28541_NrNrm.yaml#/components/schemas/PlmnIdList'</w:t>
      </w:r>
    </w:p>
    <w:p w14:paraId="252F8001" w14:textId="77777777" w:rsidR="00365E28" w:rsidRDefault="00365E28" w:rsidP="00365E28">
      <w:pPr>
        <w:pStyle w:val="PL"/>
      </w:pPr>
      <w:r>
        <w:t xml:space="preserve">        - $ref: 'TS28623_GenericNrm.yaml#/components/schemas/ManagedFunction-ncO'</w:t>
      </w:r>
    </w:p>
    <w:p w14:paraId="2A4E6A8D" w14:textId="77777777" w:rsidR="00365E28" w:rsidRDefault="00365E28" w:rsidP="00365E28">
      <w:pPr>
        <w:pStyle w:val="PL"/>
      </w:pPr>
      <w:r>
        <w:t xml:space="preserve">        - $ref: '#/components/schemas/ManagedFunction5GC-nc0'           </w:t>
      </w:r>
    </w:p>
    <w:p w14:paraId="1D5A61F1" w14:textId="77777777" w:rsidR="00365E28" w:rsidRDefault="00365E28" w:rsidP="00365E28">
      <w:pPr>
        <w:pStyle w:val="PL"/>
      </w:pPr>
      <w:r>
        <w:t xml:space="preserve">    ExternalSeppFunction-Single:</w:t>
      </w:r>
    </w:p>
    <w:p w14:paraId="2F6C0F4D" w14:textId="77777777" w:rsidR="00365E28" w:rsidRDefault="00365E28" w:rsidP="00365E28">
      <w:pPr>
        <w:pStyle w:val="PL"/>
      </w:pPr>
      <w:r>
        <w:t xml:space="preserve">      allOf:</w:t>
      </w:r>
    </w:p>
    <w:p w14:paraId="5F93D204" w14:textId="77777777" w:rsidR="00365E28" w:rsidRDefault="00365E28" w:rsidP="00365E28">
      <w:pPr>
        <w:pStyle w:val="PL"/>
      </w:pPr>
      <w:r>
        <w:t xml:space="preserve">        - $ref: 'TS28623_GenericNrm.yaml#/components/schemas/Top'</w:t>
      </w:r>
    </w:p>
    <w:p w14:paraId="44ECC383" w14:textId="77777777" w:rsidR="00365E28" w:rsidRDefault="00365E28" w:rsidP="00365E28">
      <w:pPr>
        <w:pStyle w:val="PL"/>
      </w:pPr>
      <w:r>
        <w:t xml:space="preserve">        - type: object</w:t>
      </w:r>
    </w:p>
    <w:p w14:paraId="4A154D2F" w14:textId="77777777" w:rsidR="00365E28" w:rsidRDefault="00365E28" w:rsidP="00365E28">
      <w:pPr>
        <w:pStyle w:val="PL"/>
      </w:pPr>
      <w:r>
        <w:t xml:space="preserve">          properties:</w:t>
      </w:r>
    </w:p>
    <w:p w14:paraId="2E3EE0B0" w14:textId="77777777" w:rsidR="00365E28" w:rsidRDefault="00365E28" w:rsidP="00365E28">
      <w:pPr>
        <w:pStyle w:val="PL"/>
      </w:pPr>
      <w:r>
        <w:t xml:space="preserve">            attributes:</w:t>
      </w:r>
    </w:p>
    <w:p w14:paraId="3D3E86E5" w14:textId="77777777" w:rsidR="00365E28" w:rsidRDefault="00365E28" w:rsidP="00365E28">
      <w:pPr>
        <w:pStyle w:val="PL"/>
      </w:pPr>
      <w:r>
        <w:t xml:space="preserve">              allOf:</w:t>
      </w:r>
    </w:p>
    <w:p w14:paraId="22C9D98F" w14:textId="77777777" w:rsidR="00365E28" w:rsidRDefault="00365E28" w:rsidP="00365E28">
      <w:pPr>
        <w:pStyle w:val="PL"/>
      </w:pPr>
      <w:r>
        <w:t xml:space="preserve">                - $ref: 'TS28623_GenericNrm.yaml#/components/schemas/ManagedFunction-Attr'</w:t>
      </w:r>
    </w:p>
    <w:p w14:paraId="34ABF8AC" w14:textId="77777777" w:rsidR="00365E28" w:rsidRDefault="00365E28" w:rsidP="00365E28">
      <w:pPr>
        <w:pStyle w:val="PL"/>
      </w:pPr>
      <w:r>
        <w:t xml:space="preserve">                - type: object</w:t>
      </w:r>
    </w:p>
    <w:p w14:paraId="446FC164" w14:textId="77777777" w:rsidR="00365E28" w:rsidRDefault="00365E28" w:rsidP="00365E28">
      <w:pPr>
        <w:pStyle w:val="PL"/>
      </w:pPr>
      <w:r>
        <w:t xml:space="preserve">                  properties:</w:t>
      </w:r>
    </w:p>
    <w:p w14:paraId="0E5AEA2E" w14:textId="77777777" w:rsidR="00365E28" w:rsidRDefault="00365E28" w:rsidP="00365E28">
      <w:pPr>
        <w:pStyle w:val="PL"/>
      </w:pPr>
      <w:r>
        <w:lastRenderedPageBreak/>
        <w:t xml:space="preserve">                    plmnId:</w:t>
      </w:r>
    </w:p>
    <w:p w14:paraId="50D699D0" w14:textId="77777777" w:rsidR="00365E28" w:rsidRDefault="00365E28" w:rsidP="00365E28">
      <w:pPr>
        <w:pStyle w:val="PL"/>
      </w:pPr>
      <w:r>
        <w:t xml:space="preserve">                      $ref: 'TS28623_ComDefs.yaml#/components/schemas/PlmnId'</w:t>
      </w:r>
    </w:p>
    <w:p w14:paraId="53D795C1" w14:textId="77777777" w:rsidR="00365E28" w:rsidRDefault="00365E28" w:rsidP="00365E28">
      <w:pPr>
        <w:pStyle w:val="PL"/>
      </w:pPr>
      <w:r>
        <w:t xml:space="preserve">                    sEPPId:</w:t>
      </w:r>
    </w:p>
    <w:p w14:paraId="1098FB1C" w14:textId="77777777" w:rsidR="00365E28" w:rsidRDefault="00365E28" w:rsidP="00365E28">
      <w:pPr>
        <w:pStyle w:val="PL"/>
      </w:pPr>
      <w:r>
        <w:t xml:space="preserve">                      type: integer</w:t>
      </w:r>
    </w:p>
    <w:p w14:paraId="57E62D86" w14:textId="77777777" w:rsidR="00365E28" w:rsidRDefault="00365E28" w:rsidP="00365E28">
      <w:pPr>
        <w:pStyle w:val="PL"/>
      </w:pPr>
      <w:r>
        <w:t xml:space="preserve">                    fqdn:</w:t>
      </w:r>
    </w:p>
    <w:p w14:paraId="346D4B0B" w14:textId="77777777" w:rsidR="00365E28" w:rsidRDefault="00365E28" w:rsidP="00365E28">
      <w:pPr>
        <w:pStyle w:val="PL"/>
      </w:pPr>
      <w:r>
        <w:t xml:space="preserve">                      $ref: 'TS28623_ComDefs.yaml#/components/schemas/Fqdn'</w:t>
      </w:r>
    </w:p>
    <w:p w14:paraId="5FE4A4E9" w14:textId="77777777" w:rsidR="00365E28" w:rsidRDefault="00365E28" w:rsidP="00365E28">
      <w:pPr>
        <w:pStyle w:val="PL"/>
      </w:pPr>
      <w:r>
        <w:t xml:space="preserve">        - $ref: 'TS28623_GenericNrm.yaml#/components/schemas/ManagedFunction-ncO'</w:t>
      </w:r>
    </w:p>
    <w:p w14:paraId="61975629" w14:textId="77777777" w:rsidR="00365E28" w:rsidRDefault="00365E28" w:rsidP="00365E28">
      <w:pPr>
        <w:pStyle w:val="PL"/>
      </w:pPr>
      <w:r>
        <w:t xml:space="preserve">        - $ref: '#/components/schemas/ManagedFunction5GC-nc0'   </w:t>
      </w:r>
    </w:p>
    <w:p w14:paraId="05D142BB" w14:textId="77777777" w:rsidR="00365E28" w:rsidRDefault="00365E28" w:rsidP="00365E28">
      <w:pPr>
        <w:pStyle w:val="PL"/>
      </w:pPr>
      <w:r>
        <w:t xml:space="preserve">    EP_N2-Single:</w:t>
      </w:r>
    </w:p>
    <w:p w14:paraId="47F9BF9F" w14:textId="77777777" w:rsidR="00365E28" w:rsidRDefault="00365E28" w:rsidP="00365E28">
      <w:pPr>
        <w:pStyle w:val="PL"/>
      </w:pPr>
      <w:r>
        <w:t xml:space="preserve">      allOf:</w:t>
      </w:r>
    </w:p>
    <w:p w14:paraId="53391FBC" w14:textId="77777777" w:rsidR="00365E28" w:rsidRDefault="00365E28" w:rsidP="00365E28">
      <w:pPr>
        <w:pStyle w:val="PL"/>
      </w:pPr>
      <w:r>
        <w:t xml:space="preserve">        - $ref: 'TS28623_GenericNrm.yaml#/components/schemas/Top'</w:t>
      </w:r>
    </w:p>
    <w:p w14:paraId="51835B7E" w14:textId="77777777" w:rsidR="00365E28" w:rsidRDefault="00365E28" w:rsidP="00365E28">
      <w:pPr>
        <w:pStyle w:val="PL"/>
      </w:pPr>
      <w:r>
        <w:t xml:space="preserve">        - type: object</w:t>
      </w:r>
    </w:p>
    <w:p w14:paraId="3759D5B4" w14:textId="77777777" w:rsidR="00365E28" w:rsidRDefault="00365E28" w:rsidP="00365E28">
      <w:pPr>
        <w:pStyle w:val="PL"/>
      </w:pPr>
      <w:r>
        <w:t xml:space="preserve">          properties:</w:t>
      </w:r>
    </w:p>
    <w:p w14:paraId="0C682792" w14:textId="77777777" w:rsidR="00365E28" w:rsidRDefault="00365E28" w:rsidP="00365E28">
      <w:pPr>
        <w:pStyle w:val="PL"/>
      </w:pPr>
      <w:r>
        <w:t xml:space="preserve">            attributes:</w:t>
      </w:r>
    </w:p>
    <w:p w14:paraId="12C2C2F7" w14:textId="77777777" w:rsidR="00365E28" w:rsidRDefault="00365E28" w:rsidP="00365E28">
      <w:pPr>
        <w:pStyle w:val="PL"/>
      </w:pPr>
      <w:r>
        <w:t xml:space="preserve">              allOf:</w:t>
      </w:r>
    </w:p>
    <w:p w14:paraId="54BE36AD" w14:textId="77777777" w:rsidR="00365E28" w:rsidRDefault="00365E28" w:rsidP="00365E28">
      <w:pPr>
        <w:pStyle w:val="PL"/>
      </w:pPr>
      <w:r>
        <w:t xml:space="preserve">                - $ref: 'TS28623_GenericNrm.yaml#/components/schemas/EP_RP-Attr'</w:t>
      </w:r>
    </w:p>
    <w:p w14:paraId="2044667D" w14:textId="77777777" w:rsidR="00365E28" w:rsidRDefault="00365E28" w:rsidP="00365E28">
      <w:pPr>
        <w:pStyle w:val="PL"/>
      </w:pPr>
      <w:r>
        <w:t xml:space="preserve">                - type: object</w:t>
      </w:r>
    </w:p>
    <w:p w14:paraId="7B1C8281" w14:textId="77777777" w:rsidR="00365E28" w:rsidRDefault="00365E28" w:rsidP="00365E28">
      <w:pPr>
        <w:pStyle w:val="PL"/>
      </w:pPr>
      <w:r>
        <w:t xml:space="preserve">                  properties:</w:t>
      </w:r>
    </w:p>
    <w:p w14:paraId="0FC77871" w14:textId="77777777" w:rsidR="00365E28" w:rsidRDefault="00365E28" w:rsidP="00365E28">
      <w:pPr>
        <w:pStyle w:val="PL"/>
      </w:pPr>
      <w:r>
        <w:t xml:space="preserve">                    localAddress:</w:t>
      </w:r>
    </w:p>
    <w:p w14:paraId="726437FA" w14:textId="77777777" w:rsidR="00365E28" w:rsidRDefault="00365E28" w:rsidP="00365E28">
      <w:pPr>
        <w:pStyle w:val="PL"/>
      </w:pPr>
      <w:r>
        <w:t xml:space="preserve">                      $ref: 'TS28541_NrNrm.yaml#/components/schemas/LocalAddress'</w:t>
      </w:r>
    </w:p>
    <w:p w14:paraId="09C4631E" w14:textId="77777777" w:rsidR="00365E28" w:rsidRDefault="00365E28" w:rsidP="00365E28">
      <w:pPr>
        <w:pStyle w:val="PL"/>
      </w:pPr>
      <w:r>
        <w:t xml:space="preserve">                    remoteAddress:</w:t>
      </w:r>
    </w:p>
    <w:p w14:paraId="4E1B1B96" w14:textId="77777777" w:rsidR="00365E28" w:rsidRDefault="00365E28" w:rsidP="00365E28">
      <w:pPr>
        <w:pStyle w:val="PL"/>
      </w:pPr>
      <w:r>
        <w:t xml:space="preserve">                      $ref: 'TS28541_NrNrm.yaml#/components/schemas/RemoteAddress'</w:t>
      </w:r>
    </w:p>
    <w:p w14:paraId="00FE3159" w14:textId="77777777" w:rsidR="00365E28" w:rsidRDefault="00365E28" w:rsidP="00365E28">
      <w:pPr>
        <w:pStyle w:val="PL"/>
      </w:pPr>
      <w:r>
        <w:t xml:space="preserve">    EP_N3-Single:</w:t>
      </w:r>
    </w:p>
    <w:p w14:paraId="32B7CD5E" w14:textId="77777777" w:rsidR="00365E28" w:rsidRDefault="00365E28" w:rsidP="00365E28">
      <w:pPr>
        <w:pStyle w:val="PL"/>
      </w:pPr>
      <w:r>
        <w:t xml:space="preserve">      allOf:</w:t>
      </w:r>
    </w:p>
    <w:p w14:paraId="504E652B" w14:textId="77777777" w:rsidR="00365E28" w:rsidRDefault="00365E28" w:rsidP="00365E28">
      <w:pPr>
        <w:pStyle w:val="PL"/>
      </w:pPr>
      <w:r>
        <w:t xml:space="preserve">        - $ref: 'TS28623_GenericNrm.yaml#/components/schemas/Top'</w:t>
      </w:r>
    </w:p>
    <w:p w14:paraId="6A8BF5AD" w14:textId="77777777" w:rsidR="00365E28" w:rsidRDefault="00365E28" w:rsidP="00365E28">
      <w:pPr>
        <w:pStyle w:val="PL"/>
      </w:pPr>
      <w:r>
        <w:t xml:space="preserve">        - type: object</w:t>
      </w:r>
    </w:p>
    <w:p w14:paraId="165CE849" w14:textId="77777777" w:rsidR="00365E28" w:rsidRDefault="00365E28" w:rsidP="00365E28">
      <w:pPr>
        <w:pStyle w:val="PL"/>
      </w:pPr>
      <w:r>
        <w:t xml:space="preserve">          properties:</w:t>
      </w:r>
    </w:p>
    <w:p w14:paraId="0547E45B" w14:textId="77777777" w:rsidR="00365E28" w:rsidRDefault="00365E28" w:rsidP="00365E28">
      <w:pPr>
        <w:pStyle w:val="PL"/>
      </w:pPr>
      <w:r>
        <w:t xml:space="preserve">            attributes:</w:t>
      </w:r>
    </w:p>
    <w:p w14:paraId="32103480" w14:textId="77777777" w:rsidR="00365E28" w:rsidRDefault="00365E28" w:rsidP="00365E28">
      <w:pPr>
        <w:pStyle w:val="PL"/>
      </w:pPr>
      <w:r>
        <w:t xml:space="preserve">              allOf:</w:t>
      </w:r>
    </w:p>
    <w:p w14:paraId="32BAEA3E" w14:textId="77777777" w:rsidR="00365E28" w:rsidRDefault="00365E28" w:rsidP="00365E28">
      <w:pPr>
        <w:pStyle w:val="PL"/>
      </w:pPr>
      <w:r>
        <w:t xml:space="preserve">                - $ref: 'TS28623_GenericNrm.yaml#/components/schemas/EP_RP-Attr'</w:t>
      </w:r>
    </w:p>
    <w:p w14:paraId="47B91AE6" w14:textId="77777777" w:rsidR="00365E28" w:rsidRDefault="00365E28" w:rsidP="00365E28">
      <w:pPr>
        <w:pStyle w:val="PL"/>
      </w:pPr>
      <w:r>
        <w:t xml:space="preserve">                - type: object</w:t>
      </w:r>
    </w:p>
    <w:p w14:paraId="2349C33F" w14:textId="77777777" w:rsidR="00365E28" w:rsidRDefault="00365E28" w:rsidP="00365E28">
      <w:pPr>
        <w:pStyle w:val="PL"/>
      </w:pPr>
      <w:r>
        <w:t xml:space="preserve">                  properties:</w:t>
      </w:r>
    </w:p>
    <w:p w14:paraId="5FD40B9F" w14:textId="77777777" w:rsidR="00365E28" w:rsidRDefault="00365E28" w:rsidP="00365E28">
      <w:pPr>
        <w:pStyle w:val="PL"/>
      </w:pPr>
      <w:r>
        <w:t xml:space="preserve">                    localAddress:</w:t>
      </w:r>
    </w:p>
    <w:p w14:paraId="64CEB464" w14:textId="77777777" w:rsidR="00365E28" w:rsidRDefault="00365E28" w:rsidP="00365E28">
      <w:pPr>
        <w:pStyle w:val="PL"/>
      </w:pPr>
      <w:r>
        <w:t xml:space="preserve">                      $ref: 'TS28541_NrNrm.yaml#/components/schemas/LocalAddress'</w:t>
      </w:r>
    </w:p>
    <w:p w14:paraId="68EB542A" w14:textId="77777777" w:rsidR="00365E28" w:rsidRDefault="00365E28" w:rsidP="00365E28">
      <w:pPr>
        <w:pStyle w:val="PL"/>
      </w:pPr>
      <w:r>
        <w:t xml:space="preserve">                    remoteAddress:</w:t>
      </w:r>
    </w:p>
    <w:p w14:paraId="2708C86B" w14:textId="77777777" w:rsidR="00365E28" w:rsidRDefault="00365E28" w:rsidP="00365E28">
      <w:pPr>
        <w:pStyle w:val="PL"/>
      </w:pPr>
      <w:r>
        <w:t xml:space="preserve">                      $ref: 'TS28541_NrNrm.yaml#/components/schemas/RemoteAddress'</w:t>
      </w:r>
    </w:p>
    <w:p w14:paraId="16FD7FB3" w14:textId="77777777" w:rsidR="00365E28" w:rsidRDefault="00365E28" w:rsidP="00365E28">
      <w:pPr>
        <w:pStyle w:val="PL"/>
      </w:pPr>
      <w:r>
        <w:t xml:space="preserve">                    epTransportRefs:</w:t>
      </w:r>
    </w:p>
    <w:p w14:paraId="1618ACCE" w14:textId="77777777" w:rsidR="00365E28" w:rsidRDefault="00365E28" w:rsidP="00365E28">
      <w:pPr>
        <w:pStyle w:val="PL"/>
      </w:pPr>
      <w:r>
        <w:t xml:space="preserve">                      $ref: 'TS28623_ComDefs.yaml#/components/schemas/DnList'</w:t>
      </w:r>
    </w:p>
    <w:p w14:paraId="4BAA05D8" w14:textId="77777777" w:rsidR="00365E28" w:rsidRDefault="00365E28" w:rsidP="00365E28">
      <w:pPr>
        <w:pStyle w:val="PL"/>
      </w:pPr>
      <w:r>
        <w:t xml:space="preserve">    EP_N4-Single:</w:t>
      </w:r>
    </w:p>
    <w:p w14:paraId="54AF1359" w14:textId="77777777" w:rsidR="00365E28" w:rsidRDefault="00365E28" w:rsidP="00365E28">
      <w:pPr>
        <w:pStyle w:val="PL"/>
      </w:pPr>
      <w:r>
        <w:t xml:space="preserve">      allOf:</w:t>
      </w:r>
    </w:p>
    <w:p w14:paraId="5B861C0A" w14:textId="77777777" w:rsidR="00365E28" w:rsidRDefault="00365E28" w:rsidP="00365E28">
      <w:pPr>
        <w:pStyle w:val="PL"/>
      </w:pPr>
      <w:r>
        <w:t xml:space="preserve">        - $ref: 'TS28623_GenericNrm.yaml#/components/schemas/Top'</w:t>
      </w:r>
    </w:p>
    <w:p w14:paraId="42EE9C40" w14:textId="77777777" w:rsidR="00365E28" w:rsidRDefault="00365E28" w:rsidP="00365E28">
      <w:pPr>
        <w:pStyle w:val="PL"/>
      </w:pPr>
      <w:r>
        <w:t xml:space="preserve">        - type: object</w:t>
      </w:r>
    </w:p>
    <w:p w14:paraId="56ED1D50" w14:textId="77777777" w:rsidR="00365E28" w:rsidRDefault="00365E28" w:rsidP="00365E28">
      <w:pPr>
        <w:pStyle w:val="PL"/>
      </w:pPr>
      <w:r>
        <w:t xml:space="preserve">          properties:</w:t>
      </w:r>
    </w:p>
    <w:p w14:paraId="618A6CA3" w14:textId="77777777" w:rsidR="00365E28" w:rsidRDefault="00365E28" w:rsidP="00365E28">
      <w:pPr>
        <w:pStyle w:val="PL"/>
      </w:pPr>
      <w:r>
        <w:t xml:space="preserve">            attributes:</w:t>
      </w:r>
    </w:p>
    <w:p w14:paraId="16769C9B" w14:textId="77777777" w:rsidR="00365E28" w:rsidRDefault="00365E28" w:rsidP="00365E28">
      <w:pPr>
        <w:pStyle w:val="PL"/>
      </w:pPr>
      <w:r>
        <w:t xml:space="preserve">              allOf:</w:t>
      </w:r>
    </w:p>
    <w:p w14:paraId="5F62B5A8" w14:textId="77777777" w:rsidR="00365E28" w:rsidRDefault="00365E28" w:rsidP="00365E28">
      <w:pPr>
        <w:pStyle w:val="PL"/>
      </w:pPr>
      <w:r>
        <w:t xml:space="preserve">                - $ref: 'TS28623_GenericNrm.yaml#/components/schemas/EP_RP-Attr'</w:t>
      </w:r>
    </w:p>
    <w:p w14:paraId="68DFD594" w14:textId="77777777" w:rsidR="00365E28" w:rsidRDefault="00365E28" w:rsidP="00365E28">
      <w:pPr>
        <w:pStyle w:val="PL"/>
      </w:pPr>
      <w:r>
        <w:t xml:space="preserve">                - type: object</w:t>
      </w:r>
    </w:p>
    <w:p w14:paraId="6E119004" w14:textId="77777777" w:rsidR="00365E28" w:rsidRDefault="00365E28" w:rsidP="00365E28">
      <w:pPr>
        <w:pStyle w:val="PL"/>
      </w:pPr>
      <w:r>
        <w:t xml:space="preserve">                  properties:</w:t>
      </w:r>
    </w:p>
    <w:p w14:paraId="32CECFF5" w14:textId="77777777" w:rsidR="00365E28" w:rsidRDefault="00365E28" w:rsidP="00365E28">
      <w:pPr>
        <w:pStyle w:val="PL"/>
      </w:pPr>
      <w:r>
        <w:t xml:space="preserve">                    localAddress:</w:t>
      </w:r>
    </w:p>
    <w:p w14:paraId="430CB010" w14:textId="77777777" w:rsidR="00365E28" w:rsidRDefault="00365E28" w:rsidP="00365E28">
      <w:pPr>
        <w:pStyle w:val="PL"/>
      </w:pPr>
      <w:r>
        <w:t xml:space="preserve">                      $ref: 'TS28541_NrNrm.yaml#/components/schemas/LocalAddress'</w:t>
      </w:r>
    </w:p>
    <w:p w14:paraId="58CB2948" w14:textId="77777777" w:rsidR="00365E28" w:rsidRDefault="00365E28" w:rsidP="00365E28">
      <w:pPr>
        <w:pStyle w:val="PL"/>
      </w:pPr>
      <w:r>
        <w:t xml:space="preserve">                    remoteAddress:</w:t>
      </w:r>
    </w:p>
    <w:p w14:paraId="04FB9656" w14:textId="77777777" w:rsidR="00365E28" w:rsidRDefault="00365E28" w:rsidP="00365E28">
      <w:pPr>
        <w:pStyle w:val="PL"/>
      </w:pPr>
      <w:r>
        <w:t xml:space="preserve">                      $ref: 'TS28541_NrNrm.yaml#/components/schemas/RemoteAddress'</w:t>
      </w:r>
    </w:p>
    <w:p w14:paraId="42C3194A" w14:textId="77777777" w:rsidR="00365E28" w:rsidRDefault="00365E28" w:rsidP="00365E28">
      <w:pPr>
        <w:pStyle w:val="PL"/>
      </w:pPr>
      <w:r>
        <w:t xml:space="preserve">    EP_N5-Single:</w:t>
      </w:r>
    </w:p>
    <w:p w14:paraId="51AE00A0" w14:textId="77777777" w:rsidR="00365E28" w:rsidRDefault="00365E28" w:rsidP="00365E28">
      <w:pPr>
        <w:pStyle w:val="PL"/>
      </w:pPr>
      <w:r>
        <w:t xml:space="preserve">      allOf:</w:t>
      </w:r>
    </w:p>
    <w:p w14:paraId="1B5AE4AD" w14:textId="77777777" w:rsidR="00365E28" w:rsidRDefault="00365E28" w:rsidP="00365E28">
      <w:pPr>
        <w:pStyle w:val="PL"/>
      </w:pPr>
      <w:r>
        <w:t xml:space="preserve">        - $ref: 'TS28623_GenericNrm.yaml#/components/schemas/Top'</w:t>
      </w:r>
    </w:p>
    <w:p w14:paraId="09037F91" w14:textId="77777777" w:rsidR="00365E28" w:rsidRDefault="00365E28" w:rsidP="00365E28">
      <w:pPr>
        <w:pStyle w:val="PL"/>
      </w:pPr>
      <w:r>
        <w:t xml:space="preserve">        - type: object</w:t>
      </w:r>
    </w:p>
    <w:p w14:paraId="6641926C" w14:textId="77777777" w:rsidR="00365E28" w:rsidRDefault="00365E28" w:rsidP="00365E28">
      <w:pPr>
        <w:pStyle w:val="PL"/>
      </w:pPr>
      <w:r>
        <w:t xml:space="preserve">          properties:</w:t>
      </w:r>
    </w:p>
    <w:p w14:paraId="7C9B34A3" w14:textId="77777777" w:rsidR="00365E28" w:rsidRDefault="00365E28" w:rsidP="00365E28">
      <w:pPr>
        <w:pStyle w:val="PL"/>
      </w:pPr>
      <w:r>
        <w:t xml:space="preserve">            attributes:</w:t>
      </w:r>
    </w:p>
    <w:p w14:paraId="693F57A2" w14:textId="77777777" w:rsidR="00365E28" w:rsidRDefault="00365E28" w:rsidP="00365E28">
      <w:pPr>
        <w:pStyle w:val="PL"/>
      </w:pPr>
      <w:r>
        <w:t xml:space="preserve">              allOf:</w:t>
      </w:r>
    </w:p>
    <w:p w14:paraId="3E11DCF6" w14:textId="77777777" w:rsidR="00365E28" w:rsidRDefault="00365E28" w:rsidP="00365E28">
      <w:pPr>
        <w:pStyle w:val="PL"/>
      </w:pPr>
      <w:r>
        <w:t xml:space="preserve">                - $ref: 'TS28623_GenericNrm.yaml#/components/schemas/EP_RP-Attr'</w:t>
      </w:r>
    </w:p>
    <w:p w14:paraId="4E568D8D" w14:textId="77777777" w:rsidR="00365E28" w:rsidRDefault="00365E28" w:rsidP="00365E28">
      <w:pPr>
        <w:pStyle w:val="PL"/>
      </w:pPr>
      <w:r>
        <w:t xml:space="preserve">                - type: object</w:t>
      </w:r>
    </w:p>
    <w:p w14:paraId="69813F4C" w14:textId="77777777" w:rsidR="00365E28" w:rsidRDefault="00365E28" w:rsidP="00365E28">
      <w:pPr>
        <w:pStyle w:val="PL"/>
      </w:pPr>
      <w:r>
        <w:t xml:space="preserve">                  properties:</w:t>
      </w:r>
    </w:p>
    <w:p w14:paraId="1E664816" w14:textId="77777777" w:rsidR="00365E28" w:rsidRDefault="00365E28" w:rsidP="00365E28">
      <w:pPr>
        <w:pStyle w:val="PL"/>
      </w:pPr>
      <w:r>
        <w:t xml:space="preserve">                    localAddress:</w:t>
      </w:r>
    </w:p>
    <w:p w14:paraId="54E84909" w14:textId="77777777" w:rsidR="00365E28" w:rsidRDefault="00365E28" w:rsidP="00365E28">
      <w:pPr>
        <w:pStyle w:val="PL"/>
      </w:pPr>
      <w:r>
        <w:t xml:space="preserve">                      $ref: 'TS28541_NrNrm.yaml#/components/schemas/LocalAddress'</w:t>
      </w:r>
    </w:p>
    <w:p w14:paraId="6E46BE53" w14:textId="77777777" w:rsidR="00365E28" w:rsidRDefault="00365E28" w:rsidP="00365E28">
      <w:pPr>
        <w:pStyle w:val="PL"/>
      </w:pPr>
      <w:r>
        <w:t xml:space="preserve">                    remoteAddress:</w:t>
      </w:r>
    </w:p>
    <w:p w14:paraId="2B00711C" w14:textId="77777777" w:rsidR="00365E28" w:rsidRDefault="00365E28" w:rsidP="00365E28">
      <w:pPr>
        <w:pStyle w:val="PL"/>
      </w:pPr>
      <w:r>
        <w:t xml:space="preserve">                      $ref: 'TS28541_NrNrm.yaml#/components/schemas/RemoteAddress'</w:t>
      </w:r>
    </w:p>
    <w:p w14:paraId="4B001BDC" w14:textId="77777777" w:rsidR="00365E28" w:rsidRDefault="00365E28" w:rsidP="00365E28">
      <w:pPr>
        <w:pStyle w:val="PL"/>
      </w:pPr>
      <w:r>
        <w:t xml:space="preserve">    EP_N6-Single:</w:t>
      </w:r>
    </w:p>
    <w:p w14:paraId="5E3994D9" w14:textId="77777777" w:rsidR="00365E28" w:rsidRDefault="00365E28" w:rsidP="00365E28">
      <w:pPr>
        <w:pStyle w:val="PL"/>
      </w:pPr>
      <w:r>
        <w:t xml:space="preserve">      allOf:</w:t>
      </w:r>
    </w:p>
    <w:p w14:paraId="62101F13" w14:textId="77777777" w:rsidR="00365E28" w:rsidRDefault="00365E28" w:rsidP="00365E28">
      <w:pPr>
        <w:pStyle w:val="PL"/>
      </w:pPr>
      <w:r>
        <w:t xml:space="preserve">        - $ref: 'TS28623_GenericNrm.yaml#/components/schemas/Top'</w:t>
      </w:r>
    </w:p>
    <w:p w14:paraId="1F84F85E" w14:textId="77777777" w:rsidR="00365E28" w:rsidRDefault="00365E28" w:rsidP="00365E28">
      <w:pPr>
        <w:pStyle w:val="PL"/>
      </w:pPr>
      <w:r>
        <w:t xml:space="preserve">        - type: object</w:t>
      </w:r>
    </w:p>
    <w:p w14:paraId="4B38E72B" w14:textId="77777777" w:rsidR="00365E28" w:rsidRDefault="00365E28" w:rsidP="00365E28">
      <w:pPr>
        <w:pStyle w:val="PL"/>
      </w:pPr>
      <w:r>
        <w:t xml:space="preserve">          properties:</w:t>
      </w:r>
    </w:p>
    <w:p w14:paraId="61093F3A" w14:textId="77777777" w:rsidR="00365E28" w:rsidRDefault="00365E28" w:rsidP="00365E28">
      <w:pPr>
        <w:pStyle w:val="PL"/>
      </w:pPr>
      <w:r>
        <w:t xml:space="preserve">            attributes:</w:t>
      </w:r>
    </w:p>
    <w:p w14:paraId="3ACB6F69" w14:textId="77777777" w:rsidR="00365E28" w:rsidRDefault="00365E28" w:rsidP="00365E28">
      <w:pPr>
        <w:pStyle w:val="PL"/>
      </w:pPr>
      <w:r>
        <w:t xml:space="preserve">              allOf:</w:t>
      </w:r>
    </w:p>
    <w:p w14:paraId="297DD2BB" w14:textId="77777777" w:rsidR="00365E28" w:rsidRDefault="00365E28" w:rsidP="00365E28">
      <w:pPr>
        <w:pStyle w:val="PL"/>
      </w:pPr>
      <w:r>
        <w:t xml:space="preserve">                - $ref: 'TS28623_GenericNrm.yaml#/components/schemas/EP_RP-Attr'</w:t>
      </w:r>
    </w:p>
    <w:p w14:paraId="5B0A23A1" w14:textId="77777777" w:rsidR="00365E28" w:rsidRDefault="00365E28" w:rsidP="00365E28">
      <w:pPr>
        <w:pStyle w:val="PL"/>
      </w:pPr>
      <w:r>
        <w:t xml:space="preserve">                - type: object</w:t>
      </w:r>
    </w:p>
    <w:p w14:paraId="2F05AD35" w14:textId="77777777" w:rsidR="00365E28" w:rsidRDefault="00365E28" w:rsidP="00365E28">
      <w:pPr>
        <w:pStyle w:val="PL"/>
      </w:pPr>
      <w:r>
        <w:t xml:space="preserve">                  properties:</w:t>
      </w:r>
    </w:p>
    <w:p w14:paraId="07D29C4E" w14:textId="77777777" w:rsidR="00365E28" w:rsidRDefault="00365E28" w:rsidP="00365E28">
      <w:pPr>
        <w:pStyle w:val="PL"/>
      </w:pPr>
      <w:r>
        <w:t xml:space="preserve">                    localAddress:</w:t>
      </w:r>
    </w:p>
    <w:p w14:paraId="35C30BD7" w14:textId="77777777" w:rsidR="00365E28" w:rsidRDefault="00365E28" w:rsidP="00365E28">
      <w:pPr>
        <w:pStyle w:val="PL"/>
      </w:pPr>
      <w:r>
        <w:t xml:space="preserve">                      $ref: 'TS28541_NrNrm.yaml#/components/schemas/LocalAddress'</w:t>
      </w:r>
    </w:p>
    <w:p w14:paraId="16AA1717" w14:textId="77777777" w:rsidR="00365E28" w:rsidRDefault="00365E28" w:rsidP="00365E28">
      <w:pPr>
        <w:pStyle w:val="PL"/>
      </w:pPr>
      <w:r>
        <w:lastRenderedPageBreak/>
        <w:t xml:space="preserve">                    remoteAddress:</w:t>
      </w:r>
    </w:p>
    <w:p w14:paraId="16449AFC" w14:textId="77777777" w:rsidR="00365E28" w:rsidRDefault="00365E28" w:rsidP="00365E28">
      <w:pPr>
        <w:pStyle w:val="PL"/>
      </w:pPr>
      <w:r>
        <w:t xml:space="preserve">                      $ref: 'TS28541_NrNrm.yaml#/components/schemas/RemoteAddress'</w:t>
      </w:r>
    </w:p>
    <w:p w14:paraId="60FA6FEA" w14:textId="77777777" w:rsidR="00365E28" w:rsidRDefault="00365E28" w:rsidP="00365E28">
      <w:pPr>
        <w:pStyle w:val="PL"/>
      </w:pPr>
      <w:r>
        <w:t xml:space="preserve">    EP_N7-Single:</w:t>
      </w:r>
    </w:p>
    <w:p w14:paraId="02A450F5" w14:textId="77777777" w:rsidR="00365E28" w:rsidRDefault="00365E28" w:rsidP="00365E28">
      <w:pPr>
        <w:pStyle w:val="PL"/>
      </w:pPr>
      <w:r>
        <w:t xml:space="preserve">      allOf:</w:t>
      </w:r>
    </w:p>
    <w:p w14:paraId="74C27E86" w14:textId="77777777" w:rsidR="00365E28" w:rsidRDefault="00365E28" w:rsidP="00365E28">
      <w:pPr>
        <w:pStyle w:val="PL"/>
      </w:pPr>
      <w:r>
        <w:t xml:space="preserve">        - $ref: 'TS28623_GenericNrm.yaml#/components/schemas/Top'</w:t>
      </w:r>
    </w:p>
    <w:p w14:paraId="647CCB5F" w14:textId="77777777" w:rsidR="00365E28" w:rsidRDefault="00365E28" w:rsidP="00365E28">
      <w:pPr>
        <w:pStyle w:val="PL"/>
      </w:pPr>
      <w:r>
        <w:t xml:space="preserve">        - type: object</w:t>
      </w:r>
    </w:p>
    <w:p w14:paraId="2292F3A0" w14:textId="77777777" w:rsidR="00365E28" w:rsidRDefault="00365E28" w:rsidP="00365E28">
      <w:pPr>
        <w:pStyle w:val="PL"/>
      </w:pPr>
      <w:r>
        <w:t xml:space="preserve">          properties:</w:t>
      </w:r>
    </w:p>
    <w:p w14:paraId="7A98FB1E" w14:textId="77777777" w:rsidR="00365E28" w:rsidRDefault="00365E28" w:rsidP="00365E28">
      <w:pPr>
        <w:pStyle w:val="PL"/>
      </w:pPr>
      <w:r>
        <w:t xml:space="preserve">            attributes:</w:t>
      </w:r>
    </w:p>
    <w:p w14:paraId="59E69E5D" w14:textId="77777777" w:rsidR="00365E28" w:rsidRDefault="00365E28" w:rsidP="00365E28">
      <w:pPr>
        <w:pStyle w:val="PL"/>
      </w:pPr>
      <w:r>
        <w:t xml:space="preserve">              allOf:</w:t>
      </w:r>
    </w:p>
    <w:p w14:paraId="7F564859" w14:textId="77777777" w:rsidR="00365E28" w:rsidRDefault="00365E28" w:rsidP="00365E28">
      <w:pPr>
        <w:pStyle w:val="PL"/>
      </w:pPr>
      <w:r>
        <w:t xml:space="preserve">                - $ref: 'TS28623_GenericNrm.yaml#/components/schemas/EP_RP-Attr'</w:t>
      </w:r>
    </w:p>
    <w:p w14:paraId="2C22741F" w14:textId="77777777" w:rsidR="00365E28" w:rsidRDefault="00365E28" w:rsidP="00365E28">
      <w:pPr>
        <w:pStyle w:val="PL"/>
      </w:pPr>
      <w:r>
        <w:t xml:space="preserve">                - type: object</w:t>
      </w:r>
    </w:p>
    <w:p w14:paraId="40CD916B" w14:textId="77777777" w:rsidR="00365E28" w:rsidRDefault="00365E28" w:rsidP="00365E28">
      <w:pPr>
        <w:pStyle w:val="PL"/>
      </w:pPr>
      <w:r>
        <w:t xml:space="preserve">                  properties:</w:t>
      </w:r>
    </w:p>
    <w:p w14:paraId="29508CA4" w14:textId="77777777" w:rsidR="00365E28" w:rsidRDefault="00365E28" w:rsidP="00365E28">
      <w:pPr>
        <w:pStyle w:val="PL"/>
      </w:pPr>
      <w:r>
        <w:t xml:space="preserve">                    localAddress:</w:t>
      </w:r>
    </w:p>
    <w:p w14:paraId="12303018" w14:textId="77777777" w:rsidR="00365E28" w:rsidRDefault="00365E28" w:rsidP="00365E28">
      <w:pPr>
        <w:pStyle w:val="PL"/>
      </w:pPr>
      <w:r>
        <w:t xml:space="preserve">                      $ref: 'TS28541_NrNrm.yaml#/components/schemas/LocalAddress'</w:t>
      </w:r>
    </w:p>
    <w:p w14:paraId="5DB1CB41" w14:textId="77777777" w:rsidR="00365E28" w:rsidRDefault="00365E28" w:rsidP="00365E28">
      <w:pPr>
        <w:pStyle w:val="PL"/>
      </w:pPr>
      <w:r>
        <w:t xml:space="preserve">                    remoteAddress:</w:t>
      </w:r>
    </w:p>
    <w:p w14:paraId="08CF61D8" w14:textId="77777777" w:rsidR="00365E28" w:rsidRDefault="00365E28" w:rsidP="00365E28">
      <w:pPr>
        <w:pStyle w:val="PL"/>
      </w:pPr>
      <w:r>
        <w:t xml:space="preserve">                      $ref: 'TS28541_NrNrm.yaml#/components/schemas/RemoteAddress'</w:t>
      </w:r>
    </w:p>
    <w:p w14:paraId="16E95E28" w14:textId="77777777" w:rsidR="00365E28" w:rsidRDefault="00365E28" w:rsidP="00365E28">
      <w:pPr>
        <w:pStyle w:val="PL"/>
      </w:pPr>
      <w:r>
        <w:t xml:space="preserve">    EP_N8-Single:</w:t>
      </w:r>
    </w:p>
    <w:p w14:paraId="11CDF156" w14:textId="77777777" w:rsidR="00365E28" w:rsidRDefault="00365E28" w:rsidP="00365E28">
      <w:pPr>
        <w:pStyle w:val="PL"/>
      </w:pPr>
      <w:r>
        <w:t xml:space="preserve">      allOf:</w:t>
      </w:r>
    </w:p>
    <w:p w14:paraId="24B02AB0" w14:textId="77777777" w:rsidR="00365E28" w:rsidRDefault="00365E28" w:rsidP="00365E28">
      <w:pPr>
        <w:pStyle w:val="PL"/>
      </w:pPr>
      <w:r>
        <w:t xml:space="preserve">        - $ref: 'TS28623_GenericNrm.yaml#/components/schemas/Top'</w:t>
      </w:r>
    </w:p>
    <w:p w14:paraId="15626F7E" w14:textId="77777777" w:rsidR="00365E28" w:rsidRDefault="00365E28" w:rsidP="00365E28">
      <w:pPr>
        <w:pStyle w:val="PL"/>
      </w:pPr>
      <w:r>
        <w:t xml:space="preserve">        - type: object</w:t>
      </w:r>
    </w:p>
    <w:p w14:paraId="7C5BE82C" w14:textId="77777777" w:rsidR="00365E28" w:rsidRDefault="00365E28" w:rsidP="00365E28">
      <w:pPr>
        <w:pStyle w:val="PL"/>
      </w:pPr>
      <w:r>
        <w:t xml:space="preserve">          properties:</w:t>
      </w:r>
    </w:p>
    <w:p w14:paraId="6CE6D10C" w14:textId="77777777" w:rsidR="00365E28" w:rsidRDefault="00365E28" w:rsidP="00365E28">
      <w:pPr>
        <w:pStyle w:val="PL"/>
      </w:pPr>
      <w:r>
        <w:t xml:space="preserve">            attributes:</w:t>
      </w:r>
    </w:p>
    <w:p w14:paraId="6DEEBD4E" w14:textId="77777777" w:rsidR="00365E28" w:rsidRDefault="00365E28" w:rsidP="00365E28">
      <w:pPr>
        <w:pStyle w:val="PL"/>
      </w:pPr>
      <w:r>
        <w:t xml:space="preserve">              allOf:</w:t>
      </w:r>
    </w:p>
    <w:p w14:paraId="7AE15497" w14:textId="77777777" w:rsidR="00365E28" w:rsidRDefault="00365E28" w:rsidP="00365E28">
      <w:pPr>
        <w:pStyle w:val="PL"/>
      </w:pPr>
      <w:r>
        <w:t xml:space="preserve">                - $ref: 'TS28623_GenericNrm.yaml#/components/schemas/EP_RP-Attr'</w:t>
      </w:r>
    </w:p>
    <w:p w14:paraId="31771D6B" w14:textId="77777777" w:rsidR="00365E28" w:rsidRDefault="00365E28" w:rsidP="00365E28">
      <w:pPr>
        <w:pStyle w:val="PL"/>
      </w:pPr>
      <w:r>
        <w:t xml:space="preserve">                - type: object</w:t>
      </w:r>
    </w:p>
    <w:p w14:paraId="41B04F63" w14:textId="77777777" w:rsidR="00365E28" w:rsidRDefault="00365E28" w:rsidP="00365E28">
      <w:pPr>
        <w:pStyle w:val="PL"/>
      </w:pPr>
      <w:r>
        <w:t xml:space="preserve">                  properties:</w:t>
      </w:r>
    </w:p>
    <w:p w14:paraId="23E267AD" w14:textId="77777777" w:rsidR="00365E28" w:rsidRDefault="00365E28" w:rsidP="00365E28">
      <w:pPr>
        <w:pStyle w:val="PL"/>
      </w:pPr>
      <w:r>
        <w:t xml:space="preserve">                    localAddress:</w:t>
      </w:r>
    </w:p>
    <w:p w14:paraId="3FB0221A" w14:textId="77777777" w:rsidR="00365E28" w:rsidRDefault="00365E28" w:rsidP="00365E28">
      <w:pPr>
        <w:pStyle w:val="PL"/>
      </w:pPr>
      <w:r>
        <w:t xml:space="preserve">                      $ref: 'TS28541_NrNrm.yaml#/components/schemas/LocalAddress'</w:t>
      </w:r>
    </w:p>
    <w:p w14:paraId="63191982" w14:textId="77777777" w:rsidR="00365E28" w:rsidRDefault="00365E28" w:rsidP="00365E28">
      <w:pPr>
        <w:pStyle w:val="PL"/>
      </w:pPr>
      <w:r>
        <w:t xml:space="preserve">                    remoteAddress:</w:t>
      </w:r>
    </w:p>
    <w:p w14:paraId="54F476CD" w14:textId="77777777" w:rsidR="00365E28" w:rsidRDefault="00365E28" w:rsidP="00365E28">
      <w:pPr>
        <w:pStyle w:val="PL"/>
      </w:pPr>
      <w:r>
        <w:t xml:space="preserve">                      $ref: 'TS28541_NrNrm.yaml#/components/schemas/RemoteAddress'</w:t>
      </w:r>
    </w:p>
    <w:p w14:paraId="417E89DD" w14:textId="77777777" w:rsidR="00365E28" w:rsidRDefault="00365E28" w:rsidP="00365E28">
      <w:pPr>
        <w:pStyle w:val="PL"/>
      </w:pPr>
      <w:r>
        <w:t xml:space="preserve">    EP_N9-Single:</w:t>
      </w:r>
    </w:p>
    <w:p w14:paraId="2E7BB2A3" w14:textId="77777777" w:rsidR="00365E28" w:rsidRDefault="00365E28" w:rsidP="00365E28">
      <w:pPr>
        <w:pStyle w:val="PL"/>
      </w:pPr>
      <w:r>
        <w:t xml:space="preserve">      allOf:</w:t>
      </w:r>
    </w:p>
    <w:p w14:paraId="5A80D867" w14:textId="77777777" w:rsidR="00365E28" w:rsidRDefault="00365E28" w:rsidP="00365E28">
      <w:pPr>
        <w:pStyle w:val="PL"/>
      </w:pPr>
      <w:r>
        <w:t xml:space="preserve">        - $ref: 'TS28623_GenericNrm.yaml#/components/schemas/Top'</w:t>
      </w:r>
    </w:p>
    <w:p w14:paraId="1BFAC24F" w14:textId="77777777" w:rsidR="00365E28" w:rsidRDefault="00365E28" w:rsidP="00365E28">
      <w:pPr>
        <w:pStyle w:val="PL"/>
      </w:pPr>
      <w:r>
        <w:t xml:space="preserve">        - type: object</w:t>
      </w:r>
    </w:p>
    <w:p w14:paraId="7DFD10D6" w14:textId="77777777" w:rsidR="00365E28" w:rsidRDefault="00365E28" w:rsidP="00365E28">
      <w:pPr>
        <w:pStyle w:val="PL"/>
      </w:pPr>
      <w:r>
        <w:t xml:space="preserve">          properties:</w:t>
      </w:r>
    </w:p>
    <w:p w14:paraId="707BCE29" w14:textId="77777777" w:rsidR="00365E28" w:rsidRDefault="00365E28" w:rsidP="00365E28">
      <w:pPr>
        <w:pStyle w:val="PL"/>
      </w:pPr>
      <w:r>
        <w:t xml:space="preserve">            attributes:</w:t>
      </w:r>
    </w:p>
    <w:p w14:paraId="58A0F4CD" w14:textId="77777777" w:rsidR="00365E28" w:rsidRDefault="00365E28" w:rsidP="00365E28">
      <w:pPr>
        <w:pStyle w:val="PL"/>
      </w:pPr>
      <w:r>
        <w:t xml:space="preserve">              allOf:</w:t>
      </w:r>
    </w:p>
    <w:p w14:paraId="31DC4AB2" w14:textId="77777777" w:rsidR="00365E28" w:rsidRDefault="00365E28" w:rsidP="00365E28">
      <w:pPr>
        <w:pStyle w:val="PL"/>
      </w:pPr>
      <w:r>
        <w:t xml:space="preserve">                - $ref: 'TS28623_GenericNrm.yaml#/components/schemas/EP_RP-Attr'</w:t>
      </w:r>
    </w:p>
    <w:p w14:paraId="6B2A498E" w14:textId="77777777" w:rsidR="00365E28" w:rsidRDefault="00365E28" w:rsidP="00365E28">
      <w:pPr>
        <w:pStyle w:val="PL"/>
      </w:pPr>
      <w:r>
        <w:t xml:space="preserve">                - type: object</w:t>
      </w:r>
    </w:p>
    <w:p w14:paraId="5054C3F2" w14:textId="77777777" w:rsidR="00365E28" w:rsidRDefault="00365E28" w:rsidP="00365E28">
      <w:pPr>
        <w:pStyle w:val="PL"/>
      </w:pPr>
      <w:r>
        <w:t xml:space="preserve">                  properties:</w:t>
      </w:r>
    </w:p>
    <w:p w14:paraId="5EEE0263" w14:textId="77777777" w:rsidR="00365E28" w:rsidRDefault="00365E28" w:rsidP="00365E28">
      <w:pPr>
        <w:pStyle w:val="PL"/>
      </w:pPr>
      <w:r>
        <w:t xml:space="preserve">                    localAddress:</w:t>
      </w:r>
    </w:p>
    <w:p w14:paraId="6BDE8A3F" w14:textId="77777777" w:rsidR="00365E28" w:rsidRDefault="00365E28" w:rsidP="00365E28">
      <w:pPr>
        <w:pStyle w:val="PL"/>
      </w:pPr>
      <w:r>
        <w:t xml:space="preserve">                      $ref: 'TS28541_NrNrm.yaml#/components/schemas/LocalAddress'</w:t>
      </w:r>
    </w:p>
    <w:p w14:paraId="536A7D82" w14:textId="77777777" w:rsidR="00365E28" w:rsidRDefault="00365E28" w:rsidP="00365E28">
      <w:pPr>
        <w:pStyle w:val="PL"/>
      </w:pPr>
      <w:r>
        <w:t xml:space="preserve">                    remoteAddress:</w:t>
      </w:r>
    </w:p>
    <w:p w14:paraId="375DD059" w14:textId="77777777" w:rsidR="00365E28" w:rsidRDefault="00365E28" w:rsidP="00365E28">
      <w:pPr>
        <w:pStyle w:val="PL"/>
      </w:pPr>
      <w:r>
        <w:t xml:space="preserve">                      $ref: 'TS28541_NrNrm.yaml#/components/schemas/RemoteAddress'</w:t>
      </w:r>
    </w:p>
    <w:p w14:paraId="250EC44B" w14:textId="77777777" w:rsidR="00365E28" w:rsidRDefault="00365E28" w:rsidP="00365E28">
      <w:pPr>
        <w:pStyle w:val="PL"/>
      </w:pPr>
      <w:r>
        <w:t xml:space="preserve">    EP_N10-Single:</w:t>
      </w:r>
    </w:p>
    <w:p w14:paraId="428D428B" w14:textId="77777777" w:rsidR="00365E28" w:rsidRDefault="00365E28" w:rsidP="00365E28">
      <w:pPr>
        <w:pStyle w:val="PL"/>
      </w:pPr>
      <w:r>
        <w:t xml:space="preserve">      allOf:</w:t>
      </w:r>
    </w:p>
    <w:p w14:paraId="403EAB68" w14:textId="77777777" w:rsidR="00365E28" w:rsidRDefault="00365E28" w:rsidP="00365E28">
      <w:pPr>
        <w:pStyle w:val="PL"/>
      </w:pPr>
      <w:r>
        <w:t xml:space="preserve">        - $ref: 'TS28623_GenericNrm.yaml#/components/schemas/Top'</w:t>
      </w:r>
    </w:p>
    <w:p w14:paraId="3F42979D" w14:textId="77777777" w:rsidR="00365E28" w:rsidRDefault="00365E28" w:rsidP="00365E28">
      <w:pPr>
        <w:pStyle w:val="PL"/>
      </w:pPr>
      <w:r>
        <w:t xml:space="preserve">        - type: object</w:t>
      </w:r>
    </w:p>
    <w:p w14:paraId="78BF2BE9" w14:textId="77777777" w:rsidR="00365E28" w:rsidRDefault="00365E28" w:rsidP="00365E28">
      <w:pPr>
        <w:pStyle w:val="PL"/>
      </w:pPr>
      <w:r>
        <w:t xml:space="preserve">          properties:</w:t>
      </w:r>
    </w:p>
    <w:p w14:paraId="59048D98" w14:textId="77777777" w:rsidR="00365E28" w:rsidRDefault="00365E28" w:rsidP="00365E28">
      <w:pPr>
        <w:pStyle w:val="PL"/>
      </w:pPr>
      <w:r>
        <w:t xml:space="preserve">            attributes:</w:t>
      </w:r>
    </w:p>
    <w:p w14:paraId="1EB8D51D" w14:textId="77777777" w:rsidR="00365E28" w:rsidRDefault="00365E28" w:rsidP="00365E28">
      <w:pPr>
        <w:pStyle w:val="PL"/>
      </w:pPr>
      <w:r>
        <w:t xml:space="preserve">              allOf:</w:t>
      </w:r>
    </w:p>
    <w:p w14:paraId="33D48BA8" w14:textId="77777777" w:rsidR="00365E28" w:rsidRDefault="00365E28" w:rsidP="00365E28">
      <w:pPr>
        <w:pStyle w:val="PL"/>
      </w:pPr>
      <w:r>
        <w:t xml:space="preserve">                - $ref: 'TS28623_GenericNrm.yaml#/components/schemas/EP_RP-Attr'</w:t>
      </w:r>
    </w:p>
    <w:p w14:paraId="7BFE88DD" w14:textId="77777777" w:rsidR="00365E28" w:rsidRDefault="00365E28" w:rsidP="00365E28">
      <w:pPr>
        <w:pStyle w:val="PL"/>
      </w:pPr>
      <w:r>
        <w:t xml:space="preserve">                - type: object</w:t>
      </w:r>
    </w:p>
    <w:p w14:paraId="6ED58882" w14:textId="77777777" w:rsidR="00365E28" w:rsidRDefault="00365E28" w:rsidP="00365E28">
      <w:pPr>
        <w:pStyle w:val="PL"/>
      </w:pPr>
      <w:r>
        <w:t xml:space="preserve">                  properties:</w:t>
      </w:r>
    </w:p>
    <w:p w14:paraId="10E2D7BE" w14:textId="77777777" w:rsidR="00365E28" w:rsidRDefault="00365E28" w:rsidP="00365E28">
      <w:pPr>
        <w:pStyle w:val="PL"/>
      </w:pPr>
      <w:r>
        <w:t xml:space="preserve">                    localAddress:</w:t>
      </w:r>
    </w:p>
    <w:p w14:paraId="697B58E1" w14:textId="77777777" w:rsidR="00365E28" w:rsidRDefault="00365E28" w:rsidP="00365E28">
      <w:pPr>
        <w:pStyle w:val="PL"/>
      </w:pPr>
      <w:r>
        <w:t xml:space="preserve">                      $ref: 'TS28541_NrNrm.yaml#/components/schemas/LocalAddress'</w:t>
      </w:r>
    </w:p>
    <w:p w14:paraId="3C0DAD2B" w14:textId="77777777" w:rsidR="00365E28" w:rsidRDefault="00365E28" w:rsidP="00365E28">
      <w:pPr>
        <w:pStyle w:val="PL"/>
      </w:pPr>
      <w:r>
        <w:t xml:space="preserve">                    remoteAddress:</w:t>
      </w:r>
    </w:p>
    <w:p w14:paraId="73B92701" w14:textId="77777777" w:rsidR="00365E28" w:rsidRDefault="00365E28" w:rsidP="00365E28">
      <w:pPr>
        <w:pStyle w:val="PL"/>
      </w:pPr>
      <w:r>
        <w:t xml:space="preserve">                      $ref: 'TS28541_NrNrm.yaml#/components/schemas/RemoteAddress'</w:t>
      </w:r>
    </w:p>
    <w:p w14:paraId="211A5025" w14:textId="77777777" w:rsidR="00365E28" w:rsidRDefault="00365E28" w:rsidP="00365E28">
      <w:pPr>
        <w:pStyle w:val="PL"/>
      </w:pPr>
      <w:r>
        <w:t xml:space="preserve">    EP_N11-Single:</w:t>
      </w:r>
    </w:p>
    <w:p w14:paraId="09815BCF" w14:textId="77777777" w:rsidR="00365E28" w:rsidRDefault="00365E28" w:rsidP="00365E28">
      <w:pPr>
        <w:pStyle w:val="PL"/>
      </w:pPr>
      <w:r>
        <w:t xml:space="preserve">      allOf:</w:t>
      </w:r>
    </w:p>
    <w:p w14:paraId="42ABC8CD" w14:textId="77777777" w:rsidR="00365E28" w:rsidRDefault="00365E28" w:rsidP="00365E28">
      <w:pPr>
        <w:pStyle w:val="PL"/>
      </w:pPr>
      <w:r>
        <w:t xml:space="preserve">        - $ref: 'TS28623_GenericNrm.yaml#/components/schemas/Top'</w:t>
      </w:r>
    </w:p>
    <w:p w14:paraId="53432794" w14:textId="77777777" w:rsidR="00365E28" w:rsidRDefault="00365E28" w:rsidP="00365E28">
      <w:pPr>
        <w:pStyle w:val="PL"/>
      </w:pPr>
      <w:r>
        <w:t xml:space="preserve">        - type: object</w:t>
      </w:r>
    </w:p>
    <w:p w14:paraId="52524111" w14:textId="77777777" w:rsidR="00365E28" w:rsidRDefault="00365E28" w:rsidP="00365E28">
      <w:pPr>
        <w:pStyle w:val="PL"/>
      </w:pPr>
      <w:r>
        <w:t xml:space="preserve">          properties:</w:t>
      </w:r>
    </w:p>
    <w:p w14:paraId="3896FD05" w14:textId="77777777" w:rsidR="00365E28" w:rsidRDefault="00365E28" w:rsidP="00365E28">
      <w:pPr>
        <w:pStyle w:val="PL"/>
      </w:pPr>
      <w:r>
        <w:t xml:space="preserve">            attributes:</w:t>
      </w:r>
    </w:p>
    <w:p w14:paraId="13758C79" w14:textId="77777777" w:rsidR="00365E28" w:rsidRDefault="00365E28" w:rsidP="00365E28">
      <w:pPr>
        <w:pStyle w:val="PL"/>
      </w:pPr>
      <w:r>
        <w:t xml:space="preserve">              allOf:</w:t>
      </w:r>
    </w:p>
    <w:p w14:paraId="1F9AC7C4" w14:textId="77777777" w:rsidR="00365E28" w:rsidRDefault="00365E28" w:rsidP="00365E28">
      <w:pPr>
        <w:pStyle w:val="PL"/>
      </w:pPr>
      <w:r>
        <w:t xml:space="preserve">                - $ref: 'TS28623_GenericNrm.yaml#/components/schemas/EP_RP-Attr'</w:t>
      </w:r>
    </w:p>
    <w:p w14:paraId="0FEE5A76" w14:textId="77777777" w:rsidR="00365E28" w:rsidRDefault="00365E28" w:rsidP="00365E28">
      <w:pPr>
        <w:pStyle w:val="PL"/>
      </w:pPr>
      <w:r>
        <w:t xml:space="preserve">                - type: object</w:t>
      </w:r>
    </w:p>
    <w:p w14:paraId="46111372" w14:textId="77777777" w:rsidR="00365E28" w:rsidRDefault="00365E28" w:rsidP="00365E28">
      <w:pPr>
        <w:pStyle w:val="PL"/>
      </w:pPr>
      <w:r>
        <w:t xml:space="preserve">                  properties:</w:t>
      </w:r>
    </w:p>
    <w:p w14:paraId="1823C732" w14:textId="77777777" w:rsidR="00365E28" w:rsidRDefault="00365E28" w:rsidP="00365E28">
      <w:pPr>
        <w:pStyle w:val="PL"/>
      </w:pPr>
      <w:r>
        <w:t xml:space="preserve">                    localAddress:</w:t>
      </w:r>
    </w:p>
    <w:p w14:paraId="2F9D8748" w14:textId="77777777" w:rsidR="00365E28" w:rsidRDefault="00365E28" w:rsidP="00365E28">
      <w:pPr>
        <w:pStyle w:val="PL"/>
      </w:pPr>
      <w:r>
        <w:t xml:space="preserve">                      $ref: 'TS28541_NrNrm.yaml#/components/schemas/LocalAddress'</w:t>
      </w:r>
    </w:p>
    <w:p w14:paraId="495B9EE3" w14:textId="77777777" w:rsidR="00365E28" w:rsidRDefault="00365E28" w:rsidP="00365E28">
      <w:pPr>
        <w:pStyle w:val="PL"/>
      </w:pPr>
      <w:r>
        <w:t xml:space="preserve">                    remoteAddress:</w:t>
      </w:r>
    </w:p>
    <w:p w14:paraId="5AEB3A1D" w14:textId="77777777" w:rsidR="00365E28" w:rsidRDefault="00365E28" w:rsidP="00365E28">
      <w:pPr>
        <w:pStyle w:val="PL"/>
      </w:pPr>
      <w:r>
        <w:t xml:space="preserve">                      $ref: 'TS28541_NrNrm.yaml#/components/schemas/RemoteAddress'</w:t>
      </w:r>
    </w:p>
    <w:p w14:paraId="0D214799" w14:textId="77777777" w:rsidR="00365E28" w:rsidRDefault="00365E28" w:rsidP="00365E28">
      <w:pPr>
        <w:pStyle w:val="PL"/>
      </w:pPr>
      <w:r>
        <w:t xml:space="preserve">    EP_N12-Single:</w:t>
      </w:r>
    </w:p>
    <w:p w14:paraId="50C482FC" w14:textId="77777777" w:rsidR="00365E28" w:rsidRDefault="00365E28" w:rsidP="00365E28">
      <w:pPr>
        <w:pStyle w:val="PL"/>
      </w:pPr>
      <w:r>
        <w:t xml:space="preserve">      allOf:</w:t>
      </w:r>
    </w:p>
    <w:p w14:paraId="1DE1E58D" w14:textId="77777777" w:rsidR="00365E28" w:rsidRDefault="00365E28" w:rsidP="00365E28">
      <w:pPr>
        <w:pStyle w:val="PL"/>
      </w:pPr>
      <w:r>
        <w:t xml:space="preserve">        - $ref: 'TS28623_GenericNrm.yaml#/components/schemas/Top'</w:t>
      </w:r>
    </w:p>
    <w:p w14:paraId="7E300A31" w14:textId="77777777" w:rsidR="00365E28" w:rsidRDefault="00365E28" w:rsidP="00365E28">
      <w:pPr>
        <w:pStyle w:val="PL"/>
      </w:pPr>
      <w:r>
        <w:t xml:space="preserve">        - type: object</w:t>
      </w:r>
    </w:p>
    <w:p w14:paraId="1403EDF1" w14:textId="77777777" w:rsidR="00365E28" w:rsidRDefault="00365E28" w:rsidP="00365E28">
      <w:pPr>
        <w:pStyle w:val="PL"/>
      </w:pPr>
      <w:r>
        <w:t xml:space="preserve">          properties:</w:t>
      </w:r>
    </w:p>
    <w:p w14:paraId="75CBFF01" w14:textId="77777777" w:rsidR="00365E28" w:rsidRDefault="00365E28" w:rsidP="00365E28">
      <w:pPr>
        <w:pStyle w:val="PL"/>
      </w:pPr>
      <w:r>
        <w:t xml:space="preserve">            attributes:</w:t>
      </w:r>
    </w:p>
    <w:p w14:paraId="2E02BC01" w14:textId="77777777" w:rsidR="00365E28" w:rsidRDefault="00365E28" w:rsidP="00365E28">
      <w:pPr>
        <w:pStyle w:val="PL"/>
      </w:pPr>
      <w:r>
        <w:lastRenderedPageBreak/>
        <w:t xml:space="preserve">              allOf:</w:t>
      </w:r>
    </w:p>
    <w:p w14:paraId="39F348E8" w14:textId="77777777" w:rsidR="00365E28" w:rsidRDefault="00365E28" w:rsidP="00365E28">
      <w:pPr>
        <w:pStyle w:val="PL"/>
      </w:pPr>
      <w:r>
        <w:t xml:space="preserve">                - $ref: 'TS28623_GenericNrm.yaml#/components/schemas/EP_RP-Attr'</w:t>
      </w:r>
    </w:p>
    <w:p w14:paraId="4540BE41" w14:textId="77777777" w:rsidR="00365E28" w:rsidRDefault="00365E28" w:rsidP="00365E28">
      <w:pPr>
        <w:pStyle w:val="PL"/>
      </w:pPr>
      <w:r>
        <w:t xml:space="preserve">                - type: object</w:t>
      </w:r>
    </w:p>
    <w:p w14:paraId="5FCF9283" w14:textId="77777777" w:rsidR="00365E28" w:rsidRDefault="00365E28" w:rsidP="00365E28">
      <w:pPr>
        <w:pStyle w:val="PL"/>
      </w:pPr>
      <w:r>
        <w:t xml:space="preserve">                  properties:</w:t>
      </w:r>
    </w:p>
    <w:p w14:paraId="39348FB2" w14:textId="77777777" w:rsidR="00365E28" w:rsidRDefault="00365E28" w:rsidP="00365E28">
      <w:pPr>
        <w:pStyle w:val="PL"/>
      </w:pPr>
      <w:r>
        <w:t xml:space="preserve">                    localAddress:</w:t>
      </w:r>
    </w:p>
    <w:p w14:paraId="30796CEB" w14:textId="77777777" w:rsidR="00365E28" w:rsidRDefault="00365E28" w:rsidP="00365E28">
      <w:pPr>
        <w:pStyle w:val="PL"/>
      </w:pPr>
      <w:r>
        <w:t xml:space="preserve">                      $ref: 'TS28541_NrNrm.yaml#/components/schemas/LocalAddress'</w:t>
      </w:r>
    </w:p>
    <w:p w14:paraId="3D543143" w14:textId="77777777" w:rsidR="00365E28" w:rsidRDefault="00365E28" w:rsidP="00365E28">
      <w:pPr>
        <w:pStyle w:val="PL"/>
      </w:pPr>
      <w:r>
        <w:t xml:space="preserve">                    remoteAddress:</w:t>
      </w:r>
    </w:p>
    <w:p w14:paraId="61F2B287" w14:textId="77777777" w:rsidR="00365E28" w:rsidRDefault="00365E28" w:rsidP="00365E28">
      <w:pPr>
        <w:pStyle w:val="PL"/>
      </w:pPr>
      <w:r>
        <w:t xml:space="preserve">                      $ref: 'TS28541_NrNrm.yaml#/components/schemas/RemoteAddress'</w:t>
      </w:r>
    </w:p>
    <w:p w14:paraId="36B7C10E" w14:textId="77777777" w:rsidR="00365E28" w:rsidRDefault="00365E28" w:rsidP="00365E28">
      <w:pPr>
        <w:pStyle w:val="PL"/>
      </w:pPr>
      <w:r>
        <w:t xml:space="preserve">    EP_N13-Single:</w:t>
      </w:r>
    </w:p>
    <w:p w14:paraId="42761206" w14:textId="77777777" w:rsidR="00365E28" w:rsidRDefault="00365E28" w:rsidP="00365E28">
      <w:pPr>
        <w:pStyle w:val="PL"/>
      </w:pPr>
      <w:r>
        <w:t xml:space="preserve">      allOf:</w:t>
      </w:r>
    </w:p>
    <w:p w14:paraId="469E4526" w14:textId="77777777" w:rsidR="00365E28" w:rsidRDefault="00365E28" w:rsidP="00365E28">
      <w:pPr>
        <w:pStyle w:val="PL"/>
      </w:pPr>
      <w:r>
        <w:t xml:space="preserve">        - $ref: 'TS28623_GenericNrm.yaml#/components/schemas/Top'</w:t>
      </w:r>
    </w:p>
    <w:p w14:paraId="40CF9BE5" w14:textId="77777777" w:rsidR="00365E28" w:rsidRDefault="00365E28" w:rsidP="00365E28">
      <w:pPr>
        <w:pStyle w:val="PL"/>
      </w:pPr>
      <w:r>
        <w:t xml:space="preserve">        - type: object</w:t>
      </w:r>
    </w:p>
    <w:p w14:paraId="779C78E7" w14:textId="77777777" w:rsidR="00365E28" w:rsidRDefault="00365E28" w:rsidP="00365E28">
      <w:pPr>
        <w:pStyle w:val="PL"/>
      </w:pPr>
      <w:r>
        <w:t xml:space="preserve">          properties:</w:t>
      </w:r>
    </w:p>
    <w:p w14:paraId="48D73885" w14:textId="77777777" w:rsidR="00365E28" w:rsidRDefault="00365E28" w:rsidP="00365E28">
      <w:pPr>
        <w:pStyle w:val="PL"/>
      </w:pPr>
      <w:r>
        <w:t xml:space="preserve">            attributes:</w:t>
      </w:r>
    </w:p>
    <w:p w14:paraId="03A010E0" w14:textId="77777777" w:rsidR="00365E28" w:rsidRDefault="00365E28" w:rsidP="00365E28">
      <w:pPr>
        <w:pStyle w:val="PL"/>
      </w:pPr>
      <w:r>
        <w:t xml:space="preserve">              allOf:</w:t>
      </w:r>
    </w:p>
    <w:p w14:paraId="2EB40A96" w14:textId="77777777" w:rsidR="00365E28" w:rsidRDefault="00365E28" w:rsidP="00365E28">
      <w:pPr>
        <w:pStyle w:val="PL"/>
      </w:pPr>
      <w:r>
        <w:t xml:space="preserve">                - $ref: 'TS28623_GenericNrm.yaml#/components/schemas/EP_RP-Attr'</w:t>
      </w:r>
    </w:p>
    <w:p w14:paraId="4C06F296" w14:textId="77777777" w:rsidR="00365E28" w:rsidRDefault="00365E28" w:rsidP="00365E28">
      <w:pPr>
        <w:pStyle w:val="PL"/>
      </w:pPr>
      <w:r>
        <w:t xml:space="preserve">                - type: object</w:t>
      </w:r>
    </w:p>
    <w:p w14:paraId="41953304" w14:textId="77777777" w:rsidR="00365E28" w:rsidRDefault="00365E28" w:rsidP="00365E28">
      <w:pPr>
        <w:pStyle w:val="PL"/>
      </w:pPr>
      <w:r>
        <w:t xml:space="preserve">                  properties:</w:t>
      </w:r>
    </w:p>
    <w:p w14:paraId="13D30815" w14:textId="77777777" w:rsidR="00365E28" w:rsidRDefault="00365E28" w:rsidP="00365E28">
      <w:pPr>
        <w:pStyle w:val="PL"/>
      </w:pPr>
      <w:r>
        <w:t xml:space="preserve">                    localAddress:</w:t>
      </w:r>
    </w:p>
    <w:p w14:paraId="21E9C920" w14:textId="77777777" w:rsidR="00365E28" w:rsidRDefault="00365E28" w:rsidP="00365E28">
      <w:pPr>
        <w:pStyle w:val="PL"/>
      </w:pPr>
      <w:r>
        <w:t xml:space="preserve">                      $ref: 'TS28541_NrNrm.yaml#/components/schemas/LocalAddress'</w:t>
      </w:r>
    </w:p>
    <w:p w14:paraId="20D58CA5" w14:textId="77777777" w:rsidR="00365E28" w:rsidRDefault="00365E28" w:rsidP="00365E28">
      <w:pPr>
        <w:pStyle w:val="PL"/>
      </w:pPr>
      <w:r>
        <w:t xml:space="preserve">                    remoteAddress:</w:t>
      </w:r>
    </w:p>
    <w:p w14:paraId="3B815C60" w14:textId="77777777" w:rsidR="00365E28" w:rsidRDefault="00365E28" w:rsidP="00365E28">
      <w:pPr>
        <w:pStyle w:val="PL"/>
      </w:pPr>
      <w:r>
        <w:t xml:space="preserve">                      $ref: 'TS28541_NrNrm.yaml#/components/schemas/RemoteAddress'</w:t>
      </w:r>
    </w:p>
    <w:p w14:paraId="6CC19ED2" w14:textId="77777777" w:rsidR="00365E28" w:rsidRDefault="00365E28" w:rsidP="00365E28">
      <w:pPr>
        <w:pStyle w:val="PL"/>
      </w:pPr>
      <w:r>
        <w:t xml:space="preserve">    EP_N14-Single:</w:t>
      </w:r>
    </w:p>
    <w:p w14:paraId="5AF6D739" w14:textId="77777777" w:rsidR="00365E28" w:rsidRDefault="00365E28" w:rsidP="00365E28">
      <w:pPr>
        <w:pStyle w:val="PL"/>
      </w:pPr>
      <w:r>
        <w:t xml:space="preserve">      allOf:</w:t>
      </w:r>
    </w:p>
    <w:p w14:paraId="4AAB8624" w14:textId="77777777" w:rsidR="00365E28" w:rsidRDefault="00365E28" w:rsidP="00365E28">
      <w:pPr>
        <w:pStyle w:val="PL"/>
      </w:pPr>
      <w:r>
        <w:t xml:space="preserve">        - $ref: 'TS28623_GenericNrm.yaml#/components/schemas/Top'</w:t>
      </w:r>
    </w:p>
    <w:p w14:paraId="3145E427" w14:textId="77777777" w:rsidR="00365E28" w:rsidRDefault="00365E28" w:rsidP="00365E28">
      <w:pPr>
        <w:pStyle w:val="PL"/>
      </w:pPr>
      <w:r>
        <w:t xml:space="preserve">        - type: object</w:t>
      </w:r>
    </w:p>
    <w:p w14:paraId="614E742C" w14:textId="77777777" w:rsidR="00365E28" w:rsidRDefault="00365E28" w:rsidP="00365E28">
      <w:pPr>
        <w:pStyle w:val="PL"/>
      </w:pPr>
      <w:r>
        <w:t xml:space="preserve">          properties:</w:t>
      </w:r>
    </w:p>
    <w:p w14:paraId="19CBAB2E" w14:textId="77777777" w:rsidR="00365E28" w:rsidRDefault="00365E28" w:rsidP="00365E28">
      <w:pPr>
        <w:pStyle w:val="PL"/>
      </w:pPr>
      <w:r>
        <w:t xml:space="preserve">            attributes:</w:t>
      </w:r>
    </w:p>
    <w:p w14:paraId="3572CC78" w14:textId="77777777" w:rsidR="00365E28" w:rsidRDefault="00365E28" w:rsidP="00365E28">
      <w:pPr>
        <w:pStyle w:val="PL"/>
      </w:pPr>
      <w:r>
        <w:t xml:space="preserve">              allOf:</w:t>
      </w:r>
    </w:p>
    <w:p w14:paraId="101AD962" w14:textId="77777777" w:rsidR="00365E28" w:rsidRDefault="00365E28" w:rsidP="00365E28">
      <w:pPr>
        <w:pStyle w:val="PL"/>
      </w:pPr>
      <w:r>
        <w:t xml:space="preserve">                - $ref: 'TS28623_GenericNrm.yaml#/components/schemas/EP_RP-Attr'</w:t>
      </w:r>
    </w:p>
    <w:p w14:paraId="71124A82" w14:textId="77777777" w:rsidR="00365E28" w:rsidRDefault="00365E28" w:rsidP="00365E28">
      <w:pPr>
        <w:pStyle w:val="PL"/>
      </w:pPr>
      <w:r>
        <w:t xml:space="preserve">                - type: object</w:t>
      </w:r>
    </w:p>
    <w:p w14:paraId="65C1491F" w14:textId="77777777" w:rsidR="00365E28" w:rsidRDefault="00365E28" w:rsidP="00365E28">
      <w:pPr>
        <w:pStyle w:val="PL"/>
      </w:pPr>
      <w:r>
        <w:t xml:space="preserve">                  properties:</w:t>
      </w:r>
    </w:p>
    <w:p w14:paraId="431F19AE" w14:textId="77777777" w:rsidR="00365E28" w:rsidRDefault="00365E28" w:rsidP="00365E28">
      <w:pPr>
        <w:pStyle w:val="PL"/>
      </w:pPr>
      <w:r>
        <w:t xml:space="preserve">                    localAddress:</w:t>
      </w:r>
    </w:p>
    <w:p w14:paraId="1B2905E0" w14:textId="77777777" w:rsidR="00365E28" w:rsidRDefault="00365E28" w:rsidP="00365E28">
      <w:pPr>
        <w:pStyle w:val="PL"/>
      </w:pPr>
      <w:r>
        <w:t xml:space="preserve">                      $ref: 'TS28541_NrNrm.yaml#/components/schemas/LocalAddress'</w:t>
      </w:r>
    </w:p>
    <w:p w14:paraId="0FD317CD" w14:textId="77777777" w:rsidR="00365E28" w:rsidRDefault="00365E28" w:rsidP="00365E28">
      <w:pPr>
        <w:pStyle w:val="PL"/>
      </w:pPr>
      <w:r>
        <w:t xml:space="preserve">                    remoteAddress:</w:t>
      </w:r>
    </w:p>
    <w:p w14:paraId="3044DA82" w14:textId="77777777" w:rsidR="00365E28" w:rsidRDefault="00365E28" w:rsidP="00365E28">
      <w:pPr>
        <w:pStyle w:val="PL"/>
      </w:pPr>
      <w:r>
        <w:t xml:space="preserve">                      $ref: 'TS28541_NrNrm.yaml#/components/schemas/RemoteAddress'</w:t>
      </w:r>
    </w:p>
    <w:p w14:paraId="5C7F6832" w14:textId="77777777" w:rsidR="00365E28" w:rsidRDefault="00365E28" w:rsidP="00365E28">
      <w:pPr>
        <w:pStyle w:val="PL"/>
      </w:pPr>
      <w:r>
        <w:t xml:space="preserve">    EP_N15-Single:</w:t>
      </w:r>
    </w:p>
    <w:p w14:paraId="1ECD1E22" w14:textId="77777777" w:rsidR="00365E28" w:rsidRDefault="00365E28" w:rsidP="00365E28">
      <w:pPr>
        <w:pStyle w:val="PL"/>
      </w:pPr>
      <w:r>
        <w:t xml:space="preserve">      allOf:</w:t>
      </w:r>
    </w:p>
    <w:p w14:paraId="3E09BB45" w14:textId="77777777" w:rsidR="00365E28" w:rsidRDefault="00365E28" w:rsidP="00365E28">
      <w:pPr>
        <w:pStyle w:val="PL"/>
      </w:pPr>
      <w:r>
        <w:t xml:space="preserve">        - $ref: 'TS28623_GenericNrm.yaml#/components/schemas/Top'</w:t>
      </w:r>
    </w:p>
    <w:p w14:paraId="16621365" w14:textId="77777777" w:rsidR="00365E28" w:rsidRDefault="00365E28" w:rsidP="00365E28">
      <w:pPr>
        <w:pStyle w:val="PL"/>
      </w:pPr>
      <w:r>
        <w:t xml:space="preserve">        - type: object</w:t>
      </w:r>
    </w:p>
    <w:p w14:paraId="4B8ECE8D" w14:textId="77777777" w:rsidR="00365E28" w:rsidRDefault="00365E28" w:rsidP="00365E28">
      <w:pPr>
        <w:pStyle w:val="PL"/>
      </w:pPr>
      <w:r>
        <w:t xml:space="preserve">          properties:</w:t>
      </w:r>
    </w:p>
    <w:p w14:paraId="4096CE4A" w14:textId="77777777" w:rsidR="00365E28" w:rsidRDefault="00365E28" w:rsidP="00365E28">
      <w:pPr>
        <w:pStyle w:val="PL"/>
      </w:pPr>
      <w:r>
        <w:t xml:space="preserve">            attributes:</w:t>
      </w:r>
    </w:p>
    <w:p w14:paraId="7474C944" w14:textId="77777777" w:rsidR="00365E28" w:rsidRDefault="00365E28" w:rsidP="00365E28">
      <w:pPr>
        <w:pStyle w:val="PL"/>
      </w:pPr>
      <w:r>
        <w:t xml:space="preserve">              allOf:</w:t>
      </w:r>
    </w:p>
    <w:p w14:paraId="3F5A347B" w14:textId="77777777" w:rsidR="00365E28" w:rsidRDefault="00365E28" w:rsidP="00365E28">
      <w:pPr>
        <w:pStyle w:val="PL"/>
      </w:pPr>
      <w:r>
        <w:t xml:space="preserve">                - $ref: 'TS28623_GenericNrm.yaml#/components/schemas/EP_RP-Attr'</w:t>
      </w:r>
    </w:p>
    <w:p w14:paraId="029C396A" w14:textId="77777777" w:rsidR="00365E28" w:rsidRDefault="00365E28" w:rsidP="00365E28">
      <w:pPr>
        <w:pStyle w:val="PL"/>
      </w:pPr>
      <w:r>
        <w:t xml:space="preserve">                - type: object</w:t>
      </w:r>
    </w:p>
    <w:p w14:paraId="3E534C1C" w14:textId="77777777" w:rsidR="00365E28" w:rsidRDefault="00365E28" w:rsidP="00365E28">
      <w:pPr>
        <w:pStyle w:val="PL"/>
      </w:pPr>
      <w:r>
        <w:t xml:space="preserve">                  properties:</w:t>
      </w:r>
    </w:p>
    <w:p w14:paraId="1C9B9549" w14:textId="77777777" w:rsidR="00365E28" w:rsidRDefault="00365E28" w:rsidP="00365E28">
      <w:pPr>
        <w:pStyle w:val="PL"/>
      </w:pPr>
      <w:r>
        <w:t xml:space="preserve">                    localAddress:</w:t>
      </w:r>
    </w:p>
    <w:p w14:paraId="17BAC419" w14:textId="77777777" w:rsidR="00365E28" w:rsidRDefault="00365E28" w:rsidP="00365E28">
      <w:pPr>
        <w:pStyle w:val="PL"/>
      </w:pPr>
      <w:r>
        <w:t xml:space="preserve">                      $ref: 'TS28541_NrNrm.yaml#/components/schemas/LocalAddress'</w:t>
      </w:r>
    </w:p>
    <w:p w14:paraId="7301BDDC" w14:textId="77777777" w:rsidR="00365E28" w:rsidRDefault="00365E28" w:rsidP="00365E28">
      <w:pPr>
        <w:pStyle w:val="PL"/>
      </w:pPr>
      <w:r>
        <w:t xml:space="preserve">                    remoteAddress:</w:t>
      </w:r>
    </w:p>
    <w:p w14:paraId="24DD8567" w14:textId="77777777" w:rsidR="00365E28" w:rsidRDefault="00365E28" w:rsidP="00365E28">
      <w:pPr>
        <w:pStyle w:val="PL"/>
      </w:pPr>
      <w:r>
        <w:t xml:space="preserve">                      $ref: 'TS28541_NrNrm.yaml#/components/schemas/RemoteAddress'</w:t>
      </w:r>
    </w:p>
    <w:p w14:paraId="61538A38" w14:textId="77777777" w:rsidR="00365E28" w:rsidRDefault="00365E28" w:rsidP="00365E28">
      <w:pPr>
        <w:pStyle w:val="PL"/>
      </w:pPr>
      <w:r>
        <w:t xml:space="preserve">    EP_N16-Single:</w:t>
      </w:r>
    </w:p>
    <w:p w14:paraId="5CEA8353" w14:textId="77777777" w:rsidR="00365E28" w:rsidRDefault="00365E28" w:rsidP="00365E28">
      <w:pPr>
        <w:pStyle w:val="PL"/>
      </w:pPr>
      <w:r>
        <w:t xml:space="preserve">      allOf:</w:t>
      </w:r>
    </w:p>
    <w:p w14:paraId="2BBCE018" w14:textId="77777777" w:rsidR="00365E28" w:rsidRDefault="00365E28" w:rsidP="00365E28">
      <w:pPr>
        <w:pStyle w:val="PL"/>
      </w:pPr>
      <w:r>
        <w:t xml:space="preserve">        - $ref: 'TS28623_GenericNrm.yaml#/components/schemas/Top'</w:t>
      </w:r>
    </w:p>
    <w:p w14:paraId="07EDC380" w14:textId="77777777" w:rsidR="00365E28" w:rsidRDefault="00365E28" w:rsidP="00365E28">
      <w:pPr>
        <w:pStyle w:val="PL"/>
      </w:pPr>
      <w:r>
        <w:t xml:space="preserve">        - type: object</w:t>
      </w:r>
    </w:p>
    <w:p w14:paraId="4771C39E" w14:textId="77777777" w:rsidR="00365E28" w:rsidRDefault="00365E28" w:rsidP="00365E28">
      <w:pPr>
        <w:pStyle w:val="PL"/>
      </w:pPr>
      <w:r>
        <w:t xml:space="preserve">          properties:</w:t>
      </w:r>
    </w:p>
    <w:p w14:paraId="726A4E20" w14:textId="77777777" w:rsidR="00365E28" w:rsidRDefault="00365E28" w:rsidP="00365E28">
      <w:pPr>
        <w:pStyle w:val="PL"/>
      </w:pPr>
      <w:r>
        <w:t xml:space="preserve">            attributes:</w:t>
      </w:r>
    </w:p>
    <w:p w14:paraId="734417A2" w14:textId="77777777" w:rsidR="00365E28" w:rsidRDefault="00365E28" w:rsidP="00365E28">
      <w:pPr>
        <w:pStyle w:val="PL"/>
      </w:pPr>
      <w:r>
        <w:t xml:space="preserve">              allOf:</w:t>
      </w:r>
    </w:p>
    <w:p w14:paraId="164BA55B" w14:textId="77777777" w:rsidR="00365E28" w:rsidRDefault="00365E28" w:rsidP="00365E28">
      <w:pPr>
        <w:pStyle w:val="PL"/>
      </w:pPr>
      <w:r>
        <w:t xml:space="preserve">                - $ref: 'TS28623_GenericNrm.yaml#/components/schemas/EP_RP-Attr'</w:t>
      </w:r>
    </w:p>
    <w:p w14:paraId="6F133F24" w14:textId="77777777" w:rsidR="00365E28" w:rsidRDefault="00365E28" w:rsidP="00365E28">
      <w:pPr>
        <w:pStyle w:val="PL"/>
      </w:pPr>
      <w:r>
        <w:t xml:space="preserve">                - type: object</w:t>
      </w:r>
    </w:p>
    <w:p w14:paraId="506A32ED" w14:textId="77777777" w:rsidR="00365E28" w:rsidRDefault="00365E28" w:rsidP="00365E28">
      <w:pPr>
        <w:pStyle w:val="PL"/>
      </w:pPr>
      <w:r>
        <w:t xml:space="preserve">                  properties:</w:t>
      </w:r>
    </w:p>
    <w:p w14:paraId="153088D7" w14:textId="77777777" w:rsidR="00365E28" w:rsidRDefault="00365E28" w:rsidP="00365E28">
      <w:pPr>
        <w:pStyle w:val="PL"/>
      </w:pPr>
      <w:r>
        <w:t xml:space="preserve">                    localAddress:</w:t>
      </w:r>
    </w:p>
    <w:p w14:paraId="01FE5250" w14:textId="77777777" w:rsidR="00365E28" w:rsidRDefault="00365E28" w:rsidP="00365E28">
      <w:pPr>
        <w:pStyle w:val="PL"/>
      </w:pPr>
      <w:r>
        <w:t xml:space="preserve">                      $ref: 'TS28541_NrNrm.yaml#/components/schemas/LocalAddress'</w:t>
      </w:r>
    </w:p>
    <w:p w14:paraId="14A86F01" w14:textId="77777777" w:rsidR="00365E28" w:rsidRDefault="00365E28" w:rsidP="00365E28">
      <w:pPr>
        <w:pStyle w:val="PL"/>
      </w:pPr>
      <w:r>
        <w:t xml:space="preserve">                    remoteAddress:</w:t>
      </w:r>
    </w:p>
    <w:p w14:paraId="1CB725BA" w14:textId="77777777" w:rsidR="00365E28" w:rsidRDefault="00365E28" w:rsidP="00365E28">
      <w:pPr>
        <w:pStyle w:val="PL"/>
      </w:pPr>
      <w:r>
        <w:t xml:space="preserve">                      $ref: 'TS28541_NrNrm.yaml#/components/schemas/RemoteAddress'</w:t>
      </w:r>
    </w:p>
    <w:p w14:paraId="392F0911" w14:textId="77777777" w:rsidR="00365E28" w:rsidRDefault="00365E28" w:rsidP="00365E28">
      <w:pPr>
        <w:pStyle w:val="PL"/>
      </w:pPr>
      <w:r>
        <w:t xml:space="preserve">    EP_N17-Single:</w:t>
      </w:r>
    </w:p>
    <w:p w14:paraId="5C7BA95D" w14:textId="77777777" w:rsidR="00365E28" w:rsidRDefault="00365E28" w:rsidP="00365E28">
      <w:pPr>
        <w:pStyle w:val="PL"/>
      </w:pPr>
      <w:r>
        <w:t xml:space="preserve">      allOf:</w:t>
      </w:r>
    </w:p>
    <w:p w14:paraId="0F1D4CF9" w14:textId="77777777" w:rsidR="00365E28" w:rsidRDefault="00365E28" w:rsidP="00365E28">
      <w:pPr>
        <w:pStyle w:val="PL"/>
      </w:pPr>
      <w:r>
        <w:t xml:space="preserve">        - $ref: 'TS28623_GenericNrm.yaml#/components/schemas/Top'</w:t>
      </w:r>
    </w:p>
    <w:p w14:paraId="721EAD6B" w14:textId="77777777" w:rsidR="00365E28" w:rsidRDefault="00365E28" w:rsidP="00365E28">
      <w:pPr>
        <w:pStyle w:val="PL"/>
      </w:pPr>
      <w:r>
        <w:t xml:space="preserve">        - type: object</w:t>
      </w:r>
    </w:p>
    <w:p w14:paraId="1DEFCE38" w14:textId="77777777" w:rsidR="00365E28" w:rsidRDefault="00365E28" w:rsidP="00365E28">
      <w:pPr>
        <w:pStyle w:val="PL"/>
      </w:pPr>
      <w:r>
        <w:t xml:space="preserve">          properties:</w:t>
      </w:r>
    </w:p>
    <w:p w14:paraId="13C70700" w14:textId="77777777" w:rsidR="00365E28" w:rsidRDefault="00365E28" w:rsidP="00365E28">
      <w:pPr>
        <w:pStyle w:val="PL"/>
      </w:pPr>
      <w:r>
        <w:t xml:space="preserve">            attributes:</w:t>
      </w:r>
    </w:p>
    <w:p w14:paraId="55643782" w14:textId="77777777" w:rsidR="00365E28" w:rsidRDefault="00365E28" w:rsidP="00365E28">
      <w:pPr>
        <w:pStyle w:val="PL"/>
      </w:pPr>
      <w:r>
        <w:t xml:space="preserve">              allOf:</w:t>
      </w:r>
    </w:p>
    <w:p w14:paraId="00B24C06" w14:textId="77777777" w:rsidR="00365E28" w:rsidRDefault="00365E28" w:rsidP="00365E28">
      <w:pPr>
        <w:pStyle w:val="PL"/>
      </w:pPr>
      <w:r>
        <w:t xml:space="preserve">                - $ref: 'TS28623_GenericNrm.yaml#/components/schemas/EP_RP-Attr'</w:t>
      </w:r>
    </w:p>
    <w:p w14:paraId="531B34D5" w14:textId="77777777" w:rsidR="00365E28" w:rsidRDefault="00365E28" w:rsidP="00365E28">
      <w:pPr>
        <w:pStyle w:val="PL"/>
      </w:pPr>
      <w:r>
        <w:t xml:space="preserve">                - type: object</w:t>
      </w:r>
    </w:p>
    <w:p w14:paraId="55C6A120" w14:textId="77777777" w:rsidR="00365E28" w:rsidRDefault="00365E28" w:rsidP="00365E28">
      <w:pPr>
        <w:pStyle w:val="PL"/>
      </w:pPr>
      <w:r>
        <w:t xml:space="preserve">                  properties:</w:t>
      </w:r>
    </w:p>
    <w:p w14:paraId="40203472" w14:textId="77777777" w:rsidR="00365E28" w:rsidRDefault="00365E28" w:rsidP="00365E28">
      <w:pPr>
        <w:pStyle w:val="PL"/>
      </w:pPr>
      <w:r>
        <w:t xml:space="preserve">                    localAddress:</w:t>
      </w:r>
    </w:p>
    <w:p w14:paraId="2E88E1DE" w14:textId="77777777" w:rsidR="00365E28" w:rsidRDefault="00365E28" w:rsidP="00365E28">
      <w:pPr>
        <w:pStyle w:val="PL"/>
      </w:pPr>
      <w:r>
        <w:t xml:space="preserve">                      $ref: 'TS28541_NrNrm.yaml#/components/schemas/LocalAddress'</w:t>
      </w:r>
    </w:p>
    <w:p w14:paraId="544DBD11" w14:textId="77777777" w:rsidR="00365E28" w:rsidRDefault="00365E28" w:rsidP="00365E28">
      <w:pPr>
        <w:pStyle w:val="PL"/>
      </w:pPr>
      <w:r>
        <w:t xml:space="preserve">                    remoteAddress:</w:t>
      </w:r>
    </w:p>
    <w:p w14:paraId="455B1097" w14:textId="77777777" w:rsidR="00365E28" w:rsidRDefault="00365E28" w:rsidP="00365E28">
      <w:pPr>
        <w:pStyle w:val="PL"/>
      </w:pPr>
      <w:r>
        <w:t xml:space="preserve">                      $ref: 'TS28541_NrNrm.yaml#/components/schemas/RemoteAddress'</w:t>
      </w:r>
    </w:p>
    <w:p w14:paraId="51983B69" w14:textId="77777777" w:rsidR="00365E28" w:rsidRDefault="00365E28" w:rsidP="00365E28">
      <w:pPr>
        <w:pStyle w:val="PL"/>
      </w:pPr>
    </w:p>
    <w:p w14:paraId="582BFAB8" w14:textId="77777777" w:rsidR="00365E28" w:rsidRDefault="00365E28" w:rsidP="00365E28">
      <w:pPr>
        <w:pStyle w:val="PL"/>
      </w:pPr>
      <w:r>
        <w:t xml:space="preserve">    EP_N20-Single:</w:t>
      </w:r>
    </w:p>
    <w:p w14:paraId="2A3E3AF0" w14:textId="77777777" w:rsidR="00365E28" w:rsidRDefault="00365E28" w:rsidP="00365E28">
      <w:pPr>
        <w:pStyle w:val="PL"/>
      </w:pPr>
      <w:r>
        <w:t xml:space="preserve">      allOf:</w:t>
      </w:r>
    </w:p>
    <w:p w14:paraId="3067D7B7" w14:textId="77777777" w:rsidR="00365E28" w:rsidRDefault="00365E28" w:rsidP="00365E28">
      <w:pPr>
        <w:pStyle w:val="PL"/>
      </w:pPr>
      <w:r>
        <w:t xml:space="preserve">        - $ref: 'TS28623_GenericNrm.yaml#/components/schemas/Top'</w:t>
      </w:r>
    </w:p>
    <w:p w14:paraId="1ACB48BF" w14:textId="77777777" w:rsidR="00365E28" w:rsidRDefault="00365E28" w:rsidP="00365E28">
      <w:pPr>
        <w:pStyle w:val="PL"/>
      </w:pPr>
      <w:r>
        <w:t xml:space="preserve">        - type: object</w:t>
      </w:r>
    </w:p>
    <w:p w14:paraId="03B282E2" w14:textId="77777777" w:rsidR="00365E28" w:rsidRDefault="00365E28" w:rsidP="00365E28">
      <w:pPr>
        <w:pStyle w:val="PL"/>
      </w:pPr>
      <w:r>
        <w:t xml:space="preserve">          properties:</w:t>
      </w:r>
    </w:p>
    <w:p w14:paraId="7253D41E" w14:textId="77777777" w:rsidR="00365E28" w:rsidRDefault="00365E28" w:rsidP="00365E28">
      <w:pPr>
        <w:pStyle w:val="PL"/>
      </w:pPr>
      <w:r>
        <w:t xml:space="preserve">            attributes:</w:t>
      </w:r>
    </w:p>
    <w:p w14:paraId="14FD6FB3" w14:textId="77777777" w:rsidR="00365E28" w:rsidRDefault="00365E28" w:rsidP="00365E28">
      <w:pPr>
        <w:pStyle w:val="PL"/>
      </w:pPr>
      <w:r>
        <w:t xml:space="preserve">              allOf:</w:t>
      </w:r>
    </w:p>
    <w:p w14:paraId="59B2CF9C" w14:textId="77777777" w:rsidR="00365E28" w:rsidRDefault="00365E28" w:rsidP="00365E28">
      <w:pPr>
        <w:pStyle w:val="PL"/>
      </w:pPr>
      <w:r>
        <w:t xml:space="preserve">                - $ref: 'TS28623_GenericNrm.yaml#/components/schemas/EP_RP-Attr'</w:t>
      </w:r>
    </w:p>
    <w:p w14:paraId="3BD38C9B" w14:textId="77777777" w:rsidR="00365E28" w:rsidRDefault="00365E28" w:rsidP="00365E28">
      <w:pPr>
        <w:pStyle w:val="PL"/>
      </w:pPr>
      <w:r>
        <w:t xml:space="preserve">                - type: object</w:t>
      </w:r>
    </w:p>
    <w:p w14:paraId="3DC5F698" w14:textId="77777777" w:rsidR="00365E28" w:rsidRDefault="00365E28" w:rsidP="00365E28">
      <w:pPr>
        <w:pStyle w:val="PL"/>
      </w:pPr>
      <w:r>
        <w:t xml:space="preserve">                  properties:</w:t>
      </w:r>
    </w:p>
    <w:p w14:paraId="6E91E85A" w14:textId="77777777" w:rsidR="00365E28" w:rsidRDefault="00365E28" w:rsidP="00365E28">
      <w:pPr>
        <w:pStyle w:val="PL"/>
      </w:pPr>
      <w:r>
        <w:t xml:space="preserve">                    localAddress:</w:t>
      </w:r>
    </w:p>
    <w:p w14:paraId="6E8BBB4E" w14:textId="77777777" w:rsidR="00365E28" w:rsidRDefault="00365E28" w:rsidP="00365E28">
      <w:pPr>
        <w:pStyle w:val="PL"/>
      </w:pPr>
      <w:r>
        <w:t xml:space="preserve">                      $ref: 'TS28541_NrNrm.yaml#/components/schemas/LocalAddress'</w:t>
      </w:r>
    </w:p>
    <w:p w14:paraId="019D8DDC" w14:textId="77777777" w:rsidR="00365E28" w:rsidRDefault="00365E28" w:rsidP="00365E28">
      <w:pPr>
        <w:pStyle w:val="PL"/>
      </w:pPr>
      <w:r>
        <w:t xml:space="preserve">                    remoteAddress:</w:t>
      </w:r>
    </w:p>
    <w:p w14:paraId="1457E167" w14:textId="77777777" w:rsidR="00365E28" w:rsidRDefault="00365E28" w:rsidP="00365E28">
      <w:pPr>
        <w:pStyle w:val="PL"/>
      </w:pPr>
      <w:r>
        <w:t xml:space="preserve">                      $ref: 'TS28541_NrNrm.yaml#/components/schemas/RemoteAddress'</w:t>
      </w:r>
    </w:p>
    <w:p w14:paraId="0A6EF3E8" w14:textId="77777777" w:rsidR="00365E28" w:rsidRDefault="00365E28" w:rsidP="00365E28">
      <w:pPr>
        <w:pStyle w:val="PL"/>
      </w:pPr>
    </w:p>
    <w:p w14:paraId="5D8FAED5" w14:textId="77777777" w:rsidR="00365E28" w:rsidRDefault="00365E28" w:rsidP="00365E28">
      <w:pPr>
        <w:pStyle w:val="PL"/>
      </w:pPr>
      <w:r>
        <w:t xml:space="preserve">    EP_N21-Single:</w:t>
      </w:r>
    </w:p>
    <w:p w14:paraId="6C3315A1" w14:textId="77777777" w:rsidR="00365E28" w:rsidRDefault="00365E28" w:rsidP="00365E28">
      <w:pPr>
        <w:pStyle w:val="PL"/>
      </w:pPr>
      <w:r>
        <w:t xml:space="preserve">      allOf:</w:t>
      </w:r>
    </w:p>
    <w:p w14:paraId="7ED1A763" w14:textId="77777777" w:rsidR="00365E28" w:rsidRDefault="00365E28" w:rsidP="00365E28">
      <w:pPr>
        <w:pStyle w:val="PL"/>
      </w:pPr>
      <w:r>
        <w:t xml:space="preserve">        - $ref: 'TS28623_GenericNrm.yaml#/components/schemas/Top'</w:t>
      </w:r>
    </w:p>
    <w:p w14:paraId="4C0F825E" w14:textId="77777777" w:rsidR="00365E28" w:rsidRDefault="00365E28" w:rsidP="00365E28">
      <w:pPr>
        <w:pStyle w:val="PL"/>
      </w:pPr>
      <w:r>
        <w:t xml:space="preserve">        - type: object</w:t>
      </w:r>
    </w:p>
    <w:p w14:paraId="0A091E4D" w14:textId="77777777" w:rsidR="00365E28" w:rsidRDefault="00365E28" w:rsidP="00365E28">
      <w:pPr>
        <w:pStyle w:val="PL"/>
      </w:pPr>
      <w:r>
        <w:t xml:space="preserve">          properties:</w:t>
      </w:r>
    </w:p>
    <w:p w14:paraId="1ADC34C2" w14:textId="77777777" w:rsidR="00365E28" w:rsidRDefault="00365E28" w:rsidP="00365E28">
      <w:pPr>
        <w:pStyle w:val="PL"/>
      </w:pPr>
      <w:r>
        <w:t xml:space="preserve">            attributes:</w:t>
      </w:r>
    </w:p>
    <w:p w14:paraId="0CE0C694" w14:textId="77777777" w:rsidR="00365E28" w:rsidRDefault="00365E28" w:rsidP="00365E28">
      <w:pPr>
        <w:pStyle w:val="PL"/>
      </w:pPr>
      <w:r>
        <w:t xml:space="preserve">              allOf:</w:t>
      </w:r>
    </w:p>
    <w:p w14:paraId="262ED5E9" w14:textId="77777777" w:rsidR="00365E28" w:rsidRDefault="00365E28" w:rsidP="00365E28">
      <w:pPr>
        <w:pStyle w:val="PL"/>
      </w:pPr>
      <w:r>
        <w:t xml:space="preserve">                - $ref: 'TS28623_GenericNrm.yaml#/components/schemas/EP_RP-Attr'</w:t>
      </w:r>
    </w:p>
    <w:p w14:paraId="6DD123AF" w14:textId="77777777" w:rsidR="00365E28" w:rsidRDefault="00365E28" w:rsidP="00365E28">
      <w:pPr>
        <w:pStyle w:val="PL"/>
      </w:pPr>
      <w:r>
        <w:t xml:space="preserve">                - type: object</w:t>
      </w:r>
    </w:p>
    <w:p w14:paraId="0B52DAD3" w14:textId="77777777" w:rsidR="00365E28" w:rsidRDefault="00365E28" w:rsidP="00365E28">
      <w:pPr>
        <w:pStyle w:val="PL"/>
      </w:pPr>
      <w:r>
        <w:t xml:space="preserve">                  properties:</w:t>
      </w:r>
    </w:p>
    <w:p w14:paraId="04A19A03" w14:textId="77777777" w:rsidR="00365E28" w:rsidRDefault="00365E28" w:rsidP="00365E28">
      <w:pPr>
        <w:pStyle w:val="PL"/>
      </w:pPr>
      <w:r>
        <w:t xml:space="preserve">                    localAddress:</w:t>
      </w:r>
    </w:p>
    <w:p w14:paraId="469E11E6" w14:textId="77777777" w:rsidR="00365E28" w:rsidRDefault="00365E28" w:rsidP="00365E28">
      <w:pPr>
        <w:pStyle w:val="PL"/>
      </w:pPr>
      <w:r>
        <w:t xml:space="preserve">                      $ref: 'TS28541_NrNrm.yaml#/components/schemas/LocalAddress'</w:t>
      </w:r>
    </w:p>
    <w:p w14:paraId="39216FDC" w14:textId="77777777" w:rsidR="00365E28" w:rsidRDefault="00365E28" w:rsidP="00365E28">
      <w:pPr>
        <w:pStyle w:val="PL"/>
      </w:pPr>
      <w:r>
        <w:t xml:space="preserve">                    remoteAddress:</w:t>
      </w:r>
    </w:p>
    <w:p w14:paraId="52CD1374" w14:textId="77777777" w:rsidR="00365E28" w:rsidRDefault="00365E28" w:rsidP="00365E28">
      <w:pPr>
        <w:pStyle w:val="PL"/>
      </w:pPr>
      <w:r>
        <w:t xml:space="preserve">                      $ref: 'TS28541_NrNrm.yaml#/components/schemas/RemoteAddress'</w:t>
      </w:r>
    </w:p>
    <w:p w14:paraId="20701C63" w14:textId="77777777" w:rsidR="00365E28" w:rsidRDefault="00365E28" w:rsidP="00365E28">
      <w:pPr>
        <w:pStyle w:val="PL"/>
      </w:pPr>
      <w:r>
        <w:t xml:space="preserve">    EP_N22-Single:</w:t>
      </w:r>
    </w:p>
    <w:p w14:paraId="07FDD43D" w14:textId="77777777" w:rsidR="00365E28" w:rsidRDefault="00365E28" w:rsidP="00365E28">
      <w:pPr>
        <w:pStyle w:val="PL"/>
      </w:pPr>
      <w:r>
        <w:t xml:space="preserve">      allOf:</w:t>
      </w:r>
    </w:p>
    <w:p w14:paraId="2FC3EC92" w14:textId="77777777" w:rsidR="00365E28" w:rsidRDefault="00365E28" w:rsidP="00365E28">
      <w:pPr>
        <w:pStyle w:val="PL"/>
      </w:pPr>
      <w:r>
        <w:t xml:space="preserve">        - $ref: 'TS28623_GenericNrm.yaml#/components/schemas/Top'</w:t>
      </w:r>
    </w:p>
    <w:p w14:paraId="0A5770AA" w14:textId="77777777" w:rsidR="00365E28" w:rsidRDefault="00365E28" w:rsidP="00365E28">
      <w:pPr>
        <w:pStyle w:val="PL"/>
      </w:pPr>
      <w:r>
        <w:t xml:space="preserve">        - type: object</w:t>
      </w:r>
    </w:p>
    <w:p w14:paraId="5789D225" w14:textId="77777777" w:rsidR="00365E28" w:rsidRDefault="00365E28" w:rsidP="00365E28">
      <w:pPr>
        <w:pStyle w:val="PL"/>
      </w:pPr>
      <w:r>
        <w:t xml:space="preserve">          properties:</w:t>
      </w:r>
    </w:p>
    <w:p w14:paraId="5D4FAB9C" w14:textId="77777777" w:rsidR="00365E28" w:rsidRDefault="00365E28" w:rsidP="00365E28">
      <w:pPr>
        <w:pStyle w:val="PL"/>
      </w:pPr>
      <w:r>
        <w:t xml:space="preserve">            attributes:</w:t>
      </w:r>
    </w:p>
    <w:p w14:paraId="5477552A" w14:textId="77777777" w:rsidR="00365E28" w:rsidRDefault="00365E28" w:rsidP="00365E28">
      <w:pPr>
        <w:pStyle w:val="PL"/>
      </w:pPr>
      <w:r>
        <w:t xml:space="preserve">              allOf:</w:t>
      </w:r>
    </w:p>
    <w:p w14:paraId="010B0FC4" w14:textId="77777777" w:rsidR="00365E28" w:rsidRDefault="00365E28" w:rsidP="00365E28">
      <w:pPr>
        <w:pStyle w:val="PL"/>
      </w:pPr>
      <w:r>
        <w:t xml:space="preserve">                - $ref: 'TS28623_GenericNrm.yaml#/components/schemas/EP_RP-Attr'</w:t>
      </w:r>
    </w:p>
    <w:p w14:paraId="20688E13" w14:textId="77777777" w:rsidR="00365E28" w:rsidRDefault="00365E28" w:rsidP="00365E28">
      <w:pPr>
        <w:pStyle w:val="PL"/>
      </w:pPr>
      <w:r>
        <w:t xml:space="preserve">                - type: object</w:t>
      </w:r>
    </w:p>
    <w:p w14:paraId="661F2766" w14:textId="77777777" w:rsidR="00365E28" w:rsidRDefault="00365E28" w:rsidP="00365E28">
      <w:pPr>
        <w:pStyle w:val="PL"/>
      </w:pPr>
      <w:r>
        <w:t xml:space="preserve">                  properties:</w:t>
      </w:r>
    </w:p>
    <w:p w14:paraId="543757BF" w14:textId="77777777" w:rsidR="00365E28" w:rsidRDefault="00365E28" w:rsidP="00365E28">
      <w:pPr>
        <w:pStyle w:val="PL"/>
      </w:pPr>
      <w:r>
        <w:t xml:space="preserve">                    localAddress:</w:t>
      </w:r>
    </w:p>
    <w:p w14:paraId="6A2E1AE4" w14:textId="77777777" w:rsidR="00365E28" w:rsidRDefault="00365E28" w:rsidP="00365E28">
      <w:pPr>
        <w:pStyle w:val="PL"/>
      </w:pPr>
      <w:r>
        <w:t xml:space="preserve">                      $ref: 'TS28541_NrNrm.yaml#/components/schemas/LocalAddress'</w:t>
      </w:r>
    </w:p>
    <w:p w14:paraId="05CA9B3C" w14:textId="77777777" w:rsidR="00365E28" w:rsidRDefault="00365E28" w:rsidP="00365E28">
      <w:pPr>
        <w:pStyle w:val="PL"/>
      </w:pPr>
      <w:r>
        <w:t xml:space="preserve">                    remoteAddress:</w:t>
      </w:r>
    </w:p>
    <w:p w14:paraId="48B210AF" w14:textId="77777777" w:rsidR="00365E28" w:rsidRDefault="00365E28" w:rsidP="00365E28">
      <w:pPr>
        <w:pStyle w:val="PL"/>
      </w:pPr>
      <w:r>
        <w:t xml:space="preserve">                      $ref: 'TS28541_NrNrm.yaml#/components/schemas/RemoteAddress'</w:t>
      </w:r>
    </w:p>
    <w:p w14:paraId="7236D2C7" w14:textId="77777777" w:rsidR="00365E28" w:rsidRDefault="00365E28" w:rsidP="00365E28">
      <w:pPr>
        <w:pStyle w:val="PL"/>
      </w:pPr>
    </w:p>
    <w:p w14:paraId="3C4107E4" w14:textId="77777777" w:rsidR="00365E28" w:rsidRDefault="00365E28" w:rsidP="00365E28">
      <w:pPr>
        <w:pStyle w:val="PL"/>
      </w:pPr>
      <w:r>
        <w:t xml:space="preserve">    EP_N26-Single:</w:t>
      </w:r>
    </w:p>
    <w:p w14:paraId="25D88960" w14:textId="77777777" w:rsidR="00365E28" w:rsidRDefault="00365E28" w:rsidP="00365E28">
      <w:pPr>
        <w:pStyle w:val="PL"/>
      </w:pPr>
      <w:r>
        <w:t xml:space="preserve">      allOf:</w:t>
      </w:r>
    </w:p>
    <w:p w14:paraId="7F1AEFA7" w14:textId="77777777" w:rsidR="00365E28" w:rsidRDefault="00365E28" w:rsidP="00365E28">
      <w:pPr>
        <w:pStyle w:val="PL"/>
      </w:pPr>
      <w:r>
        <w:t xml:space="preserve">        - $ref: 'TS28623_GenericNrm.yaml#/components/schemas/Top'</w:t>
      </w:r>
    </w:p>
    <w:p w14:paraId="4768DA52" w14:textId="77777777" w:rsidR="00365E28" w:rsidRDefault="00365E28" w:rsidP="00365E28">
      <w:pPr>
        <w:pStyle w:val="PL"/>
      </w:pPr>
      <w:r>
        <w:t xml:space="preserve">        - type: object</w:t>
      </w:r>
    </w:p>
    <w:p w14:paraId="1C8C50FC" w14:textId="77777777" w:rsidR="00365E28" w:rsidRDefault="00365E28" w:rsidP="00365E28">
      <w:pPr>
        <w:pStyle w:val="PL"/>
      </w:pPr>
      <w:r>
        <w:t xml:space="preserve">          properties:</w:t>
      </w:r>
    </w:p>
    <w:p w14:paraId="4E0B9B2E" w14:textId="77777777" w:rsidR="00365E28" w:rsidRDefault="00365E28" w:rsidP="00365E28">
      <w:pPr>
        <w:pStyle w:val="PL"/>
      </w:pPr>
      <w:r>
        <w:t xml:space="preserve">            attributes:</w:t>
      </w:r>
    </w:p>
    <w:p w14:paraId="2E4D0010" w14:textId="77777777" w:rsidR="00365E28" w:rsidRDefault="00365E28" w:rsidP="00365E28">
      <w:pPr>
        <w:pStyle w:val="PL"/>
      </w:pPr>
      <w:r>
        <w:t xml:space="preserve">              allOf:</w:t>
      </w:r>
    </w:p>
    <w:p w14:paraId="5B08432C" w14:textId="77777777" w:rsidR="00365E28" w:rsidRDefault="00365E28" w:rsidP="00365E28">
      <w:pPr>
        <w:pStyle w:val="PL"/>
      </w:pPr>
      <w:r>
        <w:t xml:space="preserve">                - $ref: 'TS28623_GenericNrm.yaml#/components/schemas/EP_RP-Attr'</w:t>
      </w:r>
    </w:p>
    <w:p w14:paraId="6705D542" w14:textId="77777777" w:rsidR="00365E28" w:rsidRDefault="00365E28" w:rsidP="00365E28">
      <w:pPr>
        <w:pStyle w:val="PL"/>
      </w:pPr>
      <w:r>
        <w:t xml:space="preserve">                - type: object</w:t>
      </w:r>
    </w:p>
    <w:p w14:paraId="65D342DB" w14:textId="77777777" w:rsidR="00365E28" w:rsidRDefault="00365E28" w:rsidP="00365E28">
      <w:pPr>
        <w:pStyle w:val="PL"/>
      </w:pPr>
      <w:r>
        <w:t xml:space="preserve">                  properties:</w:t>
      </w:r>
    </w:p>
    <w:p w14:paraId="74B8AB64" w14:textId="77777777" w:rsidR="00365E28" w:rsidRDefault="00365E28" w:rsidP="00365E28">
      <w:pPr>
        <w:pStyle w:val="PL"/>
      </w:pPr>
      <w:r>
        <w:t xml:space="preserve">                    localAddress:</w:t>
      </w:r>
    </w:p>
    <w:p w14:paraId="6B940161" w14:textId="77777777" w:rsidR="00365E28" w:rsidRDefault="00365E28" w:rsidP="00365E28">
      <w:pPr>
        <w:pStyle w:val="PL"/>
      </w:pPr>
      <w:r>
        <w:t xml:space="preserve">                      $ref: 'TS28541_NrNrm.yaml#/components/schemas/LocalAddress'</w:t>
      </w:r>
    </w:p>
    <w:p w14:paraId="2805CF5D" w14:textId="77777777" w:rsidR="00365E28" w:rsidRDefault="00365E28" w:rsidP="00365E28">
      <w:pPr>
        <w:pStyle w:val="PL"/>
      </w:pPr>
      <w:r>
        <w:t xml:space="preserve">                    remoteAddress:</w:t>
      </w:r>
    </w:p>
    <w:p w14:paraId="01F0F6A2" w14:textId="77777777" w:rsidR="00365E28" w:rsidRDefault="00365E28" w:rsidP="00365E28">
      <w:pPr>
        <w:pStyle w:val="PL"/>
      </w:pPr>
      <w:r>
        <w:t xml:space="preserve">                      $ref: 'TS28541_NrNrm.yaml#/components/schemas/RemoteAddress'</w:t>
      </w:r>
    </w:p>
    <w:p w14:paraId="14326225" w14:textId="77777777" w:rsidR="00365E28" w:rsidRDefault="00365E28" w:rsidP="00365E28">
      <w:pPr>
        <w:pStyle w:val="PL"/>
      </w:pPr>
      <w:r>
        <w:t xml:space="preserve">    EP_N27-Single:</w:t>
      </w:r>
    </w:p>
    <w:p w14:paraId="6BEBEF3F" w14:textId="77777777" w:rsidR="00365E28" w:rsidRDefault="00365E28" w:rsidP="00365E28">
      <w:pPr>
        <w:pStyle w:val="PL"/>
      </w:pPr>
      <w:r>
        <w:t xml:space="preserve">      allOf:</w:t>
      </w:r>
    </w:p>
    <w:p w14:paraId="55463181" w14:textId="77777777" w:rsidR="00365E28" w:rsidRDefault="00365E28" w:rsidP="00365E28">
      <w:pPr>
        <w:pStyle w:val="PL"/>
      </w:pPr>
      <w:r>
        <w:t xml:space="preserve">        - $ref: 'TS28623_GenericNrm.yaml#/components/schemas/Top'</w:t>
      </w:r>
    </w:p>
    <w:p w14:paraId="00E6182E" w14:textId="77777777" w:rsidR="00365E28" w:rsidRDefault="00365E28" w:rsidP="00365E28">
      <w:pPr>
        <w:pStyle w:val="PL"/>
      </w:pPr>
      <w:r>
        <w:t xml:space="preserve">        - type: object</w:t>
      </w:r>
    </w:p>
    <w:p w14:paraId="163A48EC" w14:textId="77777777" w:rsidR="00365E28" w:rsidRDefault="00365E28" w:rsidP="00365E28">
      <w:pPr>
        <w:pStyle w:val="PL"/>
      </w:pPr>
      <w:r>
        <w:t xml:space="preserve">          properties:</w:t>
      </w:r>
    </w:p>
    <w:p w14:paraId="550C3FA7" w14:textId="77777777" w:rsidR="00365E28" w:rsidRDefault="00365E28" w:rsidP="00365E28">
      <w:pPr>
        <w:pStyle w:val="PL"/>
      </w:pPr>
      <w:r>
        <w:t xml:space="preserve">            attributes:</w:t>
      </w:r>
    </w:p>
    <w:p w14:paraId="51F2DEAB" w14:textId="77777777" w:rsidR="00365E28" w:rsidRDefault="00365E28" w:rsidP="00365E28">
      <w:pPr>
        <w:pStyle w:val="PL"/>
      </w:pPr>
      <w:r>
        <w:t xml:space="preserve">              allOf:</w:t>
      </w:r>
    </w:p>
    <w:p w14:paraId="6D5524FA" w14:textId="77777777" w:rsidR="00365E28" w:rsidRDefault="00365E28" w:rsidP="00365E28">
      <w:pPr>
        <w:pStyle w:val="PL"/>
      </w:pPr>
      <w:r>
        <w:t xml:space="preserve">                - $ref: 'TS28623_GenericNrm.yaml#/components/schemas/EP_RP-Attr'</w:t>
      </w:r>
    </w:p>
    <w:p w14:paraId="7678895F" w14:textId="77777777" w:rsidR="00365E28" w:rsidRDefault="00365E28" w:rsidP="00365E28">
      <w:pPr>
        <w:pStyle w:val="PL"/>
      </w:pPr>
      <w:r>
        <w:t xml:space="preserve">                - type: object</w:t>
      </w:r>
    </w:p>
    <w:p w14:paraId="093AF9C6" w14:textId="77777777" w:rsidR="00365E28" w:rsidRDefault="00365E28" w:rsidP="00365E28">
      <w:pPr>
        <w:pStyle w:val="PL"/>
      </w:pPr>
      <w:r>
        <w:t xml:space="preserve">                  properties:</w:t>
      </w:r>
    </w:p>
    <w:p w14:paraId="368CE8F0" w14:textId="77777777" w:rsidR="00365E28" w:rsidRDefault="00365E28" w:rsidP="00365E28">
      <w:pPr>
        <w:pStyle w:val="PL"/>
      </w:pPr>
      <w:r>
        <w:t xml:space="preserve">                    localAddress:</w:t>
      </w:r>
    </w:p>
    <w:p w14:paraId="56D10804" w14:textId="77777777" w:rsidR="00365E28" w:rsidRDefault="00365E28" w:rsidP="00365E28">
      <w:pPr>
        <w:pStyle w:val="PL"/>
      </w:pPr>
      <w:r>
        <w:t xml:space="preserve">                      $ref: 'TS28541_NrNrm.yaml#/components/schemas/LocalAddress'</w:t>
      </w:r>
    </w:p>
    <w:p w14:paraId="2C2D7093" w14:textId="77777777" w:rsidR="00365E28" w:rsidRDefault="00365E28" w:rsidP="00365E28">
      <w:pPr>
        <w:pStyle w:val="PL"/>
      </w:pPr>
      <w:r>
        <w:t xml:space="preserve">                    remoteAddress:</w:t>
      </w:r>
    </w:p>
    <w:p w14:paraId="66447930" w14:textId="77777777" w:rsidR="00365E28" w:rsidRDefault="00365E28" w:rsidP="00365E28">
      <w:pPr>
        <w:pStyle w:val="PL"/>
      </w:pPr>
      <w:r>
        <w:t xml:space="preserve">                      $ref: 'TS28541_NrNrm.yaml#/components/schemas/RemoteAddress'</w:t>
      </w:r>
    </w:p>
    <w:p w14:paraId="6BEA12B5" w14:textId="77777777" w:rsidR="00365E28" w:rsidRDefault="00365E28" w:rsidP="00365E28">
      <w:pPr>
        <w:pStyle w:val="PL"/>
      </w:pPr>
    </w:p>
    <w:p w14:paraId="0DDC95A7" w14:textId="77777777" w:rsidR="00365E28" w:rsidRDefault="00365E28" w:rsidP="00365E28">
      <w:pPr>
        <w:pStyle w:val="PL"/>
      </w:pPr>
    </w:p>
    <w:p w14:paraId="6265F0B9" w14:textId="77777777" w:rsidR="00365E28" w:rsidRDefault="00365E28" w:rsidP="00365E28">
      <w:pPr>
        <w:pStyle w:val="PL"/>
      </w:pPr>
      <w:r>
        <w:t xml:space="preserve">    EP_N31-Single:</w:t>
      </w:r>
    </w:p>
    <w:p w14:paraId="7BD0C6DD" w14:textId="77777777" w:rsidR="00365E28" w:rsidRDefault="00365E28" w:rsidP="00365E28">
      <w:pPr>
        <w:pStyle w:val="PL"/>
      </w:pPr>
      <w:r>
        <w:t xml:space="preserve">      allOf:</w:t>
      </w:r>
    </w:p>
    <w:p w14:paraId="136A0E70" w14:textId="77777777" w:rsidR="00365E28" w:rsidRDefault="00365E28" w:rsidP="00365E28">
      <w:pPr>
        <w:pStyle w:val="PL"/>
      </w:pPr>
      <w:r>
        <w:t xml:space="preserve">        - $ref: 'TS28623_GenericNrm.yaml#/components/schemas/Top'</w:t>
      </w:r>
    </w:p>
    <w:p w14:paraId="66B8A5CB" w14:textId="77777777" w:rsidR="00365E28" w:rsidRDefault="00365E28" w:rsidP="00365E28">
      <w:pPr>
        <w:pStyle w:val="PL"/>
      </w:pPr>
      <w:r>
        <w:lastRenderedPageBreak/>
        <w:t xml:space="preserve">        - type: object</w:t>
      </w:r>
    </w:p>
    <w:p w14:paraId="54BD450C" w14:textId="77777777" w:rsidR="00365E28" w:rsidRDefault="00365E28" w:rsidP="00365E28">
      <w:pPr>
        <w:pStyle w:val="PL"/>
      </w:pPr>
      <w:r>
        <w:t xml:space="preserve">          properties:</w:t>
      </w:r>
    </w:p>
    <w:p w14:paraId="7C0EB133" w14:textId="77777777" w:rsidR="00365E28" w:rsidRDefault="00365E28" w:rsidP="00365E28">
      <w:pPr>
        <w:pStyle w:val="PL"/>
      </w:pPr>
      <w:r>
        <w:t xml:space="preserve">            attributes:</w:t>
      </w:r>
    </w:p>
    <w:p w14:paraId="5AB0FB8B" w14:textId="77777777" w:rsidR="00365E28" w:rsidRDefault="00365E28" w:rsidP="00365E28">
      <w:pPr>
        <w:pStyle w:val="PL"/>
      </w:pPr>
      <w:r>
        <w:t xml:space="preserve">              allOf:</w:t>
      </w:r>
    </w:p>
    <w:p w14:paraId="52AEF3D0" w14:textId="77777777" w:rsidR="00365E28" w:rsidRDefault="00365E28" w:rsidP="00365E28">
      <w:pPr>
        <w:pStyle w:val="PL"/>
      </w:pPr>
      <w:r>
        <w:t xml:space="preserve">                - $ref: 'TS28623_GenericNrm.yaml#/components/schemas/EP_RP-Attr'</w:t>
      </w:r>
    </w:p>
    <w:p w14:paraId="1CCC571E" w14:textId="77777777" w:rsidR="00365E28" w:rsidRDefault="00365E28" w:rsidP="00365E28">
      <w:pPr>
        <w:pStyle w:val="PL"/>
      </w:pPr>
      <w:r>
        <w:t xml:space="preserve">                - type: object</w:t>
      </w:r>
    </w:p>
    <w:p w14:paraId="6636EA98" w14:textId="77777777" w:rsidR="00365E28" w:rsidRDefault="00365E28" w:rsidP="00365E28">
      <w:pPr>
        <w:pStyle w:val="PL"/>
      </w:pPr>
      <w:r>
        <w:t xml:space="preserve">                  properties:</w:t>
      </w:r>
    </w:p>
    <w:p w14:paraId="63D2BB1C" w14:textId="77777777" w:rsidR="00365E28" w:rsidRDefault="00365E28" w:rsidP="00365E28">
      <w:pPr>
        <w:pStyle w:val="PL"/>
      </w:pPr>
      <w:r>
        <w:t xml:space="preserve">                    localAddress:</w:t>
      </w:r>
    </w:p>
    <w:p w14:paraId="2660FE9C" w14:textId="77777777" w:rsidR="00365E28" w:rsidRDefault="00365E28" w:rsidP="00365E28">
      <w:pPr>
        <w:pStyle w:val="PL"/>
      </w:pPr>
      <w:r>
        <w:t xml:space="preserve">                      $ref: 'TS28541_NrNrm.yaml#/components/schemas/LocalAddress'</w:t>
      </w:r>
    </w:p>
    <w:p w14:paraId="72146D8D" w14:textId="77777777" w:rsidR="00365E28" w:rsidRDefault="00365E28" w:rsidP="00365E28">
      <w:pPr>
        <w:pStyle w:val="PL"/>
      </w:pPr>
      <w:r>
        <w:t xml:space="preserve">                    remoteAddress:</w:t>
      </w:r>
    </w:p>
    <w:p w14:paraId="14BBB3FC" w14:textId="77777777" w:rsidR="00365E28" w:rsidRDefault="00365E28" w:rsidP="00365E28">
      <w:pPr>
        <w:pStyle w:val="PL"/>
      </w:pPr>
      <w:r>
        <w:t xml:space="preserve">                      $ref: 'TS28541_NrNrm.yaml#/components/schemas/RemoteAddress'</w:t>
      </w:r>
    </w:p>
    <w:p w14:paraId="7FF48476" w14:textId="77777777" w:rsidR="00365E28" w:rsidRDefault="00365E28" w:rsidP="00365E28">
      <w:pPr>
        <w:pStyle w:val="PL"/>
      </w:pPr>
      <w:r>
        <w:t xml:space="preserve">    EP_N32-Single:</w:t>
      </w:r>
    </w:p>
    <w:p w14:paraId="628AB2BA" w14:textId="77777777" w:rsidR="00365E28" w:rsidRDefault="00365E28" w:rsidP="00365E28">
      <w:pPr>
        <w:pStyle w:val="PL"/>
      </w:pPr>
      <w:r>
        <w:t xml:space="preserve">      allOf:</w:t>
      </w:r>
    </w:p>
    <w:p w14:paraId="7DF7802E" w14:textId="77777777" w:rsidR="00365E28" w:rsidRDefault="00365E28" w:rsidP="00365E28">
      <w:pPr>
        <w:pStyle w:val="PL"/>
      </w:pPr>
      <w:r>
        <w:t xml:space="preserve">        - $ref: 'TS28623_GenericNrm.yaml#/components/schemas/Top'</w:t>
      </w:r>
    </w:p>
    <w:p w14:paraId="1AFD5328" w14:textId="77777777" w:rsidR="00365E28" w:rsidRDefault="00365E28" w:rsidP="00365E28">
      <w:pPr>
        <w:pStyle w:val="PL"/>
      </w:pPr>
      <w:r>
        <w:t xml:space="preserve">        - type: object</w:t>
      </w:r>
    </w:p>
    <w:p w14:paraId="036BF57C" w14:textId="77777777" w:rsidR="00365E28" w:rsidRDefault="00365E28" w:rsidP="00365E28">
      <w:pPr>
        <w:pStyle w:val="PL"/>
      </w:pPr>
      <w:r>
        <w:t xml:space="preserve">          properties:</w:t>
      </w:r>
    </w:p>
    <w:p w14:paraId="5FB54241" w14:textId="77777777" w:rsidR="00365E28" w:rsidRDefault="00365E28" w:rsidP="00365E28">
      <w:pPr>
        <w:pStyle w:val="PL"/>
      </w:pPr>
      <w:r>
        <w:t xml:space="preserve">            attributes:</w:t>
      </w:r>
    </w:p>
    <w:p w14:paraId="47BB97E5" w14:textId="77777777" w:rsidR="00365E28" w:rsidRDefault="00365E28" w:rsidP="00365E28">
      <w:pPr>
        <w:pStyle w:val="PL"/>
      </w:pPr>
      <w:r>
        <w:t xml:space="preserve">              allOf:</w:t>
      </w:r>
    </w:p>
    <w:p w14:paraId="02BF15B2" w14:textId="77777777" w:rsidR="00365E28" w:rsidRDefault="00365E28" w:rsidP="00365E28">
      <w:pPr>
        <w:pStyle w:val="PL"/>
      </w:pPr>
      <w:r>
        <w:t xml:space="preserve">                - $ref: 'TS28623_GenericNrm.yaml#/components/schemas/EP_RP-Attr'</w:t>
      </w:r>
    </w:p>
    <w:p w14:paraId="77AFF78C" w14:textId="77777777" w:rsidR="00365E28" w:rsidRDefault="00365E28" w:rsidP="00365E28">
      <w:pPr>
        <w:pStyle w:val="PL"/>
      </w:pPr>
      <w:r>
        <w:t xml:space="preserve">                - type: object</w:t>
      </w:r>
    </w:p>
    <w:p w14:paraId="34B8A44F" w14:textId="77777777" w:rsidR="00365E28" w:rsidRDefault="00365E28" w:rsidP="00365E28">
      <w:pPr>
        <w:pStyle w:val="PL"/>
      </w:pPr>
      <w:r>
        <w:t xml:space="preserve">                  properties:</w:t>
      </w:r>
    </w:p>
    <w:p w14:paraId="2A842B37" w14:textId="77777777" w:rsidR="00365E28" w:rsidRDefault="00365E28" w:rsidP="00365E28">
      <w:pPr>
        <w:pStyle w:val="PL"/>
      </w:pPr>
      <w:r>
        <w:t xml:space="preserve">                    remotePlmnId:</w:t>
      </w:r>
    </w:p>
    <w:p w14:paraId="2B7A9F85" w14:textId="77777777" w:rsidR="00365E28" w:rsidRDefault="00365E28" w:rsidP="00365E28">
      <w:pPr>
        <w:pStyle w:val="PL"/>
      </w:pPr>
      <w:r>
        <w:t xml:space="preserve">                      $ref: 'TS28623_ComDefs.yaml#/components/schemas/PlmnId'</w:t>
      </w:r>
    </w:p>
    <w:p w14:paraId="1A46702F" w14:textId="77777777" w:rsidR="00365E28" w:rsidRDefault="00365E28" w:rsidP="00365E28">
      <w:pPr>
        <w:pStyle w:val="PL"/>
      </w:pPr>
      <w:r>
        <w:t xml:space="preserve">                    remoteSeppAddress:</w:t>
      </w:r>
    </w:p>
    <w:p w14:paraId="1B4A7DC3" w14:textId="77777777" w:rsidR="00365E28" w:rsidRDefault="00365E28" w:rsidP="00365E28">
      <w:pPr>
        <w:pStyle w:val="PL"/>
      </w:pPr>
      <w:r>
        <w:t xml:space="preserve">                      $ref: 'TS28623_ComDefs.yaml#/components/schemas/HostAddr'</w:t>
      </w:r>
    </w:p>
    <w:p w14:paraId="13C76EA5" w14:textId="77777777" w:rsidR="00365E28" w:rsidRDefault="00365E28" w:rsidP="00365E28">
      <w:pPr>
        <w:pStyle w:val="PL"/>
      </w:pPr>
      <w:r>
        <w:t xml:space="preserve">                    remoteSeppId:</w:t>
      </w:r>
    </w:p>
    <w:p w14:paraId="64EC6A62" w14:textId="77777777" w:rsidR="00365E28" w:rsidRDefault="00365E28" w:rsidP="00365E28">
      <w:pPr>
        <w:pStyle w:val="PL"/>
      </w:pPr>
      <w:r>
        <w:t xml:space="preserve">                      type: integer</w:t>
      </w:r>
    </w:p>
    <w:p w14:paraId="5CBA2584" w14:textId="77777777" w:rsidR="00365E28" w:rsidRDefault="00365E28" w:rsidP="00365E28">
      <w:pPr>
        <w:pStyle w:val="PL"/>
      </w:pPr>
      <w:r>
        <w:t xml:space="preserve">                    n32cParas:</w:t>
      </w:r>
    </w:p>
    <w:p w14:paraId="6C3E12B7" w14:textId="77777777" w:rsidR="00365E28" w:rsidRDefault="00365E28" w:rsidP="00365E28">
      <w:pPr>
        <w:pStyle w:val="PL"/>
      </w:pPr>
      <w:r>
        <w:t xml:space="preserve">                      type: string</w:t>
      </w:r>
    </w:p>
    <w:p w14:paraId="2460E78D" w14:textId="77777777" w:rsidR="00365E28" w:rsidRDefault="00365E28" w:rsidP="00365E28">
      <w:pPr>
        <w:pStyle w:val="PL"/>
      </w:pPr>
      <w:r>
        <w:t xml:space="preserve">                    n32fPolicy:</w:t>
      </w:r>
    </w:p>
    <w:p w14:paraId="349FC372" w14:textId="77777777" w:rsidR="00365E28" w:rsidRDefault="00365E28" w:rsidP="00365E28">
      <w:pPr>
        <w:pStyle w:val="PL"/>
      </w:pPr>
      <w:r>
        <w:t xml:space="preserve">                      type: string</w:t>
      </w:r>
    </w:p>
    <w:p w14:paraId="7019C13B" w14:textId="77777777" w:rsidR="00365E28" w:rsidRDefault="00365E28" w:rsidP="00365E28">
      <w:pPr>
        <w:pStyle w:val="PL"/>
      </w:pPr>
      <w:r>
        <w:t xml:space="preserve">                    withIPX:</w:t>
      </w:r>
    </w:p>
    <w:p w14:paraId="2716E5F4" w14:textId="77777777" w:rsidR="00365E28" w:rsidRDefault="00365E28" w:rsidP="00365E28">
      <w:pPr>
        <w:pStyle w:val="PL"/>
      </w:pPr>
      <w:r>
        <w:t xml:space="preserve">                      type: boolean</w:t>
      </w:r>
    </w:p>
    <w:p w14:paraId="34807C4F" w14:textId="77777777" w:rsidR="00365E28" w:rsidRDefault="00365E28" w:rsidP="00365E28">
      <w:pPr>
        <w:pStyle w:val="PL"/>
      </w:pPr>
      <w:r>
        <w:t xml:space="preserve">    EP_N33-Single:</w:t>
      </w:r>
    </w:p>
    <w:p w14:paraId="402DC528" w14:textId="77777777" w:rsidR="00365E28" w:rsidRDefault="00365E28" w:rsidP="00365E28">
      <w:pPr>
        <w:pStyle w:val="PL"/>
      </w:pPr>
      <w:r>
        <w:t xml:space="preserve">      allOf:</w:t>
      </w:r>
    </w:p>
    <w:p w14:paraId="36F15CEF" w14:textId="77777777" w:rsidR="00365E28" w:rsidRDefault="00365E28" w:rsidP="00365E28">
      <w:pPr>
        <w:pStyle w:val="PL"/>
      </w:pPr>
      <w:r>
        <w:t xml:space="preserve">        - $ref: 'TS28623_GenericNrm.yaml#/components/schemas/Top'</w:t>
      </w:r>
    </w:p>
    <w:p w14:paraId="648708A6" w14:textId="77777777" w:rsidR="00365E28" w:rsidRDefault="00365E28" w:rsidP="00365E28">
      <w:pPr>
        <w:pStyle w:val="PL"/>
      </w:pPr>
      <w:r>
        <w:t xml:space="preserve">        - type: object</w:t>
      </w:r>
    </w:p>
    <w:p w14:paraId="2B63C19D" w14:textId="77777777" w:rsidR="00365E28" w:rsidRDefault="00365E28" w:rsidP="00365E28">
      <w:pPr>
        <w:pStyle w:val="PL"/>
      </w:pPr>
      <w:r>
        <w:t xml:space="preserve">          properties:</w:t>
      </w:r>
    </w:p>
    <w:p w14:paraId="2D0780CC" w14:textId="77777777" w:rsidR="00365E28" w:rsidRDefault="00365E28" w:rsidP="00365E28">
      <w:pPr>
        <w:pStyle w:val="PL"/>
      </w:pPr>
      <w:r>
        <w:t xml:space="preserve">            attributes:</w:t>
      </w:r>
    </w:p>
    <w:p w14:paraId="13E4E702" w14:textId="77777777" w:rsidR="00365E28" w:rsidRDefault="00365E28" w:rsidP="00365E28">
      <w:pPr>
        <w:pStyle w:val="PL"/>
      </w:pPr>
      <w:r>
        <w:t xml:space="preserve">              allOf:</w:t>
      </w:r>
    </w:p>
    <w:p w14:paraId="4F7EE37C" w14:textId="77777777" w:rsidR="00365E28" w:rsidRDefault="00365E28" w:rsidP="00365E28">
      <w:pPr>
        <w:pStyle w:val="PL"/>
      </w:pPr>
      <w:r>
        <w:t xml:space="preserve">                - $ref: 'TS28623_GenericNrm.yaml#/components/schemas/EP_RP-Attr'</w:t>
      </w:r>
    </w:p>
    <w:p w14:paraId="51E9E8E2" w14:textId="77777777" w:rsidR="00365E28" w:rsidRDefault="00365E28" w:rsidP="00365E28">
      <w:pPr>
        <w:pStyle w:val="PL"/>
      </w:pPr>
      <w:r>
        <w:t xml:space="preserve">                - type: object</w:t>
      </w:r>
    </w:p>
    <w:p w14:paraId="159801F7" w14:textId="77777777" w:rsidR="00365E28" w:rsidRDefault="00365E28" w:rsidP="00365E28">
      <w:pPr>
        <w:pStyle w:val="PL"/>
      </w:pPr>
      <w:r>
        <w:t xml:space="preserve">                  properties:</w:t>
      </w:r>
    </w:p>
    <w:p w14:paraId="03902EBC" w14:textId="77777777" w:rsidR="00365E28" w:rsidRDefault="00365E28" w:rsidP="00365E28">
      <w:pPr>
        <w:pStyle w:val="PL"/>
      </w:pPr>
      <w:r>
        <w:t xml:space="preserve">                    localAddress:</w:t>
      </w:r>
    </w:p>
    <w:p w14:paraId="4D5D9925" w14:textId="77777777" w:rsidR="00365E28" w:rsidRDefault="00365E28" w:rsidP="00365E28">
      <w:pPr>
        <w:pStyle w:val="PL"/>
      </w:pPr>
      <w:r>
        <w:t xml:space="preserve">                      $ref: 'TS28541_NrNrm.yaml#/components/schemas/LocalAddress'</w:t>
      </w:r>
    </w:p>
    <w:p w14:paraId="1AC8F8C9" w14:textId="77777777" w:rsidR="00365E28" w:rsidRDefault="00365E28" w:rsidP="00365E28">
      <w:pPr>
        <w:pStyle w:val="PL"/>
      </w:pPr>
      <w:r>
        <w:t xml:space="preserve">                    remoteAddress:</w:t>
      </w:r>
    </w:p>
    <w:p w14:paraId="2AFCF06B" w14:textId="77777777" w:rsidR="00365E28" w:rsidRDefault="00365E28" w:rsidP="00365E28">
      <w:pPr>
        <w:pStyle w:val="PL"/>
      </w:pPr>
      <w:r>
        <w:t xml:space="preserve">                      $ref: 'TS28541_NrNrm.yaml#/components/schemas/RemoteAddress'</w:t>
      </w:r>
    </w:p>
    <w:p w14:paraId="449FF198" w14:textId="77777777" w:rsidR="00365E28" w:rsidRDefault="00365E28" w:rsidP="00365E28">
      <w:pPr>
        <w:pStyle w:val="PL"/>
      </w:pPr>
      <w:r>
        <w:t xml:space="preserve">    EP_N34-Single:</w:t>
      </w:r>
    </w:p>
    <w:p w14:paraId="47041AF3" w14:textId="77777777" w:rsidR="00365E28" w:rsidRDefault="00365E28" w:rsidP="00365E28">
      <w:pPr>
        <w:pStyle w:val="PL"/>
      </w:pPr>
      <w:r>
        <w:t xml:space="preserve">      allOf:</w:t>
      </w:r>
    </w:p>
    <w:p w14:paraId="038AC81A" w14:textId="77777777" w:rsidR="00365E28" w:rsidRDefault="00365E28" w:rsidP="00365E28">
      <w:pPr>
        <w:pStyle w:val="PL"/>
      </w:pPr>
      <w:r>
        <w:t xml:space="preserve">        - $ref: 'TS28623_GenericNrm.yaml#/components/schemas/Top'</w:t>
      </w:r>
    </w:p>
    <w:p w14:paraId="7E2B4F87" w14:textId="77777777" w:rsidR="00365E28" w:rsidRDefault="00365E28" w:rsidP="00365E28">
      <w:pPr>
        <w:pStyle w:val="PL"/>
      </w:pPr>
      <w:r>
        <w:t xml:space="preserve">        - type: object</w:t>
      </w:r>
    </w:p>
    <w:p w14:paraId="5E96F630" w14:textId="77777777" w:rsidR="00365E28" w:rsidRDefault="00365E28" w:rsidP="00365E28">
      <w:pPr>
        <w:pStyle w:val="PL"/>
      </w:pPr>
      <w:r>
        <w:t xml:space="preserve">          properties:</w:t>
      </w:r>
    </w:p>
    <w:p w14:paraId="606F6AEC" w14:textId="77777777" w:rsidR="00365E28" w:rsidRDefault="00365E28" w:rsidP="00365E28">
      <w:pPr>
        <w:pStyle w:val="PL"/>
      </w:pPr>
      <w:r>
        <w:t xml:space="preserve">            attributes:</w:t>
      </w:r>
    </w:p>
    <w:p w14:paraId="2D65D79F" w14:textId="77777777" w:rsidR="00365E28" w:rsidRDefault="00365E28" w:rsidP="00365E28">
      <w:pPr>
        <w:pStyle w:val="PL"/>
      </w:pPr>
      <w:r>
        <w:t xml:space="preserve">              allOf:</w:t>
      </w:r>
    </w:p>
    <w:p w14:paraId="370DBA37" w14:textId="77777777" w:rsidR="00365E28" w:rsidRDefault="00365E28" w:rsidP="00365E28">
      <w:pPr>
        <w:pStyle w:val="PL"/>
      </w:pPr>
      <w:r>
        <w:t xml:space="preserve">                - $ref: 'TS28623_GenericNrm.yaml#/components/schemas/EP_RP-Attr'</w:t>
      </w:r>
    </w:p>
    <w:p w14:paraId="24ADA673" w14:textId="77777777" w:rsidR="00365E28" w:rsidRDefault="00365E28" w:rsidP="00365E28">
      <w:pPr>
        <w:pStyle w:val="PL"/>
      </w:pPr>
      <w:r>
        <w:t xml:space="preserve">                - type: object</w:t>
      </w:r>
    </w:p>
    <w:p w14:paraId="34D754C8" w14:textId="77777777" w:rsidR="00365E28" w:rsidRDefault="00365E28" w:rsidP="00365E28">
      <w:pPr>
        <w:pStyle w:val="PL"/>
      </w:pPr>
      <w:r>
        <w:t xml:space="preserve">                  properties:</w:t>
      </w:r>
    </w:p>
    <w:p w14:paraId="43DC4FAD" w14:textId="77777777" w:rsidR="00365E28" w:rsidRDefault="00365E28" w:rsidP="00365E28">
      <w:pPr>
        <w:pStyle w:val="PL"/>
      </w:pPr>
      <w:r>
        <w:t xml:space="preserve">                    localAddress:</w:t>
      </w:r>
    </w:p>
    <w:p w14:paraId="75E98393" w14:textId="77777777" w:rsidR="00365E28" w:rsidRDefault="00365E28" w:rsidP="00365E28">
      <w:pPr>
        <w:pStyle w:val="PL"/>
      </w:pPr>
      <w:r>
        <w:t xml:space="preserve">                      $ref: 'TS28541_NrNrm.yaml#/components/schemas/LocalAddress'</w:t>
      </w:r>
    </w:p>
    <w:p w14:paraId="1A69958A" w14:textId="77777777" w:rsidR="00365E28" w:rsidRDefault="00365E28" w:rsidP="00365E28">
      <w:pPr>
        <w:pStyle w:val="PL"/>
      </w:pPr>
      <w:r>
        <w:t xml:space="preserve">                    remoteAddress:</w:t>
      </w:r>
    </w:p>
    <w:p w14:paraId="5F9AA1C7" w14:textId="77777777" w:rsidR="00365E28" w:rsidRDefault="00365E28" w:rsidP="00365E28">
      <w:pPr>
        <w:pStyle w:val="PL"/>
      </w:pPr>
      <w:r>
        <w:t xml:space="preserve">                      $ref: 'TS28541_NrNrm.yaml#/components/schemas/RemoteAddress'</w:t>
      </w:r>
    </w:p>
    <w:p w14:paraId="4A3D368B" w14:textId="77777777" w:rsidR="00365E28" w:rsidRDefault="00365E28" w:rsidP="00365E28">
      <w:pPr>
        <w:pStyle w:val="PL"/>
      </w:pPr>
      <w:r>
        <w:t xml:space="preserve">    EP_S5C-Single:</w:t>
      </w:r>
    </w:p>
    <w:p w14:paraId="296257E0" w14:textId="77777777" w:rsidR="00365E28" w:rsidRDefault="00365E28" w:rsidP="00365E28">
      <w:pPr>
        <w:pStyle w:val="PL"/>
      </w:pPr>
      <w:r>
        <w:t xml:space="preserve">      allOf:</w:t>
      </w:r>
    </w:p>
    <w:p w14:paraId="3CD1FD00" w14:textId="77777777" w:rsidR="00365E28" w:rsidRDefault="00365E28" w:rsidP="00365E28">
      <w:pPr>
        <w:pStyle w:val="PL"/>
      </w:pPr>
      <w:r>
        <w:t xml:space="preserve">        - $ref: 'TS28623_GenericNrm.yaml#/components/schemas/Top'</w:t>
      </w:r>
    </w:p>
    <w:p w14:paraId="5EE3AD8F" w14:textId="77777777" w:rsidR="00365E28" w:rsidRDefault="00365E28" w:rsidP="00365E28">
      <w:pPr>
        <w:pStyle w:val="PL"/>
      </w:pPr>
      <w:r>
        <w:t xml:space="preserve">        - type: object</w:t>
      </w:r>
    </w:p>
    <w:p w14:paraId="5F862881" w14:textId="77777777" w:rsidR="00365E28" w:rsidRDefault="00365E28" w:rsidP="00365E28">
      <w:pPr>
        <w:pStyle w:val="PL"/>
      </w:pPr>
      <w:r>
        <w:t xml:space="preserve">          properties:</w:t>
      </w:r>
    </w:p>
    <w:p w14:paraId="38CCC9BC" w14:textId="77777777" w:rsidR="00365E28" w:rsidRDefault="00365E28" w:rsidP="00365E28">
      <w:pPr>
        <w:pStyle w:val="PL"/>
      </w:pPr>
      <w:r>
        <w:t xml:space="preserve">            attributes:</w:t>
      </w:r>
    </w:p>
    <w:p w14:paraId="23640837" w14:textId="77777777" w:rsidR="00365E28" w:rsidRDefault="00365E28" w:rsidP="00365E28">
      <w:pPr>
        <w:pStyle w:val="PL"/>
      </w:pPr>
      <w:r>
        <w:t xml:space="preserve">              allOf:</w:t>
      </w:r>
    </w:p>
    <w:p w14:paraId="4F9BF46E" w14:textId="77777777" w:rsidR="00365E28" w:rsidRDefault="00365E28" w:rsidP="00365E28">
      <w:pPr>
        <w:pStyle w:val="PL"/>
      </w:pPr>
      <w:r>
        <w:t xml:space="preserve">                - $ref: 'TS28623_GenericNrm.yaml#/components/schemas/EP_RP-Attr'</w:t>
      </w:r>
    </w:p>
    <w:p w14:paraId="2CFD009F" w14:textId="77777777" w:rsidR="00365E28" w:rsidRDefault="00365E28" w:rsidP="00365E28">
      <w:pPr>
        <w:pStyle w:val="PL"/>
      </w:pPr>
      <w:r>
        <w:t xml:space="preserve">                - type: object</w:t>
      </w:r>
    </w:p>
    <w:p w14:paraId="010D9361" w14:textId="77777777" w:rsidR="00365E28" w:rsidRDefault="00365E28" w:rsidP="00365E28">
      <w:pPr>
        <w:pStyle w:val="PL"/>
      </w:pPr>
      <w:r>
        <w:t xml:space="preserve">                  properties:</w:t>
      </w:r>
    </w:p>
    <w:p w14:paraId="00DBABE3" w14:textId="77777777" w:rsidR="00365E28" w:rsidRDefault="00365E28" w:rsidP="00365E28">
      <w:pPr>
        <w:pStyle w:val="PL"/>
      </w:pPr>
      <w:r>
        <w:t xml:space="preserve">                    localAddress:</w:t>
      </w:r>
    </w:p>
    <w:p w14:paraId="065DC710" w14:textId="77777777" w:rsidR="00365E28" w:rsidRDefault="00365E28" w:rsidP="00365E28">
      <w:pPr>
        <w:pStyle w:val="PL"/>
      </w:pPr>
      <w:r>
        <w:t xml:space="preserve">                      $ref: 'TS28541_NrNrm.yaml#/components/schemas/LocalAddress'</w:t>
      </w:r>
    </w:p>
    <w:p w14:paraId="56AA5423" w14:textId="77777777" w:rsidR="00365E28" w:rsidRDefault="00365E28" w:rsidP="00365E28">
      <w:pPr>
        <w:pStyle w:val="PL"/>
      </w:pPr>
      <w:r>
        <w:t xml:space="preserve">                    remoteAddress:</w:t>
      </w:r>
    </w:p>
    <w:p w14:paraId="5F6AB16E" w14:textId="77777777" w:rsidR="00365E28" w:rsidRDefault="00365E28" w:rsidP="00365E28">
      <w:pPr>
        <w:pStyle w:val="PL"/>
      </w:pPr>
      <w:r>
        <w:t xml:space="preserve">                      $ref: 'TS28541_NrNrm.yaml#/components/schemas/RemoteAddress'</w:t>
      </w:r>
    </w:p>
    <w:p w14:paraId="1B25AD38" w14:textId="77777777" w:rsidR="00365E28" w:rsidRDefault="00365E28" w:rsidP="00365E28">
      <w:pPr>
        <w:pStyle w:val="PL"/>
      </w:pPr>
      <w:r>
        <w:t xml:space="preserve">    EP_S5U-Single:</w:t>
      </w:r>
    </w:p>
    <w:p w14:paraId="0F72F22C" w14:textId="77777777" w:rsidR="00365E28" w:rsidRDefault="00365E28" w:rsidP="00365E28">
      <w:pPr>
        <w:pStyle w:val="PL"/>
      </w:pPr>
      <w:r>
        <w:t xml:space="preserve">      allOf:</w:t>
      </w:r>
    </w:p>
    <w:p w14:paraId="47C137A2" w14:textId="77777777" w:rsidR="00365E28" w:rsidRDefault="00365E28" w:rsidP="00365E28">
      <w:pPr>
        <w:pStyle w:val="PL"/>
      </w:pPr>
      <w:r>
        <w:t xml:space="preserve">        - $ref: 'TS28623_GenericNrm.yaml#/components/schemas/Top'</w:t>
      </w:r>
    </w:p>
    <w:p w14:paraId="5A801DCA" w14:textId="77777777" w:rsidR="00365E28" w:rsidRDefault="00365E28" w:rsidP="00365E28">
      <w:pPr>
        <w:pStyle w:val="PL"/>
      </w:pPr>
      <w:r>
        <w:lastRenderedPageBreak/>
        <w:t xml:space="preserve">        - type: object</w:t>
      </w:r>
    </w:p>
    <w:p w14:paraId="0003A35B" w14:textId="77777777" w:rsidR="00365E28" w:rsidRDefault="00365E28" w:rsidP="00365E28">
      <w:pPr>
        <w:pStyle w:val="PL"/>
      </w:pPr>
      <w:r>
        <w:t xml:space="preserve">          properties:</w:t>
      </w:r>
    </w:p>
    <w:p w14:paraId="269E8CC9" w14:textId="77777777" w:rsidR="00365E28" w:rsidRDefault="00365E28" w:rsidP="00365E28">
      <w:pPr>
        <w:pStyle w:val="PL"/>
      </w:pPr>
      <w:r>
        <w:t xml:space="preserve">            attributes:</w:t>
      </w:r>
    </w:p>
    <w:p w14:paraId="2B8BD3BD" w14:textId="77777777" w:rsidR="00365E28" w:rsidRDefault="00365E28" w:rsidP="00365E28">
      <w:pPr>
        <w:pStyle w:val="PL"/>
      </w:pPr>
      <w:r>
        <w:t xml:space="preserve">              allOf:</w:t>
      </w:r>
    </w:p>
    <w:p w14:paraId="2E46BD5C" w14:textId="77777777" w:rsidR="00365E28" w:rsidRDefault="00365E28" w:rsidP="00365E28">
      <w:pPr>
        <w:pStyle w:val="PL"/>
      </w:pPr>
      <w:r>
        <w:t xml:space="preserve">                - $ref: 'TS28623_GenericNrm.yaml#/components/schemas/EP_RP-Attr'</w:t>
      </w:r>
    </w:p>
    <w:p w14:paraId="6ADB3D63" w14:textId="77777777" w:rsidR="00365E28" w:rsidRDefault="00365E28" w:rsidP="00365E28">
      <w:pPr>
        <w:pStyle w:val="PL"/>
      </w:pPr>
      <w:r>
        <w:t xml:space="preserve">                - type: object</w:t>
      </w:r>
    </w:p>
    <w:p w14:paraId="77CEE1AE" w14:textId="77777777" w:rsidR="00365E28" w:rsidRDefault="00365E28" w:rsidP="00365E28">
      <w:pPr>
        <w:pStyle w:val="PL"/>
      </w:pPr>
      <w:r>
        <w:t xml:space="preserve">                  properties:</w:t>
      </w:r>
    </w:p>
    <w:p w14:paraId="56B4C938" w14:textId="77777777" w:rsidR="00365E28" w:rsidRDefault="00365E28" w:rsidP="00365E28">
      <w:pPr>
        <w:pStyle w:val="PL"/>
      </w:pPr>
      <w:r>
        <w:t xml:space="preserve">                    localAddress:</w:t>
      </w:r>
    </w:p>
    <w:p w14:paraId="709850AB" w14:textId="77777777" w:rsidR="00365E28" w:rsidRDefault="00365E28" w:rsidP="00365E28">
      <w:pPr>
        <w:pStyle w:val="PL"/>
      </w:pPr>
      <w:r>
        <w:t xml:space="preserve">                      $ref: 'TS28541_NrNrm.yaml#/components/schemas/LocalAddress'</w:t>
      </w:r>
    </w:p>
    <w:p w14:paraId="1E5B9C78" w14:textId="77777777" w:rsidR="00365E28" w:rsidRDefault="00365E28" w:rsidP="00365E28">
      <w:pPr>
        <w:pStyle w:val="PL"/>
      </w:pPr>
      <w:r>
        <w:t xml:space="preserve">                    remoteAddress:</w:t>
      </w:r>
    </w:p>
    <w:p w14:paraId="3B8E743F" w14:textId="77777777" w:rsidR="00365E28" w:rsidRDefault="00365E28" w:rsidP="00365E28">
      <w:pPr>
        <w:pStyle w:val="PL"/>
      </w:pPr>
      <w:r>
        <w:t xml:space="preserve">                      $ref: 'TS28541_NrNrm.yaml#/components/schemas/RemoteAddress'</w:t>
      </w:r>
    </w:p>
    <w:p w14:paraId="630E67C1" w14:textId="77777777" w:rsidR="00365E28" w:rsidRDefault="00365E28" w:rsidP="00365E28">
      <w:pPr>
        <w:pStyle w:val="PL"/>
      </w:pPr>
      <w:r>
        <w:t xml:space="preserve">    EP_Rx-Single:</w:t>
      </w:r>
    </w:p>
    <w:p w14:paraId="3AAF5345" w14:textId="77777777" w:rsidR="00365E28" w:rsidRDefault="00365E28" w:rsidP="00365E28">
      <w:pPr>
        <w:pStyle w:val="PL"/>
      </w:pPr>
      <w:r>
        <w:t xml:space="preserve">      allOf:</w:t>
      </w:r>
    </w:p>
    <w:p w14:paraId="731A5714" w14:textId="77777777" w:rsidR="00365E28" w:rsidRDefault="00365E28" w:rsidP="00365E28">
      <w:pPr>
        <w:pStyle w:val="PL"/>
      </w:pPr>
      <w:r>
        <w:t xml:space="preserve">        - $ref: 'TS28623_GenericNrm.yaml#/components/schemas/Top'</w:t>
      </w:r>
    </w:p>
    <w:p w14:paraId="548B9260" w14:textId="77777777" w:rsidR="00365E28" w:rsidRDefault="00365E28" w:rsidP="00365E28">
      <w:pPr>
        <w:pStyle w:val="PL"/>
      </w:pPr>
      <w:r>
        <w:t xml:space="preserve">        - type: object</w:t>
      </w:r>
    </w:p>
    <w:p w14:paraId="097B4D50" w14:textId="77777777" w:rsidR="00365E28" w:rsidRDefault="00365E28" w:rsidP="00365E28">
      <w:pPr>
        <w:pStyle w:val="PL"/>
      </w:pPr>
      <w:r>
        <w:t xml:space="preserve">          properties:</w:t>
      </w:r>
    </w:p>
    <w:p w14:paraId="5A51A0C5" w14:textId="77777777" w:rsidR="00365E28" w:rsidRDefault="00365E28" w:rsidP="00365E28">
      <w:pPr>
        <w:pStyle w:val="PL"/>
      </w:pPr>
      <w:r>
        <w:t xml:space="preserve">            attributes:</w:t>
      </w:r>
    </w:p>
    <w:p w14:paraId="089193F1" w14:textId="77777777" w:rsidR="00365E28" w:rsidRDefault="00365E28" w:rsidP="00365E28">
      <w:pPr>
        <w:pStyle w:val="PL"/>
      </w:pPr>
      <w:r>
        <w:t xml:space="preserve">              allOf:</w:t>
      </w:r>
    </w:p>
    <w:p w14:paraId="53E52704" w14:textId="77777777" w:rsidR="00365E28" w:rsidRDefault="00365E28" w:rsidP="00365E28">
      <w:pPr>
        <w:pStyle w:val="PL"/>
      </w:pPr>
      <w:r>
        <w:t xml:space="preserve">                - $ref: 'TS28623_GenericNrm.yaml#/components/schemas/EP_RP-Attr'</w:t>
      </w:r>
    </w:p>
    <w:p w14:paraId="1916B393" w14:textId="77777777" w:rsidR="00365E28" w:rsidRDefault="00365E28" w:rsidP="00365E28">
      <w:pPr>
        <w:pStyle w:val="PL"/>
      </w:pPr>
      <w:r>
        <w:t xml:space="preserve">                - type: object</w:t>
      </w:r>
    </w:p>
    <w:p w14:paraId="16F3D031" w14:textId="77777777" w:rsidR="00365E28" w:rsidRDefault="00365E28" w:rsidP="00365E28">
      <w:pPr>
        <w:pStyle w:val="PL"/>
      </w:pPr>
      <w:r>
        <w:t xml:space="preserve">                  properties:</w:t>
      </w:r>
    </w:p>
    <w:p w14:paraId="2286ADB6" w14:textId="77777777" w:rsidR="00365E28" w:rsidRDefault="00365E28" w:rsidP="00365E28">
      <w:pPr>
        <w:pStyle w:val="PL"/>
      </w:pPr>
      <w:r>
        <w:t xml:space="preserve">                    localAddress:</w:t>
      </w:r>
    </w:p>
    <w:p w14:paraId="23C2E4A7" w14:textId="77777777" w:rsidR="00365E28" w:rsidRDefault="00365E28" w:rsidP="00365E28">
      <w:pPr>
        <w:pStyle w:val="PL"/>
      </w:pPr>
      <w:r>
        <w:t xml:space="preserve">                      $ref: 'TS28541_NrNrm.yaml#/components/schemas/LocalAddress'</w:t>
      </w:r>
    </w:p>
    <w:p w14:paraId="06CAA3BA" w14:textId="77777777" w:rsidR="00365E28" w:rsidRDefault="00365E28" w:rsidP="00365E28">
      <w:pPr>
        <w:pStyle w:val="PL"/>
      </w:pPr>
      <w:r>
        <w:t xml:space="preserve">                    remoteAddress:</w:t>
      </w:r>
    </w:p>
    <w:p w14:paraId="26F7CDDF" w14:textId="77777777" w:rsidR="00365E28" w:rsidRDefault="00365E28" w:rsidP="00365E28">
      <w:pPr>
        <w:pStyle w:val="PL"/>
      </w:pPr>
      <w:r>
        <w:t xml:space="preserve">                      $ref: 'TS28541_NrNrm.yaml#/components/schemas/RemoteAddress'</w:t>
      </w:r>
    </w:p>
    <w:p w14:paraId="0BA19970" w14:textId="77777777" w:rsidR="00365E28" w:rsidRDefault="00365E28" w:rsidP="00365E28">
      <w:pPr>
        <w:pStyle w:val="PL"/>
      </w:pPr>
      <w:r>
        <w:t xml:space="preserve">    EP_MAP_SMSC-Single:</w:t>
      </w:r>
    </w:p>
    <w:p w14:paraId="518824B8" w14:textId="77777777" w:rsidR="00365E28" w:rsidRDefault="00365E28" w:rsidP="00365E28">
      <w:pPr>
        <w:pStyle w:val="PL"/>
      </w:pPr>
      <w:r>
        <w:t xml:space="preserve">      allOf:</w:t>
      </w:r>
    </w:p>
    <w:p w14:paraId="6EF5882C" w14:textId="77777777" w:rsidR="00365E28" w:rsidRDefault="00365E28" w:rsidP="00365E28">
      <w:pPr>
        <w:pStyle w:val="PL"/>
      </w:pPr>
      <w:r>
        <w:t xml:space="preserve">        - $ref: 'TS28623_GenericNrm.yaml#/components/schemas/Top'</w:t>
      </w:r>
    </w:p>
    <w:p w14:paraId="5C75FE50" w14:textId="77777777" w:rsidR="00365E28" w:rsidRDefault="00365E28" w:rsidP="00365E28">
      <w:pPr>
        <w:pStyle w:val="PL"/>
      </w:pPr>
      <w:r>
        <w:t xml:space="preserve">        - type: object</w:t>
      </w:r>
    </w:p>
    <w:p w14:paraId="35AA267E" w14:textId="77777777" w:rsidR="00365E28" w:rsidRDefault="00365E28" w:rsidP="00365E28">
      <w:pPr>
        <w:pStyle w:val="PL"/>
      </w:pPr>
      <w:r>
        <w:t xml:space="preserve">          properties:</w:t>
      </w:r>
    </w:p>
    <w:p w14:paraId="5B938B09" w14:textId="77777777" w:rsidR="00365E28" w:rsidRDefault="00365E28" w:rsidP="00365E28">
      <w:pPr>
        <w:pStyle w:val="PL"/>
      </w:pPr>
      <w:r>
        <w:t xml:space="preserve">            attributes:</w:t>
      </w:r>
    </w:p>
    <w:p w14:paraId="4649BB40" w14:textId="77777777" w:rsidR="00365E28" w:rsidRDefault="00365E28" w:rsidP="00365E28">
      <w:pPr>
        <w:pStyle w:val="PL"/>
      </w:pPr>
      <w:r>
        <w:t xml:space="preserve">              allOf:</w:t>
      </w:r>
    </w:p>
    <w:p w14:paraId="15A15E12" w14:textId="77777777" w:rsidR="00365E28" w:rsidRDefault="00365E28" w:rsidP="00365E28">
      <w:pPr>
        <w:pStyle w:val="PL"/>
      </w:pPr>
      <w:r>
        <w:t xml:space="preserve">                - $ref: 'TS28623_GenericNrm.yaml#/components/schemas/EP_RP-Attr'</w:t>
      </w:r>
    </w:p>
    <w:p w14:paraId="6AA28784" w14:textId="77777777" w:rsidR="00365E28" w:rsidRDefault="00365E28" w:rsidP="00365E28">
      <w:pPr>
        <w:pStyle w:val="PL"/>
      </w:pPr>
      <w:r>
        <w:t xml:space="preserve">                - type: object</w:t>
      </w:r>
    </w:p>
    <w:p w14:paraId="7835CEE2" w14:textId="77777777" w:rsidR="00365E28" w:rsidRDefault="00365E28" w:rsidP="00365E28">
      <w:pPr>
        <w:pStyle w:val="PL"/>
      </w:pPr>
      <w:r>
        <w:t xml:space="preserve">                  properties:</w:t>
      </w:r>
    </w:p>
    <w:p w14:paraId="434E9E93" w14:textId="77777777" w:rsidR="00365E28" w:rsidRDefault="00365E28" w:rsidP="00365E28">
      <w:pPr>
        <w:pStyle w:val="PL"/>
      </w:pPr>
      <w:r>
        <w:t xml:space="preserve">                    localAddress:</w:t>
      </w:r>
    </w:p>
    <w:p w14:paraId="3A264B96" w14:textId="77777777" w:rsidR="00365E28" w:rsidRDefault="00365E28" w:rsidP="00365E28">
      <w:pPr>
        <w:pStyle w:val="PL"/>
      </w:pPr>
      <w:r>
        <w:t xml:space="preserve">                      $ref: 'TS28541_NrNrm.yaml#/components/schemas/LocalAddress'</w:t>
      </w:r>
    </w:p>
    <w:p w14:paraId="6A2E9FB1" w14:textId="77777777" w:rsidR="00365E28" w:rsidRDefault="00365E28" w:rsidP="00365E28">
      <w:pPr>
        <w:pStyle w:val="PL"/>
      </w:pPr>
      <w:r>
        <w:t xml:space="preserve">                    remoteAddress:</w:t>
      </w:r>
    </w:p>
    <w:p w14:paraId="19B14037" w14:textId="77777777" w:rsidR="00365E28" w:rsidRDefault="00365E28" w:rsidP="00365E28">
      <w:pPr>
        <w:pStyle w:val="PL"/>
      </w:pPr>
      <w:r>
        <w:t xml:space="preserve">                      $ref: 'TS28541_NrNrm.yaml#/components/schemas/RemoteAddress'</w:t>
      </w:r>
    </w:p>
    <w:p w14:paraId="3FF93B92" w14:textId="77777777" w:rsidR="00365E28" w:rsidRDefault="00365E28" w:rsidP="00365E28">
      <w:pPr>
        <w:pStyle w:val="PL"/>
      </w:pPr>
      <w:r>
        <w:t xml:space="preserve">    EP_NLS-Single:</w:t>
      </w:r>
    </w:p>
    <w:p w14:paraId="576F35B7" w14:textId="77777777" w:rsidR="00365E28" w:rsidRDefault="00365E28" w:rsidP="00365E28">
      <w:pPr>
        <w:pStyle w:val="PL"/>
      </w:pPr>
      <w:r>
        <w:t xml:space="preserve">      allOf:</w:t>
      </w:r>
    </w:p>
    <w:p w14:paraId="606C99FA" w14:textId="77777777" w:rsidR="00365E28" w:rsidRDefault="00365E28" w:rsidP="00365E28">
      <w:pPr>
        <w:pStyle w:val="PL"/>
      </w:pPr>
      <w:r>
        <w:t xml:space="preserve">        - $ref: 'TS28623_GenericNrm.yaml#/components/schemas/Top'</w:t>
      </w:r>
    </w:p>
    <w:p w14:paraId="415BE642" w14:textId="77777777" w:rsidR="00365E28" w:rsidRDefault="00365E28" w:rsidP="00365E28">
      <w:pPr>
        <w:pStyle w:val="PL"/>
      </w:pPr>
      <w:r>
        <w:t xml:space="preserve">        - type: object</w:t>
      </w:r>
    </w:p>
    <w:p w14:paraId="7D9D5507" w14:textId="77777777" w:rsidR="00365E28" w:rsidRDefault="00365E28" w:rsidP="00365E28">
      <w:pPr>
        <w:pStyle w:val="PL"/>
      </w:pPr>
      <w:r>
        <w:t xml:space="preserve">          properties:</w:t>
      </w:r>
    </w:p>
    <w:p w14:paraId="17D3F2B1" w14:textId="77777777" w:rsidR="00365E28" w:rsidRDefault="00365E28" w:rsidP="00365E28">
      <w:pPr>
        <w:pStyle w:val="PL"/>
      </w:pPr>
      <w:r>
        <w:t xml:space="preserve">            attributes:</w:t>
      </w:r>
    </w:p>
    <w:p w14:paraId="39124199" w14:textId="77777777" w:rsidR="00365E28" w:rsidRDefault="00365E28" w:rsidP="00365E28">
      <w:pPr>
        <w:pStyle w:val="PL"/>
      </w:pPr>
      <w:r>
        <w:t xml:space="preserve">              allOf:</w:t>
      </w:r>
    </w:p>
    <w:p w14:paraId="0C6B677F" w14:textId="77777777" w:rsidR="00365E28" w:rsidRDefault="00365E28" w:rsidP="00365E28">
      <w:pPr>
        <w:pStyle w:val="PL"/>
      </w:pPr>
      <w:r>
        <w:t xml:space="preserve">                - $ref: 'TS28623_GenericNrm.yaml#/components/schemas/EP_RP-Attr'</w:t>
      </w:r>
    </w:p>
    <w:p w14:paraId="0F6E2F9B" w14:textId="77777777" w:rsidR="00365E28" w:rsidRDefault="00365E28" w:rsidP="00365E28">
      <w:pPr>
        <w:pStyle w:val="PL"/>
      </w:pPr>
      <w:r>
        <w:t xml:space="preserve">                - type: object</w:t>
      </w:r>
    </w:p>
    <w:p w14:paraId="11251731" w14:textId="77777777" w:rsidR="00365E28" w:rsidRDefault="00365E28" w:rsidP="00365E28">
      <w:pPr>
        <w:pStyle w:val="PL"/>
      </w:pPr>
      <w:r>
        <w:t xml:space="preserve">                  properties:</w:t>
      </w:r>
    </w:p>
    <w:p w14:paraId="56F76A06" w14:textId="77777777" w:rsidR="00365E28" w:rsidRDefault="00365E28" w:rsidP="00365E28">
      <w:pPr>
        <w:pStyle w:val="PL"/>
      </w:pPr>
      <w:r>
        <w:t xml:space="preserve">                    localAddress:</w:t>
      </w:r>
    </w:p>
    <w:p w14:paraId="6CAB3CFF" w14:textId="77777777" w:rsidR="00365E28" w:rsidRDefault="00365E28" w:rsidP="00365E28">
      <w:pPr>
        <w:pStyle w:val="PL"/>
      </w:pPr>
      <w:r>
        <w:t xml:space="preserve">                      $ref: 'TS28541_NrNrm.yaml#/components/schemas/LocalAddress'</w:t>
      </w:r>
    </w:p>
    <w:p w14:paraId="004FF428" w14:textId="77777777" w:rsidR="00365E28" w:rsidRDefault="00365E28" w:rsidP="00365E28">
      <w:pPr>
        <w:pStyle w:val="PL"/>
      </w:pPr>
      <w:r>
        <w:t xml:space="preserve">                    remoteAddress:</w:t>
      </w:r>
    </w:p>
    <w:p w14:paraId="16565D34" w14:textId="77777777" w:rsidR="00365E28" w:rsidRDefault="00365E28" w:rsidP="00365E28">
      <w:pPr>
        <w:pStyle w:val="PL"/>
      </w:pPr>
      <w:r>
        <w:t xml:space="preserve">                      $ref: 'TS28541_NrNrm.yaml#/components/schemas/RemoteAddress'</w:t>
      </w:r>
    </w:p>
    <w:p w14:paraId="0A424FFD" w14:textId="77777777" w:rsidR="00365E28" w:rsidRDefault="00365E28" w:rsidP="00365E28">
      <w:pPr>
        <w:pStyle w:val="PL"/>
      </w:pPr>
      <w:r>
        <w:t xml:space="preserve">    EP_NL2-Single:</w:t>
      </w:r>
    </w:p>
    <w:p w14:paraId="2D035251" w14:textId="77777777" w:rsidR="00365E28" w:rsidRDefault="00365E28" w:rsidP="00365E28">
      <w:pPr>
        <w:pStyle w:val="PL"/>
      </w:pPr>
      <w:r>
        <w:t xml:space="preserve">      allOf:</w:t>
      </w:r>
    </w:p>
    <w:p w14:paraId="7379BC4E" w14:textId="77777777" w:rsidR="00365E28" w:rsidRDefault="00365E28" w:rsidP="00365E28">
      <w:pPr>
        <w:pStyle w:val="PL"/>
      </w:pPr>
      <w:r>
        <w:t xml:space="preserve">        - $ref: 'TS28623_GenericNrm.yaml#/components/schemas/Top'</w:t>
      </w:r>
    </w:p>
    <w:p w14:paraId="2039E84F" w14:textId="77777777" w:rsidR="00365E28" w:rsidRDefault="00365E28" w:rsidP="00365E28">
      <w:pPr>
        <w:pStyle w:val="PL"/>
      </w:pPr>
      <w:r>
        <w:t xml:space="preserve">        - type: object</w:t>
      </w:r>
    </w:p>
    <w:p w14:paraId="6891EECC" w14:textId="77777777" w:rsidR="00365E28" w:rsidRDefault="00365E28" w:rsidP="00365E28">
      <w:pPr>
        <w:pStyle w:val="PL"/>
      </w:pPr>
      <w:r>
        <w:t xml:space="preserve">          properties:</w:t>
      </w:r>
    </w:p>
    <w:p w14:paraId="4182E89E" w14:textId="77777777" w:rsidR="00365E28" w:rsidRDefault="00365E28" w:rsidP="00365E28">
      <w:pPr>
        <w:pStyle w:val="PL"/>
      </w:pPr>
      <w:r>
        <w:t xml:space="preserve">            attributes:</w:t>
      </w:r>
    </w:p>
    <w:p w14:paraId="5622CD70" w14:textId="77777777" w:rsidR="00365E28" w:rsidRDefault="00365E28" w:rsidP="00365E28">
      <w:pPr>
        <w:pStyle w:val="PL"/>
      </w:pPr>
      <w:r>
        <w:t xml:space="preserve">              allOf:</w:t>
      </w:r>
    </w:p>
    <w:p w14:paraId="10302BF0" w14:textId="77777777" w:rsidR="00365E28" w:rsidRDefault="00365E28" w:rsidP="00365E28">
      <w:pPr>
        <w:pStyle w:val="PL"/>
      </w:pPr>
      <w:r>
        <w:t xml:space="preserve">                - $ref: 'TS28623_GenericNrm.yaml#/components/schemas/EP_RP-Attr'</w:t>
      </w:r>
    </w:p>
    <w:p w14:paraId="23125F65" w14:textId="77777777" w:rsidR="00365E28" w:rsidRDefault="00365E28" w:rsidP="00365E28">
      <w:pPr>
        <w:pStyle w:val="PL"/>
      </w:pPr>
      <w:r>
        <w:t xml:space="preserve">                - type: object</w:t>
      </w:r>
    </w:p>
    <w:p w14:paraId="12E26AEE" w14:textId="77777777" w:rsidR="00365E28" w:rsidRDefault="00365E28" w:rsidP="00365E28">
      <w:pPr>
        <w:pStyle w:val="PL"/>
      </w:pPr>
      <w:r>
        <w:t xml:space="preserve">                  properties:</w:t>
      </w:r>
    </w:p>
    <w:p w14:paraId="132CD9A5" w14:textId="77777777" w:rsidR="00365E28" w:rsidRDefault="00365E28" w:rsidP="00365E28">
      <w:pPr>
        <w:pStyle w:val="PL"/>
      </w:pPr>
      <w:r>
        <w:t xml:space="preserve">                    localAddress:</w:t>
      </w:r>
    </w:p>
    <w:p w14:paraId="3AA656B9" w14:textId="77777777" w:rsidR="00365E28" w:rsidRDefault="00365E28" w:rsidP="00365E28">
      <w:pPr>
        <w:pStyle w:val="PL"/>
      </w:pPr>
      <w:r>
        <w:t xml:space="preserve">                      $ref: 'TS28541_NrNrm.yaml#/components/schemas/LocalAddress'</w:t>
      </w:r>
    </w:p>
    <w:p w14:paraId="1A59D180" w14:textId="77777777" w:rsidR="00365E28" w:rsidRDefault="00365E28" w:rsidP="00365E28">
      <w:pPr>
        <w:pStyle w:val="PL"/>
      </w:pPr>
      <w:r>
        <w:t xml:space="preserve">                    remoteAddress:</w:t>
      </w:r>
    </w:p>
    <w:p w14:paraId="02C6CA42" w14:textId="77777777" w:rsidR="00365E28" w:rsidRDefault="00365E28" w:rsidP="00365E28">
      <w:pPr>
        <w:pStyle w:val="PL"/>
      </w:pPr>
      <w:r>
        <w:t xml:space="preserve">                      $ref: 'TS28541_NrNrm.yaml#/components/schemas/RemoteAddress'</w:t>
      </w:r>
    </w:p>
    <w:p w14:paraId="1F4A06A4" w14:textId="77777777" w:rsidR="00365E28" w:rsidRDefault="00365E28" w:rsidP="00365E28">
      <w:pPr>
        <w:pStyle w:val="PL"/>
      </w:pPr>
      <w:r>
        <w:t xml:space="preserve">    EP_NL3-Single:</w:t>
      </w:r>
    </w:p>
    <w:p w14:paraId="75ED920D" w14:textId="77777777" w:rsidR="00365E28" w:rsidRDefault="00365E28" w:rsidP="00365E28">
      <w:pPr>
        <w:pStyle w:val="PL"/>
      </w:pPr>
      <w:r>
        <w:t xml:space="preserve">      allOf:</w:t>
      </w:r>
    </w:p>
    <w:p w14:paraId="3608F0B6" w14:textId="77777777" w:rsidR="00365E28" w:rsidRDefault="00365E28" w:rsidP="00365E28">
      <w:pPr>
        <w:pStyle w:val="PL"/>
      </w:pPr>
      <w:r>
        <w:t xml:space="preserve">        - $ref: 'TS28623_GenericNrm.yaml#/components/schemas/Top'</w:t>
      </w:r>
    </w:p>
    <w:p w14:paraId="100756DA" w14:textId="77777777" w:rsidR="00365E28" w:rsidRDefault="00365E28" w:rsidP="00365E28">
      <w:pPr>
        <w:pStyle w:val="PL"/>
      </w:pPr>
      <w:r>
        <w:t xml:space="preserve">        - type: object</w:t>
      </w:r>
    </w:p>
    <w:p w14:paraId="049BAFC8" w14:textId="77777777" w:rsidR="00365E28" w:rsidRDefault="00365E28" w:rsidP="00365E28">
      <w:pPr>
        <w:pStyle w:val="PL"/>
      </w:pPr>
      <w:r>
        <w:t xml:space="preserve">          properties:</w:t>
      </w:r>
    </w:p>
    <w:p w14:paraId="63B3432D" w14:textId="77777777" w:rsidR="00365E28" w:rsidRDefault="00365E28" w:rsidP="00365E28">
      <w:pPr>
        <w:pStyle w:val="PL"/>
      </w:pPr>
      <w:r>
        <w:t xml:space="preserve">            attributes:</w:t>
      </w:r>
    </w:p>
    <w:p w14:paraId="6F25060A" w14:textId="77777777" w:rsidR="00365E28" w:rsidRDefault="00365E28" w:rsidP="00365E28">
      <w:pPr>
        <w:pStyle w:val="PL"/>
      </w:pPr>
      <w:r>
        <w:t xml:space="preserve">              allOf:</w:t>
      </w:r>
    </w:p>
    <w:p w14:paraId="7A658EA9" w14:textId="77777777" w:rsidR="00365E28" w:rsidRDefault="00365E28" w:rsidP="00365E28">
      <w:pPr>
        <w:pStyle w:val="PL"/>
      </w:pPr>
      <w:r>
        <w:t xml:space="preserve">                - $ref: 'TS28623_GenericNrm.yaml#/components/schemas/EP_RP-Attr'</w:t>
      </w:r>
    </w:p>
    <w:p w14:paraId="251EF24A" w14:textId="77777777" w:rsidR="00365E28" w:rsidRDefault="00365E28" w:rsidP="00365E28">
      <w:pPr>
        <w:pStyle w:val="PL"/>
      </w:pPr>
      <w:r>
        <w:t xml:space="preserve">                - type: object</w:t>
      </w:r>
    </w:p>
    <w:p w14:paraId="2F41D554" w14:textId="77777777" w:rsidR="00365E28" w:rsidRDefault="00365E28" w:rsidP="00365E28">
      <w:pPr>
        <w:pStyle w:val="PL"/>
      </w:pPr>
      <w:r>
        <w:t xml:space="preserve">                  properties:</w:t>
      </w:r>
    </w:p>
    <w:p w14:paraId="0BA1C632" w14:textId="77777777" w:rsidR="00365E28" w:rsidRDefault="00365E28" w:rsidP="00365E28">
      <w:pPr>
        <w:pStyle w:val="PL"/>
      </w:pPr>
      <w:r>
        <w:t xml:space="preserve">                    localAddress:</w:t>
      </w:r>
    </w:p>
    <w:p w14:paraId="583D1500" w14:textId="77777777" w:rsidR="00365E28" w:rsidRDefault="00365E28" w:rsidP="00365E28">
      <w:pPr>
        <w:pStyle w:val="PL"/>
      </w:pPr>
      <w:r>
        <w:lastRenderedPageBreak/>
        <w:t xml:space="preserve">                      $ref: 'TS28541_NrNrm.yaml#/components/schemas/LocalAddress'</w:t>
      </w:r>
    </w:p>
    <w:p w14:paraId="3A5B7A9D" w14:textId="77777777" w:rsidR="00365E28" w:rsidRDefault="00365E28" w:rsidP="00365E28">
      <w:pPr>
        <w:pStyle w:val="PL"/>
      </w:pPr>
      <w:r>
        <w:t xml:space="preserve">                    remoteAddress:</w:t>
      </w:r>
    </w:p>
    <w:p w14:paraId="627BBC2A" w14:textId="77777777" w:rsidR="00365E28" w:rsidRDefault="00365E28" w:rsidP="00365E28">
      <w:pPr>
        <w:pStyle w:val="PL"/>
      </w:pPr>
      <w:r>
        <w:t xml:space="preserve">                      $ref: 'TS28541_NrNrm.yaml#/components/schemas/RemoteAddress'</w:t>
      </w:r>
    </w:p>
    <w:p w14:paraId="3FEE7D03" w14:textId="77777777" w:rsidR="00365E28" w:rsidRDefault="00365E28" w:rsidP="00365E28">
      <w:pPr>
        <w:pStyle w:val="PL"/>
      </w:pPr>
      <w:r>
        <w:t xml:space="preserve">    EP_NL5-Single:</w:t>
      </w:r>
    </w:p>
    <w:p w14:paraId="3B3EA931" w14:textId="77777777" w:rsidR="00365E28" w:rsidRDefault="00365E28" w:rsidP="00365E28">
      <w:pPr>
        <w:pStyle w:val="PL"/>
      </w:pPr>
      <w:r>
        <w:t xml:space="preserve">      allOf:</w:t>
      </w:r>
    </w:p>
    <w:p w14:paraId="6DED931E" w14:textId="77777777" w:rsidR="00365E28" w:rsidRDefault="00365E28" w:rsidP="00365E28">
      <w:pPr>
        <w:pStyle w:val="PL"/>
      </w:pPr>
      <w:r>
        <w:t xml:space="preserve">        - $ref: 'TS28623_GenericNrm.yaml#/components/schemas/Top'</w:t>
      </w:r>
    </w:p>
    <w:p w14:paraId="4E31C954" w14:textId="77777777" w:rsidR="00365E28" w:rsidRDefault="00365E28" w:rsidP="00365E28">
      <w:pPr>
        <w:pStyle w:val="PL"/>
      </w:pPr>
      <w:r>
        <w:t xml:space="preserve">        - type: object</w:t>
      </w:r>
    </w:p>
    <w:p w14:paraId="670576DA" w14:textId="77777777" w:rsidR="00365E28" w:rsidRDefault="00365E28" w:rsidP="00365E28">
      <w:pPr>
        <w:pStyle w:val="PL"/>
      </w:pPr>
      <w:r>
        <w:t xml:space="preserve">          properties:</w:t>
      </w:r>
    </w:p>
    <w:p w14:paraId="57AD7325" w14:textId="77777777" w:rsidR="00365E28" w:rsidRDefault="00365E28" w:rsidP="00365E28">
      <w:pPr>
        <w:pStyle w:val="PL"/>
      </w:pPr>
      <w:r>
        <w:t xml:space="preserve">            attributes:</w:t>
      </w:r>
    </w:p>
    <w:p w14:paraId="34272623" w14:textId="77777777" w:rsidR="00365E28" w:rsidRDefault="00365E28" w:rsidP="00365E28">
      <w:pPr>
        <w:pStyle w:val="PL"/>
      </w:pPr>
      <w:r>
        <w:t xml:space="preserve">              allOf:</w:t>
      </w:r>
    </w:p>
    <w:p w14:paraId="5CEEE26E" w14:textId="77777777" w:rsidR="00365E28" w:rsidRDefault="00365E28" w:rsidP="00365E28">
      <w:pPr>
        <w:pStyle w:val="PL"/>
      </w:pPr>
      <w:r>
        <w:t xml:space="preserve">                - $ref: 'TS28623_GenericNrm.yaml#/components/schemas/EP_RP-Attr'</w:t>
      </w:r>
    </w:p>
    <w:p w14:paraId="53718E5F" w14:textId="77777777" w:rsidR="00365E28" w:rsidRDefault="00365E28" w:rsidP="00365E28">
      <w:pPr>
        <w:pStyle w:val="PL"/>
      </w:pPr>
      <w:r>
        <w:t xml:space="preserve">                - type: object</w:t>
      </w:r>
    </w:p>
    <w:p w14:paraId="466FA861" w14:textId="77777777" w:rsidR="00365E28" w:rsidRDefault="00365E28" w:rsidP="00365E28">
      <w:pPr>
        <w:pStyle w:val="PL"/>
      </w:pPr>
      <w:r>
        <w:t xml:space="preserve">                  properties:</w:t>
      </w:r>
    </w:p>
    <w:p w14:paraId="449B7139" w14:textId="77777777" w:rsidR="00365E28" w:rsidRDefault="00365E28" w:rsidP="00365E28">
      <w:pPr>
        <w:pStyle w:val="PL"/>
      </w:pPr>
      <w:r>
        <w:t xml:space="preserve">                    localAddress:</w:t>
      </w:r>
    </w:p>
    <w:p w14:paraId="1A536556" w14:textId="77777777" w:rsidR="00365E28" w:rsidRDefault="00365E28" w:rsidP="00365E28">
      <w:pPr>
        <w:pStyle w:val="PL"/>
      </w:pPr>
      <w:r>
        <w:t xml:space="preserve">                      $ref: 'TS28541_NrNrm.yaml#/components/schemas/LocalAddress'</w:t>
      </w:r>
    </w:p>
    <w:p w14:paraId="0C634E9D" w14:textId="77777777" w:rsidR="00365E28" w:rsidRDefault="00365E28" w:rsidP="00365E28">
      <w:pPr>
        <w:pStyle w:val="PL"/>
      </w:pPr>
      <w:r>
        <w:t xml:space="preserve">                    remoteAddress:</w:t>
      </w:r>
    </w:p>
    <w:p w14:paraId="58CBA39E" w14:textId="77777777" w:rsidR="00365E28" w:rsidRDefault="00365E28" w:rsidP="00365E28">
      <w:pPr>
        <w:pStyle w:val="PL"/>
      </w:pPr>
      <w:r>
        <w:t xml:space="preserve">                      $ref: 'TS28541_NrNrm.yaml#/components/schemas/RemoteAddress'</w:t>
      </w:r>
    </w:p>
    <w:p w14:paraId="1750C249" w14:textId="77777777" w:rsidR="00365E28" w:rsidRDefault="00365E28" w:rsidP="00365E28">
      <w:pPr>
        <w:pStyle w:val="PL"/>
      </w:pPr>
      <w:r>
        <w:t xml:space="preserve">    EP_NL6-Single:</w:t>
      </w:r>
    </w:p>
    <w:p w14:paraId="103A34DA" w14:textId="77777777" w:rsidR="00365E28" w:rsidRDefault="00365E28" w:rsidP="00365E28">
      <w:pPr>
        <w:pStyle w:val="PL"/>
      </w:pPr>
      <w:r>
        <w:t xml:space="preserve">      allOf:</w:t>
      </w:r>
    </w:p>
    <w:p w14:paraId="240A49DE" w14:textId="77777777" w:rsidR="00365E28" w:rsidRDefault="00365E28" w:rsidP="00365E28">
      <w:pPr>
        <w:pStyle w:val="PL"/>
      </w:pPr>
      <w:r>
        <w:t xml:space="preserve">        - $ref: 'TS28623_GenericNrm.yaml#/components/schemas/Top'</w:t>
      </w:r>
    </w:p>
    <w:p w14:paraId="39C085BE" w14:textId="77777777" w:rsidR="00365E28" w:rsidRDefault="00365E28" w:rsidP="00365E28">
      <w:pPr>
        <w:pStyle w:val="PL"/>
      </w:pPr>
      <w:r>
        <w:t xml:space="preserve">        - type: object</w:t>
      </w:r>
    </w:p>
    <w:p w14:paraId="29D7976D" w14:textId="77777777" w:rsidR="00365E28" w:rsidRDefault="00365E28" w:rsidP="00365E28">
      <w:pPr>
        <w:pStyle w:val="PL"/>
      </w:pPr>
      <w:r>
        <w:t xml:space="preserve">          properties:</w:t>
      </w:r>
    </w:p>
    <w:p w14:paraId="4ED8FC6D" w14:textId="77777777" w:rsidR="00365E28" w:rsidRDefault="00365E28" w:rsidP="00365E28">
      <w:pPr>
        <w:pStyle w:val="PL"/>
      </w:pPr>
      <w:r>
        <w:t xml:space="preserve">            attributes:</w:t>
      </w:r>
    </w:p>
    <w:p w14:paraId="7558B48A" w14:textId="77777777" w:rsidR="00365E28" w:rsidRDefault="00365E28" w:rsidP="00365E28">
      <w:pPr>
        <w:pStyle w:val="PL"/>
      </w:pPr>
      <w:r>
        <w:t xml:space="preserve">              allOf:</w:t>
      </w:r>
    </w:p>
    <w:p w14:paraId="67131541" w14:textId="77777777" w:rsidR="00365E28" w:rsidRDefault="00365E28" w:rsidP="00365E28">
      <w:pPr>
        <w:pStyle w:val="PL"/>
      </w:pPr>
      <w:r>
        <w:t xml:space="preserve">                - $ref: 'TS28623_GenericNrm.yaml#/components/schemas/EP_RP-Attr'</w:t>
      </w:r>
    </w:p>
    <w:p w14:paraId="62235A05" w14:textId="77777777" w:rsidR="00365E28" w:rsidRDefault="00365E28" w:rsidP="00365E28">
      <w:pPr>
        <w:pStyle w:val="PL"/>
      </w:pPr>
      <w:r>
        <w:t xml:space="preserve">                - type: object</w:t>
      </w:r>
    </w:p>
    <w:p w14:paraId="014151E1" w14:textId="77777777" w:rsidR="00365E28" w:rsidRDefault="00365E28" w:rsidP="00365E28">
      <w:pPr>
        <w:pStyle w:val="PL"/>
      </w:pPr>
      <w:r>
        <w:t xml:space="preserve">                  properties:</w:t>
      </w:r>
    </w:p>
    <w:p w14:paraId="41EED2F8" w14:textId="77777777" w:rsidR="00365E28" w:rsidRDefault="00365E28" w:rsidP="00365E28">
      <w:pPr>
        <w:pStyle w:val="PL"/>
      </w:pPr>
      <w:r>
        <w:t xml:space="preserve">                    localAddress:</w:t>
      </w:r>
    </w:p>
    <w:p w14:paraId="022050B6" w14:textId="77777777" w:rsidR="00365E28" w:rsidRDefault="00365E28" w:rsidP="00365E28">
      <w:pPr>
        <w:pStyle w:val="PL"/>
      </w:pPr>
      <w:r>
        <w:t xml:space="preserve">                      $ref: 'TS28541_NrNrm.yaml#/components/schemas/LocalAddress'</w:t>
      </w:r>
    </w:p>
    <w:p w14:paraId="2CC5022D" w14:textId="77777777" w:rsidR="00365E28" w:rsidRDefault="00365E28" w:rsidP="00365E28">
      <w:pPr>
        <w:pStyle w:val="PL"/>
      </w:pPr>
      <w:r>
        <w:t xml:space="preserve">                    remoteAddress:</w:t>
      </w:r>
    </w:p>
    <w:p w14:paraId="1CF14AB3" w14:textId="77777777" w:rsidR="00365E28" w:rsidRDefault="00365E28" w:rsidP="00365E28">
      <w:pPr>
        <w:pStyle w:val="PL"/>
      </w:pPr>
      <w:r>
        <w:t xml:space="preserve">                      $ref: 'TS28541_NrNrm.yaml#/components/schemas/RemoteAddress'</w:t>
      </w:r>
    </w:p>
    <w:p w14:paraId="6FCB710B" w14:textId="77777777" w:rsidR="00365E28" w:rsidRDefault="00365E28" w:rsidP="00365E28">
      <w:pPr>
        <w:pStyle w:val="PL"/>
      </w:pPr>
      <w:r>
        <w:t xml:space="preserve">    EP_NL9-Single:</w:t>
      </w:r>
    </w:p>
    <w:p w14:paraId="6ABC9FCA" w14:textId="77777777" w:rsidR="00365E28" w:rsidRDefault="00365E28" w:rsidP="00365E28">
      <w:pPr>
        <w:pStyle w:val="PL"/>
      </w:pPr>
      <w:r>
        <w:t xml:space="preserve">      allOf:</w:t>
      </w:r>
    </w:p>
    <w:p w14:paraId="614AFEB1" w14:textId="77777777" w:rsidR="00365E28" w:rsidRDefault="00365E28" w:rsidP="00365E28">
      <w:pPr>
        <w:pStyle w:val="PL"/>
      </w:pPr>
      <w:r>
        <w:t xml:space="preserve">        - $ref: 'TS28623_GenericNrm.yaml#/components/schemas/Top'</w:t>
      </w:r>
    </w:p>
    <w:p w14:paraId="1519C53D" w14:textId="77777777" w:rsidR="00365E28" w:rsidRDefault="00365E28" w:rsidP="00365E28">
      <w:pPr>
        <w:pStyle w:val="PL"/>
      </w:pPr>
      <w:r>
        <w:t xml:space="preserve">        - type: object</w:t>
      </w:r>
    </w:p>
    <w:p w14:paraId="18B06F15" w14:textId="77777777" w:rsidR="00365E28" w:rsidRDefault="00365E28" w:rsidP="00365E28">
      <w:pPr>
        <w:pStyle w:val="PL"/>
      </w:pPr>
      <w:r>
        <w:t xml:space="preserve">          properties:</w:t>
      </w:r>
    </w:p>
    <w:p w14:paraId="43A23BC4" w14:textId="77777777" w:rsidR="00365E28" w:rsidRDefault="00365E28" w:rsidP="00365E28">
      <w:pPr>
        <w:pStyle w:val="PL"/>
      </w:pPr>
      <w:r>
        <w:t xml:space="preserve">            attributes:</w:t>
      </w:r>
    </w:p>
    <w:p w14:paraId="41DB9E74" w14:textId="77777777" w:rsidR="00365E28" w:rsidRDefault="00365E28" w:rsidP="00365E28">
      <w:pPr>
        <w:pStyle w:val="PL"/>
      </w:pPr>
      <w:r>
        <w:t xml:space="preserve">              allOf:</w:t>
      </w:r>
    </w:p>
    <w:p w14:paraId="215A9039" w14:textId="77777777" w:rsidR="00365E28" w:rsidRDefault="00365E28" w:rsidP="00365E28">
      <w:pPr>
        <w:pStyle w:val="PL"/>
      </w:pPr>
      <w:r>
        <w:t xml:space="preserve">                - $ref: 'TS28623_GenericNrm.yaml#/components/schemas/EP_RP-Attr'</w:t>
      </w:r>
    </w:p>
    <w:p w14:paraId="2A5BAA82" w14:textId="77777777" w:rsidR="00365E28" w:rsidRDefault="00365E28" w:rsidP="00365E28">
      <w:pPr>
        <w:pStyle w:val="PL"/>
      </w:pPr>
      <w:r>
        <w:t xml:space="preserve">                - type: object</w:t>
      </w:r>
    </w:p>
    <w:p w14:paraId="19A901DD" w14:textId="77777777" w:rsidR="00365E28" w:rsidRDefault="00365E28" w:rsidP="00365E28">
      <w:pPr>
        <w:pStyle w:val="PL"/>
      </w:pPr>
      <w:r>
        <w:t xml:space="preserve">                  properties:</w:t>
      </w:r>
    </w:p>
    <w:p w14:paraId="03B93D73" w14:textId="77777777" w:rsidR="00365E28" w:rsidRDefault="00365E28" w:rsidP="00365E28">
      <w:pPr>
        <w:pStyle w:val="PL"/>
      </w:pPr>
      <w:r>
        <w:t xml:space="preserve">                    localAddress:</w:t>
      </w:r>
    </w:p>
    <w:p w14:paraId="74772729" w14:textId="77777777" w:rsidR="00365E28" w:rsidRDefault="00365E28" w:rsidP="00365E28">
      <w:pPr>
        <w:pStyle w:val="PL"/>
      </w:pPr>
      <w:r>
        <w:t xml:space="preserve">                      $ref: 'TS28541_NrNrm.yaml#/components/schemas/LocalAddress'</w:t>
      </w:r>
    </w:p>
    <w:p w14:paraId="1A264D8D" w14:textId="77777777" w:rsidR="00365E28" w:rsidRDefault="00365E28" w:rsidP="00365E28">
      <w:pPr>
        <w:pStyle w:val="PL"/>
      </w:pPr>
      <w:r>
        <w:t xml:space="preserve">                    remoteAddress:</w:t>
      </w:r>
    </w:p>
    <w:p w14:paraId="4A79E53A" w14:textId="77777777" w:rsidR="00365E28" w:rsidRDefault="00365E28" w:rsidP="00365E28">
      <w:pPr>
        <w:pStyle w:val="PL"/>
      </w:pPr>
      <w:r>
        <w:t xml:space="preserve">                      $ref: 'TS28541_NrNrm.yaml#/components/schemas/RemoteAddress'</w:t>
      </w:r>
    </w:p>
    <w:p w14:paraId="415BB517" w14:textId="77777777" w:rsidR="00365E28" w:rsidRDefault="00365E28" w:rsidP="00365E28">
      <w:pPr>
        <w:pStyle w:val="PL"/>
      </w:pPr>
    </w:p>
    <w:p w14:paraId="763F1715" w14:textId="77777777" w:rsidR="00365E28" w:rsidRDefault="00365E28" w:rsidP="00365E28">
      <w:pPr>
        <w:pStyle w:val="PL"/>
      </w:pPr>
      <w:r>
        <w:t xml:space="preserve">    EP_N60-Single:</w:t>
      </w:r>
    </w:p>
    <w:p w14:paraId="6D6577C3" w14:textId="77777777" w:rsidR="00365E28" w:rsidRDefault="00365E28" w:rsidP="00365E28">
      <w:pPr>
        <w:pStyle w:val="PL"/>
      </w:pPr>
      <w:r>
        <w:t xml:space="preserve">      allOf:</w:t>
      </w:r>
    </w:p>
    <w:p w14:paraId="68B06CD9" w14:textId="77777777" w:rsidR="00365E28" w:rsidRDefault="00365E28" w:rsidP="00365E28">
      <w:pPr>
        <w:pStyle w:val="PL"/>
      </w:pPr>
      <w:r>
        <w:t xml:space="preserve">        - $ref: 'TS28623_GenericNrm.yaml#/components/schemas/Top'</w:t>
      </w:r>
    </w:p>
    <w:p w14:paraId="534CA828" w14:textId="77777777" w:rsidR="00365E28" w:rsidRDefault="00365E28" w:rsidP="00365E28">
      <w:pPr>
        <w:pStyle w:val="PL"/>
      </w:pPr>
      <w:r>
        <w:t xml:space="preserve">        - type: object</w:t>
      </w:r>
    </w:p>
    <w:p w14:paraId="3EDBF2E1" w14:textId="77777777" w:rsidR="00365E28" w:rsidRDefault="00365E28" w:rsidP="00365E28">
      <w:pPr>
        <w:pStyle w:val="PL"/>
      </w:pPr>
      <w:r>
        <w:t xml:space="preserve">          properties:</w:t>
      </w:r>
    </w:p>
    <w:p w14:paraId="17016E3E" w14:textId="77777777" w:rsidR="00365E28" w:rsidRDefault="00365E28" w:rsidP="00365E28">
      <w:pPr>
        <w:pStyle w:val="PL"/>
      </w:pPr>
      <w:r>
        <w:t xml:space="preserve">            attributes:</w:t>
      </w:r>
    </w:p>
    <w:p w14:paraId="2CEF0575" w14:textId="77777777" w:rsidR="00365E28" w:rsidRDefault="00365E28" w:rsidP="00365E28">
      <w:pPr>
        <w:pStyle w:val="PL"/>
      </w:pPr>
      <w:r>
        <w:t xml:space="preserve">              allOf:</w:t>
      </w:r>
    </w:p>
    <w:p w14:paraId="68B13789" w14:textId="77777777" w:rsidR="00365E28" w:rsidRDefault="00365E28" w:rsidP="00365E28">
      <w:pPr>
        <w:pStyle w:val="PL"/>
      </w:pPr>
      <w:r>
        <w:t xml:space="preserve">                - $ref: 'TS28623_GenericNrm.yaml#/components/schemas/EP_RP-Attr'</w:t>
      </w:r>
    </w:p>
    <w:p w14:paraId="71AC8165" w14:textId="77777777" w:rsidR="00365E28" w:rsidRDefault="00365E28" w:rsidP="00365E28">
      <w:pPr>
        <w:pStyle w:val="PL"/>
      </w:pPr>
      <w:r>
        <w:t xml:space="preserve">                - type: object</w:t>
      </w:r>
    </w:p>
    <w:p w14:paraId="01ECFED9" w14:textId="77777777" w:rsidR="00365E28" w:rsidRDefault="00365E28" w:rsidP="00365E28">
      <w:pPr>
        <w:pStyle w:val="PL"/>
      </w:pPr>
      <w:r>
        <w:t xml:space="preserve">                  properties:</w:t>
      </w:r>
    </w:p>
    <w:p w14:paraId="7BF987BF" w14:textId="77777777" w:rsidR="00365E28" w:rsidRDefault="00365E28" w:rsidP="00365E28">
      <w:pPr>
        <w:pStyle w:val="PL"/>
      </w:pPr>
      <w:r>
        <w:t xml:space="preserve">                    localAddress:</w:t>
      </w:r>
    </w:p>
    <w:p w14:paraId="2ED99E14" w14:textId="77777777" w:rsidR="00365E28" w:rsidRDefault="00365E28" w:rsidP="00365E28">
      <w:pPr>
        <w:pStyle w:val="PL"/>
      </w:pPr>
      <w:r>
        <w:t xml:space="preserve">                      $ref: 'TS28541_NrNrm.yaml#/components/schemas/LocalAddress'</w:t>
      </w:r>
    </w:p>
    <w:p w14:paraId="6D924133" w14:textId="77777777" w:rsidR="00365E28" w:rsidRDefault="00365E28" w:rsidP="00365E28">
      <w:pPr>
        <w:pStyle w:val="PL"/>
      </w:pPr>
      <w:r>
        <w:t xml:space="preserve">                    remoteAddress:</w:t>
      </w:r>
    </w:p>
    <w:p w14:paraId="1EDC3CDD" w14:textId="77777777" w:rsidR="00365E28" w:rsidRDefault="00365E28" w:rsidP="00365E28">
      <w:pPr>
        <w:pStyle w:val="PL"/>
      </w:pPr>
      <w:r>
        <w:t xml:space="preserve">                      $ref: 'TS28541_NrNrm.yaml#/components/schemas/RemoteAddress'</w:t>
      </w:r>
    </w:p>
    <w:p w14:paraId="02179D2A" w14:textId="77777777" w:rsidR="00365E28" w:rsidRDefault="00365E28" w:rsidP="00365E28">
      <w:pPr>
        <w:pStyle w:val="PL"/>
      </w:pPr>
      <w:r>
        <w:t xml:space="preserve">    EP_Npc4-Single:</w:t>
      </w:r>
    </w:p>
    <w:p w14:paraId="5EF5148B" w14:textId="77777777" w:rsidR="00365E28" w:rsidRDefault="00365E28" w:rsidP="00365E28">
      <w:pPr>
        <w:pStyle w:val="PL"/>
      </w:pPr>
      <w:r>
        <w:t xml:space="preserve">      allOf:</w:t>
      </w:r>
    </w:p>
    <w:p w14:paraId="7B2212DA" w14:textId="77777777" w:rsidR="00365E28" w:rsidRDefault="00365E28" w:rsidP="00365E28">
      <w:pPr>
        <w:pStyle w:val="PL"/>
      </w:pPr>
      <w:r>
        <w:t xml:space="preserve">        - $ref: 'TS28623_GenericNrm.yaml#/components/schemas/Top'</w:t>
      </w:r>
    </w:p>
    <w:p w14:paraId="653A3DCA" w14:textId="77777777" w:rsidR="00365E28" w:rsidRDefault="00365E28" w:rsidP="00365E28">
      <w:pPr>
        <w:pStyle w:val="PL"/>
      </w:pPr>
      <w:r>
        <w:t xml:space="preserve">        - type: object</w:t>
      </w:r>
    </w:p>
    <w:p w14:paraId="06614D52" w14:textId="77777777" w:rsidR="00365E28" w:rsidRDefault="00365E28" w:rsidP="00365E28">
      <w:pPr>
        <w:pStyle w:val="PL"/>
      </w:pPr>
      <w:r>
        <w:t xml:space="preserve">          properties:</w:t>
      </w:r>
    </w:p>
    <w:p w14:paraId="5DDFFB95" w14:textId="77777777" w:rsidR="00365E28" w:rsidRDefault="00365E28" w:rsidP="00365E28">
      <w:pPr>
        <w:pStyle w:val="PL"/>
      </w:pPr>
      <w:r>
        <w:t xml:space="preserve">            attributes:</w:t>
      </w:r>
    </w:p>
    <w:p w14:paraId="74C37731" w14:textId="77777777" w:rsidR="00365E28" w:rsidRDefault="00365E28" w:rsidP="00365E28">
      <w:pPr>
        <w:pStyle w:val="PL"/>
      </w:pPr>
      <w:r>
        <w:t xml:space="preserve">              allOf:</w:t>
      </w:r>
    </w:p>
    <w:p w14:paraId="09C07A81" w14:textId="77777777" w:rsidR="00365E28" w:rsidRDefault="00365E28" w:rsidP="00365E28">
      <w:pPr>
        <w:pStyle w:val="PL"/>
      </w:pPr>
      <w:r>
        <w:t xml:space="preserve">                - $ref: 'TS28623_GenericNrm.yaml#/components/schemas/EP_RP-Attr'</w:t>
      </w:r>
    </w:p>
    <w:p w14:paraId="38286953" w14:textId="77777777" w:rsidR="00365E28" w:rsidRDefault="00365E28" w:rsidP="00365E28">
      <w:pPr>
        <w:pStyle w:val="PL"/>
      </w:pPr>
      <w:r>
        <w:t xml:space="preserve">                - type: object</w:t>
      </w:r>
    </w:p>
    <w:p w14:paraId="015D736B" w14:textId="77777777" w:rsidR="00365E28" w:rsidRDefault="00365E28" w:rsidP="00365E28">
      <w:pPr>
        <w:pStyle w:val="PL"/>
      </w:pPr>
      <w:r>
        <w:t xml:space="preserve">                  properties:</w:t>
      </w:r>
    </w:p>
    <w:p w14:paraId="79217050" w14:textId="77777777" w:rsidR="00365E28" w:rsidRDefault="00365E28" w:rsidP="00365E28">
      <w:pPr>
        <w:pStyle w:val="PL"/>
      </w:pPr>
      <w:r>
        <w:t xml:space="preserve">                    localAddress:</w:t>
      </w:r>
    </w:p>
    <w:p w14:paraId="12DE9FDB" w14:textId="77777777" w:rsidR="00365E28" w:rsidRDefault="00365E28" w:rsidP="00365E28">
      <w:pPr>
        <w:pStyle w:val="PL"/>
      </w:pPr>
      <w:r>
        <w:t xml:space="preserve">                      $ref: 'TS28541_NrNrm.yaml#/components/schemas/LocalAddress'</w:t>
      </w:r>
    </w:p>
    <w:p w14:paraId="01A75E11" w14:textId="77777777" w:rsidR="00365E28" w:rsidRDefault="00365E28" w:rsidP="00365E28">
      <w:pPr>
        <w:pStyle w:val="PL"/>
      </w:pPr>
      <w:r>
        <w:t xml:space="preserve">                    remoteAddress:</w:t>
      </w:r>
    </w:p>
    <w:p w14:paraId="0CD06CEC" w14:textId="77777777" w:rsidR="00365E28" w:rsidRDefault="00365E28" w:rsidP="00365E28">
      <w:pPr>
        <w:pStyle w:val="PL"/>
      </w:pPr>
      <w:r>
        <w:t xml:space="preserve">                      $ref: 'TS28541_NrNrm.yaml#/components/schemas/RemoteAddress'</w:t>
      </w:r>
    </w:p>
    <w:p w14:paraId="32EF5CCC" w14:textId="77777777" w:rsidR="00365E28" w:rsidRDefault="00365E28" w:rsidP="00365E28">
      <w:pPr>
        <w:pStyle w:val="PL"/>
      </w:pPr>
      <w:r>
        <w:t xml:space="preserve">    EP_Npc6-Single:</w:t>
      </w:r>
    </w:p>
    <w:p w14:paraId="23C7D2E5" w14:textId="77777777" w:rsidR="00365E28" w:rsidRDefault="00365E28" w:rsidP="00365E28">
      <w:pPr>
        <w:pStyle w:val="PL"/>
      </w:pPr>
      <w:r>
        <w:t xml:space="preserve">      allOf:</w:t>
      </w:r>
    </w:p>
    <w:p w14:paraId="43F24FAE" w14:textId="77777777" w:rsidR="00365E28" w:rsidRDefault="00365E28" w:rsidP="00365E28">
      <w:pPr>
        <w:pStyle w:val="PL"/>
      </w:pPr>
      <w:r>
        <w:t xml:space="preserve">        - $ref: 'TS28623_GenericNrm.yaml#/components/schemas/Top'</w:t>
      </w:r>
    </w:p>
    <w:p w14:paraId="41E7960C" w14:textId="77777777" w:rsidR="00365E28" w:rsidRDefault="00365E28" w:rsidP="00365E28">
      <w:pPr>
        <w:pStyle w:val="PL"/>
      </w:pPr>
      <w:r>
        <w:t xml:space="preserve">        - type: object</w:t>
      </w:r>
    </w:p>
    <w:p w14:paraId="6C74259F" w14:textId="77777777" w:rsidR="00365E28" w:rsidRDefault="00365E28" w:rsidP="00365E28">
      <w:pPr>
        <w:pStyle w:val="PL"/>
      </w:pPr>
      <w:r>
        <w:lastRenderedPageBreak/>
        <w:t xml:space="preserve">          properties:</w:t>
      </w:r>
    </w:p>
    <w:p w14:paraId="3ED427BE" w14:textId="77777777" w:rsidR="00365E28" w:rsidRDefault="00365E28" w:rsidP="00365E28">
      <w:pPr>
        <w:pStyle w:val="PL"/>
      </w:pPr>
      <w:r>
        <w:t xml:space="preserve">            attributes:</w:t>
      </w:r>
    </w:p>
    <w:p w14:paraId="6C057BE9" w14:textId="77777777" w:rsidR="00365E28" w:rsidRDefault="00365E28" w:rsidP="00365E28">
      <w:pPr>
        <w:pStyle w:val="PL"/>
      </w:pPr>
      <w:r>
        <w:t xml:space="preserve">              allOf:</w:t>
      </w:r>
    </w:p>
    <w:p w14:paraId="296F9C52" w14:textId="77777777" w:rsidR="00365E28" w:rsidRDefault="00365E28" w:rsidP="00365E28">
      <w:pPr>
        <w:pStyle w:val="PL"/>
      </w:pPr>
      <w:r>
        <w:t xml:space="preserve">                - $ref: 'TS28623_GenericNrm.yaml#/components/schemas/EP_RP-Attr'</w:t>
      </w:r>
    </w:p>
    <w:p w14:paraId="39CCC73D" w14:textId="77777777" w:rsidR="00365E28" w:rsidRDefault="00365E28" w:rsidP="00365E28">
      <w:pPr>
        <w:pStyle w:val="PL"/>
      </w:pPr>
      <w:r>
        <w:t xml:space="preserve">                - type: object</w:t>
      </w:r>
    </w:p>
    <w:p w14:paraId="000433A6" w14:textId="77777777" w:rsidR="00365E28" w:rsidRDefault="00365E28" w:rsidP="00365E28">
      <w:pPr>
        <w:pStyle w:val="PL"/>
      </w:pPr>
      <w:r>
        <w:t xml:space="preserve">                  properties:</w:t>
      </w:r>
    </w:p>
    <w:p w14:paraId="3C3E1B88" w14:textId="77777777" w:rsidR="00365E28" w:rsidRDefault="00365E28" w:rsidP="00365E28">
      <w:pPr>
        <w:pStyle w:val="PL"/>
      </w:pPr>
      <w:r>
        <w:t xml:space="preserve">                    localAddress:</w:t>
      </w:r>
    </w:p>
    <w:p w14:paraId="35B2FB0A" w14:textId="77777777" w:rsidR="00365E28" w:rsidRDefault="00365E28" w:rsidP="00365E28">
      <w:pPr>
        <w:pStyle w:val="PL"/>
      </w:pPr>
      <w:r>
        <w:t xml:space="preserve">                      $ref: 'TS28541_NrNrm.yaml#/components/schemas/LocalAddress'</w:t>
      </w:r>
    </w:p>
    <w:p w14:paraId="2E556CAD" w14:textId="77777777" w:rsidR="00365E28" w:rsidRDefault="00365E28" w:rsidP="00365E28">
      <w:pPr>
        <w:pStyle w:val="PL"/>
      </w:pPr>
      <w:r>
        <w:t xml:space="preserve">                    remoteAddress:</w:t>
      </w:r>
    </w:p>
    <w:p w14:paraId="1E36EB9C" w14:textId="77777777" w:rsidR="00365E28" w:rsidRDefault="00365E28" w:rsidP="00365E28">
      <w:pPr>
        <w:pStyle w:val="PL"/>
      </w:pPr>
      <w:r>
        <w:t xml:space="preserve">                      $ref: 'TS28541_NrNrm.yaml#/components/schemas/RemoteAddress' </w:t>
      </w:r>
    </w:p>
    <w:p w14:paraId="3BF99371" w14:textId="77777777" w:rsidR="00365E28" w:rsidRDefault="00365E28" w:rsidP="00365E28">
      <w:pPr>
        <w:pStyle w:val="PL"/>
      </w:pPr>
      <w:r>
        <w:t xml:space="preserve">    EP_Npc7-Single:</w:t>
      </w:r>
    </w:p>
    <w:p w14:paraId="709A32BC" w14:textId="77777777" w:rsidR="00365E28" w:rsidRDefault="00365E28" w:rsidP="00365E28">
      <w:pPr>
        <w:pStyle w:val="PL"/>
      </w:pPr>
      <w:r>
        <w:t xml:space="preserve">      allOf:</w:t>
      </w:r>
    </w:p>
    <w:p w14:paraId="66994A95" w14:textId="77777777" w:rsidR="00365E28" w:rsidRDefault="00365E28" w:rsidP="00365E28">
      <w:pPr>
        <w:pStyle w:val="PL"/>
      </w:pPr>
      <w:r>
        <w:t xml:space="preserve">        - $ref: 'TS28623_GenericNrm.yaml#/components/schemas/Top'</w:t>
      </w:r>
    </w:p>
    <w:p w14:paraId="21CF32BD" w14:textId="77777777" w:rsidR="00365E28" w:rsidRDefault="00365E28" w:rsidP="00365E28">
      <w:pPr>
        <w:pStyle w:val="PL"/>
      </w:pPr>
      <w:r>
        <w:t xml:space="preserve">        - type: object</w:t>
      </w:r>
    </w:p>
    <w:p w14:paraId="24DA32C3" w14:textId="77777777" w:rsidR="00365E28" w:rsidRDefault="00365E28" w:rsidP="00365E28">
      <w:pPr>
        <w:pStyle w:val="PL"/>
      </w:pPr>
      <w:r>
        <w:t xml:space="preserve">          properties:</w:t>
      </w:r>
    </w:p>
    <w:p w14:paraId="61DA1BDC" w14:textId="77777777" w:rsidR="00365E28" w:rsidRDefault="00365E28" w:rsidP="00365E28">
      <w:pPr>
        <w:pStyle w:val="PL"/>
      </w:pPr>
      <w:r>
        <w:t xml:space="preserve">            attributes:</w:t>
      </w:r>
    </w:p>
    <w:p w14:paraId="076BA988" w14:textId="77777777" w:rsidR="00365E28" w:rsidRDefault="00365E28" w:rsidP="00365E28">
      <w:pPr>
        <w:pStyle w:val="PL"/>
      </w:pPr>
      <w:r>
        <w:t xml:space="preserve">              allOf:</w:t>
      </w:r>
    </w:p>
    <w:p w14:paraId="48537B61" w14:textId="77777777" w:rsidR="00365E28" w:rsidRDefault="00365E28" w:rsidP="00365E28">
      <w:pPr>
        <w:pStyle w:val="PL"/>
      </w:pPr>
      <w:r>
        <w:t xml:space="preserve">                - $ref: 'TS28623_GenericNrm.yaml#/components/schemas/EP_RP-Attr'</w:t>
      </w:r>
    </w:p>
    <w:p w14:paraId="45B12230" w14:textId="77777777" w:rsidR="00365E28" w:rsidRDefault="00365E28" w:rsidP="00365E28">
      <w:pPr>
        <w:pStyle w:val="PL"/>
      </w:pPr>
      <w:r>
        <w:t xml:space="preserve">                - type: object</w:t>
      </w:r>
    </w:p>
    <w:p w14:paraId="37795F22" w14:textId="77777777" w:rsidR="00365E28" w:rsidRDefault="00365E28" w:rsidP="00365E28">
      <w:pPr>
        <w:pStyle w:val="PL"/>
      </w:pPr>
      <w:r>
        <w:t xml:space="preserve">                  properties:</w:t>
      </w:r>
    </w:p>
    <w:p w14:paraId="46437112" w14:textId="77777777" w:rsidR="00365E28" w:rsidRDefault="00365E28" w:rsidP="00365E28">
      <w:pPr>
        <w:pStyle w:val="PL"/>
      </w:pPr>
      <w:r>
        <w:t xml:space="preserve">                    localAddress:</w:t>
      </w:r>
    </w:p>
    <w:p w14:paraId="24559196" w14:textId="77777777" w:rsidR="00365E28" w:rsidRDefault="00365E28" w:rsidP="00365E28">
      <w:pPr>
        <w:pStyle w:val="PL"/>
      </w:pPr>
      <w:r>
        <w:t xml:space="preserve">                      $ref: 'TS28541_NrNrm.yaml#/components/schemas/LocalAddress'</w:t>
      </w:r>
    </w:p>
    <w:p w14:paraId="01BEFD5D" w14:textId="77777777" w:rsidR="00365E28" w:rsidRDefault="00365E28" w:rsidP="00365E28">
      <w:pPr>
        <w:pStyle w:val="PL"/>
      </w:pPr>
      <w:r>
        <w:t xml:space="preserve">                    remoteAddress:</w:t>
      </w:r>
    </w:p>
    <w:p w14:paraId="170A9268" w14:textId="77777777" w:rsidR="00365E28" w:rsidRDefault="00365E28" w:rsidP="00365E28">
      <w:pPr>
        <w:pStyle w:val="PL"/>
      </w:pPr>
      <w:r>
        <w:t xml:space="preserve">                      $ref: 'TS28541_NrNrm.yaml#/components/schemas/RemoteAddress'</w:t>
      </w:r>
    </w:p>
    <w:p w14:paraId="0B9F6D6A" w14:textId="77777777" w:rsidR="00365E28" w:rsidRDefault="00365E28" w:rsidP="00365E28">
      <w:pPr>
        <w:pStyle w:val="PL"/>
      </w:pPr>
      <w:r>
        <w:t xml:space="preserve">    EP_Npc8-Single:</w:t>
      </w:r>
    </w:p>
    <w:p w14:paraId="7E352683" w14:textId="77777777" w:rsidR="00365E28" w:rsidRDefault="00365E28" w:rsidP="00365E28">
      <w:pPr>
        <w:pStyle w:val="PL"/>
      </w:pPr>
      <w:r>
        <w:t xml:space="preserve">      allOf:</w:t>
      </w:r>
    </w:p>
    <w:p w14:paraId="581379D5" w14:textId="77777777" w:rsidR="00365E28" w:rsidRDefault="00365E28" w:rsidP="00365E28">
      <w:pPr>
        <w:pStyle w:val="PL"/>
      </w:pPr>
      <w:r>
        <w:t xml:space="preserve">        - $ref: 'TS28623_GenericNrm.yaml#/components/schemas/Top'</w:t>
      </w:r>
    </w:p>
    <w:p w14:paraId="7E35BF29" w14:textId="77777777" w:rsidR="00365E28" w:rsidRDefault="00365E28" w:rsidP="00365E28">
      <w:pPr>
        <w:pStyle w:val="PL"/>
      </w:pPr>
      <w:r>
        <w:t xml:space="preserve">        - type: object</w:t>
      </w:r>
    </w:p>
    <w:p w14:paraId="6EF37F7A" w14:textId="77777777" w:rsidR="00365E28" w:rsidRDefault="00365E28" w:rsidP="00365E28">
      <w:pPr>
        <w:pStyle w:val="PL"/>
      </w:pPr>
      <w:r>
        <w:t xml:space="preserve">          properties:</w:t>
      </w:r>
    </w:p>
    <w:p w14:paraId="0E6E67A1" w14:textId="77777777" w:rsidR="00365E28" w:rsidRDefault="00365E28" w:rsidP="00365E28">
      <w:pPr>
        <w:pStyle w:val="PL"/>
      </w:pPr>
      <w:r>
        <w:t xml:space="preserve">            attributes:</w:t>
      </w:r>
    </w:p>
    <w:p w14:paraId="3C8A4C27" w14:textId="77777777" w:rsidR="00365E28" w:rsidRDefault="00365E28" w:rsidP="00365E28">
      <w:pPr>
        <w:pStyle w:val="PL"/>
      </w:pPr>
      <w:r>
        <w:t xml:space="preserve">              allOf:</w:t>
      </w:r>
    </w:p>
    <w:p w14:paraId="209844A5" w14:textId="77777777" w:rsidR="00365E28" w:rsidRDefault="00365E28" w:rsidP="00365E28">
      <w:pPr>
        <w:pStyle w:val="PL"/>
      </w:pPr>
      <w:r>
        <w:t xml:space="preserve">                - $ref: 'TS28623_GenericNrm.yaml#/components/schemas/EP_RP-Attr'</w:t>
      </w:r>
    </w:p>
    <w:p w14:paraId="0C8E2491" w14:textId="77777777" w:rsidR="00365E28" w:rsidRDefault="00365E28" w:rsidP="00365E28">
      <w:pPr>
        <w:pStyle w:val="PL"/>
      </w:pPr>
      <w:r>
        <w:t xml:space="preserve">                - type: object</w:t>
      </w:r>
    </w:p>
    <w:p w14:paraId="441D921C" w14:textId="77777777" w:rsidR="00365E28" w:rsidRDefault="00365E28" w:rsidP="00365E28">
      <w:pPr>
        <w:pStyle w:val="PL"/>
      </w:pPr>
      <w:r>
        <w:t xml:space="preserve">                  properties:</w:t>
      </w:r>
    </w:p>
    <w:p w14:paraId="3D7B284B" w14:textId="77777777" w:rsidR="00365E28" w:rsidRDefault="00365E28" w:rsidP="00365E28">
      <w:pPr>
        <w:pStyle w:val="PL"/>
      </w:pPr>
      <w:r>
        <w:t xml:space="preserve">                    localAddress:</w:t>
      </w:r>
    </w:p>
    <w:p w14:paraId="38C5A335" w14:textId="77777777" w:rsidR="00365E28" w:rsidRDefault="00365E28" w:rsidP="00365E28">
      <w:pPr>
        <w:pStyle w:val="PL"/>
      </w:pPr>
      <w:r>
        <w:t xml:space="preserve">                      $ref: 'TS28541_NrNrm.yaml#/components/schemas/LocalAddress'</w:t>
      </w:r>
    </w:p>
    <w:p w14:paraId="1112F98E" w14:textId="77777777" w:rsidR="00365E28" w:rsidRDefault="00365E28" w:rsidP="00365E28">
      <w:pPr>
        <w:pStyle w:val="PL"/>
      </w:pPr>
      <w:r>
        <w:t xml:space="preserve">                    remoteAddress:</w:t>
      </w:r>
    </w:p>
    <w:p w14:paraId="1FFC7323" w14:textId="77777777" w:rsidR="00365E28" w:rsidRDefault="00365E28" w:rsidP="00365E28">
      <w:pPr>
        <w:pStyle w:val="PL"/>
      </w:pPr>
      <w:r>
        <w:t xml:space="preserve">                      $ref: 'TS28541_NrNrm.yaml#/components/schemas/RemoteAddress'</w:t>
      </w:r>
    </w:p>
    <w:p w14:paraId="32D9C22F" w14:textId="77777777" w:rsidR="00365E28" w:rsidRDefault="00365E28" w:rsidP="00365E28">
      <w:pPr>
        <w:pStyle w:val="PL"/>
      </w:pPr>
      <w:r>
        <w:t xml:space="preserve">                      </w:t>
      </w:r>
    </w:p>
    <w:p w14:paraId="66FB4EF4" w14:textId="77777777" w:rsidR="00365E28" w:rsidRDefault="00365E28" w:rsidP="00365E28">
      <w:pPr>
        <w:pStyle w:val="PL"/>
      </w:pPr>
      <w:r>
        <w:t xml:space="preserve">    EP_N88-Single:</w:t>
      </w:r>
    </w:p>
    <w:p w14:paraId="5210C43A" w14:textId="77777777" w:rsidR="00365E28" w:rsidRDefault="00365E28" w:rsidP="00365E28">
      <w:pPr>
        <w:pStyle w:val="PL"/>
      </w:pPr>
      <w:r>
        <w:t xml:space="preserve">      allOf:</w:t>
      </w:r>
    </w:p>
    <w:p w14:paraId="6844B9E3" w14:textId="77777777" w:rsidR="00365E28" w:rsidRDefault="00365E28" w:rsidP="00365E28">
      <w:pPr>
        <w:pStyle w:val="PL"/>
      </w:pPr>
      <w:r>
        <w:t xml:space="preserve">        - $ref: 'TS28623_GenericNrm.yaml#/components/schemas/Top'</w:t>
      </w:r>
    </w:p>
    <w:p w14:paraId="2F9C2AFC" w14:textId="77777777" w:rsidR="00365E28" w:rsidRDefault="00365E28" w:rsidP="00365E28">
      <w:pPr>
        <w:pStyle w:val="PL"/>
      </w:pPr>
      <w:r>
        <w:t xml:space="preserve">        - type: object</w:t>
      </w:r>
    </w:p>
    <w:p w14:paraId="1529C025" w14:textId="77777777" w:rsidR="00365E28" w:rsidRDefault="00365E28" w:rsidP="00365E28">
      <w:pPr>
        <w:pStyle w:val="PL"/>
      </w:pPr>
      <w:r>
        <w:t xml:space="preserve">          properties:</w:t>
      </w:r>
    </w:p>
    <w:p w14:paraId="7DBD0090" w14:textId="77777777" w:rsidR="00365E28" w:rsidRDefault="00365E28" w:rsidP="00365E28">
      <w:pPr>
        <w:pStyle w:val="PL"/>
      </w:pPr>
      <w:r>
        <w:t xml:space="preserve">            attributes:</w:t>
      </w:r>
    </w:p>
    <w:p w14:paraId="56CB8C32" w14:textId="77777777" w:rsidR="00365E28" w:rsidRDefault="00365E28" w:rsidP="00365E28">
      <w:pPr>
        <w:pStyle w:val="PL"/>
      </w:pPr>
      <w:r>
        <w:t xml:space="preserve">              allOf:</w:t>
      </w:r>
    </w:p>
    <w:p w14:paraId="59CE4BFB" w14:textId="77777777" w:rsidR="00365E28" w:rsidRDefault="00365E28" w:rsidP="00365E28">
      <w:pPr>
        <w:pStyle w:val="PL"/>
      </w:pPr>
      <w:r>
        <w:t xml:space="preserve">                - $ref: 'TS28623_GenericNrm.yaml#/components/schemas/EP_RP-Attr'</w:t>
      </w:r>
    </w:p>
    <w:p w14:paraId="5A45B2A6" w14:textId="77777777" w:rsidR="00365E28" w:rsidRDefault="00365E28" w:rsidP="00365E28">
      <w:pPr>
        <w:pStyle w:val="PL"/>
      </w:pPr>
      <w:r>
        <w:t xml:space="preserve">                - type: object</w:t>
      </w:r>
    </w:p>
    <w:p w14:paraId="3EE37BAC" w14:textId="77777777" w:rsidR="00365E28" w:rsidRDefault="00365E28" w:rsidP="00365E28">
      <w:pPr>
        <w:pStyle w:val="PL"/>
      </w:pPr>
      <w:r>
        <w:t xml:space="preserve">                  properties:</w:t>
      </w:r>
    </w:p>
    <w:p w14:paraId="380C4881" w14:textId="77777777" w:rsidR="00365E28" w:rsidRDefault="00365E28" w:rsidP="00365E28">
      <w:pPr>
        <w:pStyle w:val="PL"/>
      </w:pPr>
      <w:r>
        <w:t xml:space="preserve">                    localAddress:</w:t>
      </w:r>
    </w:p>
    <w:p w14:paraId="4A466098" w14:textId="77777777" w:rsidR="00365E28" w:rsidRDefault="00365E28" w:rsidP="00365E28">
      <w:pPr>
        <w:pStyle w:val="PL"/>
      </w:pPr>
      <w:r>
        <w:t xml:space="preserve">                      $ref: 'TS28541_NrNrm.yaml#/components/schemas/LocalAddress'</w:t>
      </w:r>
    </w:p>
    <w:p w14:paraId="08F477FF" w14:textId="77777777" w:rsidR="00365E28" w:rsidRDefault="00365E28" w:rsidP="00365E28">
      <w:pPr>
        <w:pStyle w:val="PL"/>
      </w:pPr>
      <w:r>
        <w:t xml:space="preserve">                    remoteAddress:</w:t>
      </w:r>
    </w:p>
    <w:p w14:paraId="25AC1DC5" w14:textId="77777777" w:rsidR="00365E28" w:rsidRDefault="00365E28" w:rsidP="00365E28">
      <w:pPr>
        <w:pStyle w:val="PL"/>
      </w:pPr>
      <w:r>
        <w:t xml:space="preserve">                      $ref: 'TS28541_NrNrm.yaml#/components/schemas/RemoteAddress'</w:t>
      </w:r>
    </w:p>
    <w:p w14:paraId="56FEE7E1" w14:textId="77777777" w:rsidR="00365E28" w:rsidRDefault="00365E28" w:rsidP="00365E28">
      <w:pPr>
        <w:pStyle w:val="PL"/>
      </w:pPr>
      <w:r>
        <w:t xml:space="preserve">                      </w:t>
      </w:r>
    </w:p>
    <w:p w14:paraId="0C12905D" w14:textId="77777777" w:rsidR="00365E28" w:rsidRDefault="00365E28" w:rsidP="00365E28">
      <w:pPr>
        <w:pStyle w:val="PL"/>
      </w:pPr>
      <w:r>
        <w:t xml:space="preserve">    FiveQiDscpMappingSet-Single:</w:t>
      </w:r>
    </w:p>
    <w:p w14:paraId="3F38E94C" w14:textId="77777777" w:rsidR="00365E28" w:rsidRDefault="00365E28" w:rsidP="00365E28">
      <w:pPr>
        <w:pStyle w:val="PL"/>
      </w:pPr>
      <w:r>
        <w:t xml:space="preserve">      allOf:</w:t>
      </w:r>
    </w:p>
    <w:p w14:paraId="055AD437" w14:textId="77777777" w:rsidR="00365E28" w:rsidRDefault="00365E28" w:rsidP="00365E28">
      <w:pPr>
        <w:pStyle w:val="PL"/>
      </w:pPr>
      <w:r>
        <w:t xml:space="preserve">        - $ref: 'TS28623_GenericNrm.yaml#/components/schemas/Top'</w:t>
      </w:r>
    </w:p>
    <w:p w14:paraId="088C0006" w14:textId="77777777" w:rsidR="00365E28" w:rsidRDefault="00365E28" w:rsidP="00365E28">
      <w:pPr>
        <w:pStyle w:val="PL"/>
      </w:pPr>
      <w:r>
        <w:t xml:space="preserve">        - type: object</w:t>
      </w:r>
    </w:p>
    <w:p w14:paraId="7DE9A8F0" w14:textId="77777777" w:rsidR="00365E28" w:rsidRDefault="00365E28" w:rsidP="00365E28">
      <w:pPr>
        <w:pStyle w:val="PL"/>
      </w:pPr>
      <w:r>
        <w:t xml:space="preserve">          properties:</w:t>
      </w:r>
    </w:p>
    <w:p w14:paraId="0802F953" w14:textId="77777777" w:rsidR="00365E28" w:rsidRDefault="00365E28" w:rsidP="00365E28">
      <w:pPr>
        <w:pStyle w:val="PL"/>
      </w:pPr>
      <w:r>
        <w:t xml:space="preserve">            attributes:</w:t>
      </w:r>
    </w:p>
    <w:p w14:paraId="75239B9F" w14:textId="77777777" w:rsidR="00365E28" w:rsidRDefault="00365E28" w:rsidP="00365E28">
      <w:pPr>
        <w:pStyle w:val="PL"/>
      </w:pPr>
      <w:r>
        <w:t xml:space="preserve">              allOf:</w:t>
      </w:r>
    </w:p>
    <w:p w14:paraId="721624FC" w14:textId="77777777" w:rsidR="00365E28" w:rsidRDefault="00365E28" w:rsidP="00365E28">
      <w:pPr>
        <w:pStyle w:val="PL"/>
      </w:pPr>
      <w:r>
        <w:t xml:space="preserve">                - type: object</w:t>
      </w:r>
    </w:p>
    <w:p w14:paraId="5695CC0F" w14:textId="77777777" w:rsidR="00365E28" w:rsidRDefault="00365E28" w:rsidP="00365E28">
      <w:pPr>
        <w:pStyle w:val="PL"/>
      </w:pPr>
      <w:r>
        <w:t xml:space="preserve">                  properties:</w:t>
      </w:r>
    </w:p>
    <w:p w14:paraId="4BC246AC" w14:textId="77777777" w:rsidR="00365E28" w:rsidRDefault="00365E28" w:rsidP="00365E28">
      <w:pPr>
        <w:pStyle w:val="PL"/>
      </w:pPr>
      <w:r>
        <w:t xml:space="preserve">                    FiveQiDscpMappingList:</w:t>
      </w:r>
    </w:p>
    <w:p w14:paraId="771E0B8C" w14:textId="77777777" w:rsidR="00365E28" w:rsidRDefault="00365E28" w:rsidP="00365E28">
      <w:pPr>
        <w:pStyle w:val="PL"/>
      </w:pPr>
      <w:r>
        <w:t xml:space="preserve">                      type: array</w:t>
      </w:r>
    </w:p>
    <w:p w14:paraId="56ADFC9C" w14:textId="77777777" w:rsidR="00365E28" w:rsidRDefault="00365E28" w:rsidP="00365E28">
      <w:pPr>
        <w:pStyle w:val="PL"/>
      </w:pPr>
      <w:r>
        <w:t xml:space="preserve">                      items:</w:t>
      </w:r>
    </w:p>
    <w:p w14:paraId="6BC0C529" w14:textId="77777777" w:rsidR="00365E28" w:rsidRDefault="00365E28" w:rsidP="00365E28">
      <w:pPr>
        <w:pStyle w:val="PL"/>
      </w:pPr>
      <w:r>
        <w:t xml:space="preserve">                        $ref: '#/components/schemas/FiveQiDscpMapping'</w:t>
      </w:r>
    </w:p>
    <w:p w14:paraId="5D58A397" w14:textId="77777777" w:rsidR="00365E28" w:rsidRDefault="00365E28" w:rsidP="00365E28">
      <w:pPr>
        <w:pStyle w:val="PL"/>
      </w:pPr>
    </w:p>
    <w:p w14:paraId="2C88AEB3" w14:textId="77777777" w:rsidR="00365E28" w:rsidRDefault="00365E28" w:rsidP="00365E28">
      <w:pPr>
        <w:pStyle w:val="PL"/>
      </w:pPr>
      <w:r>
        <w:t xml:space="preserve">    FiveQICharacteristics-Single:</w:t>
      </w:r>
    </w:p>
    <w:p w14:paraId="12A2D083" w14:textId="77777777" w:rsidR="00365E28" w:rsidRDefault="00365E28" w:rsidP="00365E28">
      <w:pPr>
        <w:pStyle w:val="PL"/>
      </w:pPr>
      <w:r>
        <w:t xml:space="preserve">      allOf:</w:t>
      </w:r>
    </w:p>
    <w:p w14:paraId="0B25F002" w14:textId="77777777" w:rsidR="00365E28" w:rsidRDefault="00365E28" w:rsidP="00365E28">
      <w:pPr>
        <w:pStyle w:val="PL"/>
      </w:pPr>
      <w:r>
        <w:t xml:space="preserve">        - $ref: 'TS28623_GenericNrm.yaml#/components/schemas/Top'</w:t>
      </w:r>
    </w:p>
    <w:p w14:paraId="49753BF7" w14:textId="77777777" w:rsidR="00365E28" w:rsidRDefault="00365E28" w:rsidP="00365E28">
      <w:pPr>
        <w:pStyle w:val="PL"/>
      </w:pPr>
      <w:r>
        <w:t xml:space="preserve">        - type: object</w:t>
      </w:r>
    </w:p>
    <w:p w14:paraId="318A5842" w14:textId="77777777" w:rsidR="00365E28" w:rsidRDefault="00365E28" w:rsidP="00365E28">
      <w:pPr>
        <w:pStyle w:val="PL"/>
      </w:pPr>
      <w:r>
        <w:t xml:space="preserve">          properties:</w:t>
      </w:r>
    </w:p>
    <w:p w14:paraId="2368BA8A" w14:textId="77777777" w:rsidR="00365E28" w:rsidRDefault="00365E28" w:rsidP="00365E28">
      <w:pPr>
        <w:pStyle w:val="PL"/>
      </w:pPr>
      <w:r>
        <w:t xml:space="preserve">            fiveQIValue:</w:t>
      </w:r>
    </w:p>
    <w:p w14:paraId="03C8FC74" w14:textId="77777777" w:rsidR="00365E28" w:rsidRDefault="00365E28" w:rsidP="00365E28">
      <w:pPr>
        <w:pStyle w:val="PL"/>
      </w:pPr>
      <w:r>
        <w:t xml:space="preserve">              type: integer</w:t>
      </w:r>
    </w:p>
    <w:p w14:paraId="5089AA15" w14:textId="77777777" w:rsidR="00365E28" w:rsidRDefault="00365E28" w:rsidP="00365E28">
      <w:pPr>
        <w:pStyle w:val="PL"/>
      </w:pPr>
      <w:r>
        <w:t xml:space="preserve">            resourceType:</w:t>
      </w:r>
    </w:p>
    <w:p w14:paraId="4C4ECD75" w14:textId="77777777" w:rsidR="00365E28" w:rsidRDefault="00365E28" w:rsidP="00365E28">
      <w:pPr>
        <w:pStyle w:val="PL"/>
      </w:pPr>
      <w:r>
        <w:t xml:space="preserve">              type: string</w:t>
      </w:r>
    </w:p>
    <w:p w14:paraId="062CD594" w14:textId="77777777" w:rsidR="00365E28" w:rsidRDefault="00365E28" w:rsidP="00365E28">
      <w:pPr>
        <w:pStyle w:val="PL"/>
      </w:pPr>
      <w:r>
        <w:t xml:space="preserve">              enum:</w:t>
      </w:r>
    </w:p>
    <w:p w14:paraId="010A3A9A" w14:textId="77777777" w:rsidR="00365E28" w:rsidRDefault="00365E28" w:rsidP="00365E28">
      <w:pPr>
        <w:pStyle w:val="PL"/>
      </w:pPr>
      <w:r>
        <w:lastRenderedPageBreak/>
        <w:t xml:space="preserve">                - GBR</w:t>
      </w:r>
    </w:p>
    <w:p w14:paraId="0076E364" w14:textId="77777777" w:rsidR="00365E28" w:rsidRDefault="00365E28" w:rsidP="00365E28">
      <w:pPr>
        <w:pStyle w:val="PL"/>
      </w:pPr>
      <w:r>
        <w:t xml:space="preserve">                - NON_GBR</w:t>
      </w:r>
    </w:p>
    <w:p w14:paraId="6BFE24B4" w14:textId="77777777" w:rsidR="00365E28" w:rsidRDefault="00365E28" w:rsidP="00365E28">
      <w:pPr>
        <w:pStyle w:val="PL"/>
      </w:pPr>
      <w:r>
        <w:t xml:space="preserve">                - DELAY_CRITICAL_GBR</w:t>
      </w:r>
    </w:p>
    <w:p w14:paraId="0FD30DA2" w14:textId="77777777" w:rsidR="00365E28" w:rsidRDefault="00365E28" w:rsidP="00365E28">
      <w:pPr>
        <w:pStyle w:val="PL"/>
      </w:pPr>
      <w:r>
        <w:t xml:space="preserve">            priorityLevel:</w:t>
      </w:r>
    </w:p>
    <w:p w14:paraId="2EBEAAF0" w14:textId="77777777" w:rsidR="00365E28" w:rsidRDefault="00365E28" w:rsidP="00365E28">
      <w:pPr>
        <w:pStyle w:val="PL"/>
      </w:pPr>
      <w:r>
        <w:t xml:space="preserve">              type: integer</w:t>
      </w:r>
    </w:p>
    <w:p w14:paraId="63B07DAC" w14:textId="77777777" w:rsidR="00365E28" w:rsidRDefault="00365E28" w:rsidP="00365E28">
      <w:pPr>
        <w:pStyle w:val="PL"/>
      </w:pPr>
      <w:r>
        <w:t xml:space="preserve">            packetDelayBudget:</w:t>
      </w:r>
    </w:p>
    <w:p w14:paraId="04D20A14" w14:textId="77777777" w:rsidR="00365E28" w:rsidRDefault="00365E28" w:rsidP="00365E28">
      <w:pPr>
        <w:pStyle w:val="PL"/>
      </w:pPr>
      <w:r>
        <w:t xml:space="preserve">              type: integer</w:t>
      </w:r>
    </w:p>
    <w:p w14:paraId="08D94589" w14:textId="77777777" w:rsidR="00365E28" w:rsidRDefault="00365E28" w:rsidP="00365E28">
      <w:pPr>
        <w:pStyle w:val="PL"/>
      </w:pPr>
      <w:r>
        <w:t xml:space="preserve">            packetErrorRate:</w:t>
      </w:r>
    </w:p>
    <w:p w14:paraId="124D48F4" w14:textId="77777777" w:rsidR="00365E28" w:rsidRDefault="00365E28" w:rsidP="00365E28">
      <w:pPr>
        <w:pStyle w:val="PL"/>
      </w:pPr>
      <w:r>
        <w:t xml:space="preserve">              $ref: '#/components/schemas/PacketErrorRate'</w:t>
      </w:r>
    </w:p>
    <w:p w14:paraId="39F46440" w14:textId="77777777" w:rsidR="00365E28" w:rsidRDefault="00365E28" w:rsidP="00365E28">
      <w:pPr>
        <w:pStyle w:val="PL"/>
      </w:pPr>
      <w:r>
        <w:t xml:space="preserve">            averagingWindow:</w:t>
      </w:r>
    </w:p>
    <w:p w14:paraId="6FB6BA26" w14:textId="77777777" w:rsidR="00365E28" w:rsidRDefault="00365E28" w:rsidP="00365E28">
      <w:pPr>
        <w:pStyle w:val="PL"/>
      </w:pPr>
      <w:r>
        <w:t xml:space="preserve">              type: integer</w:t>
      </w:r>
    </w:p>
    <w:p w14:paraId="501027E9" w14:textId="77777777" w:rsidR="00365E28" w:rsidRDefault="00365E28" w:rsidP="00365E28">
      <w:pPr>
        <w:pStyle w:val="PL"/>
      </w:pPr>
      <w:r>
        <w:t xml:space="preserve">            maximumDataBurstVolume:</w:t>
      </w:r>
    </w:p>
    <w:p w14:paraId="16D7E2E6" w14:textId="77777777" w:rsidR="00365E28" w:rsidRDefault="00365E28" w:rsidP="00365E28">
      <w:pPr>
        <w:pStyle w:val="PL"/>
      </w:pPr>
      <w:r>
        <w:t xml:space="preserve">              type: integer</w:t>
      </w:r>
    </w:p>
    <w:p w14:paraId="73284F71" w14:textId="77777777" w:rsidR="00365E28" w:rsidRDefault="00365E28" w:rsidP="00365E28">
      <w:pPr>
        <w:pStyle w:val="PL"/>
      </w:pPr>
      <w:r>
        <w:t xml:space="preserve">    FiveQICharacteristics-Multiple:</w:t>
      </w:r>
    </w:p>
    <w:p w14:paraId="6C7CA399" w14:textId="77777777" w:rsidR="00365E28" w:rsidRDefault="00365E28" w:rsidP="00365E28">
      <w:pPr>
        <w:pStyle w:val="PL"/>
      </w:pPr>
      <w:r>
        <w:t xml:space="preserve">      type: array</w:t>
      </w:r>
    </w:p>
    <w:p w14:paraId="049D2709" w14:textId="77777777" w:rsidR="00365E28" w:rsidRDefault="00365E28" w:rsidP="00365E28">
      <w:pPr>
        <w:pStyle w:val="PL"/>
      </w:pPr>
      <w:r>
        <w:t xml:space="preserve">      items:</w:t>
      </w:r>
    </w:p>
    <w:p w14:paraId="1BEF40E4" w14:textId="77777777" w:rsidR="00365E28" w:rsidRDefault="00365E28" w:rsidP="00365E28">
      <w:pPr>
        <w:pStyle w:val="PL"/>
      </w:pPr>
      <w:r>
        <w:t xml:space="preserve">        $ref: '#/components/schemas/FiveQICharacteristics-Single' </w:t>
      </w:r>
    </w:p>
    <w:p w14:paraId="44991C48" w14:textId="77777777" w:rsidR="00365E28" w:rsidRDefault="00365E28" w:rsidP="00365E28">
      <w:pPr>
        <w:pStyle w:val="PL"/>
      </w:pPr>
      <w:r>
        <w:t xml:space="preserve">    Configurable5QISet-Single:</w:t>
      </w:r>
    </w:p>
    <w:p w14:paraId="40DECB80" w14:textId="77777777" w:rsidR="00365E28" w:rsidRDefault="00365E28" w:rsidP="00365E28">
      <w:pPr>
        <w:pStyle w:val="PL"/>
      </w:pPr>
      <w:r>
        <w:t xml:space="preserve">      allOf:</w:t>
      </w:r>
    </w:p>
    <w:p w14:paraId="3E31C312" w14:textId="77777777" w:rsidR="00365E28" w:rsidRDefault="00365E28" w:rsidP="00365E28">
      <w:pPr>
        <w:pStyle w:val="PL"/>
      </w:pPr>
      <w:r>
        <w:t xml:space="preserve">        - $ref: 'TS28623_GenericNrm.yaml#/components/schemas/Top'</w:t>
      </w:r>
    </w:p>
    <w:p w14:paraId="16154DA7" w14:textId="77777777" w:rsidR="00365E28" w:rsidRDefault="00365E28" w:rsidP="00365E28">
      <w:pPr>
        <w:pStyle w:val="PL"/>
      </w:pPr>
      <w:r>
        <w:t xml:space="preserve">        - type: object</w:t>
      </w:r>
    </w:p>
    <w:p w14:paraId="4A50B76A" w14:textId="77777777" w:rsidR="00365E28" w:rsidRDefault="00365E28" w:rsidP="00365E28">
      <w:pPr>
        <w:pStyle w:val="PL"/>
      </w:pPr>
      <w:r>
        <w:t xml:space="preserve">          properties:</w:t>
      </w:r>
    </w:p>
    <w:p w14:paraId="15993CBF" w14:textId="77777777" w:rsidR="00365E28" w:rsidRDefault="00365E28" w:rsidP="00365E28">
      <w:pPr>
        <w:pStyle w:val="PL"/>
      </w:pPr>
      <w:r>
        <w:t xml:space="preserve">            attributes:</w:t>
      </w:r>
    </w:p>
    <w:p w14:paraId="32BC19B2" w14:textId="77777777" w:rsidR="00365E28" w:rsidRDefault="00365E28" w:rsidP="00365E28">
      <w:pPr>
        <w:pStyle w:val="PL"/>
      </w:pPr>
      <w:r>
        <w:t xml:space="preserve">              allOf:</w:t>
      </w:r>
    </w:p>
    <w:p w14:paraId="75327EE1" w14:textId="77777777" w:rsidR="00365E28" w:rsidRDefault="00365E28" w:rsidP="00365E28">
      <w:pPr>
        <w:pStyle w:val="PL"/>
      </w:pPr>
      <w:r>
        <w:t xml:space="preserve">                - type: object</w:t>
      </w:r>
    </w:p>
    <w:p w14:paraId="2D3A66F0" w14:textId="77777777" w:rsidR="00365E28" w:rsidRDefault="00365E28" w:rsidP="00365E28">
      <w:pPr>
        <w:pStyle w:val="PL"/>
      </w:pPr>
      <w:r>
        <w:t xml:space="preserve">                  properties:</w:t>
      </w:r>
    </w:p>
    <w:p w14:paraId="348BDFED" w14:textId="77777777" w:rsidR="00365E28" w:rsidRDefault="00365E28" w:rsidP="00365E28">
      <w:pPr>
        <w:pStyle w:val="PL"/>
      </w:pPr>
      <w:r>
        <w:t xml:space="preserve">                    configurable5QIs:</w:t>
      </w:r>
    </w:p>
    <w:p w14:paraId="751A5FA9" w14:textId="77777777" w:rsidR="00365E28" w:rsidRDefault="00365E28" w:rsidP="00365E28">
      <w:pPr>
        <w:pStyle w:val="PL"/>
      </w:pPr>
      <w:r>
        <w:t xml:space="preserve">                      $ref: '#/components/schemas/FiveQICharacteristics-Multiple'  </w:t>
      </w:r>
    </w:p>
    <w:p w14:paraId="0FD4CB10" w14:textId="77777777" w:rsidR="00365E28" w:rsidRDefault="00365E28" w:rsidP="00365E28">
      <w:pPr>
        <w:pStyle w:val="PL"/>
      </w:pPr>
      <w:r>
        <w:t xml:space="preserve">   </w:t>
      </w:r>
    </w:p>
    <w:p w14:paraId="717ED13E" w14:textId="77777777" w:rsidR="00365E28" w:rsidRDefault="00365E28" w:rsidP="00365E28">
      <w:pPr>
        <w:pStyle w:val="PL"/>
      </w:pPr>
      <w:r>
        <w:t xml:space="preserve">    Dynamic5QISet-Single:</w:t>
      </w:r>
    </w:p>
    <w:p w14:paraId="292E2CB7" w14:textId="77777777" w:rsidR="00365E28" w:rsidRDefault="00365E28" w:rsidP="00365E28">
      <w:pPr>
        <w:pStyle w:val="PL"/>
      </w:pPr>
      <w:r>
        <w:t xml:space="preserve">      allOf:</w:t>
      </w:r>
    </w:p>
    <w:p w14:paraId="6B761F40" w14:textId="77777777" w:rsidR="00365E28" w:rsidRDefault="00365E28" w:rsidP="00365E28">
      <w:pPr>
        <w:pStyle w:val="PL"/>
      </w:pPr>
      <w:r>
        <w:t xml:space="preserve">        - $ref: 'TS28623_GenericNrm.yaml#/components/schemas/Top'</w:t>
      </w:r>
    </w:p>
    <w:p w14:paraId="2D99D1FD" w14:textId="77777777" w:rsidR="00365E28" w:rsidRDefault="00365E28" w:rsidP="00365E28">
      <w:pPr>
        <w:pStyle w:val="PL"/>
      </w:pPr>
      <w:r>
        <w:t xml:space="preserve">        - type: object</w:t>
      </w:r>
    </w:p>
    <w:p w14:paraId="01199495" w14:textId="77777777" w:rsidR="00365E28" w:rsidRDefault="00365E28" w:rsidP="00365E28">
      <w:pPr>
        <w:pStyle w:val="PL"/>
      </w:pPr>
      <w:r>
        <w:t xml:space="preserve">          properties:</w:t>
      </w:r>
    </w:p>
    <w:p w14:paraId="4D65B80C" w14:textId="77777777" w:rsidR="00365E28" w:rsidRDefault="00365E28" w:rsidP="00365E28">
      <w:pPr>
        <w:pStyle w:val="PL"/>
      </w:pPr>
      <w:r>
        <w:t xml:space="preserve">            attributes:</w:t>
      </w:r>
    </w:p>
    <w:p w14:paraId="52528CBC" w14:textId="77777777" w:rsidR="00365E28" w:rsidRDefault="00365E28" w:rsidP="00365E28">
      <w:pPr>
        <w:pStyle w:val="PL"/>
      </w:pPr>
      <w:r>
        <w:t xml:space="preserve">              allOf:</w:t>
      </w:r>
    </w:p>
    <w:p w14:paraId="43EDEE93" w14:textId="77777777" w:rsidR="00365E28" w:rsidRDefault="00365E28" w:rsidP="00365E28">
      <w:pPr>
        <w:pStyle w:val="PL"/>
      </w:pPr>
      <w:r>
        <w:t xml:space="preserve">                - type: object</w:t>
      </w:r>
    </w:p>
    <w:p w14:paraId="19E654EC" w14:textId="77777777" w:rsidR="00365E28" w:rsidRDefault="00365E28" w:rsidP="00365E28">
      <w:pPr>
        <w:pStyle w:val="PL"/>
      </w:pPr>
      <w:r>
        <w:t xml:space="preserve">                  properties:</w:t>
      </w:r>
    </w:p>
    <w:p w14:paraId="34549B35" w14:textId="77777777" w:rsidR="00365E28" w:rsidRDefault="00365E28" w:rsidP="00365E28">
      <w:pPr>
        <w:pStyle w:val="PL"/>
      </w:pPr>
      <w:r>
        <w:t xml:space="preserve">                    dynamic5QIs:</w:t>
      </w:r>
    </w:p>
    <w:p w14:paraId="2CD2FFF2" w14:textId="77777777" w:rsidR="00365E28" w:rsidRDefault="00365E28" w:rsidP="00365E28">
      <w:pPr>
        <w:pStyle w:val="PL"/>
      </w:pPr>
      <w:r>
        <w:t xml:space="preserve">                      $ref: '#/components/schemas/FiveQICharacteristics-Multiple'                           </w:t>
      </w:r>
    </w:p>
    <w:p w14:paraId="35B1A987" w14:textId="77777777" w:rsidR="00365E28" w:rsidRDefault="00365E28" w:rsidP="00365E28">
      <w:pPr>
        <w:pStyle w:val="PL"/>
      </w:pPr>
      <w:r>
        <w:t xml:space="preserve">                      </w:t>
      </w:r>
    </w:p>
    <w:p w14:paraId="7BC165DF" w14:textId="77777777" w:rsidR="00365E28" w:rsidRDefault="00365E28" w:rsidP="00365E28">
      <w:pPr>
        <w:pStyle w:val="PL"/>
      </w:pPr>
      <w:r>
        <w:t xml:space="preserve">    GtpUPathQoSMonitoringControl-Single:</w:t>
      </w:r>
    </w:p>
    <w:p w14:paraId="456E274E" w14:textId="77777777" w:rsidR="00365E28" w:rsidRDefault="00365E28" w:rsidP="00365E28">
      <w:pPr>
        <w:pStyle w:val="PL"/>
      </w:pPr>
      <w:r>
        <w:t xml:space="preserve">      allOf:</w:t>
      </w:r>
    </w:p>
    <w:p w14:paraId="2DE6A897" w14:textId="77777777" w:rsidR="00365E28" w:rsidRDefault="00365E28" w:rsidP="00365E28">
      <w:pPr>
        <w:pStyle w:val="PL"/>
      </w:pPr>
      <w:r>
        <w:t xml:space="preserve">        - $ref: 'TS28623_GenericNrm.yaml#/components/schemas/Top'</w:t>
      </w:r>
    </w:p>
    <w:p w14:paraId="04DE66C0" w14:textId="77777777" w:rsidR="00365E28" w:rsidRDefault="00365E28" w:rsidP="00365E28">
      <w:pPr>
        <w:pStyle w:val="PL"/>
      </w:pPr>
      <w:r>
        <w:t xml:space="preserve">        - type: object</w:t>
      </w:r>
    </w:p>
    <w:p w14:paraId="63188893" w14:textId="77777777" w:rsidR="00365E28" w:rsidRDefault="00365E28" w:rsidP="00365E28">
      <w:pPr>
        <w:pStyle w:val="PL"/>
      </w:pPr>
      <w:r>
        <w:t xml:space="preserve">          properties:</w:t>
      </w:r>
    </w:p>
    <w:p w14:paraId="3F3C4B6A" w14:textId="77777777" w:rsidR="00365E28" w:rsidRDefault="00365E28" w:rsidP="00365E28">
      <w:pPr>
        <w:pStyle w:val="PL"/>
      </w:pPr>
      <w:r>
        <w:t xml:space="preserve">            attributes:</w:t>
      </w:r>
    </w:p>
    <w:p w14:paraId="0725FD73" w14:textId="77777777" w:rsidR="00365E28" w:rsidRDefault="00365E28" w:rsidP="00365E28">
      <w:pPr>
        <w:pStyle w:val="PL"/>
      </w:pPr>
      <w:r>
        <w:t xml:space="preserve">              allOf:</w:t>
      </w:r>
    </w:p>
    <w:p w14:paraId="5778D362" w14:textId="77777777" w:rsidR="00365E28" w:rsidRDefault="00365E28" w:rsidP="00365E28">
      <w:pPr>
        <w:pStyle w:val="PL"/>
      </w:pPr>
      <w:r>
        <w:t xml:space="preserve">                - type: object</w:t>
      </w:r>
    </w:p>
    <w:p w14:paraId="51522FB1" w14:textId="77777777" w:rsidR="00365E28" w:rsidRDefault="00365E28" w:rsidP="00365E28">
      <w:pPr>
        <w:pStyle w:val="PL"/>
      </w:pPr>
      <w:r>
        <w:t xml:space="preserve">                  properties:</w:t>
      </w:r>
    </w:p>
    <w:p w14:paraId="58FC7204" w14:textId="77777777" w:rsidR="00365E28" w:rsidRDefault="00365E28" w:rsidP="00365E28">
      <w:pPr>
        <w:pStyle w:val="PL"/>
      </w:pPr>
      <w:r>
        <w:t xml:space="preserve">                    gtpUPathQoSMonitoringState:</w:t>
      </w:r>
    </w:p>
    <w:p w14:paraId="67AEDFB0" w14:textId="77777777" w:rsidR="00365E28" w:rsidRDefault="00365E28" w:rsidP="00365E28">
      <w:pPr>
        <w:pStyle w:val="PL"/>
      </w:pPr>
      <w:r>
        <w:t xml:space="preserve">                      type: string</w:t>
      </w:r>
    </w:p>
    <w:p w14:paraId="3AC853C8" w14:textId="77777777" w:rsidR="00365E28" w:rsidRDefault="00365E28" w:rsidP="00365E28">
      <w:pPr>
        <w:pStyle w:val="PL"/>
      </w:pPr>
      <w:r>
        <w:t xml:space="preserve">                      enum:</w:t>
      </w:r>
    </w:p>
    <w:p w14:paraId="3242E843" w14:textId="77777777" w:rsidR="00365E28" w:rsidRDefault="00365E28" w:rsidP="00365E28">
      <w:pPr>
        <w:pStyle w:val="PL"/>
      </w:pPr>
      <w:r>
        <w:t xml:space="preserve">                        - ENABLED</w:t>
      </w:r>
    </w:p>
    <w:p w14:paraId="4BD52C8E" w14:textId="77777777" w:rsidR="00365E28" w:rsidRDefault="00365E28" w:rsidP="00365E28">
      <w:pPr>
        <w:pStyle w:val="PL"/>
      </w:pPr>
      <w:r>
        <w:t xml:space="preserve">                        - DISABLED</w:t>
      </w:r>
    </w:p>
    <w:p w14:paraId="4C1B11BC" w14:textId="77777777" w:rsidR="00365E28" w:rsidRDefault="00365E28" w:rsidP="00365E28">
      <w:pPr>
        <w:pStyle w:val="PL"/>
      </w:pPr>
      <w:r>
        <w:t xml:space="preserve">                    gtpUPathMonitoredSNSSAIs:</w:t>
      </w:r>
    </w:p>
    <w:p w14:paraId="45844472" w14:textId="77777777" w:rsidR="00365E28" w:rsidRDefault="00365E28" w:rsidP="00365E28">
      <w:pPr>
        <w:pStyle w:val="PL"/>
      </w:pPr>
      <w:r>
        <w:t xml:space="preserve">                      type: array</w:t>
      </w:r>
    </w:p>
    <w:p w14:paraId="7E429982" w14:textId="77777777" w:rsidR="00365E28" w:rsidRDefault="00365E28" w:rsidP="00365E28">
      <w:pPr>
        <w:pStyle w:val="PL"/>
      </w:pPr>
      <w:r>
        <w:t xml:space="preserve">                      items:</w:t>
      </w:r>
    </w:p>
    <w:p w14:paraId="5C081719" w14:textId="77777777" w:rsidR="00365E28" w:rsidRDefault="00365E28" w:rsidP="00365E28">
      <w:pPr>
        <w:pStyle w:val="PL"/>
      </w:pPr>
      <w:r>
        <w:t xml:space="preserve">                        $ref: 'TS28541_NrNrm.yaml#/components/schemas/Snssai'</w:t>
      </w:r>
    </w:p>
    <w:p w14:paraId="3D6AF220" w14:textId="77777777" w:rsidR="00365E28" w:rsidRDefault="00365E28" w:rsidP="00365E28">
      <w:pPr>
        <w:pStyle w:val="PL"/>
      </w:pPr>
      <w:r>
        <w:t xml:space="preserve">                    monitoredDSCPs:</w:t>
      </w:r>
    </w:p>
    <w:p w14:paraId="4AD77982" w14:textId="77777777" w:rsidR="00365E28" w:rsidRDefault="00365E28" w:rsidP="00365E28">
      <w:pPr>
        <w:pStyle w:val="PL"/>
      </w:pPr>
      <w:r>
        <w:t xml:space="preserve">                      type: array</w:t>
      </w:r>
    </w:p>
    <w:p w14:paraId="475D5FCB" w14:textId="77777777" w:rsidR="00365E28" w:rsidRDefault="00365E28" w:rsidP="00365E28">
      <w:pPr>
        <w:pStyle w:val="PL"/>
      </w:pPr>
      <w:r>
        <w:t xml:space="preserve">                      items:</w:t>
      </w:r>
    </w:p>
    <w:p w14:paraId="6430DA57" w14:textId="77777777" w:rsidR="00365E28" w:rsidRDefault="00365E28" w:rsidP="00365E28">
      <w:pPr>
        <w:pStyle w:val="PL"/>
      </w:pPr>
      <w:r>
        <w:t xml:space="preserve">                        type: integer</w:t>
      </w:r>
    </w:p>
    <w:p w14:paraId="41353584" w14:textId="77777777" w:rsidR="00365E28" w:rsidRDefault="00365E28" w:rsidP="00365E28">
      <w:pPr>
        <w:pStyle w:val="PL"/>
      </w:pPr>
      <w:r>
        <w:t xml:space="preserve">                        minimum: 0</w:t>
      </w:r>
    </w:p>
    <w:p w14:paraId="3152D0BC" w14:textId="77777777" w:rsidR="00365E28" w:rsidRDefault="00365E28" w:rsidP="00365E28">
      <w:pPr>
        <w:pStyle w:val="PL"/>
      </w:pPr>
      <w:r>
        <w:t xml:space="preserve">                        maximum: 255</w:t>
      </w:r>
    </w:p>
    <w:p w14:paraId="511E9696" w14:textId="77777777" w:rsidR="00365E28" w:rsidRDefault="00365E28" w:rsidP="00365E28">
      <w:pPr>
        <w:pStyle w:val="PL"/>
      </w:pPr>
      <w:r>
        <w:t xml:space="preserve">                    isEventTriggeredGtpUPathMonitoringSupported:</w:t>
      </w:r>
    </w:p>
    <w:p w14:paraId="1D83CD9D" w14:textId="77777777" w:rsidR="00365E28" w:rsidRDefault="00365E28" w:rsidP="00365E28">
      <w:pPr>
        <w:pStyle w:val="PL"/>
      </w:pPr>
      <w:r>
        <w:t xml:space="preserve">                      type: boolean</w:t>
      </w:r>
    </w:p>
    <w:p w14:paraId="6473C0B2" w14:textId="77777777" w:rsidR="00365E28" w:rsidRDefault="00365E28" w:rsidP="00365E28">
      <w:pPr>
        <w:pStyle w:val="PL"/>
      </w:pPr>
      <w:r>
        <w:t xml:space="preserve">                    isPeriodicGtpUMonitoringSupported:</w:t>
      </w:r>
    </w:p>
    <w:p w14:paraId="47B46380" w14:textId="77777777" w:rsidR="00365E28" w:rsidRDefault="00365E28" w:rsidP="00365E28">
      <w:pPr>
        <w:pStyle w:val="PL"/>
      </w:pPr>
      <w:r>
        <w:t xml:space="preserve">                      type: boolean</w:t>
      </w:r>
    </w:p>
    <w:p w14:paraId="6E5A027C" w14:textId="77777777" w:rsidR="00365E28" w:rsidRDefault="00365E28" w:rsidP="00365E28">
      <w:pPr>
        <w:pStyle w:val="PL"/>
      </w:pPr>
      <w:r>
        <w:t xml:space="preserve">                    isImmediateGtpUMonitoringSupported:</w:t>
      </w:r>
    </w:p>
    <w:p w14:paraId="0E1E38D9" w14:textId="77777777" w:rsidR="00365E28" w:rsidRDefault="00365E28" w:rsidP="00365E28">
      <w:pPr>
        <w:pStyle w:val="PL"/>
      </w:pPr>
      <w:r>
        <w:t xml:space="preserve">                      type: boolean</w:t>
      </w:r>
    </w:p>
    <w:p w14:paraId="3877A297" w14:textId="77777777" w:rsidR="00365E28" w:rsidRDefault="00365E28" w:rsidP="00365E28">
      <w:pPr>
        <w:pStyle w:val="PL"/>
      </w:pPr>
      <w:r>
        <w:t xml:space="preserve">                    gtpUPathDelayThresholds:</w:t>
      </w:r>
    </w:p>
    <w:p w14:paraId="60A558D0" w14:textId="77777777" w:rsidR="00365E28" w:rsidRDefault="00365E28" w:rsidP="00365E28">
      <w:pPr>
        <w:pStyle w:val="PL"/>
      </w:pPr>
      <w:r>
        <w:t xml:space="preserve">                      $ref: '#/components/schemas/GtpUPathDelayThresholdsType'</w:t>
      </w:r>
    </w:p>
    <w:p w14:paraId="424D1B39" w14:textId="77777777" w:rsidR="00365E28" w:rsidRDefault="00365E28" w:rsidP="00365E28">
      <w:pPr>
        <w:pStyle w:val="PL"/>
      </w:pPr>
      <w:r>
        <w:t xml:space="preserve">                    gtpUPathMinimumWaitTime:</w:t>
      </w:r>
    </w:p>
    <w:p w14:paraId="231A369F" w14:textId="77777777" w:rsidR="00365E28" w:rsidRDefault="00365E28" w:rsidP="00365E28">
      <w:pPr>
        <w:pStyle w:val="PL"/>
      </w:pPr>
      <w:r>
        <w:t xml:space="preserve">                      type: integer</w:t>
      </w:r>
    </w:p>
    <w:p w14:paraId="3FAE2E3B" w14:textId="77777777" w:rsidR="00365E28" w:rsidRDefault="00365E28" w:rsidP="00365E28">
      <w:pPr>
        <w:pStyle w:val="PL"/>
      </w:pPr>
      <w:r>
        <w:t xml:space="preserve">                    gtpUPathMeasurementPeriod:</w:t>
      </w:r>
    </w:p>
    <w:p w14:paraId="18305751" w14:textId="77777777" w:rsidR="00365E28" w:rsidRDefault="00365E28" w:rsidP="00365E28">
      <w:pPr>
        <w:pStyle w:val="PL"/>
      </w:pPr>
      <w:r>
        <w:t xml:space="preserve">                      type: integer</w:t>
      </w:r>
    </w:p>
    <w:p w14:paraId="119275A7" w14:textId="77777777" w:rsidR="00365E28" w:rsidRDefault="00365E28" w:rsidP="00365E28">
      <w:pPr>
        <w:pStyle w:val="PL"/>
      </w:pPr>
    </w:p>
    <w:p w14:paraId="3AB83620" w14:textId="77777777" w:rsidR="00365E28" w:rsidRDefault="00365E28" w:rsidP="00365E28">
      <w:pPr>
        <w:pStyle w:val="PL"/>
      </w:pPr>
      <w:r>
        <w:lastRenderedPageBreak/>
        <w:t xml:space="preserve">    QFQoSMonitoringControl-Single:</w:t>
      </w:r>
    </w:p>
    <w:p w14:paraId="480134C7" w14:textId="77777777" w:rsidR="00365E28" w:rsidRDefault="00365E28" w:rsidP="00365E28">
      <w:pPr>
        <w:pStyle w:val="PL"/>
      </w:pPr>
      <w:r>
        <w:t xml:space="preserve">      allOf:</w:t>
      </w:r>
    </w:p>
    <w:p w14:paraId="7152973F" w14:textId="77777777" w:rsidR="00365E28" w:rsidRDefault="00365E28" w:rsidP="00365E28">
      <w:pPr>
        <w:pStyle w:val="PL"/>
      </w:pPr>
      <w:r>
        <w:t xml:space="preserve">        - $ref: 'TS28623_GenericNrm.yaml#/components/schemas/Top'</w:t>
      </w:r>
    </w:p>
    <w:p w14:paraId="08814DBE" w14:textId="77777777" w:rsidR="00365E28" w:rsidRDefault="00365E28" w:rsidP="00365E28">
      <w:pPr>
        <w:pStyle w:val="PL"/>
      </w:pPr>
      <w:r>
        <w:t xml:space="preserve">        - type: object</w:t>
      </w:r>
    </w:p>
    <w:p w14:paraId="63901D41" w14:textId="77777777" w:rsidR="00365E28" w:rsidRDefault="00365E28" w:rsidP="00365E28">
      <w:pPr>
        <w:pStyle w:val="PL"/>
      </w:pPr>
      <w:r>
        <w:t xml:space="preserve">          properties:</w:t>
      </w:r>
    </w:p>
    <w:p w14:paraId="2ABF3F66" w14:textId="77777777" w:rsidR="00365E28" w:rsidRDefault="00365E28" w:rsidP="00365E28">
      <w:pPr>
        <w:pStyle w:val="PL"/>
      </w:pPr>
      <w:r>
        <w:t xml:space="preserve">            attributes:</w:t>
      </w:r>
    </w:p>
    <w:p w14:paraId="05EFFE68" w14:textId="77777777" w:rsidR="00365E28" w:rsidRDefault="00365E28" w:rsidP="00365E28">
      <w:pPr>
        <w:pStyle w:val="PL"/>
      </w:pPr>
      <w:r>
        <w:t xml:space="preserve">              allOf:</w:t>
      </w:r>
    </w:p>
    <w:p w14:paraId="62FF80CB" w14:textId="77777777" w:rsidR="00365E28" w:rsidRDefault="00365E28" w:rsidP="00365E28">
      <w:pPr>
        <w:pStyle w:val="PL"/>
      </w:pPr>
      <w:r>
        <w:t xml:space="preserve">                - type: object</w:t>
      </w:r>
    </w:p>
    <w:p w14:paraId="7EFCE19B" w14:textId="77777777" w:rsidR="00365E28" w:rsidRDefault="00365E28" w:rsidP="00365E28">
      <w:pPr>
        <w:pStyle w:val="PL"/>
      </w:pPr>
      <w:r>
        <w:t xml:space="preserve">                  properties:</w:t>
      </w:r>
    </w:p>
    <w:p w14:paraId="4667ECCC" w14:textId="77777777" w:rsidR="00365E28" w:rsidRDefault="00365E28" w:rsidP="00365E28">
      <w:pPr>
        <w:pStyle w:val="PL"/>
      </w:pPr>
      <w:r>
        <w:t xml:space="preserve">                    qFQoSMonitoringState:</w:t>
      </w:r>
    </w:p>
    <w:p w14:paraId="1BF420C2" w14:textId="77777777" w:rsidR="00365E28" w:rsidRDefault="00365E28" w:rsidP="00365E28">
      <w:pPr>
        <w:pStyle w:val="PL"/>
      </w:pPr>
      <w:r>
        <w:t xml:space="preserve">                      type: string</w:t>
      </w:r>
    </w:p>
    <w:p w14:paraId="7F99735C" w14:textId="77777777" w:rsidR="00365E28" w:rsidRDefault="00365E28" w:rsidP="00365E28">
      <w:pPr>
        <w:pStyle w:val="PL"/>
      </w:pPr>
      <w:r>
        <w:t xml:space="preserve">                      enum:</w:t>
      </w:r>
    </w:p>
    <w:p w14:paraId="3CEB9C2A" w14:textId="77777777" w:rsidR="00365E28" w:rsidRDefault="00365E28" w:rsidP="00365E28">
      <w:pPr>
        <w:pStyle w:val="PL"/>
      </w:pPr>
      <w:r>
        <w:t xml:space="preserve">                        - ENABLED</w:t>
      </w:r>
    </w:p>
    <w:p w14:paraId="35D2C7F5" w14:textId="77777777" w:rsidR="00365E28" w:rsidRDefault="00365E28" w:rsidP="00365E28">
      <w:pPr>
        <w:pStyle w:val="PL"/>
      </w:pPr>
      <w:r>
        <w:t xml:space="preserve">                        - DISABLED</w:t>
      </w:r>
    </w:p>
    <w:p w14:paraId="724DCD87" w14:textId="77777777" w:rsidR="00365E28" w:rsidRDefault="00365E28" w:rsidP="00365E28">
      <w:pPr>
        <w:pStyle w:val="PL"/>
      </w:pPr>
      <w:r>
        <w:t xml:space="preserve">                    qFMonitoredSNSSAIs:</w:t>
      </w:r>
    </w:p>
    <w:p w14:paraId="2DD2B7D8" w14:textId="77777777" w:rsidR="00365E28" w:rsidRDefault="00365E28" w:rsidP="00365E28">
      <w:pPr>
        <w:pStyle w:val="PL"/>
      </w:pPr>
      <w:r>
        <w:t xml:space="preserve">                      type: array</w:t>
      </w:r>
    </w:p>
    <w:p w14:paraId="07E3A06E" w14:textId="77777777" w:rsidR="00365E28" w:rsidRDefault="00365E28" w:rsidP="00365E28">
      <w:pPr>
        <w:pStyle w:val="PL"/>
      </w:pPr>
      <w:r>
        <w:t xml:space="preserve">                      items:</w:t>
      </w:r>
    </w:p>
    <w:p w14:paraId="428E4FF6" w14:textId="77777777" w:rsidR="00365E28" w:rsidRDefault="00365E28" w:rsidP="00365E28">
      <w:pPr>
        <w:pStyle w:val="PL"/>
      </w:pPr>
      <w:r>
        <w:t xml:space="preserve">                        $ref: 'TS28541_NrNrm.yaml#/components/schemas/Snssai'</w:t>
      </w:r>
    </w:p>
    <w:p w14:paraId="689E6C74" w14:textId="77777777" w:rsidR="00365E28" w:rsidRDefault="00365E28" w:rsidP="00365E28">
      <w:pPr>
        <w:pStyle w:val="PL"/>
      </w:pPr>
      <w:r>
        <w:t xml:space="preserve">                    qFMonitored5QIs:</w:t>
      </w:r>
    </w:p>
    <w:p w14:paraId="20B3810C" w14:textId="77777777" w:rsidR="00365E28" w:rsidRDefault="00365E28" w:rsidP="00365E28">
      <w:pPr>
        <w:pStyle w:val="PL"/>
      </w:pPr>
      <w:r>
        <w:t xml:space="preserve">                      type: array</w:t>
      </w:r>
    </w:p>
    <w:p w14:paraId="216A7A36" w14:textId="77777777" w:rsidR="00365E28" w:rsidRDefault="00365E28" w:rsidP="00365E28">
      <w:pPr>
        <w:pStyle w:val="PL"/>
      </w:pPr>
      <w:r>
        <w:t xml:space="preserve">                      items:</w:t>
      </w:r>
    </w:p>
    <w:p w14:paraId="0CDF1CB9" w14:textId="77777777" w:rsidR="00365E28" w:rsidRDefault="00365E28" w:rsidP="00365E28">
      <w:pPr>
        <w:pStyle w:val="PL"/>
      </w:pPr>
      <w:r>
        <w:t xml:space="preserve">                        type: integer</w:t>
      </w:r>
    </w:p>
    <w:p w14:paraId="665D9409" w14:textId="77777777" w:rsidR="00365E28" w:rsidRDefault="00365E28" w:rsidP="00365E28">
      <w:pPr>
        <w:pStyle w:val="PL"/>
      </w:pPr>
      <w:r>
        <w:t xml:space="preserve">                        minimum: 0</w:t>
      </w:r>
    </w:p>
    <w:p w14:paraId="2F050B44" w14:textId="77777777" w:rsidR="00365E28" w:rsidRDefault="00365E28" w:rsidP="00365E28">
      <w:pPr>
        <w:pStyle w:val="PL"/>
      </w:pPr>
      <w:r>
        <w:t xml:space="preserve">                        maximum: 255</w:t>
      </w:r>
    </w:p>
    <w:p w14:paraId="6F8DFC0D" w14:textId="77777777" w:rsidR="00365E28" w:rsidRDefault="00365E28" w:rsidP="00365E28">
      <w:pPr>
        <w:pStyle w:val="PL"/>
      </w:pPr>
      <w:r>
        <w:t xml:space="preserve">                    isEventTriggeredQFMonitoringSupported:</w:t>
      </w:r>
    </w:p>
    <w:p w14:paraId="350B8273" w14:textId="77777777" w:rsidR="00365E28" w:rsidRDefault="00365E28" w:rsidP="00365E28">
      <w:pPr>
        <w:pStyle w:val="PL"/>
      </w:pPr>
      <w:r>
        <w:t xml:space="preserve">                      type: boolean</w:t>
      </w:r>
    </w:p>
    <w:p w14:paraId="159835D8" w14:textId="77777777" w:rsidR="00365E28" w:rsidRDefault="00365E28" w:rsidP="00365E28">
      <w:pPr>
        <w:pStyle w:val="PL"/>
      </w:pPr>
      <w:r>
        <w:t xml:space="preserve">                    isPeriodicQFMonitoringSupported:</w:t>
      </w:r>
    </w:p>
    <w:p w14:paraId="0B565E90" w14:textId="77777777" w:rsidR="00365E28" w:rsidRDefault="00365E28" w:rsidP="00365E28">
      <w:pPr>
        <w:pStyle w:val="PL"/>
      </w:pPr>
      <w:r>
        <w:t xml:space="preserve">                      type: boolean</w:t>
      </w:r>
    </w:p>
    <w:p w14:paraId="0B766B8B" w14:textId="77777777" w:rsidR="00365E28" w:rsidRDefault="00365E28" w:rsidP="00365E28">
      <w:pPr>
        <w:pStyle w:val="PL"/>
      </w:pPr>
      <w:r>
        <w:t xml:space="preserve">                    isSessionReleasedQFMonitoringSupported:</w:t>
      </w:r>
    </w:p>
    <w:p w14:paraId="590873EF" w14:textId="77777777" w:rsidR="00365E28" w:rsidRDefault="00365E28" w:rsidP="00365E28">
      <w:pPr>
        <w:pStyle w:val="PL"/>
      </w:pPr>
      <w:r>
        <w:t xml:space="preserve">                      type: boolean</w:t>
      </w:r>
    </w:p>
    <w:p w14:paraId="345479C2" w14:textId="77777777" w:rsidR="00365E28" w:rsidRDefault="00365E28" w:rsidP="00365E28">
      <w:pPr>
        <w:pStyle w:val="PL"/>
      </w:pPr>
      <w:r>
        <w:t xml:space="preserve">                    qFPacketDelayThresholds:</w:t>
      </w:r>
    </w:p>
    <w:p w14:paraId="27CFCA77" w14:textId="77777777" w:rsidR="00365E28" w:rsidRDefault="00365E28" w:rsidP="00365E28">
      <w:pPr>
        <w:pStyle w:val="PL"/>
      </w:pPr>
      <w:r>
        <w:t xml:space="preserve">                      $ref: '#/components/schemas/QFPacketDelayThresholdsType'</w:t>
      </w:r>
    </w:p>
    <w:p w14:paraId="6996F98A" w14:textId="77777777" w:rsidR="00365E28" w:rsidRDefault="00365E28" w:rsidP="00365E28">
      <w:pPr>
        <w:pStyle w:val="PL"/>
      </w:pPr>
      <w:r>
        <w:t xml:space="preserve">                    qFMinimumWaitTime:</w:t>
      </w:r>
    </w:p>
    <w:p w14:paraId="5FF019D1" w14:textId="77777777" w:rsidR="00365E28" w:rsidRDefault="00365E28" w:rsidP="00365E28">
      <w:pPr>
        <w:pStyle w:val="PL"/>
      </w:pPr>
      <w:r>
        <w:t xml:space="preserve">                      type: integer</w:t>
      </w:r>
    </w:p>
    <w:p w14:paraId="191B5C57" w14:textId="77777777" w:rsidR="00365E28" w:rsidRDefault="00365E28" w:rsidP="00365E28">
      <w:pPr>
        <w:pStyle w:val="PL"/>
      </w:pPr>
      <w:r>
        <w:t xml:space="preserve">                    qFMeasurementPeriod:</w:t>
      </w:r>
    </w:p>
    <w:p w14:paraId="49B24148" w14:textId="77777777" w:rsidR="00365E28" w:rsidRDefault="00365E28" w:rsidP="00365E28">
      <w:pPr>
        <w:pStyle w:val="PL"/>
      </w:pPr>
      <w:r>
        <w:t xml:space="preserve">                      type: integer</w:t>
      </w:r>
    </w:p>
    <w:p w14:paraId="567F5287" w14:textId="77777777" w:rsidR="00365E28" w:rsidRDefault="00365E28" w:rsidP="00365E28">
      <w:pPr>
        <w:pStyle w:val="PL"/>
      </w:pPr>
    </w:p>
    <w:p w14:paraId="6D8DEA0B" w14:textId="77777777" w:rsidR="00365E28" w:rsidRDefault="00365E28" w:rsidP="00365E28">
      <w:pPr>
        <w:pStyle w:val="PL"/>
      </w:pPr>
      <w:r>
        <w:t xml:space="preserve">    PredefinedPccRuleSet-Single:</w:t>
      </w:r>
    </w:p>
    <w:p w14:paraId="7858A280" w14:textId="77777777" w:rsidR="00365E28" w:rsidRDefault="00365E28" w:rsidP="00365E28">
      <w:pPr>
        <w:pStyle w:val="PL"/>
      </w:pPr>
      <w:r>
        <w:t xml:space="preserve">      allOf:</w:t>
      </w:r>
    </w:p>
    <w:p w14:paraId="7B5F0819" w14:textId="77777777" w:rsidR="00365E28" w:rsidRDefault="00365E28" w:rsidP="00365E28">
      <w:pPr>
        <w:pStyle w:val="PL"/>
      </w:pPr>
      <w:r>
        <w:t xml:space="preserve">        - $ref: 'TS28623_GenericNrm.yaml#/components/schemas/Top'</w:t>
      </w:r>
    </w:p>
    <w:p w14:paraId="07C6B42D" w14:textId="77777777" w:rsidR="00365E28" w:rsidRDefault="00365E28" w:rsidP="00365E28">
      <w:pPr>
        <w:pStyle w:val="PL"/>
      </w:pPr>
      <w:r>
        <w:t xml:space="preserve">        - type: object</w:t>
      </w:r>
    </w:p>
    <w:p w14:paraId="6CFAD705" w14:textId="77777777" w:rsidR="00365E28" w:rsidRDefault="00365E28" w:rsidP="00365E28">
      <w:pPr>
        <w:pStyle w:val="PL"/>
      </w:pPr>
      <w:r>
        <w:t xml:space="preserve">          properties:</w:t>
      </w:r>
    </w:p>
    <w:p w14:paraId="6E17CF41" w14:textId="77777777" w:rsidR="00365E28" w:rsidRDefault="00365E28" w:rsidP="00365E28">
      <w:pPr>
        <w:pStyle w:val="PL"/>
      </w:pPr>
      <w:r>
        <w:t xml:space="preserve">            attributes:</w:t>
      </w:r>
    </w:p>
    <w:p w14:paraId="2276D4F2" w14:textId="77777777" w:rsidR="00365E28" w:rsidRDefault="00365E28" w:rsidP="00365E28">
      <w:pPr>
        <w:pStyle w:val="PL"/>
      </w:pPr>
      <w:r>
        <w:t xml:space="preserve">              allOf:</w:t>
      </w:r>
    </w:p>
    <w:p w14:paraId="43D403C8" w14:textId="77777777" w:rsidR="00365E28" w:rsidRDefault="00365E28" w:rsidP="00365E28">
      <w:pPr>
        <w:pStyle w:val="PL"/>
      </w:pPr>
      <w:r>
        <w:t xml:space="preserve">                - type: object</w:t>
      </w:r>
    </w:p>
    <w:p w14:paraId="37A1EE84" w14:textId="77777777" w:rsidR="00365E28" w:rsidRDefault="00365E28" w:rsidP="00365E28">
      <w:pPr>
        <w:pStyle w:val="PL"/>
      </w:pPr>
      <w:r>
        <w:t xml:space="preserve">                  properties:</w:t>
      </w:r>
    </w:p>
    <w:p w14:paraId="5A481624" w14:textId="77777777" w:rsidR="00365E28" w:rsidRDefault="00365E28" w:rsidP="00365E28">
      <w:pPr>
        <w:pStyle w:val="PL"/>
      </w:pPr>
      <w:r>
        <w:t xml:space="preserve">                    predefinedPccRules:</w:t>
      </w:r>
    </w:p>
    <w:p w14:paraId="1A865B44" w14:textId="77777777" w:rsidR="00365E28" w:rsidRDefault="00365E28" w:rsidP="00365E28">
      <w:pPr>
        <w:pStyle w:val="PL"/>
      </w:pPr>
      <w:r>
        <w:t xml:space="preserve">                      type: array</w:t>
      </w:r>
    </w:p>
    <w:p w14:paraId="2F6800AB" w14:textId="77777777" w:rsidR="00365E28" w:rsidRDefault="00365E28" w:rsidP="00365E28">
      <w:pPr>
        <w:pStyle w:val="PL"/>
      </w:pPr>
      <w:r>
        <w:t xml:space="preserve">                      items:</w:t>
      </w:r>
    </w:p>
    <w:p w14:paraId="43EE661B" w14:textId="77777777" w:rsidR="00365E28" w:rsidRDefault="00365E28" w:rsidP="00365E28">
      <w:pPr>
        <w:pStyle w:val="PL"/>
      </w:pPr>
      <w:r>
        <w:t xml:space="preserve">                        $ref: '#/components/schemas/PccRule'                           </w:t>
      </w:r>
    </w:p>
    <w:p w14:paraId="2BCFE650" w14:textId="77777777" w:rsidR="00365E28" w:rsidRDefault="00365E28" w:rsidP="00365E28">
      <w:pPr>
        <w:pStyle w:val="PL"/>
      </w:pPr>
      <w:r>
        <w:t xml:space="preserve">                          </w:t>
      </w:r>
    </w:p>
    <w:p w14:paraId="61C34FFF" w14:textId="77777777" w:rsidR="00365E28" w:rsidRDefault="00365E28" w:rsidP="00365E28">
      <w:pPr>
        <w:pStyle w:val="PL"/>
      </w:pPr>
      <w:r>
        <w:t xml:space="preserve">    AfFunction-Single:</w:t>
      </w:r>
    </w:p>
    <w:p w14:paraId="1CE0C7AD" w14:textId="77777777" w:rsidR="00365E28" w:rsidRDefault="00365E28" w:rsidP="00365E28">
      <w:pPr>
        <w:pStyle w:val="PL"/>
      </w:pPr>
      <w:r>
        <w:t xml:space="preserve">      allOf:</w:t>
      </w:r>
    </w:p>
    <w:p w14:paraId="7658E9BF" w14:textId="77777777" w:rsidR="00365E28" w:rsidRDefault="00365E28" w:rsidP="00365E28">
      <w:pPr>
        <w:pStyle w:val="PL"/>
      </w:pPr>
      <w:r>
        <w:t xml:space="preserve">        - $ref: 'TS28623_GenericNrm.yaml#/components/schemas/Top'</w:t>
      </w:r>
    </w:p>
    <w:p w14:paraId="4C0C438A" w14:textId="77777777" w:rsidR="00365E28" w:rsidRDefault="00365E28" w:rsidP="00365E28">
      <w:pPr>
        <w:pStyle w:val="PL"/>
      </w:pPr>
      <w:r>
        <w:t xml:space="preserve">        - type: object</w:t>
      </w:r>
    </w:p>
    <w:p w14:paraId="0D87E86B" w14:textId="77777777" w:rsidR="00365E28" w:rsidRDefault="00365E28" w:rsidP="00365E28">
      <w:pPr>
        <w:pStyle w:val="PL"/>
      </w:pPr>
      <w:r>
        <w:t xml:space="preserve">          properties:</w:t>
      </w:r>
    </w:p>
    <w:p w14:paraId="31EBF7D6" w14:textId="77777777" w:rsidR="00365E28" w:rsidRDefault="00365E28" w:rsidP="00365E28">
      <w:pPr>
        <w:pStyle w:val="PL"/>
      </w:pPr>
      <w:r>
        <w:t xml:space="preserve">            attributes:</w:t>
      </w:r>
    </w:p>
    <w:p w14:paraId="448F919A" w14:textId="77777777" w:rsidR="00365E28" w:rsidRDefault="00365E28" w:rsidP="00365E28">
      <w:pPr>
        <w:pStyle w:val="PL"/>
      </w:pPr>
      <w:r>
        <w:t xml:space="preserve">              allOf:</w:t>
      </w:r>
    </w:p>
    <w:p w14:paraId="52D19803" w14:textId="77777777" w:rsidR="00365E28" w:rsidRDefault="00365E28" w:rsidP="00365E28">
      <w:pPr>
        <w:pStyle w:val="PL"/>
      </w:pPr>
      <w:r>
        <w:t xml:space="preserve">                - $ref: 'TS28623_GenericNrm.yaml#/components/schemas/ManagedFunction-Attr'</w:t>
      </w:r>
    </w:p>
    <w:p w14:paraId="4DC1877A" w14:textId="77777777" w:rsidR="00365E28" w:rsidRDefault="00365E28" w:rsidP="00365E28">
      <w:pPr>
        <w:pStyle w:val="PL"/>
      </w:pPr>
      <w:r>
        <w:t xml:space="preserve">                - type: object</w:t>
      </w:r>
    </w:p>
    <w:p w14:paraId="14772BBD" w14:textId="77777777" w:rsidR="00365E28" w:rsidRDefault="00365E28" w:rsidP="00365E28">
      <w:pPr>
        <w:pStyle w:val="PL"/>
      </w:pPr>
      <w:r>
        <w:t xml:space="preserve">                  properties:</w:t>
      </w:r>
    </w:p>
    <w:p w14:paraId="3AD5B206" w14:textId="77777777" w:rsidR="00365E28" w:rsidRDefault="00365E28" w:rsidP="00365E28">
      <w:pPr>
        <w:pStyle w:val="PL"/>
      </w:pPr>
      <w:r>
        <w:t xml:space="preserve">                    plmnIdList:</w:t>
      </w:r>
    </w:p>
    <w:p w14:paraId="331B6B25" w14:textId="77777777" w:rsidR="00365E28" w:rsidRDefault="00365E28" w:rsidP="00365E28">
      <w:pPr>
        <w:pStyle w:val="PL"/>
      </w:pPr>
      <w:r>
        <w:t xml:space="preserve">                      $ref: 'TS28541_NrNrm.yaml#/components/schemas/PlmnIdList'</w:t>
      </w:r>
    </w:p>
    <w:p w14:paraId="3DEA318C" w14:textId="77777777" w:rsidR="00365E28" w:rsidRDefault="00365E28" w:rsidP="00365E28">
      <w:pPr>
        <w:pStyle w:val="PL"/>
      </w:pPr>
      <w:r>
        <w:t xml:space="preserve">                    managedNFProfile:</w:t>
      </w:r>
    </w:p>
    <w:p w14:paraId="5C7BB028" w14:textId="77777777" w:rsidR="00365E28" w:rsidRDefault="00365E28" w:rsidP="00365E28">
      <w:pPr>
        <w:pStyle w:val="PL"/>
      </w:pPr>
      <w:r>
        <w:t xml:space="preserve">                      $ref: '#/components/schemas/ManagedNFProfile'</w:t>
      </w:r>
    </w:p>
    <w:p w14:paraId="1021E8BE" w14:textId="77777777" w:rsidR="00365E28" w:rsidRDefault="00365E28" w:rsidP="00365E28">
      <w:pPr>
        <w:pStyle w:val="PL"/>
      </w:pPr>
      <w:r>
        <w:t xml:space="preserve">                    commModelList:</w:t>
      </w:r>
    </w:p>
    <w:p w14:paraId="7FEA7E50" w14:textId="77777777" w:rsidR="00365E28" w:rsidRDefault="00365E28" w:rsidP="00365E28">
      <w:pPr>
        <w:pStyle w:val="PL"/>
      </w:pPr>
      <w:r>
        <w:t xml:space="preserve">                      $ref: '#/components/schemas/CommModelList'</w:t>
      </w:r>
    </w:p>
    <w:p w14:paraId="61FCB33A" w14:textId="77777777" w:rsidR="00365E28" w:rsidRDefault="00365E28" w:rsidP="00365E28">
      <w:pPr>
        <w:pStyle w:val="PL"/>
      </w:pPr>
      <w:r>
        <w:t xml:space="preserve">                    trustAfInfo:</w:t>
      </w:r>
    </w:p>
    <w:p w14:paraId="3674B520" w14:textId="77777777" w:rsidR="00365E28" w:rsidRDefault="00365E28" w:rsidP="00365E28">
      <w:pPr>
        <w:pStyle w:val="PL"/>
      </w:pPr>
      <w:r>
        <w:t xml:space="preserve">                      $ref: '#/components/schemas/TrustAfInfo'</w:t>
      </w:r>
    </w:p>
    <w:p w14:paraId="36556C89" w14:textId="77777777" w:rsidR="00365E28" w:rsidRDefault="00365E28" w:rsidP="00365E28">
      <w:pPr>
        <w:pStyle w:val="PL"/>
      </w:pPr>
      <w:r>
        <w:t xml:space="preserve">        - $ref: 'TS28623_GenericNrm.yaml#/components/schemas/ManagedFunction-ncO'</w:t>
      </w:r>
    </w:p>
    <w:p w14:paraId="06318A6E" w14:textId="77777777" w:rsidR="00365E28" w:rsidRDefault="00365E28" w:rsidP="00365E28">
      <w:pPr>
        <w:pStyle w:val="PL"/>
      </w:pPr>
      <w:r>
        <w:t xml:space="preserve">        - $ref: '#/components/schemas/ManagedFunction5GC-nc0'           </w:t>
      </w:r>
    </w:p>
    <w:p w14:paraId="35985C74" w14:textId="77777777" w:rsidR="00365E28" w:rsidRDefault="00365E28" w:rsidP="00365E28">
      <w:pPr>
        <w:pStyle w:val="PL"/>
      </w:pPr>
      <w:r>
        <w:t xml:space="preserve">        - type: object</w:t>
      </w:r>
    </w:p>
    <w:p w14:paraId="311F945A" w14:textId="77777777" w:rsidR="00365E28" w:rsidRDefault="00365E28" w:rsidP="00365E28">
      <w:pPr>
        <w:pStyle w:val="PL"/>
      </w:pPr>
      <w:r>
        <w:t xml:space="preserve">          properties:</w:t>
      </w:r>
    </w:p>
    <w:p w14:paraId="238AFBBE" w14:textId="77777777" w:rsidR="00365E28" w:rsidRDefault="00365E28" w:rsidP="00365E28">
      <w:pPr>
        <w:pStyle w:val="PL"/>
      </w:pPr>
      <w:r>
        <w:t xml:space="preserve">            EP_N5:</w:t>
      </w:r>
    </w:p>
    <w:p w14:paraId="25E86099" w14:textId="77777777" w:rsidR="00365E28" w:rsidRDefault="00365E28" w:rsidP="00365E28">
      <w:pPr>
        <w:pStyle w:val="PL"/>
      </w:pPr>
      <w:r>
        <w:t xml:space="preserve">              $ref: '#/components/schemas/EP_N5-Multiple'</w:t>
      </w:r>
    </w:p>
    <w:p w14:paraId="5ECE8660" w14:textId="77777777" w:rsidR="00365E28" w:rsidRDefault="00365E28" w:rsidP="00365E28">
      <w:pPr>
        <w:pStyle w:val="PL"/>
      </w:pPr>
      <w:r>
        <w:t xml:space="preserve">            EP_N86:</w:t>
      </w:r>
    </w:p>
    <w:p w14:paraId="340604F1" w14:textId="77777777" w:rsidR="00365E28" w:rsidRDefault="00365E28" w:rsidP="00365E28">
      <w:pPr>
        <w:pStyle w:val="PL"/>
      </w:pPr>
      <w:r>
        <w:t xml:space="preserve">              $ref: '#/components/schemas/EP_N86-Multiple'</w:t>
      </w:r>
    </w:p>
    <w:p w14:paraId="65F852E3" w14:textId="77777777" w:rsidR="00365E28" w:rsidRDefault="00365E28" w:rsidP="00365E28">
      <w:pPr>
        <w:pStyle w:val="PL"/>
      </w:pPr>
      <w:r>
        <w:t xml:space="preserve">            EP_N63:</w:t>
      </w:r>
    </w:p>
    <w:p w14:paraId="0290B74B" w14:textId="77777777" w:rsidR="00365E28" w:rsidRDefault="00365E28" w:rsidP="00365E28">
      <w:pPr>
        <w:pStyle w:val="PL"/>
      </w:pPr>
      <w:r>
        <w:lastRenderedPageBreak/>
        <w:t xml:space="preserve">              $ref: '#/components/schemas/EP_N63-Multiple'</w:t>
      </w:r>
    </w:p>
    <w:p w14:paraId="04D47026" w14:textId="77777777" w:rsidR="00365E28" w:rsidRDefault="00365E28" w:rsidP="00365E28">
      <w:pPr>
        <w:pStyle w:val="PL"/>
      </w:pPr>
      <w:r>
        <w:t xml:space="preserve">            EP_N62:</w:t>
      </w:r>
    </w:p>
    <w:p w14:paraId="64DF0240" w14:textId="77777777" w:rsidR="00365E28" w:rsidRDefault="00365E28" w:rsidP="00365E28">
      <w:pPr>
        <w:pStyle w:val="PL"/>
      </w:pPr>
      <w:r>
        <w:t xml:space="preserve">              $ref: '#/components/schemas/EP_N62-Multiple'</w:t>
      </w:r>
    </w:p>
    <w:p w14:paraId="5A6634AB" w14:textId="77777777" w:rsidR="00365E28" w:rsidRDefault="00365E28" w:rsidP="00365E28">
      <w:pPr>
        <w:pStyle w:val="PL"/>
      </w:pPr>
    </w:p>
    <w:p w14:paraId="1DFF7677" w14:textId="77777777" w:rsidR="00365E28" w:rsidRDefault="00365E28" w:rsidP="00365E28">
      <w:pPr>
        <w:pStyle w:val="PL"/>
      </w:pPr>
      <w:r>
        <w:t xml:space="preserve">    NssaafFunction-Single:</w:t>
      </w:r>
    </w:p>
    <w:p w14:paraId="6C706DBF" w14:textId="77777777" w:rsidR="00365E28" w:rsidRDefault="00365E28" w:rsidP="00365E28">
      <w:pPr>
        <w:pStyle w:val="PL"/>
      </w:pPr>
      <w:r>
        <w:t xml:space="preserve">      allOf:</w:t>
      </w:r>
    </w:p>
    <w:p w14:paraId="302F3345" w14:textId="77777777" w:rsidR="00365E28" w:rsidRDefault="00365E28" w:rsidP="00365E28">
      <w:pPr>
        <w:pStyle w:val="PL"/>
      </w:pPr>
      <w:r>
        <w:t xml:space="preserve">        - $ref: 'TS28623_GenericNrm.yaml#/components/schemas/Top'</w:t>
      </w:r>
    </w:p>
    <w:p w14:paraId="1DCEB3B6" w14:textId="77777777" w:rsidR="00365E28" w:rsidRDefault="00365E28" w:rsidP="00365E28">
      <w:pPr>
        <w:pStyle w:val="PL"/>
      </w:pPr>
      <w:r>
        <w:t xml:space="preserve">        - type: object</w:t>
      </w:r>
    </w:p>
    <w:p w14:paraId="1DD11833" w14:textId="77777777" w:rsidR="00365E28" w:rsidRDefault="00365E28" w:rsidP="00365E28">
      <w:pPr>
        <w:pStyle w:val="PL"/>
      </w:pPr>
      <w:r>
        <w:t xml:space="preserve">          properties:</w:t>
      </w:r>
    </w:p>
    <w:p w14:paraId="799A1026" w14:textId="77777777" w:rsidR="00365E28" w:rsidRDefault="00365E28" w:rsidP="00365E28">
      <w:pPr>
        <w:pStyle w:val="PL"/>
      </w:pPr>
      <w:r>
        <w:t xml:space="preserve">            attributes:</w:t>
      </w:r>
    </w:p>
    <w:p w14:paraId="266A87C7" w14:textId="77777777" w:rsidR="00365E28" w:rsidRDefault="00365E28" w:rsidP="00365E28">
      <w:pPr>
        <w:pStyle w:val="PL"/>
      </w:pPr>
      <w:r>
        <w:t xml:space="preserve">              allOf:</w:t>
      </w:r>
    </w:p>
    <w:p w14:paraId="5FE7AE70" w14:textId="77777777" w:rsidR="00365E28" w:rsidRDefault="00365E28" w:rsidP="00365E28">
      <w:pPr>
        <w:pStyle w:val="PL"/>
      </w:pPr>
      <w:r>
        <w:t xml:space="preserve">                - $ref: 'TS28623_GenericNrm.yaml#/components/schemas/ManagedFunction-Attr'</w:t>
      </w:r>
    </w:p>
    <w:p w14:paraId="561BF406" w14:textId="77777777" w:rsidR="00365E28" w:rsidRDefault="00365E28" w:rsidP="00365E28">
      <w:pPr>
        <w:pStyle w:val="PL"/>
      </w:pPr>
      <w:r>
        <w:t xml:space="preserve">                - type: object</w:t>
      </w:r>
    </w:p>
    <w:p w14:paraId="096D7542" w14:textId="77777777" w:rsidR="00365E28" w:rsidRDefault="00365E28" w:rsidP="00365E28">
      <w:pPr>
        <w:pStyle w:val="PL"/>
      </w:pPr>
      <w:r>
        <w:t xml:space="preserve">                  properties:</w:t>
      </w:r>
    </w:p>
    <w:p w14:paraId="473807BE" w14:textId="77777777" w:rsidR="00365E28" w:rsidRDefault="00365E28" w:rsidP="00365E28">
      <w:pPr>
        <w:pStyle w:val="PL"/>
      </w:pPr>
      <w:r>
        <w:t xml:space="preserve">                    pLMNInfoList:</w:t>
      </w:r>
    </w:p>
    <w:p w14:paraId="4B8DE8A7" w14:textId="77777777" w:rsidR="00365E28" w:rsidRDefault="00365E28" w:rsidP="00365E28">
      <w:pPr>
        <w:pStyle w:val="PL"/>
      </w:pPr>
      <w:r>
        <w:t xml:space="preserve">                      $ref: 'TS28541_NrNrm.yaml#/components/schemas/PlmnInfoList'</w:t>
      </w:r>
    </w:p>
    <w:p w14:paraId="1E232656" w14:textId="77777777" w:rsidR="00365E28" w:rsidRDefault="00365E28" w:rsidP="00365E28">
      <w:pPr>
        <w:pStyle w:val="PL"/>
      </w:pPr>
      <w:r>
        <w:t xml:space="preserve">                    sBIFqdn:</w:t>
      </w:r>
    </w:p>
    <w:p w14:paraId="458278A6" w14:textId="77777777" w:rsidR="00365E28" w:rsidRDefault="00365E28" w:rsidP="00365E28">
      <w:pPr>
        <w:pStyle w:val="PL"/>
      </w:pPr>
      <w:r>
        <w:t xml:space="preserve">                      type: string</w:t>
      </w:r>
    </w:p>
    <w:p w14:paraId="395B561E" w14:textId="77777777" w:rsidR="00365E28" w:rsidRDefault="00365E28" w:rsidP="00365E28">
      <w:pPr>
        <w:pStyle w:val="PL"/>
      </w:pPr>
      <w:r>
        <w:t xml:space="preserve">                    cNSIIdList:</w:t>
      </w:r>
    </w:p>
    <w:p w14:paraId="00038043" w14:textId="77777777" w:rsidR="00365E28" w:rsidRDefault="00365E28" w:rsidP="00365E28">
      <w:pPr>
        <w:pStyle w:val="PL"/>
      </w:pPr>
      <w:r>
        <w:t xml:space="preserve">                      $ref: '#/components/schemas/CNSIIdList'</w:t>
      </w:r>
    </w:p>
    <w:p w14:paraId="215C4922" w14:textId="77777777" w:rsidR="00365E28" w:rsidRDefault="00365E28" w:rsidP="00365E28">
      <w:pPr>
        <w:pStyle w:val="PL"/>
      </w:pPr>
      <w:r>
        <w:t xml:space="preserve">                    nFProfileList:</w:t>
      </w:r>
    </w:p>
    <w:p w14:paraId="6C6E5912" w14:textId="77777777" w:rsidR="00365E28" w:rsidRDefault="00365E28" w:rsidP="00365E28">
      <w:pPr>
        <w:pStyle w:val="PL"/>
      </w:pPr>
      <w:r>
        <w:t xml:space="preserve">                      $ref: '#/components/schemas/NFProfileList'</w:t>
      </w:r>
    </w:p>
    <w:p w14:paraId="605BE649" w14:textId="77777777" w:rsidR="00365E28" w:rsidRDefault="00365E28" w:rsidP="00365E28">
      <w:pPr>
        <w:pStyle w:val="PL"/>
      </w:pPr>
      <w:r>
        <w:t xml:space="preserve">                    commModelList:</w:t>
      </w:r>
    </w:p>
    <w:p w14:paraId="409E5F8D" w14:textId="77777777" w:rsidR="00365E28" w:rsidRDefault="00365E28" w:rsidP="00365E28">
      <w:pPr>
        <w:pStyle w:val="PL"/>
      </w:pPr>
      <w:r>
        <w:t xml:space="preserve">                      $ref: '#/components/schemas/CommModelList'</w:t>
      </w:r>
    </w:p>
    <w:p w14:paraId="16C486AE" w14:textId="77777777" w:rsidR="00365E28" w:rsidRDefault="00365E28" w:rsidP="00365E28">
      <w:pPr>
        <w:pStyle w:val="PL"/>
      </w:pPr>
      <w:r>
        <w:t xml:space="preserve">                    nssafInfo:</w:t>
      </w:r>
    </w:p>
    <w:p w14:paraId="0C6F8E9E" w14:textId="77777777" w:rsidR="00365E28" w:rsidRDefault="00365E28" w:rsidP="00365E28">
      <w:pPr>
        <w:pStyle w:val="PL"/>
      </w:pPr>
      <w:r>
        <w:t xml:space="preserve">                      $ref: '#/components/schemas/NssaafInfo'</w:t>
      </w:r>
    </w:p>
    <w:p w14:paraId="2EBEE8DD" w14:textId="77777777" w:rsidR="00365E28" w:rsidRDefault="00365E28" w:rsidP="00365E28">
      <w:pPr>
        <w:pStyle w:val="PL"/>
      </w:pPr>
      <w:r>
        <w:t xml:space="preserve">        - $ref: 'TS28623_GenericNrm.yaml#/components/schemas/ManagedFunction-ncO'</w:t>
      </w:r>
    </w:p>
    <w:p w14:paraId="6CF8393A" w14:textId="77777777" w:rsidR="00365E28" w:rsidRDefault="00365E28" w:rsidP="00365E28">
      <w:pPr>
        <w:pStyle w:val="PL"/>
      </w:pPr>
      <w:r>
        <w:t xml:space="preserve">        - $ref: '#/components/schemas/ManagedFunction5GC-nc0'           </w:t>
      </w:r>
    </w:p>
    <w:p w14:paraId="09B86933" w14:textId="77777777" w:rsidR="00365E28" w:rsidRDefault="00365E28" w:rsidP="00365E28">
      <w:pPr>
        <w:pStyle w:val="PL"/>
      </w:pPr>
      <w:r>
        <w:t xml:space="preserve">    EP_N58-Single:</w:t>
      </w:r>
    </w:p>
    <w:p w14:paraId="02A87836" w14:textId="77777777" w:rsidR="00365E28" w:rsidRDefault="00365E28" w:rsidP="00365E28">
      <w:pPr>
        <w:pStyle w:val="PL"/>
      </w:pPr>
      <w:r>
        <w:t xml:space="preserve">      allOf:</w:t>
      </w:r>
    </w:p>
    <w:p w14:paraId="14186951" w14:textId="77777777" w:rsidR="00365E28" w:rsidRDefault="00365E28" w:rsidP="00365E28">
      <w:pPr>
        <w:pStyle w:val="PL"/>
      </w:pPr>
      <w:r>
        <w:t xml:space="preserve">        - $ref: 'TS28623_GenericNrm.yaml#/components/schemas/Top'</w:t>
      </w:r>
    </w:p>
    <w:p w14:paraId="078CF6AA" w14:textId="77777777" w:rsidR="00365E28" w:rsidRDefault="00365E28" w:rsidP="00365E28">
      <w:pPr>
        <w:pStyle w:val="PL"/>
      </w:pPr>
      <w:r>
        <w:t xml:space="preserve">        - type: object</w:t>
      </w:r>
    </w:p>
    <w:p w14:paraId="45DF7EA5" w14:textId="77777777" w:rsidR="00365E28" w:rsidRDefault="00365E28" w:rsidP="00365E28">
      <w:pPr>
        <w:pStyle w:val="PL"/>
      </w:pPr>
      <w:r>
        <w:t xml:space="preserve">          properties:</w:t>
      </w:r>
    </w:p>
    <w:p w14:paraId="2A0A6432" w14:textId="77777777" w:rsidR="00365E28" w:rsidRDefault="00365E28" w:rsidP="00365E28">
      <w:pPr>
        <w:pStyle w:val="PL"/>
      </w:pPr>
      <w:r>
        <w:t xml:space="preserve">            attributes:</w:t>
      </w:r>
    </w:p>
    <w:p w14:paraId="6BB2AD59" w14:textId="77777777" w:rsidR="00365E28" w:rsidRDefault="00365E28" w:rsidP="00365E28">
      <w:pPr>
        <w:pStyle w:val="PL"/>
      </w:pPr>
      <w:r>
        <w:t xml:space="preserve">              allOf:</w:t>
      </w:r>
    </w:p>
    <w:p w14:paraId="40B131B5" w14:textId="77777777" w:rsidR="00365E28" w:rsidRDefault="00365E28" w:rsidP="00365E28">
      <w:pPr>
        <w:pStyle w:val="PL"/>
      </w:pPr>
      <w:r>
        <w:t xml:space="preserve">                - $ref: 'TS28623_GenericNrm.yaml#/components/schemas/EP_RP-Attr'</w:t>
      </w:r>
    </w:p>
    <w:p w14:paraId="68CCC8B0" w14:textId="77777777" w:rsidR="00365E28" w:rsidRDefault="00365E28" w:rsidP="00365E28">
      <w:pPr>
        <w:pStyle w:val="PL"/>
      </w:pPr>
      <w:r>
        <w:t xml:space="preserve">                - type: object</w:t>
      </w:r>
    </w:p>
    <w:p w14:paraId="133C0346" w14:textId="77777777" w:rsidR="00365E28" w:rsidRDefault="00365E28" w:rsidP="00365E28">
      <w:pPr>
        <w:pStyle w:val="PL"/>
      </w:pPr>
      <w:r>
        <w:t xml:space="preserve">                  properties:</w:t>
      </w:r>
    </w:p>
    <w:p w14:paraId="00564729" w14:textId="77777777" w:rsidR="00365E28" w:rsidRDefault="00365E28" w:rsidP="00365E28">
      <w:pPr>
        <w:pStyle w:val="PL"/>
      </w:pPr>
      <w:r>
        <w:t xml:space="preserve">                    localAddress:</w:t>
      </w:r>
    </w:p>
    <w:p w14:paraId="08F4A240" w14:textId="77777777" w:rsidR="00365E28" w:rsidRDefault="00365E28" w:rsidP="00365E28">
      <w:pPr>
        <w:pStyle w:val="PL"/>
      </w:pPr>
      <w:r>
        <w:t xml:space="preserve">                      $ref: 'TS28541_NrNrm.yaml#/components/schemas/LocalAddress'</w:t>
      </w:r>
    </w:p>
    <w:p w14:paraId="2C012720" w14:textId="77777777" w:rsidR="00365E28" w:rsidRDefault="00365E28" w:rsidP="00365E28">
      <w:pPr>
        <w:pStyle w:val="PL"/>
      </w:pPr>
      <w:r>
        <w:t xml:space="preserve">                    remoteAddress:</w:t>
      </w:r>
    </w:p>
    <w:p w14:paraId="4346CF7B" w14:textId="77777777" w:rsidR="00365E28" w:rsidRDefault="00365E28" w:rsidP="00365E28">
      <w:pPr>
        <w:pStyle w:val="PL"/>
      </w:pPr>
      <w:r>
        <w:t xml:space="preserve">                      $ref: 'TS28541_NrNrm.yaml#/components/schemas/RemoteAddress'</w:t>
      </w:r>
    </w:p>
    <w:p w14:paraId="0E927C9D" w14:textId="77777777" w:rsidR="00365E28" w:rsidRDefault="00365E28" w:rsidP="00365E28">
      <w:pPr>
        <w:pStyle w:val="PL"/>
      </w:pPr>
    </w:p>
    <w:p w14:paraId="24C34371" w14:textId="77777777" w:rsidR="00365E28" w:rsidRDefault="00365E28" w:rsidP="00365E28">
      <w:pPr>
        <w:pStyle w:val="PL"/>
      </w:pPr>
      <w:r>
        <w:t xml:space="preserve">    EP_N59-Single:</w:t>
      </w:r>
    </w:p>
    <w:p w14:paraId="71FF0690" w14:textId="77777777" w:rsidR="00365E28" w:rsidRDefault="00365E28" w:rsidP="00365E28">
      <w:pPr>
        <w:pStyle w:val="PL"/>
      </w:pPr>
      <w:r>
        <w:t xml:space="preserve">      allOf:</w:t>
      </w:r>
    </w:p>
    <w:p w14:paraId="5FABAB36" w14:textId="77777777" w:rsidR="00365E28" w:rsidRDefault="00365E28" w:rsidP="00365E28">
      <w:pPr>
        <w:pStyle w:val="PL"/>
      </w:pPr>
      <w:r>
        <w:t xml:space="preserve">        - $ref: 'TS28623_GenericNrm.yaml#/components/schemas/Top'</w:t>
      </w:r>
    </w:p>
    <w:p w14:paraId="57D41BD8" w14:textId="77777777" w:rsidR="00365E28" w:rsidRDefault="00365E28" w:rsidP="00365E28">
      <w:pPr>
        <w:pStyle w:val="PL"/>
      </w:pPr>
      <w:r>
        <w:t xml:space="preserve">        - type: object</w:t>
      </w:r>
    </w:p>
    <w:p w14:paraId="7F3D1684" w14:textId="77777777" w:rsidR="00365E28" w:rsidRDefault="00365E28" w:rsidP="00365E28">
      <w:pPr>
        <w:pStyle w:val="PL"/>
      </w:pPr>
      <w:r>
        <w:t xml:space="preserve">          properties:</w:t>
      </w:r>
    </w:p>
    <w:p w14:paraId="6595B91E" w14:textId="77777777" w:rsidR="00365E28" w:rsidRDefault="00365E28" w:rsidP="00365E28">
      <w:pPr>
        <w:pStyle w:val="PL"/>
      </w:pPr>
      <w:r>
        <w:t xml:space="preserve">            attributes:</w:t>
      </w:r>
    </w:p>
    <w:p w14:paraId="3BEB94C8" w14:textId="77777777" w:rsidR="00365E28" w:rsidRDefault="00365E28" w:rsidP="00365E28">
      <w:pPr>
        <w:pStyle w:val="PL"/>
      </w:pPr>
      <w:r>
        <w:t xml:space="preserve">              allOf:</w:t>
      </w:r>
    </w:p>
    <w:p w14:paraId="57B7912D" w14:textId="77777777" w:rsidR="00365E28" w:rsidRDefault="00365E28" w:rsidP="00365E28">
      <w:pPr>
        <w:pStyle w:val="PL"/>
      </w:pPr>
      <w:r>
        <w:t xml:space="preserve">                - $ref: 'TS28623_GenericNrm.yaml#/components/schemas/EP_RP-Attr'</w:t>
      </w:r>
    </w:p>
    <w:p w14:paraId="384940FE" w14:textId="77777777" w:rsidR="00365E28" w:rsidRDefault="00365E28" w:rsidP="00365E28">
      <w:pPr>
        <w:pStyle w:val="PL"/>
      </w:pPr>
      <w:r>
        <w:t xml:space="preserve">                - type: object</w:t>
      </w:r>
    </w:p>
    <w:p w14:paraId="6D4F1B59" w14:textId="77777777" w:rsidR="00365E28" w:rsidRDefault="00365E28" w:rsidP="00365E28">
      <w:pPr>
        <w:pStyle w:val="PL"/>
      </w:pPr>
      <w:r>
        <w:t xml:space="preserve">                  properties:</w:t>
      </w:r>
    </w:p>
    <w:p w14:paraId="0ED925B0" w14:textId="77777777" w:rsidR="00365E28" w:rsidRDefault="00365E28" w:rsidP="00365E28">
      <w:pPr>
        <w:pStyle w:val="PL"/>
      </w:pPr>
      <w:r>
        <w:t xml:space="preserve">                    localAddress:</w:t>
      </w:r>
    </w:p>
    <w:p w14:paraId="3B878A42" w14:textId="77777777" w:rsidR="00365E28" w:rsidRDefault="00365E28" w:rsidP="00365E28">
      <w:pPr>
        <w:pStyle w:val="PL"/>
      </w:pPr>
      <w:r>
        <w:t xml:space="preserve">                      $ref: 'TS28541_NrNrm.yaml#/components/schemas/LocalAddress'</w:t>
      </w:r>
    </w:p>
    <w:p w14:paraId="59CFDE17" w14:textId="77777777" w:rsidR="00365E28" w:rsidRDefault="00365E28" w:rsidP="00365E28">
      <w:pPr>
        <w:pStyle w:val="PL"/>
      </w:pPr>
      <w:r>
        <w:t xml:space="preserve">                    remoteAddress:</w:t>
      </w:r>
    </w:p>
    <w:p w14:paraId="16880993" w14:textId="77777777" w:rsidR="00365E28" w:rsidRDefault="00365E28" w:rsidP="00365E28">
      <w:pPr>
        <w:pStyle w:val="PL"/>
      </w:pPr>
      <w:r>
        <w:t xml:space="preserve">                      $ref: 'TS28541_NrNrm.yaml#/components/schemas/RemoteAddress'</w:t>
      </w:r>
    </w:p>
    <w:p w14:paraId="7BE4117C" w14:textId="77777777" w:rsidR="00365E28" w:rsidRDefault="00365E28" w:rsidP="00365E28">
      <w:pPr>
        <w:pStyle w:val="PL"/>
      </w:pPr>
    </w:p>
    <w:p w14:paraId="777FAE04" w14:textId="77777777" w:rsidR="00365E28" w:rsidRDefault="00365E28" w:rsidP="00365E28">
      <w:pPr>
        <w:pStyle w:val="PL"/>
      </w:pPr>
      <w:r>
        <w:t xml:space="preserve">    DccfFunction-Single:</w:t>
      </w:r>
    </w:p>
    <w:p w14:paraId="7843C5E9" w14:textId="77777777" w:rsidR="00365E28" w:rsidRDefault="00365E28" w:rsidP="00365E28">
      <w:pPr>
        <w:pStyle w:val="PL"/>
      </w:pPr>
      <w:r>
        <w:t xml:space="preserve">      allOf:</w:t>
      </w:r>
    </w:p>
    <w:p w14:paraId="5B0C8297" w14:textId="77777777" w:rsidR="00365E28" w:rsidRDefault="00365E28" w:rsidP="00365E28">
      <w:pPr>
        <w:pStyle w:val="PL"/>
      </w:pPr>
      <w:r>
        <w:t xml:space="preserve">        - $ref: 'TS28623_GenericNrm.yaml#/components/schemas/Top'</w:t>
      </w:r>
    </w:p>
    <w:p w14:paraId="09FAB9F1" w14:textId="77777777" w:rsidR="00365E28" w:rsidRDefault="00365E28" w:rsidP="00365E28">
      <w:pPr>
        <w:pStyle w:val="PL"/>
      </w:pPr>
      <w:r>
        <w:t xml:space="preserve">        - type: object</w:t>
      </w:r>
    </w:p>
    <w:p w14:paraId="72BC1948" w14:textId="77777777" w:rsidR="00365E28" w:rsidRDefault="00365E28" w:rsidP="00365E28">
      <w:pPr>
        <w:pStyle w:val="PL"/>
      </w:pPr>
      <w:r>
        <w:t xml:space="preserve">          properties:</w:t>
      </w:r>
    </w:p>
    <w:p w14:paraId="3522CAFB" w14:textId="77777777" w:rsidR="00365E28" w:rsidRDefault="00365E28" w:rsidP="00365E28">
      <w:pPr>
        <w:pStyle w:val="PL"/>
      </w:pPr>
      <w:r>
        <w:t xml:space="preserve">            attributes:</w:t>
      </w:r>
    </w:p>
    <w:p w14:paraId="12D1C159" w14:textId="77777777" w:rsidR="00365E28" w:rsidRDefault="00365E28" w:rsidP="00365E28">
      <w:pPr>
        <w:pStyle w:val="PL"/>
      </w:pPr>
      <w:r>
        <w:t xml:space="preserve">              allOf:</w:t>
      </w:r>
    </w:p>
    <w:p w14:paraId="13F335B9" w14:textId="77777777" w:rsidR="00365E28" w:rsidRDefault="00365E28" w:rsidP="00365E28">
      <w:pPr>
        <w:pStyle w:val="PL"/>
      </w:pPr>
      <w:r>
        <w:t xml:space="preserve">                - $ref: 'TS28623_GenericNrm.yaml#/components/schemas/ManagedFunction-Attr'</w:t>
      </w:r>
    </w:p>
    <w:p w14:paraId="7460AB22" w14:textId="77777777" w:rsidR="00365E28" w:rsidRDefault="00365E28" w:rsidP="00365E28">
      <w:pPr>
        <w:pStyle w:val="PL"/>
      </w:pPr>
      <w:r>
        <w:t xml:space="preserve">                - type: object</w:t>
      </w:r>
    </w:p>
    <w:p w14:paraId="3B9228A5" w14:textId="77777777" w:rsidR="00365E28" w:rsidRDefault="00365E28" w:rsidP="00365E28">
      <w:pPr>
        <w:pStyle w:val="PL"/>
      </w:pPr>
      <w:r>
        <w:t xml:space="preserve">                  properties:</w:t>
      </w:r>
    </w:p>
    <w:p w14:paraId="712E0DFE" w14:textId="77777777" w:rsidR="00365E28" w:rsidRDefault="00365E28" w:rsidP="00365E28">
      <w:pPr>
        <w:pStyle w:val="PL"/>
      </w:pPr>
      <w:r>
        <w:t xml:space="preserve">                    pLMNInfoList:</w:t>
      </w:r>
    </w:p>
    <w:p w14:paraId="0EDBB121" w14:textId="77777777" w:rsidR="00365E28" w:rsidRDefault="00365E28" w:rsidP="00365E28">
      <w:pPr>
        <w:pStyle w:val="PL"/>
      </w:pPr>
      <w:r>
        <w:t xml:space="preserve">                      $ref: 'TS28541_NrNrm.yaml#/components/schemas/PlmnInfoList'</w:t>
      </w:r>
    </w:p>
    <w:p w14:paraId="1D26E92D" w14:textId="77777777" w:rsidR="00365E28" w:rsidRDefault="00365E28" w:rsidP="00365E28">
      <w:pPr>
        <w:pStyle w:val="PL"/>
      </w:pPr>
      <w:r>
        <w:t xml:space="preserve">                    sBIFqdn:</w:t>
      </w:r>
    </w:p>
    <w:p w14:paraId="78CC20F0" w14:textId="77777777" w:rsidR="00365E28" w:rsidRDefault="00365E28" w:rsidP="00365E28">
      <w:pPr>
        <w:pStyle w:val="PL"/>
      </w:pPr>
      <w:r>
        <w:t xml:space="preserve">                      type: string</w:t>
      </w:r>
    </w:p>
    <w:p w14:paraId="4A187CDD" w14:textId="77777777" w:rsidR="00365E28" w:rsidRDefault="00365E28" w:rsidP="00365E28">
      <w:pPr>
        <w:pStyle w:val="PL"/>
      </w:pPr>
      <w:r>
        <w:t xml:space="preserve">                    managedNFProfile:</w:t>
      </w:r>
    </w:p>
    <w:p w14:paraId="287B16DC" w14:textId="77777777" w:rsidR="00365E28" w:rsidRDefault="00365E28" w:rsidP="00365E28">
      <w:pPr>
        <w:pStyle w:val="PL"/>
      </w:pPr>
      <w:r>
        <w:t xml:space="preserve">                      $ref: '#/components/schemas/ManagedNFProfile'</w:t>
      </w:r>
    </w:p>
    <w:p w14:paraId="1528B0F8" w14:textId="77777777" w:rsidR="00365E28" w:rsidRDefault="00365E28" w:rsidP="00365E28">
      <w:pPr>
        <w:pStyle w:val="PL"/>
      </w:pPr>
      <w:r>
        <w:t xml:space="preserve">                    commModelList:</w:t>
      </w:r>
    </w:p>
    <w:p w14:paraId="5519D2AA" w14:textId="77777777" w:rsidR="00365E28" w:rsidRDefault="00365E28" w:rsidP="00365E28">
      <w:pPr>
        <w:pStyle w:val="PL"/>
      </w:pPr>
      <w:r>
        <w:t xml:space="preserve">                      $ref: '#/components/schemas/CommModelList'</w:t>
      </w:r>
    </w:p>
    <w:p w14:paraId="5AB3A2EA" w14:textId="77777777" w:rsidR="00365E28" w:rsidRDefault="00365E28" w:rsidP="00365E28">
      <w:pPr>
        <w:pStyle w:val="PL"/>
      </w:pPr>
      <w:r>
        <w:t xml:space="preserve">                    dccfInfo:</w:t>
      </w:r>
    </w:p>
    <w:p w14:paraId="387DDF13" w14:textId="77777777" w:rsidR="00365E28" w:rsidRDefault="00365E28" w:rsidP="00365E28">
      <w:pPr>
        <w:pStyle w:val="PL"/>
      </w:pPr>
      <w:r>
        <w:t xml:space="preserve">                      $ref: '#/components/schemas/DccfInfo'</w:t>
      </w:r>
    </w:p>
    <w:p w14:paraId="4FE39D3D" w14:textId="77777777" w:rsidR="00365E28" w:rsidRDefault="00365E28" w:rsidP="00365E28">
      <w:pPr>
        <w:pStyle w:val="PL"/>
      </w:pPr>
      <w:r>
        <w:lastRenderedPageBreak/>
        <w:t xml:space="preserve">        - $ref: 'TS28623_GenericNrm.yaml#/components/schemas/ManagedFunction-ncO'</w:t>
      </w:r>
    </w:p>
    <w:p w14:paraId="6A1415FC" w14:textId="77777777" w:rsidR="00365E28" w:rsidRDefault="00365E28" w:rsidP="00365E28">
      <w:pPr>
        <w:pStyle w:val="PL"/>
      </w:pPr>
      <w:r>
        <w:t xml:space="preserve">        - $ref: '#/components/schemas/ManagedFunction5GC-nc0'           </w:t>
      </w:r>
    </w:p>
    <w:p w14:paraId="1F9C42CF" w14:textId="77777777" w:rsidR="00365E28" w:rsidRDefault="00365E28" w:rsidP="00365E28">
      <w:pPr>
        <w:pStyle w:val="PL"/>
      </w:pPr>
    </w:p>
    <w:p w14:paraId="48BBC602" w14:textId="77777777" w:rsidR="00365E28" w:rsidRDefault="00365E28" w:rsidP="00365E28">
      <w:pPr>
        <w:pStyle w:val="PL"/>
      </w:pPr>
      <w:r>
        <w:t xml:space="preserve">    MfafFunction-Single:</w:t>
      </w:r>
    </w:p>
    <w:p w14:paraId="66A80727" w14:textId="77777777" w:rsidR="00365E28" w:rsidRDefault="00365E28" w:rsidP="00365E28">
      <w:pPr>
        <w:pStyle w:val="PL"/>
      </w:pPr>
      <w:r>
        <w:t xml:space="preserve">      allOf:</w:t>
      </w:r>
    </w:p>
    <w:p w14:paraId="5727477F" w14:textId="77777777" w:rsidR="00365E28" w:rsidRDefault="00365E28" w:rsidP="00365E28">
      <w:pPr>
        <w:pStyle w:val="PL"/>
      </w:pPr>
      <w:r>
        <w:t xml:space="preserve">        - $ref: 'TS28623_GenericNrm.yaml#/components/schemas/Top'</w:t>
      </w:r>
    </w:p>
    <w:p w14:paraId="18EEB54C" w14:textId="77777777" w:rsidR="00365E28" w:rsidRDefault="00365E28" w:rsidP="00365E28">
      <w:pPr>
        <w:pStyle w:val="PL"/>
      </w:pPr>
      <w:r>
        <w:t xml:space="preserve">        - type: object</w:t>
      </w:r>
    </w:p>
    <w:p w14:paraId="18ADD624" w14:textId="77777777" w:rsidR="00365E28" w:rsidRDefault="00365E28" w:rsidP="00365E28">
      <w:pPr>
        <w:pStyle w:val="PL"/>
      </w:pPr>
      <w:r>
        <w:t xml:space="preserve">          properties:</w:t>
      </w:r>
    </w:p>
    <w:p w14:paraId="5FFCD906" w14:textId="77777777" w:rsidR="00365E28" w:rsidRDefault="00365E28" w:rsidP="00365E28">
      <w:pPr>
        <w:pStyle w:val="PL"/>
      </w:pPr>
      <w:r>
        <w:t xml:space="preserve">            attributes:</w:t>
      </w:r>
    </w:p>
    <w:p w14:paraId="021EB2FE" w14:textId="77777777" w:rsidR="00365E28" w:rsidRDefault="00365E28" w:rsidP="00365E28">
      <w:pPr>
        <w:pStyle w:val="PL"/>
      </w:pPr>
      <w:r>
        <w:t xml:space="preserve">              allOf:</w:t>
      </w:r>
    </w:p>
    <w:p w14:paraId="6EC57EC1" w14:textId="77777777" w:rsidR="00365E28" w:rsidRDefault="00365E28" w:rsidP="00365E28">
      <w:pPr>
        <w:pStyle w:val="PL"/>
      </w:pPr>
      <w:r>
        <w:t xml:space="preserve">                - $ref: 'TS28623_GenericNrm.yaml#/components/schemas/ManagedFunction-Attr'</w:t>
      </w:r>
    </w:p>
    <w:p w14:paraId="299CB312" w14:textId="77777777" w:rsidR="00365E28" w:rsidRDefault="00365E28" w:rsidP="00365E28">
      <w:pPr>
        <w:pStyle w:val="PL"/>
      </w:pPr>
      <w:r>
        <w:t xml:space="preserve">                - type: object</w:t>
      </w:r>
    </w:p>
    <w:p w14:paraId="7B8E74CE" w14:textId="77777777" w:rsidR="00365E28" w:rsidRDefault="00365E28" w:rsidP="00365E28">
      <w:pPr>
        <w:pStyle w:val="PL"/>
      </w:pPr>
      <w:r>
        <w:t xml:space="preserve">                  properties:</w:t>
      </w:r>
    </w:p>
    <w:p w14:paraId="2323F6AD" w14:textId="77777777" w:rsidR="00365E28" w:rsidRDefault="00365E28" w:rsidP="00365E28">
      <w:pPr>
        <w:pStyle w:val="PL"/>
      </w:pPr>
      <w:r>
        <w:t xml:space="preserve">                    pLMNInfoList:</w:t>
      </w:r>
    </w:p>
    <w:p w14:paraId="35BB1DCB" w14:textId="77777777" w:rsidR="00365E28" w:rsidRDefault="00365E28" w:rsidP="00365E28">
      <w:pPr>
        <w:pStyle w:val="PL"/>
      </w:pPr>
      <w:r>
        <w:t xml:space="preserve">                      $ref: 'TS28541_NrNrm.yaml#/components/schemas/PlmnInfoList'</w:t>
      </w:r>
    </w:p>
    <w:p w14:paraId="6672D181" w14:textId="77777777" w:rsidR="00365E28" w:rsidRDefault="00365E28" w:rsidP="00365E28">
      <w:pPr>
        <w:pStyle w:val="PL"/>
      </w:pPr>
      <w:r>
        <w:t xml:space="preserve">                    sBIFqdn:</w:t>
      </w:r>
    </w:p>
    <w:p w14:paraId="5DDC3D1E" w14:textId="77777777" w:rsidR="00365E28" w:rsidRDefault="00365E28" w:rsidP="00365E28">
      <w:pPr>
        <w:pStyle w:val="PL"/>
      </w:pPr>
      <w:r>
        <w:t xml:space="preserve">                      type: string</w:t>
      </w:r>
    </w:p>
    <w:p w14:paraId="6521A062" w14:textId="77777777" w:rsidR="00365E28" w:rsidRDefault="00365E28" w:rsidP="00365E28">
      <w:pPr>
        <w:pStyle w:val="PL"/>
      </w:pPr>
      <w:r>
        <w:t xml:space="preserve">                    managedNFProfile:</w:t>
      </w:r>
    </w:p>
    <w:p w14:paraId="5612AC70" w14:textId="77777777" w:rsidR="00365E28" w:rsidRDefault="00365E28" w:rsidP="00365E28">
      <w:pPr>
        <w:pStyle w:val="PL"/>
      </w:pPr>
      <w:r>
        <w:t xml:space="preserve">                      $ref: '#/components/schemas/ManagedNFProfile'</w:t>
      </w:r>
    </w:p>
    <w:p w14:paraId="256E208D" w14:textId="77777777" w:rsidR="00365E28" w:rsidRDefault="00365E28" w:rsidP="00365E28">
      <w:pPr>
        <w:pStyle w:val="PL"/>
      </w:pPr>
      <w:r>
        <w:t xml:space="preserve">                    commModelList:</w:t>
      </w:r>
    </w:p>
    <w:p w14:paraId="0CE38F3A" w14:textId="77777777" w:rsidR="00365E28" w:rsidRDefault="00365E28" w:rsidP="00365E28">
      <w:pPr>
        <w:pStyle w:val="PL"/>
      </w:pPr>
      <w:r>
        <w:t xml:space="preserve">                      $ref: '#/components/schemas/CommModelList'</w:t>
      </w:r>
    </w:p>
    <w:p w14:paraId="10FA5AEC" w14:textId="77777777" w:rsidR="00365E28" w:rsidRDefault="00365E28" w:rsidP="00365E28">
      <w:pPr>
        <w:pStyle w:val="PL"/>
      </w:pPr>
      <w:r>
        <w:t xml:space="preserve">                    mfafInfo:</w:t>
      </w:r>
    </w:p>
    <w:p w14:paraId="6F7EC1B5" w14:textId="77777777" w:rsidR="00365E28" w:rsidRDefault="00365E28" w:rsidP="00365E28">
      <w:pPr>
        <w:pStyle w:val="PL"/>
      </w:pPr>
      <w:r>
        <w:t xml:space="preserve">                      $ref: '#/components/schemas/MfafInfo'</w:t>
      </w:r>
    </w:p>
    <w:p w14:paraId="6CDA42E0" w14:textId="77777777" w:rsidR="00365E28" w:rsidRDefault="00365E28" w:rsidP="00365E28">
      <w:pPr>
        <w:pStyle w:val="PL"/>
      </w:pPr>
      <w:r>
        <w:t xml:space="preserve">        - $ref: 'TS28623_GenericNrm.yaml#/components/schemas/ManagedFunction-ncO'</w:t>
      </w:r>
    </w:p>
    <w:p w14:paraId="0C446A9D" w14:textId="77777777" w:rsidR="00365E28" w:rsidRDefault="00365E28" w:rsidP="00365E28">
      <w:pPr>
        <w:pStyle w:val="PL"/>
      </w:pPr>
      <w:r>
        <w:t xml:space="preserve">        - $ref: '#/components/schemas/ManagedFunction5GC-nc0'           </w:t>
      </w:r>
    </w:p>
    <w:p w14:paraId="37BAB76B" w14:textId="77777777" w:rsidR="00365E28" w:rsidRDefault="00365E28" w:rsidP="00365E28">
      <w:pPr>
        <w:pStyle w:val="PL"/>
      </w:pPr>
    </w:p>
    <w:p w14:paraId="111B480F" w14:textId="77777777" w:rsidR="00365E28" w:rsidRDefault="00365E28" w:rsidP="00365E28">
      <w:pPr>
        <w:pStyle w:val="PL"/>
      </w:pPr>
      <w:r>
        <w:t xml:space="preserve">    ChfFunction-Single:</w:t>
      </w:r>
    </w:p>
    <w:p w14:paraId="5EA8262A" w14:textId="77777777" w:rsidR="00365E28" w:rsidRDefault="00365E28" w:rsidP="00365E28">
      <w:pPr>
        <w:pStyle w:val="PL"/>
      </w:pPr>
      <w:r>
        <w:t xml:space="preserve">      allOf:</w:t>
      </w:r>
    </w:p>
    <w:p w14:paraId="73CCF45E" w14:textId="77777777" w:rsidR="00365E28" w:rsidRDefault="00365E28" w:rsidP="00365E28">
      <w:pPr>
        <w:pStyle w:val="PL"/>
      </w:pPr>
      <w:r>
        <w:t xml:space="preserve">        - $ref: 'TS28623_GenericNrm.yaml#/components/schemas/Top'</w:t>
      </w:r>
    </w:p>
    <w:p w14:paraId="18C7B58F" w14:textId="77777777" w:rsidR="00365E28" w:rsidRDefault="00365E28" w:rsidP="00365E28">
      <w:pPr>
        <w:pStyle w:val="PL"/>
      </w:pPr>
      <w:r>
        <w:t xml:space="preserve">        - type: object</w:t>
      </w:r>
    </w:p>
    <w:p w14:paraId="408CE8B8" w14:textId="77777777" w:rsidR="00365E28" w:rsidRDefault="00365E28" w:rsidP="00365E28">
      <w:pPr>
        <w:pStyle w:val="PL"/>
      </w:pPr>
      <w:r>
        <w:t xml:space="preserve">          properties:</w:t>
      </w:r>
    </w:p>
    <w:p w14:paraId="78C8B667" w14:textId="77777777" w:rsidR="00365E28" w:rsidRDefault="00365E28" w:rsidP="00365E28">
      <w:pPr>
        <w:pStyle w:val="PL"/>
      </w:pPr>
      <w:r>
        <w:t xml:space="preserve">            attributes:</w:t>
      </w:r>
    </w:p>
    <w:p w14:paraId="470A8C45" w14:textId="77777777" w:rsidR="00365E28" w:rsidRDefault="00365E28" w:rsidP="00365E28">
      <w:pPr>
        <w:pStyle w:val="PL"/>
      </w:pPr>
      <w:r>
        <w:t xml:space="preserve">              allOf:</w:t>
      </w:r>
    </w:p>
    <w:p w14:paraId="7AB420D5" w14:textId="77777777" w:rsidR="00365E28" w:rsidRDefault="00365E28" w:rsidP="00365E28">
      <w:pPr>
        <w:pStyle w:val="PL"/>
      </w:pPr>
      <w:r>
        <w:t xml:space="preserve">                - $ref: 'TS28623_GenericNrm.yaml#/components/schemas/ManagedFunction-Attr'</w:t>
      </w:r>
    </w:p>
    <w:p w14:paraId="6B5C8F8D" w14:textId="77777777" w:rsidR="00365E28" w:rsidRDefault="00365E28" w:rsidP="00365E28">
      <w:pPr>
        <w:pStyle w:val="PL"/>
      </w:pPr>
      <w:r>
        <w:t xml:space="preserve">                - type: object</w:t>
      </w:r>
    </w:p>
    <w:p w14:paraId="58FBFDF2" w14:textId="77777777" w:rsidR="00365E28" w:rsidRDefault="00365E28" w:rsidP="00365E28">
      <w:pPr>
        <w:pStyle w:val="PL"/>
      </w:pPr>
      <w:r>
        <w:t xml:space="preserve">                  properties:</w:t>
      </w:r>
    </w:p>
    <w:p w14:paraId="564A1224" w14:textId="77777777" w:rsidR="00365E28" w:rsidRDefault="00365E28" w:rsidP="00365E28">
      <w:pPr>
        <w:pStyle w:val="PL"/>
      </w:pPr>
      <w:r>
        <w:t xml:space="preserve">                    pLMNInfoList:</w:t>
      </w:r>
    </w:p>
    <w:p w14:paraId="72A6D820" w14:textId="77777777" w:rsidR="00365E28" w:rsidRDefault="00365E28" w:rsidP="00365E28">
      <w:pPr>
        <w:pStyle w:val="PL"/>
      </w:pPr>
      <w:r>
        <w:t xml:space="preserve">                      $ref: 'TS28541_NrNrm.yaml#/components/schemas/PlmnInfoList'</w:t>
      </w:r>
    </w:p>
    <w:p w14:paraId="05BE36CB" w14:textId="77777777" w:rsidR="00365E28" w:rsidRDefault="00365E28" w:rsidP="00365E28">
      <w:pPr>
        <w:pStyle w:val="PL"/>
      </w:pPr>
      <w:r>
        <w:t xml:space="preserve">                    sBIFqdn:</w:t>
      </w:r>
    </w:p>
    <w:p w14:paraId="6D48C443" w14:textId="77777777" w:rsidR="00365E28" w:rsidRDefault="00365E28" w:rsidP="00365E28">
      <w:pPr>
        <w:pStyle w:val="PL"/>
      </w:pPr>
      <w:r>
        <w:t xml:space="preserve">                      type: string</w:t>
      </w:r>
    </w:p>
    <w:p w14:paraId="1B9E393A" w14:textId="77777777" w:rsidR="00365E28" w:rsidRDefault="00365E28" w:rsidP="00365E28">
      <w:pPr>
        <w:pStyle w:val="PL"/>
      </w:pPr>
      <w:r>
        <w:t xml:space="preserve">                    managedNFProfile:</w:t>
      </w:r>
    </w:p>
    <w:p w14:paraId="2006155A" w14:textId="77777777" w:rsidR="00365E28" w:rsidRDefault="00365E28" w:rsidP="00365E28">
      <w:pPr>
        <w:pStyle w:val="PL"/>
      </w:pPr>
      <w:r>
        <w:t xml:space="preserve">                      $ref: '#/components/schemas/ManagedNFProfile'</w:t>
      </w:r>
    </w:p>
    <w:p w14:paraId="246DE8C7" w14:textId="77777777" w:rsidR="00365E28" w:rsidRDefault="00365E28" w:rsidP="00365E28">
      <w:pPr>
        <w:pStyle w:val="PL"/>
      </w:pPr>
      <w:r>
        <w:t xml:space="preserve">                    commModelList:</w:t>
      </w:r>
    </w:p>
    <w:p w14:paraId="2787CDEC" w14:textId="77777777" w:rsidR="00365E28" w:rsidRDefault="00365E28" w:rsidP="00365E28">
      <w:pPr>
        <w:pStyle w:val="PL"/>
      </w:pPr>
      <w:r>
        <w:t xml:space="preserve">                      $ref: '#/components/schemas/CommModelList'</w:t>
      </w:r>
    </w:p>
    <w:p w14:paraId="1FF38FFB" w14:textId="77777777" w:rsidR="00365E28" w:rsidRDefault="00365E28" w:rsidP="00365E28">
      <w:pPr>
        <w:pStyle w:val="PL"/>
      </w:pPr>
      <w:r>
        <w:t xml:space="preserve">                    chfInfo:</w:t>
      </w:r>
    </w:p>
    <w:p w14:paraId="5DE76154" w14:textId="77777777" w:rsidR="00365E28" w:rsidRDefault="00365E28" w:rsidP="00365E28">
      <w:pPr>
        <w:pStyle w:val="PL"/>
      </w:pPr>
      <w:r>
        <w:t xml:space="preserve">                      $ref: '#/components/schemas/ChfInfo'</w:t>
      </w:r>
    </w:p>
    <w:p w14:paraId="108DC8DB" w14:textId="77777777" w:rsidR="00365E28" w:rsidRDefault="00365E28" w:rsidP="00365E28">
      <w:pPr>
        <w:pStyle w:val="PL"/>
      </w:pPr>
      <w:r>
        <w:t xml:space="preserve">        - $ref: 'TS28623_GenericNrm.yaml#/components/schemas/ManagedFunction-ncO'</w:t>
      </w:r>
    </w:p>
    <w:p w14:paraId="2A5F3E45" w14:textId="77777777" w:rsidR="00365E28" w:rsidRDefault="00365E28" w:rsidP="00365E28">
      <w:pPr>
        <w:pStyle w:val="PL"/>
      </w:pPr>
      <w:r>
        <w:t xml:space="preserve">        - $ref: '#/components/schemas/ManagedFunction5GC-nc0'           </w:t>
      </w:r>
    </w:p>
    <w:p w14:paraId="22E4A633" w14:textId="77777777" w:rsidR="00365E28" w:rsidRDefault="00365E28" w:rsidP="00365E28">
      <w:pPr>
        <w:pStyle w:val="PL"/>
      </w:pPr>
      <w:r>
        <w:t xml:space="preserve">        - type: object</w:t>
      </w:r>
    </w:p>
    <w:p w14:paraId="38C8B0CB" w14:textId="77777777" w:rsidR="00365E28" w:rsidRDefault="00365E28" w:rsidP="00365E28">
      <w:pPr>
        <w:pStyle w:val="PL"/>
      </w:pPr>
      <w:r>
        <w:t xml:space="preserve">          properties:</w:t>
      </w:r>
    </w:p>
    <w:p w14:paraId="0633336B" w14:textId="77777777" w:rsidR="00365E28" w:rsidRDefault="00365E28" w:rsidP="00365E28">
      <w:pPr>
        <w:pStyle w:val="PL"/>
      </w:pPr>
      <w:r>
        <w:t xml:space="preserve">            EP_N28:</w:t>
      </w:r>
    </w:p>
    <w:p w14:paraId="754830E9" w14:textId="77777777" w:rsidR="00365E28" w:rsidRDefault="00365E28" w:rsidP="00365E28">
      <w:pPr>
        <w:pStyle w:val="PL"/>
      </w:pPr>
      <w:r>
        <w:t xml:space="preserve">              $ref: '#/components/schemas/EP_N28-Multiple'</w:t>
      </w:r>
    </w:p>
    <w:p w14:paraId="6D895ED1" w14:textId="77777777" w:rsidR="00365E28" w:rsidRDefault="00365E28" w:rsidP="00365E28">
      <w:pPr>
        <w:pStyle w:val="PL"/>
      </w:pPr>
      <w:r>
        <w:t xml:space="preserve">            EP_N40:</w:t>
      </w:r>
    </w:p>
    <w:p w14:paraId="4A0761A6" w14:textId="77777777" w:rsidR="00365E28" w:rsidRDefault="00365E28" w:rsidP="00365E28">
      <w:pPr>
        <w:pStyle w:val="PL"/>
      </w:pPr>
      <w:r>
        <w:t xml:space="preserve">              $ref: '#/components/schemas/EP_N40-Multiple'</w:t>
      </w:r>
    </w:p>
    <w:p w14:paraId="183A0289" w14:textId="77777777" w:rsidR="00365E28" w:rsidRDefault="00365E28" w:rsidP="00365E28">
      <w:pPr>
        <w:pStyle w:val="PL"/>
      </w:pPr>
      <w:r>
        <w:t xml:space="preserve">            EP_N41:</w:t>
      </w:r>
    </w:p>
    <w:p w14:paraId="04800476" w14:textId="77777777" w:rsidR="00365E28" w:rsidRDefault="00365E28" w:rsidP="00365E28">
      <w:pPr>
        <w:pStyle w:val="PL"/>
      </w:pPr>
      <w:r>
        <w:t xml:space="preserve">              $ref: '#/components/schemas/EP_N41-Multiple'</w:t>
      </w:r>
    </w:p>
    <w:p w14:paraId="3E37C94E" w14:textId="77777777" w:rsidR="00365E28" w:rsidRDefault="00365E28" w:rsidP="00365E28">
      <w:pPr>
        <w:pStyle w:val="PL"/>
      </w:pPr>
      <w:r>
        <w:t xml:space="preserve">            EP_N42:</w:t>
      </w:r>
    </w:p>
    <w:p w14:paraId="7D329624" w14:textId="77777777" w:rsidR="00365E28" w:rsidRDefault="00365E28" w:rsidP="00365E28">
      <w:pPr>
        <w:pStyle w:val="PL"/>
      </w:pPr>
      <w:r>
        <w:t xml:space="preserve">              $ref: '#/components/schemas/EP_N42-Multiple'</w:t>
      </w:r>
    </w:p>
    <w:p w14:paraId="18B6D6FF" w14:textId="77777777" w:rsidR="00365E28" w:rsidRDefault="00365E28" w:rsidP="00365E28">
      <w:pPr>
        <w:pStyle w:val="PL"/>
      </w:pPr>
    </w:p>
    <w:p w14:paraId="3962A81D" w14:textId="77777777" w:rsidR="00365E28" w:rsidRDefault="00365E28" w:rsidP="00365E28">
      <w:pPr>
        <w:pStyle w:val="PL"/>
      </w:pPr>
      <w:r>
        <w:t xml:space="preserve">    EP_N28-Single:</w:t>
      </w:r>
    </w:p>
    <w:p w14:paraId="18D83236" w14:textId="77777777" w:rsidR="00365E28" w:rsidRDefault="00365E28" w:rsidP="00365E28">
      <w:pPr>
        <w:pStyle w:val="PL"/>
      </w:pPr>
      <w:r>
        <w:t xml:space="preserve">      allOf:</w:t>
      </w:r>
    </w:p>
    <w:p w14:paraId="390AF4A5" w14:textId="77777777" w:rsidR="00365E28" w:rsidRDefault="00365E28" w:rsidP="00365E28">
      <w:pPr>
        <w:pStyle w:val="PL"/>
      </w:pPr>
      <w:r>
        <w:t xml:space="preserve">        - $ref: 'TS28623_GenericNrm.yaml#/components/schemas/Top'</w:t>
      </w:r>
    </w:p>
    <w:p w14:paraId="74582C2A" w14:textId="77777777" w:rsidR="00365E28" w:rsidRDefault="00365E28" w:rsidP="00365E28">
      <w:pPr>
        <w:pStyle w:val="PL"/>
      </w:pPr>
      <w:r>
        <w:t xml:space="preserve">        - type: object</w:t>
      </w:r>
    </w:p>
    <w:p w14:paraId="75A3395F" w14:textId="77777777" w:rsidR="00365E28" w:rsidRDefault="00365E28" w:rsidP="00365E28">
      <w:pPr>
        <w:pStyle w:val="PL"/>
      </w:pPr>
      <w:r>
        <w:t xml:space="preserve">          properties:</w:t>
      </w:r>
    </w:p>
    <w:p w14:paraId="11DCE3EE" w14:textId="77777777" w:rsidR="00365E28" w:rsidRDefault="00365E28" w:rsidP="00365E28">
      <w:pPr>
        <w:pStyle w:val="PL"/>
      </w:pPr>
      <w:r>
        <w:t xml:space="preserve">            attributes:</w:t>
      </w:r>
    </w:p>
    <w:p w14:paraId="6220E305" w14:textId="77777777" w:rsidR="00365E28" w:rsidRDefault="00365E28" w:rsidP="00365E28">
      <w:pPr>
        <w:pStyle w:val="PL"/>
      </w:pPr>
      <w:r>
        <w:t xml:space="preserve">              allOf:</w:t>
      </w:r>
    </w:p>
    <w:p w14:paraId="22B2348C" w14:textId="77777777" w:rsidR="00365E28" w:rsidRDefault="00365E28" w:rsidP="00365E28">
      <w:pPr>
        <w:pStyle w:val="PL"/>
      </w:pPr>
      <w:r>
        <w:t xml:space="preserve">                - $ref: 'TS28623_GenericNrm.yaml#/components/schemas/EP_RP-Attr'</w:t>
      </w:r>
    </w:p>
    <w:p w14:paraId="2996B0C2" w14:textId="77777777" w:rsidR="00365E28" w:rsidRDefault="00365E28" w:rsidP="00365E28">
      <w:pPr>
        <w:pStyle w:val="PL"/>
      </w:pPr>
      <w:r>
        <w:t xml:space="preserve">                - type: object</w:t>
      </w:r>
    </w:p>
    <w:p w14:paraId="1507CA69" w14:textId="77777777" w:rsidR="00365E28" w:rsidRDefault="00365E28" w:rsidP="00365E28">
      <w:pPr>
        <w:pStyle w:val="PL"/>
      </w:pPr>
      <w:r>
        <w:t xml:space="preserve">                  properties:</w:t>
      </w:r>
    </w:p>
    <w:p w14:paraId="66ECE001" w14:textId="77777777" w:rsidR="00365E28" w:rsidRDefault="00365E28" w:rsidP="00365E28">
      <w:pPr>
        <w:pStyle w:val="PL"/>
      </w:pPr>
      <w:r>
        <w:t xml:space="preserve">                    localAddress:</w:t>
      </w:r>
    </w:p>
    <w:p w14:paraId="285A799B" w14:textId="77777777" w:rsidR="00365E28" w:rsidRDefault="00365E28" w:rsidP="00365E28">
      <w:pPr>
        <w:pStyle w:val="PL"/>
      </w:pPr>
      <w:r>
        <w:t xml:space="preserve">                      $ref: 'TS28541_NrNrm.yaml#/components/schemas/LocalAddress'</w:t>
      </w:r>
    </w:p>
    <w:p w14:paraId="31F7F0B9" w14:textId="77777777" w:rsidR="00365E28" w:rsidRDefault="00365E28" w:rsidP="00365E28">
      <w:pPr>
        <w:pStyle w:val="PL"/>
      </w:pPr>
      <w:r>
        <w:t xml:space="preserve">                    remoteAddress:</w:t>
      </w:r>
    </w:p>
    <w:p w14:paraId="0FDAB2A4" w14:textId="77777777" w:rsidR="00365E28" w:rsidRDefault="00365E28" w:rsidP="00365E28">
      <w:pPr>
        <w:pStyle w:val="PL"/>
      </w:pPr>
      <w:r>
        <w:t xml:space="preserve">                      $ref: 'TS28541_NrNrm.yaml#/components/schemas/RemoteAddress'</w:t>
      </w:r>
    </w:p>
    <w:p w14:paraId="5403F15A" w14:textId="77777777" w:rsidR="00365E28" w:rsidRDefault="00365E28" w:rsidP="00365E28">
      <w:pPr>
        <w:pStyle w:val="PL"/>
      </w:pPr>
      <w:r>
        <w:t xml:space="preserve">    EP_N40-Single:</w:t>
      </w:r>
    </w:p>
    <w:p w14:paraId="364EF73E" w14:textId="77777777" w:rsidR="00365E28" w:rsidRDefault="00365E28" w:rsidP="00365E28">
      <w:pPr>
        <w:pStyle w:val="PL"/>
      </w:pPr>
      <w:r>
        <w:t xml:space="preserve">      allOf:</w:t>
      </w:r>
    </w:p>
    <w:p w14:paraId="0E6FCE6F" w14:textId="77777777" w:rsidR="00365E28" w:rsidRDefault="00365E28" w:rsidP="00365E28">
      <w:pPr>
        <w:pStyle w:val="PL"/>
      </w:pPr>
      <w:r>
        <w:t xml:space="preserve">        - $ref: 'TS28623_GenericNrm.yaml#/components/schemas/Top'</w:t>
      </w:r>
    </w:p>
    <w:p w14:paraId="724F21AF" w14:textId="77777777" w:rsidR="00365E28" w:rsidRDefault="00365E28" w:rsidP="00365E28">
      <w:pPr>
        <w:pStyle w:val="PL"/>
      </w:pPr>
      <w:r>
        <w:t xml:space="preserve">        - type: object</w:t>
      </w:r>
    </w:p>
    <w:p w14:paraId="60CC1A9A" w14:textId="77777777" w:rsidR="00365E28" w:rsidRDefault="00365E28" w:rsidP="00365E28">
      <w:pPr>
        <w:pStyle w:val="PL"/>
      </w:pPr>
      <w:r>
        <w:t xml:space="preserve">          properties:</w:t>
      </w:r>
    </w:p>
    <w:p w14:paraId="112572AB" w14:textId="77777777" w:rsidR="00365E28" w:rsidRDefault="00365E28" w:rsidP="00365E28">
      <w:pPr>
        <w:pStyle w:val="PL"/>
      </w:pPr>
      <w:r>
        <w:lastRenderedPageBreak/>
        <w:t xml:space="preserve">            attributes:</w:t>
      </w:r>
    </w:p>
    <w:p w14:paraId="64ACD319" w14:textId="77777777" w:rsidR="00365E28" w:rsidRDefault="00365E28" w:rsidP="00365E28">
      <w:pPr>
        <w:pStyle w:val="PL"/>
      </w:pPr>
      <w:r>
        <w:t xml:space="preserve">              allOf:</w:t>
      </w:r>
    </w:p>
    <w:p w14:paraId="552B6323" w14:textId="77777777" w:rsidR="00365E28" w:rsidRDefault="00365E28" w:rsidP="00365E28">
      <w:pPr>
        <w:pStyle w:val="PL"/>
      </w:pPr>
      <w:r>
        <w:t xml:space="preserve">                - $ref: 'TS28623_GenericNrm.yaml#/components/schemas/EP_RP-Attr'</w:t>
      </w:r>
    </w:p>
    <w:p w14:paraId="7C87159F" w14:textId="77777777" w:rsidR="00365E28" w:rsidRDefault="00365E28" w:rsidP="00365E28">
      <w:pPr>
        <w:pStyle w:val="PL"/>
      </w:pPr>
      <w:r>
        <w:t xml:space="preserve">                - type: object</w:t>
      </w:r>
    </w:p>
    <w:p w14:paraId="655561C8" w14:textId="77777777" w:rsidR="00365E28" w:rsidRDefault="00365E28" w:rsidP="00365E28">
      <w:pPr>
        <w:pStyle w:val="PL"/>
      </w:pPr>
      <w:r>
        <w:t xml:space="preserve">                  properties:</w:t>
      </w:r>
    </w:p>
    <w:p w14:paraId="17951A96" w14:textId="77777777" w:rsidR="00365E28" w:rsidRDefault="00365E28" w:rsidP="00365E28">
      <w:pPr>
        <w:pStyle w:val="PL"/>
      </w:pPr>
      <w:r>
        <w:t xml:space="preserve">                    localAddress:</w:t>
      </w:r>
    </w:p>
    <w:p w14:paraId="4E29B9AB" w14:textId="77777777" w:rsidR="00365E28" w:rsidRDefault="00365E28" w:rsidP="00365E28">
      <w:pPr>
        <w:pStyle w:val="PL"/>
      </w:pPr>
      <w:r>
        <w:t xml:space="preserve">                      $ref: 'TS28541_NrNrm.yaml#/components/schemas/LocalAddress'</w:t>
      </w:r>
    </w:p>
    <w:p w14:paraId="31C4B268" w14:textId="77777777" w:rsidR="00365E28" w:rsidRDefault="00365E28" w:rsidP="00365E28">
      <w:pPr>
        <w:pStyle w:val="PL"/>
      </w:pPr>
      <w:r>
        <w:t xml:space="preserve">                    remoteAddress:</w:t>
      </w:r>
    </w:p>
    <w:p w14:paraId="61FD1F17" w14:textId="77777777" w:rsidR="00365E28" w:rsidRDefault="00365E28" w:rsidP="00365E28">
      <w:pPr>
        <w:pStyle w:val="PL"/>
      </w:pPr>
      <w:r>
        <w:t xml:space="preserve">                      $ref: 'TS28541_NrNrm.yaml#/components/schemas/RemoteAddress'</w:t>
      </w:r>
    </w:p>
    <w:p w14:paraId="469E90FE" w14:textId="77777777" w:rsidR="00365E28" w:rsidRDefault="00365E28" w:rsidP="00365E28">
      <w:pPr>
        <w:pStyle w:val="PL"/>
      </w:pPr>
      <w:r>
        <w:t xml:space="preserve">    EP_N41-Single:</w:t>
      </w:r>
    </w:p>
    <w:p w14:paraId="4C2D3FBB" w14:textId="77777777" w:rsidR="00365E28" w:rsidRDefault="00365E28" w:rsidP="00365E28">
      <w:pPr>
        <w:pStyle w:val="PL"/>
      </w:pPr>
      <w:r>
        <w:t xml:space="preserve">      allOf:</w:t>
      </w:r>
    </w:p>
    <w:p w14:paraId="7EF2D281" w14:textId="77777777" w:rsidR="00365E28" w:rsidRDefault="00365E28" w:rsidP="00365E28">
      <w:pPr>
        <w:pStyle w:val="PL"/>
      </w:pPr>
      <w:r>
        <w:t xml:space="preserve">        - $ref: 'TS28623_GenericNrm.yaml#/components/schemas/Top'</w:t>
      </w:r>
    </w:p>
    <w:p w14:paraId="44829C71" w14:textId="77777777" w:rsidR="00365E28" w:rsidRDefault="00365E28" w:rsidP="00365E28">
      <w:pPr>
        <w:pStyle w:val="PL"/>
      </w:pPr>
      <w:r>
        <w:t xml:space="preserve">        - type: object</w:t>
      </w:r>
    </w:p>
    <w:p w14:paraId="61B8855F" w14:textId="77777777" w:rsidR="00365E28" w:rsidRDefault="00365E28" w:rsidP="00365E28">
      <w:pPr>
        <w:pStyle w:val="PL"/>
      </w:pPr>
      <w:r>
        <w:t xml:space="preserve">          properties:</w:t>
      </w:r>
    </w:p>
    <w:p w14:paraId="7EE1840B" w14:textId="77777777" w:rsidR="00365E28" w:rsidRDefault="00365E28" w:rsidP="00365E28">
      <w:pPr>
        <w:pStyle w:val="PL"/>
      </w:pPr>
      <w:r>
        <w:t xml:space="preserve">            attributes:</w:t>
      </w:r>
    </w:p>
    <w:p w14:paraId="2C93A7D6" w14:textId="77777777" w:rsidR="00365E28" w:rsidRDefault="00365E28" w:rsidP="00365E28">
      <w:pPr>
        <w:pStyle w:val="PL"/>
      </w:pPr>
      <w:r>
        <w:t xml:space="preserve">              allOf:</w:t>
      </w:r>
    </w:p>
    <w:p w14:paraId="379A90BD" w14:textId="77777777" w:rsidR="00365E28" w:rsidRDefault="00365E28" w:rsidP="00365E28">
      <w:pPr>
        <w:pStyle w:val="PL"/>
      </w:pPr>
      <w:r>
        <w:t xml:space="preserve">                - $ref: 'TS28623_GenericNrm.yaml#/components/schemas/EP_RP-Attr'</w:t>
      </w:r>
    </w:p>
    <w:p w14:paraId="3FAF6DE3" w14:textId="77777777" w:rsidR="00365E28" w:rsidRDefault="00365E28" w:rsidP="00365E28">
      <w:pPr>
        <w:pStyle w:val="PL"/>
      </w:pPr>
      <w:r>
        <w:t xml:space="preserve">                - type: object</w:t>
      </w:r>
    </w:p>
    <w:p w14:paraId="48178564" w14:textId="77777777" w:rsidR="00365E28" w:rsidRDefault="00365E28" w:rsidP="00365E28">
      <w:pPr>
        <w:pStyle w:val="PL"/>
      </w:pPr>
      <w:r>
        <w:t xml:space="preserve">                  properties:</w:t>
      </w:r>
    </w:p>
    <w:p w14:paraId="496524B2" w14:textId="77777777" w:rsidR="00365E28" w:rsidRDefault="00365E28" w:rsidP="00365E28">
      <w:pPr>
        <w:pStyle w:val="PL"/>
      </w:pPr>
      <w:r>
        <w:t xml:space="preserve">                    localAddress:</w:t>
      </w:r>
    </w:p>
    <w:p w14:paraId="483D928F" w14:textId="77777777" w:rsidR="00365E28" w:rsidRDefault="00365E28" w:rsidP="00365E28">
      <w:pPr>
        <w:pStyle w:val="PL"/>
      </w:pPr>
      <w:r>
        <w:t xml:space="preserve">                      $ref: 'TS28541_NrNrm.yaml#/components/schemas/LocalAddress'</w:t>
      </w:r>
    </w:p>
    <w:p w14:paraId="7D2C663E" w14:textId="77777777" w:rsidR="00365E28" w:rsidRDefault="00365E28" w:rsidP="00365E28">
      <w:pPr>
        <w:pStyle w:val="PL"/>
      </w:pPr>
      <w:r>
        <w:t xml:space="preserve">                    remoteAddress:</w:t>
      </w:r>
    </w:p>
    <w:p w14:paraId="2B5B40C0" w14:textId="77777777" w:rsidR="00365E28" w:rsidRDefault="00365E28" w:rsidP="00365E28">
      <w:pPr>
        <w:pStyle w:val="PL"/>
      </w:pPr>
      <w:r>
        <w:t xml:space="preserve">                      $ref: 'TS28541_NrNrm.yaml#/components/schemas/RemoteAddress'</w:t>
      </w:r>
    </w:p>
    <w:p w14:paraId="66CFD2B3" w14:textId="77777777" w:rsidR="00365E28" w:rsidRDefault="00365E28" w:rsidP="00365E28">
      <w:pPr>
        <w:pStyle w:val="PL"/>
      </w:pPr>
      <w:r>
        <w:t xml:space="preserve">    EP_N42-Single:</w:t>
      </w:r>
    </w:p>
    <w:p w14:paraId="4DD30BC5" w14:textId="77777777" w:rsidR="00365E28" w:rsidRDefault="00365E28" w:rsidP="00365E28">
      <w:pPr>
        <w:pStyle w:val="PL"/>
      </w:pPr>
      <w:r>
        <w:t xml:space="preserve">      allOf:</w:t>
      </w:r>
    </w:p>
    <w:p w14:paraId="3477703D" w14:textId="77777777" w:rsidR="00365E28" w:rsidRDefault="00365E28" w:rsidP="00365E28">
      <w:pPr>
        <w:pStyle w:val="PL"/>
      </w:pPr>
      <w:r>
        <w:t xml:space="preserve">        - $ref: 'TS28623_GenericNrm.yaml#/components/schemas/Top'</w:t>
      </w:r>
    </w:p>
    <w:p w14:paraId="6519AEAC" w14:textId="77777777" w:rsidR="00365E28" w:rsidRDefault="00365E28" w:rsidP="00365E28">
      <w:pPr>
        <w:pStyle w:val="PL"/>
      </w:pPr>
      <w:r>
        <w:t xml:space="preserve">        - type: object</w:t>
      </w:r>
    </w:p>
    <w:p w14:paraId="254EE683" w14:textId="77777777" w:rsidR="00365E28" w:rsidRDefault="00365E28" w:rsidP="00365E28">
      <w:pPr>
        <w:pStyle w:val="PL"/>
      </w:pPr>
      <w:r>
        <w:t xml:space="preserve">          properties:</w:t>
      </w:r>
    </w:p>
    <w:p w14:paraId="5EEDE3E3" w14:textId="77777777" w:rsidR="00365E28" w:rsidRDefault="00365E28" w:rsidP="00365E28">
      <w:pPr>
        <w:pStyle w:val="PL"/>
      </w:pPr>
      <w:r>
        <w:t xml:space="preserve">            attributes:</w:t>
      </w:r>
    </w:p>
    <w:p w14:paraId="674C736C" w14:textId="77777777" w:rsidR="00365E28" w:rsidRDefault="00365E28" w:rsidP="00365E28">
      <w:pPr>
        <w:pStyle w:val="PL"/>
      </w:pPr>
      <w:r>
        <w:t xml:space="preserve">              allOf:</w:t>
      </w:r>
    </w:p>
    <w:p w14:paraId="7AF4EF04" w14:textId="77777777" w:rsidR="00365E28" w:rsidRDefault="00365E28" w:rsidP="00365E28">
      <w:pPr>
        <w:pStyle w:val="PL"/>
      </w:pPr>
      <w:r>
        <w:t xml:space="preserve">                - $ref: 'TS28623_GenericNrm.yaml#/components/schemas/EP_RP-Attr'</w:t>
      </w:r>
    </w:p>
    <w:p w14:paraId="2182652A" w14:textId="77777777" w:rsidR="00365E28" w:rsidRDefault="00365E28" w:rsidP="00365E28">
      <w:pPr>
        <w:pStyle w:val="PL"/>
      </w:pPr>
      <w:r>
        <w:t xml:space="preserve">                - type: object</w:t>
      </w:r>
    </w:p>
    <w:p w14:paraId="226FC7B6" w14:textId="77777777" w:rsidR="00365E28" w:rsidRDefault="00365E28" w:rsidP="00365E28">
      <w:pPr>
        <w:pStyle w:val="PL"/>
      </w:pPr>
      <w:r>
        <w:t xml:space="preserve">                  properties:</w:t>
      </w:r>
    </w:p>
    <w:p w14:paraId="354D6796" w14:textId="77777777" w:rsidR="00365E28" w:rsidRDefault="00365E28" w:rsidP="00365E28">
      <w:pPr>
        <w:pStyle w:val="PL"/>
      </w:pPr>
      <w:r>
        <w:t xml:space="preserve">                    localAddress:</w:t>
      </w:r>
    </w:p>
    <w:p w14:paraId="758BB07E" w14:textId="77777777" w:rsidR="00365E28" w:rsidRDefault="00365E28" w:rsidP="00365E28">
      <w:pPr>
        <w:pStyle w:val="PL"/>
      </w:pPr>
      <w:r>
        <w:t xml:space="preserve">                      $ref: 'TS28541_NrNrm.yaml#/components/schemas/LocalAddress'</w:t>
      </w:r>
    </w:p>
    <w:p w14:paraId="0AFECB29" w14:textId="77777777" w:rsidR="00365E28" w:rsidRDefault="00365E28" w:rsidP="00365E28">
      <w:pPr>
        <w:pStyle w:val="PL"/>
      </w:pPr>
      <w:r>
        <w:t xml:space="preserve">                    remoteAddress:</w:t>
      </w:r>
    </w:p>
    <w:p w14:paraId="6BC4A142" w14:textId="77777777" w:rsidR="00365E28" w:rsidRDefault="00365E28" w:rsidP="00365E28">
      <w:pPr>
        <w:pStyle w:val="PL"/>
      </w:pPr>
      <w:r>
        <w:t xml:space="preserve">                      $ref: 'TS28541_NrNrm.yaml#/components/schemas/RemoteAddress'</w:t>
      </w:r>
    </w:p>
    <w:p w14:paraId="716B581C" w14:textId="77777777" w:rsidR="00365E28" w:rsidRDefault="00365E28" w:rsidP="00365E28">
      <w:pPr>
        <w:pStyle w:val="PL"/>
      </w:pPr>
    </w:p>
    <w:p w14:paraId="3E20232E" w14:textId="77777777" w:rsidR="00365E28" w:rsidRDefault="00365E28" w:rsidP="00365E28">
      <w:pPr>
        <w:pStyle w:val="PL"/>
      </w:pPr>
      <w:r>
        <w:t xml:space="preserve">    AanfFunction-Single:</w:t>
      </w:r>
    </w:p>
    <w:p w14:paraId="71F28309" w14:textId="77777777" w:rsidR="00365E28" w:rsidRDefault="00365E28" w:rsidP="00365E28">
      <w:pPr>
        <w:pStyle w:val="PL"/>
      </w:pPr>
      <w:r>
        <w:t xml:space="preserve">      allOf:</w:t>
      </w:r>
    </w:p>
    <w:p w14:paraId="7F99DC9D" w14:textId="77777777" w:rsidR="00365E28" w:rsidRDefault="00365E28" w:rsidP="00365E28">
      <w:pPr>
        <w:pStyle w:val="PL"/>
      </w:pPr>
      <w:r>
        <w:t xml:space="preserve">        - $ref: 'TS28623_GenericNrm.yaml#/components/schemas/Top'</w:t>
      </w:r>
    </w:p>
    <w:p w14:paraId="4CB1660D" w14:textId="77777777" w:rsidR="00365E28" w:rsidRDefault="00365E28" w:rsidP="00365E28">
      <w:pPr>
        <w:pStyle w:val="PL"/>
      </w:pPr>
      <w:r>
        <w:t xml:space="preserve">        - type: object</w:t>
      </w:r>
    </w:p>
    <w:p w14:paraId="4CA4D3AB" w14:textId="77777777" w:rsidR="00365E28" w:rsidRDefault="00365E28" w:rsidP="00365E28">
      <w:pPr>
        <w:pStyle w:val="PL"/>
      </w:pPr>
      <w:r>
        <w:t xml:space="preserve">          properties:</w:t>
      </w:r>
    </w:p>
    <w:p w14:paraId="6A5923E1" w14:textId="77777777" w:rsidR="00365E28" w:rsidRDefault="00365E28" w:rsidP="00365E28">
      <w:pPr>
        <w:pStyle w:val="PL"/>
      </w:pPr>
      <w:r>
        <w:t xml:space="preserve">            attributes:</w:t>
      </w:r>
    </w:p>
    <w:p w14:paraId="78C269FE" w14:textId="77777777" w:rsidR="00365E28" w:rsidRDefault="00365E28" w:rsidP="00365E28">
      <w:pPr>
        <w:pStyle w:val="PL"/>
      </w:pPr>
      <w:r>
        <w:t xml:space="preserve">              allOf:</w:t>
      </w:r>
    </w:p>
    <w:p w14:paraId="55692DC2" w14:textId="77777777" w:rsidR="00365E28" w:rsidRDefault="00365E28" w:rsidP="00365E28">
      <w:pPr>
        <w:pStyle w:val="PL"/>
      </w:pPr>
      <w:r>
        <w:t xml:space="preserve">                - $ref: 'TS28623_GenericNrm.yaml#/components/schemas/ManagedFunction-Attr'</w:t>
      </w:r>
    </w:p>
    <w:p w14:paraId="3F0D4850" w14:textId="77777777" w:rsidR="00365E28" w:rsidRDefault="00365E28" w:rsidP="00365E28">
      <w:pPr>
        <w:pStyle w:val="PL"/>
      </w:pPr>
      <w:r>
        <w:t xml:space="preserve">                - type: object</w:t>
      </w:r>
    </w:p>
    <w:p w14:paraId="7B9C00EC" w14:textId="77777777" w:rsidR="00365E28" w:rsidRDefault="00365E28" w:rsidP="00365E28">
      <w:pPr>
        <w:pStyle w:val="PL"/>
      </w:pPr>
      <w:r>
        <w:t xml:space="preserve">                  properties:</w:t>
      </w:r>
    </w:p>
    <w:p w14:paraId="2ADC521A" w14:textId="77777777" w:rsidR="00365E28" w:rsidRDefault="00365E28" w:rsidP="00365E28">
      <w:pPr>
        <w:pStyle w:val="PL"/>
      </w:pPr>
      <w:r>
        <w:t xml:space="preserve">                    pLMNInfoList:</w:t>
      </w:r>
    </w:p>
    <w:p w14:paraId="6146665E" w14:textId="77777777" w:rsidR="00365E28" w:rsidRDefault="00365E28" w:rsidP="00365E28">
      <w:pPr>
        <w:pStyle w:val="PL"/>
      </w:pPr>
      <w:r>
        <w:t xml:space="preserve">                      $ref: 'TS28541_NrNrm.yaml#/components/schemas/PlmnInfoList'</w:t>
      </w:r>
    </w:p>
    <w:p w14:paraId="64D20375" w14:textId="77777777" w:rsidR="00365E28" w:rsidRDefault="00365E28" w:rsidP="00365E28">
      <w:pPr>
        <w:pStyle w:val="PL"/>
      </w:pPr>
      <w:r>
        <w:t xml:space="preserve">                    sBIFqdn:</w:t>
      </w:r>
    </w:p>
    <w:p w14:paraId="67DB7B24" w14:textId="77777777" w:rsidR="00365E28" w:rsidRDefault="00365E28" w:rsidP="00365E28">
      <w:pPr>
        <w:pStyle w:val="PL"/>
      </w:pPr>
      <w:r>
        <w:t xml:space="preserve">                      type: string</w:t>
      </w:r>
    </w:p>
    <w:p w14:paraId="6A0FF389" w14:textId="77777777" w:rsidR="00365E28" w:rsidRDefault="00365E28" w:rsidP="00365E28">
      <w:pPr>
        <w:pStyle w:val="PL"/>
      </w:pPr>
      <w:r>
        <w:t xml:space="preserve">                    managedNFProfile:</w:t>
      </w:r>
    </w:p>
    <w:p w14:paraId="00FEB859" w14:textId="77777777" w:rsidR="00365E28" w:rsidRDefault="00365E28" w:rsidP="00365E28">
      <w:pPr>
        <w:pStyle w:val="PL"/>
      </w:pPr>
      <w:r>
        <w:t xml:space="preserve">                      $ref: '#/components/schemas/ManagedNFProfile'</w:t>
      </w:r>
    </w:p>
    <w:p w14:paraId="46F2DF2F" w14:textId="77777777" w:rsidR="00365E28" w:rsidRDefault="00365E28" w:rsidP="00365E28">
      <w:pPr>
        <w:pStyle w:val="PL"/>
      </w:pPr>
      <w:r>
        <w:t xml:space="preserve">                    commModelList:</w:t>
      </w:r>
    </w:p>
    <w:p w14:paraId="6E68F865" w14:textId="77777777" w:rsidR="00365E28" w:rsidRDefault="00365E28" w:rsidP="00365E28">
      <w:pPr>
        <w:pStyle w:val="PL"/>
      </w:pPr>
      <w:r>
        <w:t xml:space="preserve">                      $ref: '#/components/schemas/CommModelList'</w:t>
      </w:r>
    </w:p>
    <w:p w14:paraId="4C0E3CB1" w14:textId="77777777" w:rsidR="00365E28" w:rsidRDefault="00365E28" w:rsidP="00365E28">
      <w:pPr>
        <w:pStyle w:val="PL"/>
      </w:pPr>
      <w:r>
        <w:t xml:space="preserve">                    aanfInfo:</w:t>
      </w:r>
    </w:p>
    <w:p w14:paraId="593B31D5" w14:textId="77777777" w:rsidR="00365E28" w:rsidRDefault="00365E28" w:rsidP="00365E28">
      <w:pPr>
        <w:pStyle w:val="PL"/>
      </w:pPr>
      <w:r>
        <w:t xml:space="preserve">                      $ref: '#/components/schemas/AanfInfo'</w:t>
      </w:r>
    </w:p>
    <w:p w14:paraId="4EF3A8EC" w14:textId="77777777" w:rsidR="00365E28" w:rsidRDefault="00365E28" w:rsidP="00365E28">
      <w:pPr>
        <w:pStyle w:val="PL"/>
      </w:pPr>
      <w:r>
        <w:t xml:space="preserve">        - $ref: 'TS28623_GenericNrm.yaml#/components/schemas/ManagedFunction-ncO'</w:t>
      </w:r>
    </w:p>
    <w:p w14:paraId="74A438D4" w14:textId="77777777" w:rsidR="00365E28" w:rsidRDefault="00365E28" w:rsidP="00365E28">
      <w:pPr>
        <w:pStyle w:val="PL"/>
      </w:pPr>
      <w:r>
        <w:t xml:space="preserve">        - type: object</w:t>
      </w:r>
    </w:p>
    <w:p w14:paraId="5B2507B6" w14:textId="77777777" w:rsidR="00365E28" w:rsidRDefault="00365E28" w:rsidP="00365E28">
      <w:pPr>
        <w:pStyle w:val="PL"/>
      </w:pPr>
      <w:r>
        <w:t xml:space="preserve">          properties:</w:t>
      </w:r>
    </w:p>
    <w:p w14:paraId="36A5C422" w14:textId="77777777" w:rsidR="00365E28" w:rsidRDefault="00365E28" w:rsidP="00365E28">
      <w:pPr>
        <w:pStyle w:val="PL"/>
      </w:pPr>
      <w:r>
        <w:t xml:space="preserve">            EP_N61:</w:t>
      </w:r>
    </w:p>
    <w:p w14:paraId="10621F3A" w14:textId="77777777" w:rsidR="00365E28" w:rsidRDefault="00365E28" w:rsidP="00365E28">
      <w:pPr>
        <w:pStyle w:val="PL"/>
      </w:pPr>
      <w:r>
        <w:t xml:space="preserve">              $ref: '#/components/schemas/EP_N61-Multiple'</w:t>
      </w:r>
    </w:p>
    <w:p w14:paraId="1F54A381" w14:textId="77777777" w:rsidR="00365E28" w:rsidRDefault="00365E28" w:rsidP="00365E28">
      <w:pPr>
        <w:pStyle w:val="PL"/>
      </w:pPr>
      <w:r>
        <w:t xml:space="preserve">            EP_N62:</w:t>
      </w:r>
    </w:p>
    <w:p w14:paraId="0D113E85" w14:textId="77777777" w:rsidR="00365E28" w:rsidRDefault="00365E28" w:rsidP="00365E28">
      <w:pPr>
        <w:pStyle w:val="PL"/>
      </w:pPr>
      <w:r>
        <w:t xml:space="preserve">              $ref: '#/components/schemas/EP_N62-Multiple'</w:t>
      </w:r>
    </w:p>
    <w:p w14:paraId="69981FB3" w14:textId="77777777" w:rsidR="00365E28" w:rsidRDefault="00365E28" w:rsidP="00365E28">
      <w:pPr>
        <w:pStyle w:val="PL"/>
      </w:pPr>
      <w:r>
        <w:t xml:space="preserve">            EP_N63:</w:t>
      </w:r>
    </w:p>
    <w:p w14:paraId="0C04F663" w14:textId="77777777" w:rsidR="00365E28" w:rsidRDefault="00365E28" w:rsidP="00365E28">
      <w:pPr>
        <w:pStyle w:val="PL"/>
      </w:pPr>
      <w:r>
        <w:t xml:space="preserve">              $ref: '#/components/schemas/EP_N63-Multiple'</w:t>
      </w:r>
    </w:p>
    <w:p w14:paraId="356CFE12" w14:textId="77777777" w:rsidR="00365E28" w:rsidRDefault="00365E28" w:rsidP="00365E28">
      <w:pPr>
        <w:pStyle w:val="PL"/>
      </w:pPr>
      <w:r>
        <w:t xml:space="preserve">    EP_N61-Single:</w:t>
      </w:r>
    </w:p>
    <w:p w14:paraId="315BC4AB" w14:textId="77777777" w:rsidR="00365E28" w:rsidRDefault="00365E28" w:rsidP="00365E28">
      <w:pPr>
        <w:pStyle w:val="PL"/>
      </w:pPr>
      <w:r>
        <w:t xml:space="preserve">      allOf:</w:t>
      </w:r>
    </w:p>
    <w:p w14:paraId="28949C94" w14:textId="77777777" w:rsidR="00365E28" w:rsidRDefault="00365E28" w:rsidP="00365E28">
      <w:pPr>
        <w:pStyle w:val="PL"/>
      </w:pPr>
      <w:r>
        <w:t xml:space="preserve">        - $ref: 'TS28623_GenericNrm.yaml#/components/schemas/Top'</w:t>
      </w:r>
    </w:p>
    <w:p w14:paraId="6847A60A" w14:textId="77777777" w:rsidR="00365E28" w:rsidRDefault="00365E28" w:rsidP="00365E28">
      <w:pPr>
        <w:pStyle w:val="PL"/>
      </w:pPr>
      <w:r>
        <w:t xml:space="preserve">        - type: object</w:t>
      </w:r>
    </w:p>
    <w:p w14:paraId="1FB9CA64" w14:textId="77777777" w:rsidR="00365E28" w:rsidRDefault="00365E28" w:rsidP="00365E28">
      <w:pPr>
        <w:pStyle w:val="PL"/>
      </w:pPr>
      <w:r>
        <w:t xml:space="preserve">          properties:</w:t>
      </w:r>
    </w:p>
    <w:p w14:paraId="3596225D" w14:textId="77777777" w:rsidR="00365E28" w:rsidRDefault="00365E28" w:rsidP="00365E28">
      <w:pPr>
        <w:pStyle w:val="PL"/>
      </w:pPr>
      <w:r>
        <w:t xml:space="preserve">            attributes:</w:t>
      </w:r>
    </w:p>
    <w:p w14:paraId="5BB120ED" w14:textId="77777777" w:rsidR="00365E28" w:rsidRDefault="00365E28" w:rsidP="00365E28">
      <w:pPr>
        <w:pStyle w:val="PL"/>
      </w:pPr>
      <w:r>
        <w:t xml:space="preserve">              allOf:</w:t>
      </w:r>
    </w:p>
    <w:p w14:paraId="35490774" w14:textId="77777777" w:rsidR="00365E28" w:rsidRDefault="00365E28" w:rsidP="00365E28">
      <w:pPr>
        <w:pStyle w:val="PL"/>
      </w:pPr>
      <w:r>
        <w:t xml:space="preserve">                - $ref: 'TS28623_GenericNrm.yaml#/components/schemas/EP_RP-Attr'</w:t>
      </w:r>
    </w:p>
    <w:p w14:paraId="4DAFC16F" w14:textId="77777777" w:rsidR="00365E28" w:rsidRDefault="00365E28" w:rsidP="00365E28">
      <w:pPr>
        <w:pStyle w:val="PL"/>
      </w:pPr>
      <w:r>
        <w:t xml:space="preserve">                - type: object</w:t>
      </w:r>
    </w:p>
    <w:p w14:paraId="6A9CA66C" w14:textId="77777777" w:rsidR="00365E28" w:rsidRDefault="00365E28" w:rsidP="00365E28">
      <w:pPr>
        <w:pStyle w:val="PL"/>
      </w:pPr>
      <w:r>
        <w:t xml:space="preserve">                  properties:</w:t>
      </w:r>
    </w:p>
    <w:p w14:paraId="16A97B0B" w14:textId="77777777" w:rsidR="00365E28" w:rsidRDefault="00365E28" w:rsidP="00365E28">
      <w:pPr>
        <w:pStyle w:val="PL"/>
      </w:pPr>
      <w:r>
        <w:t xml:space="preserve">                    localAddress:</w:t>
      </w:r>
    </w:p>
    <w:p w14:paraId="7EE2077F" w14:textId="77777777" w:rsidR="00365E28" w:rsidRDefault="00365E28" w:rsidP="00365E28">
      <w:pPr>
        <w:pStyle w:val="PL"/>
      </w:pPr>
      <w:r>
        <w:lastRenderedPageBreak/>
        <w:t xml:space="preserve">                      $ref: 'TS28541_NrNrm.yaml#/components/schemas/LocalAddress'</w:t>
      </w:r>
    </w:p>
    <w:p w14:paraId="40467D4F" w14:textId="77777777" w:rsidR="00365E28" w:rsidRDefault="00365E28" w:rsidP="00365E28">
      <w:pPr>
        <w:pStyle w:val="PL"/>
      </w:pPr>
      <w:r>
        <w:t xml:space="preserve">                    remoteAddress:</w:t>
      </w:r>
    </w:p>
    <w:p w14:paraId="6B42285F" w14:textId="77777777" w:rsidR="00365E28" w:rsidRDefault="00365E28" w:rsidP="00365E28">
      <w:pPr>
        <w:pStyle w:val="PL"/>
      </w:pPr>
      <w:r>
        <w:t xml:space="preserve">                      $ref: 'TS28541_NrNrm.yaml#/components/schemas/RemoteAddress'</w:t>
      </w:r>
    </w:p>
    <w:p w14:paraId="6413BB32" w14:textId="77777777" w:rsidR="00365E28" w:rsidRDefault="00365E28" w:rsidP="00365E28">
      <w:pPr>
        <w:pStyle w:val="PL"/>
      </w:pPr>
      <w:r>
        <w:t xml:space="preserve">    EP_N62-Single:</w:t>
      </w:r>
    </w:p>
    <w:p w14:paraId="64016293" w14:textId="77777777" w:rsidR="00365E28" w:rsidRDefault="00365E28" w:rsidP="00365E28">
      <w:pPr>
        <w:pStyle w:val="PL"/>
      </w:pPr>
      <w:r>
        <w:t xml:space="preserve">      allOf:</w:t>
      </w:r>
    </w:p>
    <w:p w14:paraId="242F9372" w14:textId="77777777" w:rsidR="00365E28" w:rsidRDefault="00365E28" w:rsidP="00365E28">
      <w:pPr>
        <w:pStyle w:val="PL"/>
      </w:pPr>
      <w:r>
        <w:t xml:space="preserve">        - $ref: 'TS28623_GenericNrm.yaml#/components/schemas/Top'</w:t>
      </w:r>
    </w:p>
    <w:p w14:paraId="5038416C" w14:textId="77777777" w:rsidR="00365E28" w:rsidRDefault="00365E28" w:rsidP="00365E28">
      <w:pPr>
        <w:pStyle w:val="PL"/>
      </w:pPr>
      <w:r>
        <w:t xml:space="preserve">        - type: object</w:t>
      </w:r>
    </w:p>
    <w:p w14:paraId="1932B13E" w14:textId="77777777" w:rsidR="00365E28" w:rsidRDefault="00365E28" w:rsidP="00365E28">
      <w:pPr>
        <w:pStyle w:val="PL"/>
      </w:pPr>
      <w:r>
        <w:t xml:space="preserve">          properties:</w:t>
      </w:r>
    </w:p>
    <w:p w14:paraId="48C6454E" w14:textId="77777777" w:rsidR="00365E28" w:rsidRDefault="00365E28" w:rsidP="00365E28">
      <w:pPr>
        <w:pStyle w:val="PL"/>
      </w:pPr>
      <w:r>
        <w:t xml:space="preserve">            attributes:</w:t>
      </w:r>
    </w:p>
    <w:p w14:paraId="795D9A7F" w14:textId="77777777" w:rsidR="00365E28" w:rsidRDefault="00365E28" w:rsidP="00365E28">
      <w:pPr>
        <w:pStyle w:val="PL"/>
      </w:pPr>
      <w:r>
        <w:t xml:space="preserve">              allOf:</w:t>
      </w:r>
    </w:p>
    <w:p w14:paraId="16FD0030" w14:textId="77777777" w:rsidR="00365E28" w:rsidRDefault="00365E28" w:rsidP="00365E28">
      <w:pPr>
        <w:pStyle w:val="PL"/>
      </w:pPr>
      <w:r>
        <w:t xml:space="preserve">                - $ref: 'TS28623_GenericNrm.yaml#/components/schemas/EP_RP-Attr'</w:t>
      </w:r>
    </w:p>
    <w:p w14:paraId="02FCE345" w14:textId="77777777" w:rsidR="00365E28" w:rsidRDefault="00365E28" w:rsidP="00365E28">
      <w:pPr>
        <w:pStyle w:val="PL"/>
      </w:pPr>
      <w:r>
        <w:t xml:space="preserve">                - type: object</w:t>
      </w:r>
    </w:p>
    <w:p w14:paraId="3AA77987" w14:textId="77777777" w:rsidR="00365E28" w:rsidRDefault="00365E28" w:rsidP="00365E28">
      <w:pPr>
        <w:pStyle w:val="PL"/>
      </w:pPr>
      <w:r>
        <w:t xml:space="preserve">                  properties:</w:t>
      </w:r>
    </w:p>
    <w:p w14:paraId="45EDF102" w14:textId="77777777" w:rsidR="00365E28" w:rsidRDefault="00365E28" w:rsidP="00365E28">
      <w:pPr>
        <w:pStyle w:val="PL"/>
      </w:pPr>
      <w:r>
        <w:t xml:space="preserve">                    localAddress:</w:t>
      </w:r>
    </w:p>
    <w:p w14:paraId="5443B6B6" w14:textId="77777777" w:rsidR="00365E28" w:rsidRDefault="00365E28" w:rsidP="00365E28">
      <w:pPr>
        <w:pStyle w:val="PL"/>
      </w:pPr>
      <w:r>
        <w:t xml:space="preserve">                      $ref: 'TS28541_NrNrm.yaml#/components/schemas/LocalAddress'</w:t>
      </w:r>
    </w:p>
    <w:p w14:paraId="44C54DEA" w14:textId="77777777" w:rsidR="00365E28" w:rsidRDefault="00365E28" w:rsidP="00365E28">
      <w:pPr>
        <w:pStyle w:val="PL"/>
      </w:pPr>
      <w:r>
        <w:t xml:space="preserve">                    remoteAddress:</w:t>
      </w:r>
    </w:p>
    <w:p w14:paraId="604AF621" w14:textId="77777777" w:rsidR="00365E28" w:rsidRDefault="00365E28" w:rsidP="00365E28">
      <w:pPr>
        <w:pStyle w:val="PL"/>
      </w:pPr>
      <w:r>
        <w:t xml:space="preserve">                      $ref: 'TS28541_NrNrm.yaml#/components/schemas/RemoteAddress'</w:t>
      </w:r>
    </w:p>
    <w:p w14:paraId="36D12DF3" w14:textId="77777777" w:rsidR="00365E28" w:rsidRDefault="00365E28" w:rsidP="00365E28">
      <w:pPr>
        <w:pStyle w:val="PL"/>
      </w:pPr>
      <w:r>
        <w:t xml:space="preserve">    EP_N63-Single:</w:t>
      </w:r>
    </w:p>
    <w:p w14:paraId="11DC9494" w14:textId="77777777" w:rsidR="00365E28" w:rsidRDefault="00365E28" w:rsidP="00365E28">
      <w:pPr>
        <w:pStyle w:val="PL"/>
      </w:pPr>
      <w:r>
        <w:t xml:space="preserve">      allOf:</w:t>
      </w:r>
    </w:p>
    <w:p w14:paraId="563CA850" w14:textId="77777777" w:rsidR="00365E28" w:rsidRDefault="00365E28" w:rsidP="00365E28">
      <w:pPr>
        <w:pStyle w:val="PL"/>
      </w:pPr>
      <w:r>
        <w:t xml:space="preserve">        - $ref: 'TS28623_GenericNrm.yaml#/components/schemas/Top'</w:t>
      </w:r>
    </w:p>
    <w:p w14:paraId="7011E7E4" w14:textId="77777777" w:rsidR="00365E28" w:rsidRDefault="00365E28" w:rsidP="00365E28">
      <w:pPr>
        <w:pStyle w:val="PL"/>
      </w:pPr>
      <w:r>
        <w:t xml:space="preserve">        - type: object</w:t>
      </w:r>
    </w:p>
    <w:p w14:paraId="79FA0611" w14:textId="77777777" w:rsidR="00365E28" w:rsidRDefault="00365E28" w:rsidP="00365E28">
      <w:pPr>
        <w:pStyle w:val="PL"/>
      </w:pPr>
      <w:r>
        <w:t xml:space="preserve">          properties:</w:t>
      </w:r>
    </w:p>
    <w:p w14:paraId="07C7BE47" w14:textId="77777777" w:rsidR="00365E28" w:rsidRDefault="00365E28" w:rsidP="00365E28">
      <w:pPr>
        <w:pStyle w:val="PL"/>
      </w:pPr>
      <w:r>
        <w:t xml:space="preserve">            attributes:</w:t>
      </w:r>
    </w:p>
    <w:p w14:paraId="14DB6643" w14:textId="77777777" w:rsidR="00365E28" w:rsidRDefault="00365E28" w:rsidP="00365E28">
      <w:pPr>
        <w:pStyle w:val="PL"/>
      </w:pPr>
      <w:r>
        <w:t xml:space="preserve">              allOf:</w:t>
      </w:r>
    </w:p>
    <w:p w14:paraId="3FEEE238" w14:textId="77777777" w:rsidR="00365E28" w:rsidRDefault="00365E28" w:rsidP="00365E28">
      <w:pPr>
        <w:pStyle w:val="PL"/>
      </w:pPr>
      <w:r>
        <w:t xml:space="preserve">                - $ref: 'TS28623_GenericNrm.yaml#/components/schemas/EP_RP-Attr'</w:t>
      </w:r>
    </w:p>
    <w:p w14:paraId="4A695BEE" w14:textId="77777777" w:rsidR="00365E28" w:rsidRDefault="00365E28" w:rsidP="00365E28">
      <w:pPr>
        <w:pStyle w:val="PL"/>
      </w:pPr>
      <w:r>
        <w:t xml:space="preserve">                - type: object</w:t>
      </w:r>
    </w:p>
    <w:p w14:paraId="46F88E48" w14:textId="77777777" w:rsidR="00365E28" w:rsidRDefault="00365E28" w:rsidP="00365E28">
      <w:pPr>
        <w:pStyle w:val="PL"/>
      </w:pPr>
      <w:r>
        <w:t xml:space="preserve">                  properties:</w:t>
      </w:r>
    </w:p>
    <w:p w14:paraId="48772B4F" w14:textId="77777777" w:rsidR="00365E28" w:rsidRDefault="00365E28" w:rsidP="00365E28">
      <w:pPr>
        <w:pStyle w:val="PL"/>
      </w:pPr>
      <w:r>
        <w:t xml:space="preserve">                    localAddress:</w:t>
      </w:r>
    </w:p>
    <w:p w14:paraId="1EC556A9" w14:textId="77777777" w:rsidR="00365E28" w:rsidRDefault="00365E28" w:rsidP="00365E28">
      <w:pPr>
        <w:pStyle w:val="PL"/>
      </w:pPr>
      <w:r>
        <w:t xml:space="preserve">                      $ref: 'TS28541_NrNrm.yaml#/components/schemas/LocalAddress'</w:t>
      </w:r>
    </w:p>
    <w:p w14:paraId="139A4686" w14:textId="77777777" w:rsidR="00365E28" w:rsidRDefault="00365E28" w:rsidP="00365E28">
      <w:pPr>
        <w:pStyle w:val="PL"/>
      </w:pPr>
      <w:r>
        <w:t xml:space="preserve">                    remoteAddress:</w:t>
      </w:r>
    </w:p>
    <w:p w14:paraId="20902DD7" w14:textId="77777777" w:rsidR="00365E28" w:rsidRDefault="00365E28" w:rsidP="00365E28">
      <w:pPr>
        <w:pStyle w:val="PL"/>
      </w:pPr>
      <w:r>
        <w:t xml:space="preserve">                      $ref: 'TS28541_NrNrm.yaml#/components/schemas/RemoteAddress'</w:t>
      </w:r>
    </w:p>
    <w:p w14:paraId="563B5C8F" w14:textId="77777777" w:rsidR="00365E28" w:rsidRDefault="00365E28" w:rsidP="00365E28">
      <w:pPr>
        <w:pStyle w:val="PL"/>
      </w:pPr>
    </w:p>
    <w:p w14:paraId="3E5AB06B" w14:textId="77777777" w:rsidR="00365E28" w:rsidRDefault="00365E28" w:rsidP="00365E28">
      <w:pPr>
        <w:pStyle w:val="PL"/>
      </w:pPr>
    </w:p>
    <w:p w14:paraId="382EC3E0" w14:textId="77777777" w:rsidR="00365E28" w:rsidRDefault="00365E28" w:rsidP="00365E28">
      <w:pPr>
        <w:pStyle w:val="PL"/>
      </w:pPr>
      <w:r>
        <w:t xml:space="preserve">    GmlcFunction-Single:</w:t>
      </w:r>
    </w:p>
    <w:p w14:paraId="751D3B65" w14:textId="77777777" w:rsidR="00365E28" w:rsidRDefault="00365E28" w:rsidP="00365E28">
      <w:pPr>
        <w:pStyle w:val="PL"/>
      </w:pPr>
      <w:r>
        <w:t xml:space="preserve">      allOf:</w:t>
      </w:r>
    </w:p>
    <w:p w14:paraId="7D7C756B" w14:textId="77777777" w:rsidR="00365E28" w:rsidRDefault="00365E28" w:rsidP="00365E28">
      <w:pPr>
        <w:pStyle w:val="PL"/>
      </w:pPr>
      <w:r>
        <w:t xml:space="preserve">        - $ref: 'TS28623_GenericNrm.yaml#/components/schemas/Top'</w:t>
      </w:r>
    </w:p>
    <w:p w14:paraId="2AB18115" w14:textId="77777777" w:rsidR="00365E28" w:rsidRDefault="00365E28" w:rsidP="00365E28">
      <w:pPr>
        <w:pStyle w:val="PL"/>
      </w:pPr>
      <w:r>
        <w:t xml:space="preserve">        - type: object</w:t>
      </w:r>
    </w:p>
    <w:p w14:paraId="76B1DC2A" w14:textId="77777777" w:rsidR="00365E28" w:rsidRDefault="00365E28" w:rsidP="00365E28">
      <w:pPr>
        <w:pStyle w:val="PL"/>
      </w:pPr>
      <w:r>
        <w:t xml:space="preserve">          properties:</w:t>
      </w:r>
    </w:p>
    <w:p w14:paraId="205839C9" w14:textId="77777777" w:rsidR="00365E28" w:rsidRDefault="00365E28" w:rsidP="00365E28">
      <w:pPr>
        <w:pStyle w:val="PL"/>
      </w:pPr>
      <w:r>
        <w:t xml:space="preserve">            attributes:</w:t>
      </w:r>
    </w:p>
    <w:p w14:paraId="73AD97AD" w14:textId="77777777" w:rsidR="00365E28" w:rsidRDefault="00365E28" w:rsidP="00365E28">
      <w:pPr>
        <w:pStyle w:val="PL"/>
      </w:pPr>
      <w:r>
        <w:t xml:space="preserve">              allOf:</w:t>
      </w:r>
    </w:p>
    <w:p w14:paraId="65A0C8DF" w14:textId="77777777" w:rsidR="00365E28" w:rsidRDefault="00365E28" w:rsidP="00365E28">
      <w:pPr>
        <w:pStyle w:val="PL"/>
      </w:pPr>
      <w:r>
        <w:t xml:space="preserve">                - $ref: 'TS28623_GenericNrm.yaml#/components/schemas/ManagedFunction-Attr'</w:t>
      </w:r>
    </w:p>
    <w:p w14:paraId="64470B1F" w14:textId="77777777" w:rsidR="00365E28" w:rsidRDefault="00365E28" w:rsidP="00365E28">
      <w:pPr>
        <w:pStyle w:val="PL"/>
      </w:pPr>
      <w:r>
        <w:t xml:space="preserve">                - type: object</w:t>
      </w:r>
    </w:p>
    <w:p w14:paraId="1482849F" w14:textId="77777777" w:rsidR="00365E28" w:rsidRDefault="00365E28" w:rsidP="00365E28">
      <w:pPr>
        <w:pStyle w:val="PL"/>
      </w:pPr>
      <w:r>
        <w:t xml:space="preserve">                  properties:</w:t>
      </w:r>
    </w:p>
    <w:p w14:paraId="6E2691DD" w14:textId="77777777" w:rsidR="00365E28" w:rsidRDefault="00365E28" w:rsidP="00365E28">
      <w:pPr>
        <w:pStyle w:val="PL"/>
      </w:pPr>
      <w:r>
        <w:t xml:space="preserve">                    pLMNInfoList:</w:t>
      </w:r>
    </w:p>
    <w:p w14:paraId="58B6BDC6" w14:textId="77777777" w:rsidR="00365E28" w:rsidRDefault="00365E28" w:rsidP="00365E28">
      <w:pPr>
        <w:pStyle w:val="PL"/>
      </w:pPr>
      <w:r>
        <w:t xml:space="preserve">                      $ref: 'TS28541_NrNrm.yaml#/components/schemas/PlmnInfoList'</w:t>
      </w:r>
    </w:p>
    <w:p w14:paraId="759B43BF" w14:textId="77777777" w:rsidR="00365E28" w:rsidRDefault="00365E28" w:rsidP="00365E28">
      <w:pPr>
        <w:pStyle w:val="PL"/>
      </w:pPr>
      <w:r>
        <w:t xml:space="preserve">                    sBIFqdn:</w:t>
      </w:r>
    </w:p>
    <w:p w14:paraId="6082E906" w14:textId="77777777" w:rsidR="00365E28" w:rsidRDefault="00365E28" w:rsidP="00365E28">
      <w:pPr>
        <w:pStyle w:val="PL"/>
      </w:pPr>
      <w:r>
        <w:t xml:space="preserve">                      type: string</w:t>
      </w:r>
    </w:p>
    <w:p w14:paraId="19328816" w14:textId="77777777" w:rsidR="00365E28" w:rsidRDefault="00365E28" w:rsidP="00365E28">
      <w:pPr>
        <w:pStyle w:val="PL"/>
      </w:pPr>
      <w:r>
        <w:t xml:space="preserve">                    managedNFProfile:</w:t>
      </w:r>
    </w:p>
    <w:p w14:paraId="429B85F7" w14:textId="77777777" w:rsidR="00365E28" w:rsidRDefault="00365E28" w:rsidP="00365E28">
      <w:pPr>
        <w:pStyle w:val="PL"/>
      </w:pPr>
      <w:r>
        <w:t xml:space="preserve">                      $ref: '#/components/schemas/ManagedNFProfile'</w:t>
      </w:r>
    </w:p>
    <w:p w14:paraId="636F23A1" w14:textId="77777777" w:rsidR="00365E28" w:rsidRDefault="00365E28" w:rsidP="00365E28">
      <w:pPr>
        <w:pStyle w:val="PL"/>
      </w:pPr>
      <w:r>
        <w:t xml:space="preserve">                    commModelList:</w:t>
      </w:r>
    </w:p>
    <w:p w14:paraId="39B6BB98" w14:textId="77777777" w:rsidR="00365E28" w:rsidRDefault="00365E28" w:rsidP="00365E28">
      <w:pPr>
        <w:pStyle w:val="PL"/>
      </w:pPr>
      <w:r>
        <w:t xml:space="preserve">                      $ref: '#/components/schemas/CommModelList'</w:t>
      </w:r>
    </w:p>
    <w:p w14:paraId="32478379" w14:textId="77777777" w:rsidR="00365E28" w:rsidRDefault="00365E28" w:rsidP="00365E28">
      <w:pPr>
        <w:pStyle w:val="PL"/>
      </w:pPr>
      <w:r>
        <w:t xml:space="preserve">                    gmlcInfo:</w:t>
      </w:r>
    </w:p>
    <w:p w14:paraId="7C8B76D8" w14:textId="77777777" w:rsidR="00365E28" w:rsidRDefault="00365E28" w:rsidP="00365E28">
      <w:pPr>
        <w:pStyle w:val="PL"/>
      </w:pPr>
      <w:r>
        <w:t xml:space="preserve">                      $ref: '#/components/schemas/GmlcInfo'</w:t>
      </w:r>
    </w:p>
    <w:p w14:paraId="0D5B3E06" w14:textId="77777777" w:rsidR="00365E28" w:rsidRDefault="00365E28" w:rsidP="00365E28">
      <w:pPr>
        <w:pStyle w:val="PL"/>
      </w:pPr>
      <w:r>
        <w:t xml:space="preserve">        - $ref: 'TS28623_GenericNrm.yaml#/components/schemas/ManagedFunction-ncO'</w:t>
      </w:r>
    </w:p>
    <w:p w14:paraId="006721E8" w14:textId="77777777" w:rsidR="00365E28" w:rsidRDefault="00365E28" w:rsidP="00365E28">
      <w:pPr>
        <w:pStyle w:val="PL"/>
      </w:pPr>
      <w:r>
        <w:t xml:space="preserve">        - $ref: '#/components/schemas/ManagedFunction5GC-nc0'           </w:t>
      </w:r>
    </w:p>
    <w:p w14:paraId="0F8C7DD4" w14:textId="77777777" w:rsidR="00365E28" w:rsidRDefault="00365E28" w:rsidP="00365E28">
      <w:pPr>
        <w:pStyle w:val="PL"/>
      </w:pPr>
      <w:r>
        <w:t xml:space="preserve">        - type: object</w:t>
      </w:r>
    </w:p>
    <w:p w14:paraId="1BC3D881" w14:textId="77777777" w:rsidR="00365E28" w:rsidRDefault="00365E28" w:rsidP="00365E28">
      <w:pPr>
        <w:pStyle w:val="PL"/>
      </w:pPr>
      <w:r>
        <w:t xml:space="preserve">          properties:</w:t>
      </w:r>
    </w:p>
    <w:p w14:paraId="43558E55" w14:textId="77777777" w:rsidR="00365E28" w:rsidRDefault="00365E28" w:rsidP="00365E28">
      <w:pPr>
        <w:pStyle w:val="PL"/>
      </w:pPr>
      <w:r>
        <w:t xml:space="preserve">            EP_NL2:</w:t>
      </w:r>
    </w:p>
    <w:p w14:paraId="44422B25" w14:textId="77777777" w:rsidR="00365E28" w:rsidRDefault="00365E28" w:rsidP="00365E28">
      <w:pPr>
        <w:pStyle w:val="PL"/>
      </w:pPr>
      <w:r>
        <w:t xml:space="preserve">              $ref: '#/components/schemas/EP_NL2-Multiple'</w:t>
      </w:r>
    </w:p>
    <w:p w14:paraId="397E033B" w14:textId="77777777" w:rsidR="00365E28" w:rsidRDefault="00365E28" w:rsidP="00365E28">
      <w:pPr>
        <w:pStyle w:val="PL"/>
      </w:pPr>
      <w:r>
        <w:t xml:space="preserve">            EP_NL3:</w:t>
      </w:r>
    </w:p>
    <w:p w14:paraId="324ED1A4" w14:textId="77777777" w:rsidR="00365E28" w:rsidRDefault="00365E28" w:rsidP="00365E28">
      <w:pPr>
        <w:pStyle w:val="PL"/>
      </w:pPr>
      <w:r>
        <w:t xml:space="preserve">              $ref: '#/components/schemas/EP_NL3-Multiple'</w:t>
      </w:r>
    </w:p>
    <w:p w14:paraId="14CD46F0" w14:textId="77777777" w:rsidR="00365E28" w:rsidRDefault="00365E28" w:rsidP="00365E28">
      <w:pPr>
        <w:pStyle w:val="PL"/>
      </w:pPr>
      <w:r>
        <w:t xml:space="preserve">            EP_NL5:</w:t>
      </w:r>
    </w:p>
    <w:p w14:paraId="22272E2B" w14:textId="77777777" w:rsidR="00365E28" w:rsidRDefault="00365E28" w:rsidP="00365E28">
      <w:pPr>
        <w:pStyle w:val="PL"/>
      </w:pPr>
      <w:r>
        <w:t xml:space="preserve">              $ref: '#/components/schemas/EP_NL5-Multiple'</w:t>
      </w:r>
    </w:p>
    <w:p w14:paraId="5422FE50" w14:textId="77777777" w:rsidR="00365E28" w:rsidRDefault="00365E28" w:rsidP="00365E28">
      <w:pPr>
        <w:pStyle w:val="PL"/>
      </w:pPr>
      <w:r>
        <w:t xml:space="preserve">            EP_NL6:</w:t>
      </w:r>
    </w:p>
    <w:p w14:paraId="5D8322F8" w14:textId="77777777" w:rsidR="00365E28" w:rsidRDefault="00365E28" w:rsidP="00365E28">
      <w:pPr>
        <w:pStyle w:val="PL"/>
      </w:pPr>
      <w:r>
        <w:t xml:space="preserve">              $ref: '#/components/schemas/EP_NL6-Multiple'</w:t>
      </w:r>
    </w:p>
    <w:p w14:paraId="0AE1711E" w14:textId="77777777" w:rsidR="00365E28" w:rsidRDefault="00365E28" w:rsidP="00365E28">
      <w:pPr>
        <w:pStyle w:val="PL"/>
      </w:pPr>
      <w:r>
        <w:t xml:space="preserve">            EP_NL9:</w:t>
      </w:r>
    </w:p>
    <w:p w14:paraId="05BD4A64" w14:textId="77777777" w:rsidR="00365E28" w:rsidRDefault="00365E28" w:rsidP="00365E28">
      <w:pPr>
        <w:pStyle w:val="PL"/>
      </w:pPr>
      <w:r>
        <w:t xml:space="preserve">              $ref: '#/components/schemas/EP_NL9-Multiple'</w:t>
      </w:r>
    </w:p>
    <w:p w14:paraId="49DBA489" w14:textId="77777777" w:rsidR="00365E28" w:rsidRDefault="00365E28" w:rsidP="00365E28">
      <w:pPr>
        <w:pStyle w:val="PL"/>
      </w:pPr>
      <w:r>
        <w:t xml:space="preserve">    TsctsfFunction-Single:</w:t>
      </w:r>
    </w:p>
    <w:p w14:paraId="0A43FD2E" w14:textId="77777777" w:rsidR="00365E28" w:rsidRDefault="00365E28" w:rsidP="00365E28">
      <w:pPr>
        <w:pStyle w:val="PL"/>
      </w:pPr>
      <w:r>
        <w:t xml:space="preserve">      allOf:</w:t>
      </w:r>
    </w:p>
    <w:p w14:paraId="6D548648" w14:textId="77777777" w:rsidR="00365E28" w:rsidRDefault="00365E28" w:rsidP="00365E28">
      <w:pPr>
        <w:pStyle w:val="PL"/>
      </w:pPr>
      <w:r>
        <w:t xml:space="preserve">        - $ref: 'TS28623_GenericNrm.yaml#/components/schemas/Top'</w:t>
      </w:r>
    </w:p>
    <w:p w14:paraId="5EB05750" w14:textId="77777777" w:rsidR="00365E28" w:rsidRDefault="00365E28" w:rsidP="00365E28">
      <w:pPr>
        <w:pStyle w:val="PL"/>
      </w:pPr>
      <w:r>
        <w:t xml:space="preserve">        - type: object</w:t>
      </w:r>
    </w:p>
    <w:p w14:paraId="2E128C47" w14:textId="77777777" w:rsidR="00365E28" w:rsidRDefault="00365E28" w:rsidP="00365E28">
      <w:pPr>
        <w:pStyle w:val="PL"/>
      </w:pPr>
      <w:r>
        <w:t xml:space="preserve">          properties:</w:t>
      </w:r>
    </w:p>
    <w:p w14:paraId="189C4F12" w14:textId="77777777" w:rsidR="00365E28" w:rsidRDefault="00365E28" w:rsidP="00365E28">
      <w:pPr>
        <w:pStyle w:val="PL"/>
      </w:pPr>
      <w:r>
        <w:t xml:space="preserve">            attributes:</w:t>
      </w:r>
    </w:p>
    <w:p w14:paraId="3F921FC2" w14:textId="77777777" w:rsidR="00365E28" w:rsidRDefault="00365E28" w:rsidP="00365E28">
      <w:pPr>
        <w:pStyle w:val="PL"/>
      </w:pPr>
      <w:r>
        <w:t xml:space="preserve">              allOf:</w:t>
      </w:r>
    </w:p>
    <w:p w14:paraId="63D9347C" w14:textId="77777777" w:rsidR="00365E28" w:rsidRDefault="00365E28" w:rsidP="00365E28">
      <w:pPr>
        <w:pStyle w:val="PL"/>
      </w:pPr>
      <w:r>
        <w:t xml:space="preserve">                - $ref: 'TS28623_GenericNrm.yaml#/components/schemas/ManagedFunction-Attr'</w:t>
      </w:r>
    </w:p>
    <w:p w14:paraId="1EBF5F2D" w14:textId="77777777" w:rsidR="00365E28" w:rsidRDefault="00365E28" w:rsidP="00365E28">
      <w:pPr>
        <w:pStyle w:val="PL"/>
      </w:pPr>
      <w:r>
        <w:t xml:space="preserve">                - type: object</w:t>
      </w:r>
    </w:p>
    <w:p w14:paraId="2EB30AEE" w14:textId="77777777" w:rsidR="00365E28" w:rsidRDefault="00365E28" w:rsidP="00365E28">
      <w:pPr>
        <w:pStyle w:val="PL"/>
      </w:pPr>
      <w:r>
        <w:t xml:space="preserve">                  properties:</w:t>
      </w:r>
    </w:p>
    <w:p w14:paraId="25B70E2D" w14:textId="77777777" w:rsidR="00365E28" w:rsidRDefault="00365E28" w:rsidP="00365E28">
      <w:pPr>
        <w:pStyle w:val="PL"/>
      </w:pPr>
      <w:r>
        <w:t xml:space="preserve">                    pLMNInfoList:</w:t>
      </w:r>
    </w:p>
    <w:p w14:paraId="7AA79349" w14:textId="77777777" w:rsidR="00365E28" w:rsidRDefault="00365E28" w:rsidP="00365E28">
      <w:pPr>
        <w:pStyle w:val="PL"/>
      </w:pPr>
      <w:r>
        <w:lastRenderedPageBreak/>
        <w:t xml:space="preserve">                      $ref: 'TS28541_NrNrm.yaml#/components/schemas/PlmnInfoList'</w:t>
      </w:r>
    </w:p>
    <w:p w14:paraId="09CA478A" w14:textId="77777777" w:rsidR="00365E28" w:rsidRDefault="00365E28" w:rsidP="00365E28">
      <w:pPr>
        <w:pStyle w:val="PL"/>
      </w:pPr>
      <w:r>
        <w:t xml:space="preserve">                    sBIFqdn:</w:t>
      </w:r>
    </w:p>
    <w:p w14:paraId="302741E4" w14:textId="77777777" w:rsidR="00365E28" w:rsidRDefault="00365E28" w:rsidP="00365E28">
      <w:pPr>
        <w:pStyle w:val="PL"/>
      </w:pPr>
      <w:r>
        <w:t xml:space="preserve">                      type: string</w:t>
      </w:r>
    </w:p>
    <w:p w14:paraId="6D17899D" w14:textId="77777777" w:rsidR="00365E28" w:rsidRDefault="00365E28" w:rsidP="00365E28">
      <w:pPr>
        <w:pStyle w:val="PL"/>
      </w:pPr>
      <w:r>
        <w:t xml:space="preserve">                    managedNFProfile:</w:t>
      </w:r>
    </w:p>
    <w:p w14:paraId="3B07384F" w14:textId="77777777" w:rsidR="00365E28" w:rsidRDefault="00365E28" w:rsidP="00365E28">
      <w:pPr>
        <w:pStyle w:val="PL"/>
      </w:pPr>
      <w:r>
        <w:t xml:space="preserve">                      $ref: '#/components/schemas/ManagedNFProfile'</w:t>
      </w:r>
    </w:p>
    <w:p w14:paraId="1F07F44F" w14:textId="77777777" w:rsidR="00365E28" w:rsidRDefault="00365E28" w:rsidP="00365E28">
      <w:pPr>
        <w:pStyle w:val="PL"/>
      </w:pPr>
      <w:r>
        <w:t xml:space="preserve">                    commModelList:</w:t>
      </w:r>
    </w:p>
    <w:p w14:paraId="0F344ABA" w14:textId="77777777" w:rsidR="00365E28" w:rsidRDefault="00365E28" w:rsidP="00365E28">
      <w:pPr>
        <w:pStyle w:val="PL"/>
      </w:pPr>
      <w:r>
        <w:t xml:space="preserve">                      $ref: '#/components/schemas/CommModelList'</w:t>
      </w:r>
    </w:p>
    <w:p w14:paraId="642374BF" w14:textId="77777777" w:rsidR="00365E28" w:rsidRDefault="00365E28" w:rsidP="00365E28">
      <w:pPr>
        <w:pStyle w:val="PL"/>
      </w:pPr>
      <w:r>
        <w:t xml:space="preserve">                    tsctsfInfo:</w:t>
      </w:r>
    </w:p>
    <w:p w14:paraId="3F429F8D" w14:textId="77777777" w:rsidR="00365E28" w:rsidRDefault="00365E28" w:rsidP="00365E28">
      <w:pPr>
        <w:pStyle w:val="PL"/>
      </w:pPr>
      <w:r>
        <w:t xml:space="preserve">                      $ref: '#/components/schemas/TsctsfInfo'</w:t>
      </w:r>
    </w:p>
    <w:p w14:paraId="79EFA7BB" w14:textId="77777777" w:rsidR="00365E28" w:rsidRDefault="00365E28" w:rsidP="00365E28">
      <w:pPr>
        <w:pStyle w:val="PL"/>
      </w:pPr>
      <w:r>
        <w:t xml:space="preserve">        - $ref: 'TS28623_GenericNrm.yaml#/components/schemas/ManagedFunction-ncO'</w:t>
      </w:r>
    </w:p>
    <w:p w14:paraId="7A02A405" w14:textId="77777777" w:rsidR="00365E28" w:rsidRDefault="00365E28" w:rsidP="00365E28">
      <w:pPr>
        <w:pStyle w:val="PL"/>
      </w:pPr>
      <w:r>
        <w:t xml:space="preserve">        - $ref: '#/components/schemas/ManagedFunction5GC-nc0'           </w:t>
      </w:r>
    </w:p>
    <w:p w14:paraId="525B5405" w14:textId="77777777" w:rsidR="00365E28" w:rsidRDefault="00365E28" w:rsidP="00365E28">
      <w:pPr>
        <w:pStyle w:val="PL"/>
      </w:pPr>
      <w:r>
        <w:t xml:space="preserve">        - type: object</w:t>
      </w:r>
    </w:p>
    <w:p w14:paraId="14B31591" w14:textId="77777777" w:rsidR="00365E28" w:rsidRDefault="00365E28" w:rsidP="00365E28">
      <w:pPr>
        <w:pStyle w:val="PL"/>
      </w:pPr>
      <w:r>
        <w:t xml:space="preserve">          properties:</w:t>
      </w:r>
    </w:p>
    <w:p w14:paraId="354F15AC" w14:textId="77777777" w:rsidR="00365E28" w:rsidRDefault="00365E28" w:rsidP="00365E28">
      <w:pPr>
        <w:pStyle w:val="PL"/>
      </w:pPr>
      <w:r>
        <w:t xml:space="preserve">            EP_N84:</w:t>
      </w:r>
    </w:p>
    <w:p w14:paraId="35FF3197" w14:textId="77777777" w:rsidR="00365E28" w:rsidRDefault="00365E28" w:rsidP="00365E28">
      <w:pPr>
        <w:pStyle w:val="PL"/>
      </w:pPr>
      <w:r>
        <w:t xml:space="preserve">              $ref: '#/components/schemas/EP_N84-Multiple'</w:t>
      </w:r>
    </w:p>
    <w:p w14:paraId="1A1E39FC" w14:textId="77777777" w:rsidR="00365E28" w:rsidRDefault="00365E28" w:rsidP="00365E28">
      <w:pPr>
        <w:pStyle w:val="PL"/>
      </w:pPr>
      <w:r>
        <w:t xml:space="preserve">            EP_N85:</w:t>
      </w:r>
    </w:p>
    <w:p w14:paraId="14A34101" w14:textId="77777777" w:rsidR="00365E28" w:rsidRDefault="00365E28" w:rsidP="00365E28">
      <w:pPr>
        <w:pStyle w:val="PL"/>
      </w:pPr>
      <w:r>
        <w:t xml:space="preserve">              $ref: '#/components/schemas/EP_N85-Multiple'</w:t>
      </w:r>
    </w:p>
    <w:p w14:paraId="56018FA4" w14:textId="77777777" w:rsidR="00365E28" w:rsidRDefault="00365E28" w:rsidP="00365E28">
      <w:pPr>
        <w:pStyle w:val="PL"/>
      </w:pPr>
      <w:r>
        <w:t xml:space="preserve">            EP_N86:</w:t>
      </w:r>
    </w:p>
    <w:p w14:paraId="14F05CF9" w14:textId="77777777" w:rsidR="00365E28" w:rsidRDefault="00365E28" w:rsidP="00365E28">
      <w:pPr>
        <w:pStyle w:val="PL"/>
      </w:pPr>
      <w:r>
        <w:t xml:space="preserve">              $ref: '#/components/schemas/EP_N86-Multiple'</w:t>
      </w:r>
    </w:p>
    <w:p w14:paraId="642B807D" w14:textId="77777777" w:rsidR="00365E28" w:rsidRDefault="00365E28" w:rsidP="00365E28">
      <w:pPr>
        <w:pStyle w:val="PL"/>
      </w:pPr>
      <w:r>
        <w:t xml:space="preserve">            EP_N87:</w:t>
      </w:r>
    </w:p>
    <w:p w14:paraId="73ED38EA" w14:textId="77777777" w:rsidR="00365E28" w:rsidRDefault="00365E28" w:rsidP="00365E28">
      <w:pPr>
        <w:pStyle w:val="PL"/>
      </w:pPr>
      <w:r>
        <w:t xml:space="preserve">              $ref: '#/components/schemas/EP_N87-Multiple'</w:t>
      </w:r>
    </w:p>
    <w:p w14:paraId="6EAD4C5C" w14:textId="77777777" w:rsidR="00365E28" w:rsidRDefault="00365E28" w:rsidP="00365E28">
      <w:pPr>
        <w:pStyle w:val="PL"/>
      </w:pPr>
      <w:r>
        <w:t xml:space="preserve">            EP_N89:</w:t>
      </w:r>
    </w:p>
    <w:p w14:paraId="0957603C" w14:textId="77777777" w:rsidR="00365E28" w:rsidRDefault="00365E28" w:rsidP="00365E28">
      <w:pPr>
        <w:pStyle w:val="PL"/>
      </w:pPr>
      <w:r>
        <w:t xml:space="preserve">              $ref: '#/components/schemas/EP_N89-Multiple'</w:t>
      </w:r>
    </w:p>
    <w:p w14:paraId="7813862E" w14:textId="77777777" w:rsidR="00365E28" w:rsidRDefault="00365E28" w:rsidP="00365E28">
      <w:pPr>
        <w:pStyle w:val="PL"/>
      </w:pPr>
      <w:r>
        <w:t xml:space="preserve">            EP_N96:</w:t>
      </w:r>
    </w:p>
    <w:p w14:paraId="200F8F3E" w14:textId="77777777" w:rsidR="00365E28" w:rsidRDefault="00365E28" w:rsidP="00365E28">
      <w:pPr>
        <w:pStyle w:val="PL"/>
      </w:pPr>
      <w:r>
        <w:t xml:space="preserve">              $ref: '#/components/schemas/EP_N96-Multiple'</w:t>
      </w:r>
    </w:p>
    <w:p w14:paraId="0FF7132B" w14:textId="77777777" w:rsidR="00365E28" w:rsidRDefault="00365E28" w:rsidP="00365E28">
      <w:pPr>
        <w:pStyle w:val="PL"/>
      </w:pPr>
    </w:p>
    <w:p w14:paraId="14A723B4" w14:textId="77777777" w:rsidR="00365E28" w:rsidRDefault="00365E28" w:rsidP="00365E28">
      <w:pPr>
        <w:pStyle w:val="PL"/>
      </w:pPr>
      <w:r>
        <w:t xml:space="preserve">    EP_N84-Single:</w:t>
      </w:r>
    </w:p>
    <w:p w14:paraId="6B116404" w14:textId="77777777" w:rsidR="00365E28" w:rsidRDefault="00365E28" w:rsidP="00365E28">
      <w:pPr>
        <w:pStyle w:val="PL"/>
      </w:pPr>
      <w:r>
        <w:t xml:space="preserve">      allOf:</w:t>
      </w:r>
    </w:p>
    <w:p w14:paraId="1536CD11" w14:textId="77777777" w:rsidR="00365E28" w:rsidRDefault="00365E28" w:rsidP="00365E28">
      <w:pPr>
        <w:pStyle w:val="PL"/>
      </w:pPr>
      <w:r>
        <w:t xml:space="preserve">        - $ref: 'TS28623_GenericNrm.yaml#/components/schemas/Top'</w:t>
      </w:r>
    </w:p>
    <w:p w14:paraId="7265AFF5" w14:textId="77777777" w:rsidR="00365E28" w:rsidRDefault="00365E28" w:rsidP="00365E28">
      <w:pPr>
        <w:pStyle w:val="PL"/>
      </w:pPr>
      <w:r>
        <w:t xml:space="preserve">        - type: object</w:t>
      </w:r>
    </w:p>
    <w:p w14:paraId="421C3F58" w14:textId="77777777" w:rsidR="00365E28" w:rsidRDefault="00365E28" w:rsidP="00365E28">
      <w:pPr>
        <w:pStyle w:val="PL"/>
      </w:pPr>
      <w:r>
        <w:t xml:space="preserve">          properties:</w:t>
      </w:r>
    </w:p>
    <w:p w14:paraId="50B6D7D4" w14:textId="77777777" w:rsidR="00365E28" w:rsidRDefault="00365E28" w:rsidP="00365E28">
      <w:pPr>
        <w:pStyle w:val="PL"/>
      </w:pPr>
      <w:r>
        <w:t xml:space="preserve">            attributes:</w:t>
      </w:r>
    </w:p>
    <w:p w14:paraId="1182B716" w14:textId="77777777" w:rsidR="00365E28" w:rsidRDefault="00365E28" w:rsidP="00365E28">
      <w:pPr>
        <w:pStyle w:val="PL"/>
      </w:pPr>
      <w:r>
        <w:t xml:space="preserve">              allOf:</w:t>
      </w:r>
    </w:p>
    <w:p w14:paraId="5EB67D04" w14:textId="77777777" w:rsidR="00365E28" w:rsidRDefault="00365E28" w:rsidP="00365E28">
      <w:pPr>
        <w:pStyle w:val="PL"/>
      </w:pPr>
      <w:r>
        <w:t xml:space="preserve">                - $ref: 'TS28623_GenericNrm.yaml#/components/schemas/EP_RP-Attr'</w:t>
      </w:r>
    </w:p>
    <w:p w14:paraId="19E6DADF" w14:textId="77777777" w:rsidR="00365E28" w:rsidRDefault="00365E28" w:rsidP="00365E28">
      <w:pPr>
        <w:pStyle w:val="PL"/>
      </w:pPr>
      <w:r>
        <w:t xml:space="preserve">                - type: object</w:t>
      </w:r>
    </w:p>
    <w:p w14:paraId="48675D60" w14:textId="77777777" w:rsidR="00365E28" w:rsidRDefault="00365E28" w:rsidP="00365E28">
      <w:pPr>
        <w:pStyle w:val="PL"/>
      </w:pPr>
      <w:r>
        <w:t xml:space="preserve">                  properties:</w:t>
      </w:r>
    </w:p>
    <w:p w14:paraId="407606D7" w14:textId="77777777" w:rsidR="00365E28" w:rsidRDefault="00365E28" w:rsidP="00365E28">
      <w:pPr>
        <w:pStyle w:val="PL"/>
      </w:pPr>
      <w:r>
        <w:t xml:space="preserve">                    localAddress:</w:t>
      </w:r>
    </w:p>
    <w:p w14:paraId="0AF12D37" w14:textId="77777777" w:rsidR="00365E28" w:rsidRDefault="00365E28" w:rsidP="00365E28">
      <w:pPr>
        <w:pStyle w:val="PL"/>
      </w:pPr>
      <w:r>
        <w:t xml:space="preserve">                      $ref: 'TS28541_NrNrm.yaml#/components/schemas/LocalAddress'</w:t>
      </w:r>
    </w:p>
    <w:p w14:paraId="616058EA" w14:textId="77777777" w:rsidR="00365E28" w:rsidRDefault="00365E28" w:rsidP="00365E28">
      <w:pPr>
        <w:pStyle w:val="PL"/>
      </w:pPr>
      <w:r>
        <w:t xml:space="preserve">                    remoteAddress:</w:t>
      </w:r>
    </w:p>
    <w:p w14:paraId="48400337" w14:textId="77777777" w:rsidR="00365E28" w:rsidRDefault="00365E28" w:rsidP="00365E28">
      <w:pPr>
        <w:pStyle w:val="PL"/>
      </w:pPr>
      <w:r>
        <w:t xml:space="preserve">                      $ref: 'TS28541_NrNrm.yaml#/components/schemas/RemoteAddress'    </w:t>
      </w:r>
    </w:p>
    <w:p w14:paraId="5AC838A2" w14:textId="77777777" w:rsidR="00365E28" w:rsidRDefault="00365E28" w:rsidP="00365E28">
      <w:pPr>
        <w:pStyle w:val="PL"/>
      </w:pPr>
      <w:r>
        <w:t xml:space="preserve">    EP_N85-Single:</w:t>
      </w:r>
    </w:p>
    <w:p w14:paraId="4E318F05" w14:textId="77777777" w:rsidR="00365E28" w:rsidRDefault="00365E28" w:rsidP="00365E28">
      <w:pPr>
        <w:pStyle w:val="PL"/>
      </w:pPr>
      <w:r>
        <w:t xml:space="preserve">      allOf:</w:t>
      </w:r>
    </w:p>
    <w:p w14:paraId="5E48896F" w14:textId="77777777" w:rsidR="00365E28" w:rsidRDefault="00365E28" w:rsidP="00365E28">
      <w:pPr>
        <w:pStyle w:val="PL"/>
      </w:pPr>
      <w:r>
        <w:t xml:space="preserve">        - $ref: 'TS28623_GenericNrm.yaml#/components/schemas/Top'</w:t>
      </w:r>
    </w:p>
    <w:p w14:paraId="1FCD4044" w14:textId="77777777" w:rsidR="00365E28" w:rsidRDefault="00365E28" w:rsidP="00365E28">
      <w:pPr>
        <w:pStyle w:val="PL"/>
      </w:pPr>
      <w:r>
        <w:t xml:space="preserve">        - type: object</w:t>
      </w:r>
    </w:p>
    <w:p w14:paraId="20273B7C" w14:textId="77777777" w:rsidR="00365E28" w:rsidRDefault="00365E28" w:rsidP="00365E28">
      <w:pPr>
        <w:pStyle w:val="PL"/>
      </w:pPr>
      <w:r>
        <w:t xml:space="preserve">          properties:</w:t>
      </w:r>
    </w:p>
    <w:p w14:paraId="1C21C22A" w14:textId="77777777" w:rsidR="00365E28" w:rsidRDefault="00365E28" w:rsidP="00365E28">
      <w:pPr>
        <w:pStyle w:val="PL"/>
      </w:pPr>
      <w:r>
        <w:t xml:space="preserve">            attributes:</w:t>
      </w:r>
    </w:p>
    <w:p w14:paraId="56228EFC" w14:textId="77777777" w:rsidR="00365E28" w:rsidRDefault="00365E28" w:rsidP="00365E28">
      <w:pPr>
        <w:pStyle w:val="PL"/>
      </w:pPr>
      <w:r>
        <w:t xml:space="preserve">              allOf:</w:t>
      </w:r>
    </w:p>
    <w:p w14:paraId="06D44F90" w14:textId="77777777" w:rsidR="00365E28" w:rsidRDefault="00365E28" w:rsidP="00365E28">
      <w:pPr>
        <w:pStyle w:val="PL"/>
      </w:pPr>
      <w:r>
        <w:t xml:space="preserve">                - $ref: 'TS28623_GenericNrm.yaml#/components/schemas/EP_RP-Attr'</w:t>
      </w:r>
    </w:p>
    <w:p w14:paraId="19FCFE03" w14:textId="77777777" w:rsidR="00365E28" w:rsidRDefault="00365E28" w:rsidP="00365E28">
      <w:pPr>
        <w:pStyle w:val="PL"/>
      </w:pPr>
      <w:r>
        <w:t xml:space="preserve">                - type: object</w:t>
      </w:r>
    </w:p>
    <w:p w14:paraId="19A9837F" w14:textId="77777777" w:rsidR="00365E28" w:rsidRDefault="00365E28" w:rsidP="00365E28">
      <w:pPr>
        <w:pStyle w:val="PL"/>
      </w:pPr>
      <w:r>
        <w:t xml:space="preserve">                  properties:</w:t>
      </w:r>
    </w:p>
    <w:p w14:paraId="172660C7" w14:textId="77777777" w:rsidR="00365E28" w:rsidRDefault="00365E28" w:rsidP="00365E28">
      <w:pPr>
        <w:pStyle w:val="PL"/>
      </w:pPr>
      <w:r>
        <w:t xml:space="preserve">                    localAddress:</w:t>
      </w:r>
    </w:p>
    <w:p w14:paraId="365B6A44" w14:textId="77777777" w:rsidR="00365E28" w:rsidRDefault="00365E28" w:rsidP="00365E28">
      <w:pPr>
        <w:pStyle w:val="PL"/>
      </w:pPr>
      <w:r>
        <w:t xml:space="preserve">                      $ref: 'TS28541_NrNrm.yaml#/components/schemas/LocalAddress'</w:t>
      </w:r>
    </w:p>
    <w:p w14:paraId="6C08807A" w14:textId="77777777" w:rsidR="00365E28" w:rsidRDefault="00365E28" w:rsidP="00365E28">
      <w:pPr>
        <w:pStyle w:val="PL"/>
      </w:pPr>
      <w:r>
        <w:t xml:space="preserve">                    remoteAddress:</w:t>
      </w:r>
    </w:p>
    <w:p w14:paraId="1D35B6FE" w14:textId="77777777" w:rsidR="00365E28" w:rsidRDefault="00365E28" w:rsidP="00365E28">
      <w:pPr>
        <w:pStyle w:val="PL"/>
      </w:pPr>
      <w:r>
        <w:t xml:space="preserve">                      $ref: 'TS28541_NrNrm.yaml#/components/schemas/RemoteAddress'</w:t>
      </w:r>
    </w:p>
    <w:p w14:paraId="30B9ECB1" w14:textId="77777777" w:rsidR="00365E28" w:rsidRDefault="00365E28" w:rsidP="00365E28">
      <w:pPr>
        <w:pStyle w:val="PL"/>
      </w:pPr>
      <w:r>
        <w:t xml:space="preserve">    EP_N86-Single:</w:t>
      </w:r>
    </w:p>
    <w:p w14:paraId="67BA018A" w14:textId="77777777" w:rsidR="00365E28" w:rsidRDefault="00365E28" w:rsidP="00365E28">
      <w:pPr>
        <w:pStyle w:val="PL"/>
      </w:pPr>
      <w:r>
        <w:t xml:space="preserve">      allOf:</w:t>
      </w:r>
    </w:p>
    <w:p w14:paraId="65D9F0A9" w14:textId="77777777" w:rsidR="00365E28" w:rsidRDefault="00365E28" w:rsidP="00365E28">
      <w:pPr>
        <w:pStyle w:val="PL"/>
      </w:pPr>
      <w:r>
        <w:t xml:space="preserve">        - $ref: 'TS28623_GenericNrm.yaml#/components/schemas/Top'</w:t>
      </w:r>
    </w:p>
    <w:p w14:paraId="74F261F3" w14:textId="77777777" w:rsidR="00365E28" w:rsidRDefault="00365E28" w:rsidP="00365E28">
      <w:pPr>
        <w:pStyle w:val="PL"/>
      </w:pPr>
      <w:r>
        <w:t xml:space="preserve">        - type: object</w:t>
      </w:r>
    </w:p>
    <w:p w14:paraId="11A4B053" w14:textId="77777777" w:rsidR="00365E28" w:rsidRDefault="00365E28" w:rsidP="00365E28">
      <w:pPr>
        <w:pStyle w:val="PL"/>
      </w:pPr>
      <w:r>
        <w:t xml:space="preserve">          properties:</w:t>
      </w:r>
    </w:p>
    <w:p w14:paraId="760D1C2B" w14:textId="77777777" w:rsidR="00365E28" w:rsidRDefault="00365E28" w:rsidP="00365E28">
      <w:pPr>
        <w:pStyle w:val="PL"/>
      </w:pPr>
      <w:r>
        <w:t xml:space="preserve">            attributes:</w:t>
      </w:r>
    </w:p>
    <w:p w14:paraId="6FFE8A6A" w14:textId="77777777" w:rsidR="00365E28" w:rsidRDefault="00365E28" w:rsidP="00365E28">
      <w:pPr>
        <w:pStyle w:val="PL"/>
      </w:pPr>
      <w:r>
        <w:t xml:space="preserve">              allOf:</w:t>
      </w:r>
    </w:p>
    <w:p w14:paraId="1310FAD3" w14:textId="77777777" w:rsidR="00365E28" w:rsidRDefault="00365E28" w:rsidP="00365E28">
      <w:pPr>
        <w:pStyle w:val="PL"/>
      </w:pPr>
      <w:r>
        <w:t xml:space="preserve">                - $ref: 'TS28623_GenericNrm.yaml#/components/schemas/EP_RP-Attr'</w:t>
      </w:r>
    </w:p>
    <w:p w14:paraId="0D731CF0" w14:textId="77777777" w:rsidR="00365E28" w:rsidRDefault="00365E28" w:rsidP="00365E28">
      <w:pPr>
        <w:pStyle w:val="PL"/>
      </w:pPr>
      <w:r>
        <w:t xml:space="preserve">                - type: object</w:t>
      </w:r>
    </w:p>
    <w:p w14:paraId="1429E414" w14:textId="77777777" w:rsidR="00365E28" w:rsidRDefault="00365E28" w:rsidP="00365E28">
      <w:pPr>
        <w:pStyle w:val="PL"/>
      </w:pPr>
      <w:r>
        <w:t xml:space="preserve">                  properties:</w:t>
      </w:r>
    </w:p>
    <w:p w14:paraId="261F9248" w14:textId="77777777" w:rsidR="00365E28" w:rsidRDefault="00365E28" w:rsidP="00365E28">
      <w:pPr>
        <w:pStyle w:val="PL"/>
      </w:pPr>
      <w:r>
        <w:t xml:space="preserve">                    localAddress:</w:t>
      </w:r>
    </w:p>
    <w:p w14:paraId="243BA4C8" w14:textId="77777777" w:rsidR="00365E28" w:rsidRDefault="00365E28" w:rsidP="00365E28">
      <w:pPr>
        <w:pStyle w:val="PL"/>
      </w:pPr>
      <w:r>
        <w:t xml:space="preserve">                      $ref: 'TS28541_NrNrm.yaml#/components/schemas/LocalAddress'</w:t>
      </w:r>
    </w:p>
    <w:p w14:paraId="1F2D5138" w14:textId="77777777" w:rsidR="00365E28" w:rsidRDefault="00365E28" w:rsidP="00365E28">
      <w:pPr>
        <w:pStyle w:val="PL"/>
      </w:pPr>
      <w:r>
        <w:t xml:space="preserve">                    remoteAddress:</w:t>
      </w:r>
    </w:p>
    <w:p w14:paraId="28918C8A" w14:textId="77777777" w:rsidR="00365E28" w:rsidRDefault="00365E28" w:rsidP="00365E28">
      <w:pPr>
        <w:pStyle w:val="PL"/>
      </w:pPr>
      <w:r>
        <w:t xml:space="preserve">                      $ref: 'TS28541_NrNrm.yaml#/components/schemas/RemoteAddress'</w:t>
      </w:r>
    </w:p>
    <w:p w14:paraId="72C950A3" w14:textId="77777777" w:rsidR="00365E28" w:rsidRDefault="00365E28" w:rsidP="00365E28">
      <w:pPr>
        <w:pStyle w:val="PL"/>
      </w:pPr>
      <w:r>
        <w:t xml:space="preserve">    EP_N87-Single:</w:t>
      </w:r>
    </w:p>
    <w:p w14:paraId="30277A7F" w14:textId="77777777" w:rsidR="00365E28" w:rsidRDefault="00365E28" w:rsidP="00365E28">
      <w:pPr>
        <w:pStyle w:val="PL"/>
      </w:pPr>
      <w:r>
        <w:t xml:space="preserve">      allOf:</w:t>
      </w:r>
    </w:p>
    <w:p w14:paraId="75932895" w14:textId="77777777" w:rsidR="00365E28" w:rsidRDefault="00365E28" w:rsidP="00365E28">
      <w:pPr>
        <w:pStyle w:val="PL"/>
      </w:pPr>
      <w:r>
        <w:t xml:space="preserve">        - $ref: 'TS28623_GenericNrm.yaml#/components/schemas/Top'</w:t>
      </w:r>
    </w:p>
    <w:p w14:paraId="2988E327" w14:textId="77777777" w:rsidR="00365E28" w:rsidRDefault="00365E28" w:rsidP="00365E28">
      <w:pPr>
        <w:pStyle w:val="PL"/>
      </w:pPr>
      <w:r>
        <w:t xml:space="preserve">        - type: object</w:t>
      </w:r>
    </w:p>
    <w:p w14:paraId="037F0EF0" w14:textId="77777777" w:rsidR="00365E28" w:rsidRDefault="00365E28" w:rsidP="00365E28">
      <w:pPr>
        <w:pStyle w:val="PL"/>
      </w:pPr>
      <w:r>
        <w:t xml:space="preserve">          properties:</w:t>
      </w:r>
    </w:p>
    <w:p w14:paraId="3C6CB068" w14:textId="77777777" w:rsidR="00365E28" w:rsidRDefault="00365E28" w:rsidP="00365E28">
      <w:pPr>
        <w:pStyle w:val="PL"/>
      </w:pPr>
      <w:r>
        <w:t xml:space="preserve">            attributes:</w:t>
      </w:r>
    </w:p>
    <w:p w14:paraId="30B8477F" w14:textId="77777777" w:rsidR="00365E28" w:rsidRDefault="00365E28" w:rsidP="00365E28">
      <w:pPr>
        <w:pStyle w:val="PL"/>
      </w:pPr>
      <w:r>
        <w:t xml:space="preserve">              allOf:</w:t>
      </w:r>
    </w:p>
    <w:p w14:paraId="289B9214" w14:textId="77777777" w:rsidR="00365E28" w:rsidRDefault="00365E28" w:rsidP="00365E28">
      <w:pPr>
        <w:pStyle w:val="PL"/>
      </w:pPr>
      <w:r>
        <w:t xml:space="preserve">                - $ref: 'TS28623_GenericNrm.yaml#/components/schemas/EP_RP-Attr'</w:t>
      </w:r>
    </w:p>
    <w:p w14:paraId="733FD2EB" w14:textId="77777777" w:rsidR="00365E28" w:rsidRDefault="00365E28" w:rsidP="00365E28">
      <w:pPr>
        <w:pStyle w:val="PL"/>
      </w:pPr>
      <w:r>
        <w:t xml:space="preserve">                - type: object</w:t>
      </w:r>
    </w:p>
    <w:p w14:paraId="728B7069" w14:textId="77777777" w:rsidR="00365E28" w:rsidRDefault="00365E28" w:rsidP="00365E28">
      <w:pPr>
        <w:pStyle w:val="PL"/>
      </w:pPr>
      <w:r>
        <w:t xml:space="preserve">                  properties:</w:t>
      </w:r>
    </w:p>
    <w:p w14:paraId="6A6473D6" w14:textId="77777777" w:rsidR="00365E28" w:rsidRDefault="00365E28" w:rsidP="00365E28">
      <w:pPr>
        <w:pStyle w:val="PL"/>
      </w:pPr>
      <w:r>
        <w:lastRenderedPageBreak/>
        <w:t xml:space="preserve">                    localAddress:</w:t>
      </w:r>
    </w:p>
    <w:p w14:paraId="2ABCD726" w14:textId="77777777" w:rsidR="00365E28" w:rsidRDefault="00365E28" w:rsidP="00365E28">
      <w:pPr>
        <w:pStyle w:val="PL"/>
      </w:pPr>
      <w:r>
        <w:t xml:space="preserve">                      $ref: 'TS28541_NrNrm.yaml#/components/schemas/LocalAddress'</w:t>
      </w:r>
    </w:p>
    <w:p w14:paraId="299690B1" w14:textId="77777777" w:rsidR="00365E28" w:rsidRDefault="00365E28" w:rsidP="00365E28">
      <w:pPr>
        <w:pStyle w:val="PL"/>
      </w:pPr>
      <w:r>
        <w:t xml:space="preserve">                    remoteAddress:</w:t>
      </w:r>
    </w:p>
    <w:p w14:paraId="10399F82" w14:textId="77777777" w:rsidR="00365E28" w:rsidRDefault="00365E28" w:rsidP="00365E28">
      <w:pPr>
        <w:pStyle w:val="PL"/>
      </w:pPr>
      <w:r>
        <w:t xml:space="preserve">                      $ref: 'TS28541_NrNrm.yaml#/components/schemas/RemoteAddress'</w:t>
      </w:r>
    </w:p>
    <w:p w14:paraId="0DA90377" w14:textId="77777777" w:rsidR="00365E28" w:rsidRDefault="00365E28" w:rsidP="00365E28">
      <w:pPr>
        <w:pStyle w:val="PL"/>
      </w:pPr>
      <w:r>
        <w:t xml:space="preserve">    EP_N89-Single:</w:t>
      </w:r>
    </w:p>
    <w:p w14:paraId="27F6996A" w14:textId="77777777" w:rsidR="00365E28" w:rsidRDefault="00365E28" w:rsidP="00365E28">
      <w:pPr>
        <w:pStyle w:val="PL"/>
      </w:pPr>
      <w:r>
        <w:t xml:space="preserve">      allOf:</w:t>
      </w:r>
    </w:p>
    <w:p w14:paraId="3A683F4A" w14:textId="77777777" w:rsidR="00365E28" w:rsidRDefault="00365E28" w:rsidP="00365E28">
      <w:pPr>
        <w:pStyle w:val="PL"/>
      </w:pPr>
      <w:r>
        <w:t xml:space="preserve">        - $ref: 'TS28623_GenericNrm.yaml#/components/schemas/Top'</w:t>
      </w:r>
    </w:p>
    <w:p w14:paraId="4C50D42C" w14:textId="77777777" w:rsidR="00365E28" w:rsidRDefault="00365E28" w:rsidP="00365E28">
      <w:pPr>
        <w:pStyle w:val="PL"/>
      </w:pPr>
      <w:r>
        <w:t xml:space="preserve">        - type: object</w:t>
      </w:r>
    </w:p>
    <w:p w14:paraId="53E8711A" w14:textId="77777777" w:rsidR="00365E28" w:rsidRDefault="00365E28" w:rsidP="00365E28">
      <w:pPr>
        <w:pStyle w:val="PL"/>
      </w:pPr>
      <w:r>
        <w:t xml:space="preserve">          properties:</w:t>
      </w:r>
    </w:p>
    <w:p w14:paraId="1747D979" w14:textId="77777777" w:rsidR="00365E28" w:rsidRDefault="00365E28" w:rsidP="00365E28">
      <w:pPr>
        <w:pStyle w:val="PL"/>
      </w:pPr>
      <w:r>
        <w:t xml:space="preserve">            attributes:</w:t>
      </w:r>
    </w:p>
    <w:p w14:paraId="3A6EC76E" w14:textId="77777777" w:rsidR="00365E28" w:rsidRDefault="00365E28" w:rsidP="00365E28">
      <w:pPr>
        <w:pStyle w:val="PL"/>
      </w:pPr>
      <w:r>
        <w:t xml:space="preserve">              allOf:</w:t>
      </w:r>
    </w:p>
    <w:p w14:paraId="46E5A3F2" w14:textId="77777777" w:rsidR="00365E28" w:rsidRDefault="00365E28" w:rsidP="00365E28">
      <w:pPr>
        <w:pStyle w:val="PL"/>
      </w:pPr>
      <w:r>
        <w:t xml:space="preserve">                - $ref: 'TS28623_GenericNrm.yaml#/components/schemas/EP_RP-Attr'</w:t>
      </w:r>
    </w:p>
    <w:p w14:paraId="72CF64B6" w14:textId="77777777" w:rsidR="00365E28" w:rsidRDefault="00365E28" w:rsidP="00365E28">
      <w:pPr>
        <w:pStyle w:val="PL"/>
      </w:pPr>
      <w:r>
        <w:t xml:space="preserve">                - type: object</w:t>
      </w:r>
    </w:p>
    <w:p w14:paraId="1957863E" w14:textId="77777777" w:rsidR="00365E28" w:rsidRDefault="00365E28" w:rsidP="00365E28">
      <w:pPr>
        <w:pStyle w:val="PL"/>
      </w:pPr>
      <w:r>
        <w:t xml:space="preserve">                  properties:</w:t>
      </w:r>
    </w:p>
    <w:p w14:paraId="4DC5B032" w14:textId="77777777" w:rsidR="00365E28" w:rsidRDefault="00365E28" w:rsidP="00365E28">
      <w:pPr>
        <w:pStyle w:val="PL"/>
      </w:pPr>
      <w:r>
        <w:t xml:space="preserve">                    localAddress:</w:t>
      </w:r>
    </w:p>
    <w:p w14:paraId="3405466E" w14:textId="77777777" w:rsidR="00365E28" w:rsidRDefault="00365E28" w:rsidP="00365E28">
      <w:pPr>
        <w:pStyle w:val="PL"/>
      </w:pPr>
      <w:r>
        <w:t xml:space="preserve">                      $ref: 'TS28541_NrNrm.yaml#/components/schemas/LocalAddress'</w:t>
      </w:r>
    </w:p>
    <w:p w14:paraId="496BC2C0" w14:textId="77777777" w:rsidR="00365E28" w:rsidRDefault="00365E28" w:rsidP="00365E28">
      <w:pPr>
        <w:pStyle w:val="PL"/>
      </w:pPr>
      <w:r>
        <w:t xml:space="preserve">                    remoteAddress:</w:t>
      </w:r>
    </w:p>
    <w:p w14:paraId="461B22F4" w14:textId="77777777" w:rsidR="00365E28" w:rsidRDefault="00365E28" w:rsidP="00365E28">
      <w:pPr>
        <w:pStyle w:val="PL"/>
      </w:pPr>
      <w:r>
        <w:t xml:space="preserve">                      $ref: 'TS28541_NrNrm.yaml#/components/schemas/RemoteAddress'</w:t>
      </w:r>
    </w:p>
    <w:p w14:paraId="1A18D75D" w14:textId="77777777" w:rsidR="00365E28" w:rsidRDefault="00365E28" w:rsidP="00365E28">
      <w:pPr>
        <w:pStyle w:val="PL"/>
      </w:pPr>
      <w:r>
        <w:t xml:space="preserve">    EP_N96-Single:</w:t>
      </w:r>
    </w:p>
    <w:p w14:paraId="460AD3C4" w14:textId="77777777" w:rsidR="00365E28" w:rsidRDefault="00365E28" w:rsidP="00365E28">
      <w:pPr>
        <w:pStyle w:val="PL"/>
      </w:pPr>
      <w:r>
        <w:t xml:space="preserve">      allOf:</w:t>
      </w:r>
    </w:p>
    <w:p w14:paraId="286ADCE6" w14:textId="77777777" w:rsidR="00365E28" w:rsidRDefault="00365E28" w:rsidP="00365E28">
      <w:pPr>
        <w:pStyle w:val="PL"/>
      </w:pPr>
      <w:r>
        <w:t xml:space="preserve">        - $ref: 'TS28623_GenericNrm.yaml#/components/schemas/Top'</w:t>
      </w:r>
    </w:p>
    <w:p w14:paraId="26A91D1A" w14:textId="77777777" w:rsidR="00365E28" w:rsidRDefault="00365E28" w:rsidP="00365E28">
      <w:pPr>
        <w:pStyle w:val="PL"/>
      </w:pPr>
      <w:r>
        <w:t xml:space="preserve">        - type: object</w:t>
      </w:r>
    </w:p>
    <w:p w14:paraId="40CE351A" w14:textId="77777777" w:rsidR="00365E28" w:rsidRDefault="00365E28" w:rsidP="00365E28">
      <w:pPr>
        <w:pStyle w:val="PL"/>
      </w:pPr>
      <w:r>
        <w:t xml:space="preserve">          properties:</w:t>
      </w:r>
    </w:p>
    <w:p w14:paraId="41D80B4D" w14:textId="77777777" w:rsidR="00365E28" w:rsidRDefault="00365E28" w:rsidP="00365E28">
      <w:pPr>
        <w:pStyle w:val="PL"/>
      </w:pPr>
      <w:r>
        <w:t xml:space="preserve">            attributes:</w:t>
      </w:r>
    </w:p>
    <w:p w14:paraId="18364F2F" w14:textId="77777777" w:rsidR="00365E28" w:rsidRDefault="00365E28" w:rsidP="00365E28">
      <w:pPr>
        <w:pStyle w:val="PL"/>
      </w:pPr>
      <w:r>
        <w:t xml:space="preserve">              allOf:</w:t>
      </w:r>
    </w:p>
    <w:p w14:paraId="7688791D" w14:textId="77777777" w:rsidR="00365E28" w:rsidRDefault="00365E28" w:rsidP="00365E28">
      <w:pPr>
        <w:pStyle w:val="PL"/>
      </w:pPr>
      <w:r>
        <w:t xml:space="preserve">                - $ref: 'TS28623_GenericNrm.yaml#/components/schemas/EP_RP-Attr'</w:t>
      </w:r>
    </w:p>
    <w:p w14:paraId="6C9B52D5" w14:textId="77777777" w:rsidR="00365E28" w:rsidRDefault="00365E28" w:rsidP="00365E28">
      <w:pPr>
        <w:pStyle w:val="PL"/>
      </w:pPr>
      <w:r>
        <w:t xml:space="preserve">                - type: object</w:t>
      </w:r>
    </w:p>
    <w:p w14:paraId="1DC5949D" w14:textId="77777777" w:rsidR="00365E28" w:rsidRDefault="00365E28" w:rsidP="00365E28">
      <w:pPr>
        <w:pStyle w:val="PL"/>
      </w:pPr>
      <w:r>
        <w:t xml:space="preserve">                  properties:</w:t>
      </w:r>
    </w:p>
    <w:p w14:paraId="3FE31FC8" w14:textId="77777777" w:rsidR="00365E28" w:rsidRDefault="00365E28" w:rsidP="00365E28">
      <w:pPr>
        <w:pStyle w:val="PL"/>
      </w:pPr>
      <w:r>
        <w:t xml:space="preserve">                    localAddress:</w:t>
      </w:r>
    </w:p>
    <w:p w14:paraId="0746FFD8" w14:textId="77777777" w:rsidR="00365E28" w:rsidRDefault="00365E28" w:rsidP="00365E28">
      <w:pPr>
        <w:pStyle w:val="PL"/>
      </w:pPr>
      <w:r>
        <w:t xml:space="preserve">                      $ref: 'TS28541_NrNrm.yaml#/components/schemas/LocalAddress'</w:t>
      </w:r>
    </w:p>
    <w:p w14:paraId="49D1C02F" w14:textId="77777777" w:rsidR="00365E28" w:rsidRDefault="00365E28" w:rsidP="00365E28">
      <w:pPr>
        <w:pStyle w:val="PL"/>
      </w:pPr>
      <w:r>
        <w:t xml:space="preserve">                    remoteAddress:</w:t>
      </w:r>
    </w:p>
    <w:p w14:paraId="0EC6A631" w14:textId="77777777" w:rsidR="00365E28" w:rsidRDefault="00365E28" w:rsidP="00365E28">
      <w:pPr>
        <w:pStyle w:val="PL"/>
      </w:pPr>
      <w:r>
        <w:t xml:space="preserve">                      $ref: 'TS28541_NrNrm.yaml#/components/schemas/RemoteAddress'</w:t>
      </w:r>
    </w:p>
    <w:p w14:paraId="75E2547A" w14:textId="77777777" w:rsidR="00365E28" w:rsidRDefault="00365E28" w:rsidP="00365E28">
      <w:pPr>
        <w:pStyle w:val="PL"/>
      </w:pPr>
    </w:p>
    <w:p w14:paraId="06CFD2BF" w14:textId="77777777" w:rsidR="00365E28" w:rsidRDefault="00365E28" w:rsidP="00365E28">
      <w:pPr>
        <w:pStyle w:val="PL"/>
      </w:pPr>
      <w:r>
        <w:t xml:space="preserve">    BsfFunction-Single:</w:t>
      </w:r>
    </w:p>
    <w:p w14:paraId="6DD497C4" w14:textId="77777777" w:rsidR="00365E28" w:rsidRDefault="00365E28" w:rsidP="00365E28">
      <w:pPr>
        <w:pStyle w:val="PL"/>
      </w:pPr>
      <w:r>
        <w:t xml:space="preserve">      allOf:</w:t>
      </w:r>
    </w:p>
    <w:p w14:paraId="0FCF24C1" w14:textId="77777777" w:rsidR="00365E28" w:rsidRDefault="00365E28" w:rsidP="00365E28">
      <w:pPr>
        <w:pStyle w:val="PL"/>
      </w:pPr>
      <w:r>
        <w:t xml:space="preserve">        - $ref: 'TS28623_GenericNrm.yaml#/components/schemas/Top'</w:t>
      </w:r>
    </w:p>
    <w:p w14:paraId="18C1BEFB" w14:textId="77777777" w:rsidR="00365E28" w:rsidRDefault="00365E28" w:rsidP="00365E28">
      <w:pPr>
        <w:pStyle w:val="PL"/>
      </w:pPr>
      <w:r>
        <w:t xml:space="preserve">        - type: object</w:t>
      </w:r>
    </w:p>
    <w:p w14:paraId="5BC865DE" w14:textId="77777777" w:rsidR="00365E28" w:rsidRDefault="00365E28" w:rsidP="00365E28">
      <w:pPr>
        <w:pStyle w:val="PL"/>
      </w:pPr>
      <w:r>
        <w:t xml:space="preserve">          properties:</w:t>
      </w:r>
    </w:p>
    <w:p w14:paraId="31F8E8D0" w14:textId="77777777" w:rsidR="00365E28" w:rsidRDefault="00365E28" w:rsidP="00365E28">
      <w:pPr>
        <w:pStyle w:val="PL"/>
      </w:pPr>
      <w:r>
        <w:t xml:space="preserve">            attributes:</w:t>
      </w:r>
    </w:p>
    <w:p w14:paraId="3508545F" w14:textId="77777777" w:rsidR="00365E28" w:rsidRDefault="00365E28" w:rsidP="00365E28">
      <w:pPr>
        <w:pStyle w:val="PL"/>
      </w:pPr>
      <w:r>
        <w:t xml:space="preserve">              allOf:</w:t>
      </w:r>
    </w:p>
    <w:p w14:paraId="1B998E11" w14:textId="77777777" w:rsidR="00365E28" w:rsidRDefault="00365E28" w:rsidP="00365E28">
      <w:pPr>
        <w:pStyle w:val="PL"/>
      </w:pPr>
      <w:r>
        <w:t xml:space="preserve">                - $ref: 'TS28623_GenericNrm.yaml#/components/schemas/ManagedFunction-Attr'</w:t>
      </w:r>
    </w:p>
    <w:p w14:paraId="6CEBD593" w14:textId="77777777" w:rsidR="00365E28" w:rsidRDefault="00365E28" w:rsidP="00365E28">
      <w:pPr>
        <w:pStyle w:val="PL"/>
      </w:pPr>
      <w:r>
        <w:t xml:space="preserve">                - type: object</w:t>
      </w:r>
    </w:p>
    <w:p w14:paraId="2E6D5978" w14:textId="77777777" w:rsidR="00365E28" w:rsidRDefault="00365E28" w:rsidP="00365E28">
      <w:pPr>
        <w:pStyle w:val="PL"/>
      </w:pPr>
      <w:r>
        <w:t xml:space="preserve">                  properties:</w:t>
      </w:r>
    </w:p>
    <w:p w14:paraId="340E2E2E" w14:textId="77777777" w:rsidR="00365E28" w:rsidRDefault="00365E28" w:rsidP="00365E28">
      <w:pPr>
        <w:pStyle w:val="PL"/>
      </w:pPr>
      <w:r>
        <w:t xml:space="preserve">                    pLMNInfoList:</w:t>
      </w:r>
    </w:p>
    <w:p w14:paraId="1F0E6F88" w14:textId="77777777" w:rsidR="00365E28" w:rsidRDefault="00365E28" w:rsidP="00365E28">
      <w:pPr>
        <w:pStyle w:val="PL"/>
      </w:pPr>
      <w:r>
        <w:t xml:space="preserve">                      $ref: 'TS28541_NrNrm.yaml#/components/schemas/PlmnInfoList'</w:t>
      </w:r>
    </w:p>
    <w:p w14:paraId="07D97F90" w14:textId="77777777" w:rsidR="00365E28" w:rsidRDefault="00365E28" w:rsidP="00365E28">
      <w:pPr>
        <w:pStyle w:val="PL"/>
      </w:pPr>
      <w:r>
        <w:t xml:space="preserve">                    sBIFqdn:</w:t>
      </w:r>
    </w:p>
    <w:p w14:paraId="3DFF71E8" w14:textId="77777777" w:rsidR="00365E28" w:rsidRDefault="00365E28" w:rsidP="00365E28">
      <w:pPr>
        <w:pStyle w:val="PL"/>
      </w:pPr>
      <w:r>
        <w:t xml:space="preserve">                      type: string</w:t>
      </w:r>
    </w:p>
    <w:p w14:paraId="0BC1ACC6" w14:textId="77777777" w:rsidR="00365E28" w:rsidRDefault="00365E28" w:rsidP="00365E28">
      <w:pPr>
        <w:pStyle w:val="PL"/>
      </w:pPr>
      <w:r>
        <w:t xml:space="preserve">                    cNSIIdList:</w:t>
      </w:r>
    </w:p>
    <w:p w14:paraId="200DD317" w14:textId="77777777" w:rsidR="00365E28" w:rsidRDefault="00365E28" w:rsidP="00365E28">
      <w:pPr>
        <w:pStyle w:val="PL"/>
      </w:pPr>
      <w:r>
        <w:t xml:space="preserve">                      $ref: '#/components/schemas/CNSIIdList'</w:t>
      </w:r>
    </w:p>
    <w:p w14:paraId="4D67E4CF" w14:textId="77777777" w:rsidR="00365E28" w:rsidRDefault="00365E28" w:rsidP="00365E28">
      <w:pPr>
        <w:pStyle w:val="PL"/>
      </w:pPr>
      <w:r>
        <w:t xml:space="preserve">                    managedNFProfile:</w:t>
      </w:r>
    </w:p>
    <w:p w14:paraId="25C1AFAB" w14:textId="77777777" w:rsidR="00365E28" w:rsidRDefault="00365E28" w:rsidP="00365E28">
      <w:pPr>
        <w:pStyle w:val="PL"/>
      </w:pPr>
      <w:r>
        <w:t xml:space="preserve">                      $ref: '#/components/schemas/ManagedNFProfile'</w:t>
      </w:r>
    </w:p>
    <w:p w14:paraId="127CFE21" w14:textId="77777777" w:rsidR="00365E28" w:rsidRDefault="00365E28" w:rsidP="00365E28">
      <w:pPr>
        <w:pStyle w:val="PL"/>
      </w:pPr>
      <w:r>
        <w:t xml:space="preserve">                    commModelList:</w:t>
      </w:r>
    </w:p>
    <w:p w14:paraId="602DE4A5" w14:textId="77777777" w:rsidR="00365E28" w:rsidRDefault="00365E28" w:rsidP="00365E28">
      <w:pPr>
        <w:pStyle w:val="PL"/>
      </w:pPr>
      <w:r>
        <w:t xml:space="preserve">                      $ref: '#/components/schemas/CommModelList'</w:t>
      </w:r>
    </w:p>
    <w:p w14:paraId="5BA971AB" w14:textId="77777777" w:rsidR="00365E28" w:rsidRDefault="00365E28" w:rsidP="00365E28">
      <w:pPr>
        <w:pStyle w:val="PL"/>
      </w:pPr>
      <w:r>
        <w:t xml:space="preserve">                    bsfInfo:</w:t>
      </w:r>
    </w:p>
    <w:p w14:paraId="0E7AA443" w14:textId="77777777" w:rsidR="00365E28" w:rsidRDefault="00365E28" w:rsidP="00365E28">
      <w:pPr>
        <w:pStyle w:val="PL"/>
      </w:pPr>
      <w:r>
        <w:t xml:space="preserve">                      type: array</w:t>
      </w:r>
    </w:p>
    <w:p w14:paraId="11FC4A7A" w14:textId="77777777" w:rsidR="00365E28" w:rsidRDefault="00365E28" w:rsidP="00365E28">
      <w:pPr>
        <w:pStyle w:val="PL"/>
      </w:pPr>
      <w:r>
        <w:t xml:space="preserve">                      items:</w:t>
      </w:r>
    </w:p>
    <w:p w14:paraId="16C1DD46" w14:textId="77777777" w:rsidR="00365E28" w:rsidRDefault="00365E28" w:rsidP="00365E28">
      <w:pPr>
        <w:pStyle w:val="PL"/>
      </w:pPr>
      <w:r>
        <w:t xml:space="preserve">                        $ref: '#/components/schemas/BsfInfo'</w:t>
      </w:r>
    </w:p>
    <w:p w14:paraId="26528DB0" w14:textId="77777777" w:rsidR="00365E28" w:rsidRDefault="00365E28" w:rsidP="00365E28">
      <w:pPr>
        <w:pStyle w:val="PL"/>
      </w:pPr>
      <w:r>
        <w:t xml:space="preserve">        - $ref: 'TS28623_GenericNrm.yaml#/components/schemas/ManagedFunction-ncO'</w:t>
      </w:r>
    </w:p>
    <w:p w14:paraId="481268D0" w14:textId="77777777" w:rsidR="00365E28" w:rsidRDefault="00365E28" w:rsidP="00365E28">
      <w:pPr>
        <w:pStyle w:val="PL"/>
      </w:pPr>
      <w:r>
        <w:t xml:space="preserve">        - $ref: '#/components/schemas/ManagedFunction5GC-nc0'           </w:t>
      </w:r>
    </w:p>
    <w:p w14:paraId="054BBF2B" w14:textId="77777777" w:rsidR="00365E28" w:rsidRDefault="00365E28" w:rsidP="00365E28">
      <w:pPr>
        <w:pStyle w:val="PL"/>
      </w:pPr>
    </w:p>
    <w:p w14:paraId="45F192A9" w14:textId="77777777" w:rsidR="00365E28" w:rsidRDefault="00365E28" w:rsidP="00365E28">
      <w:pPr>
        <w:pStyle w:val="PL"/>
      </w:pPr>
      <w:r>
        <w:t xml:space="preserve">    MbSmfFunction-Single:</w:t>
      </w:r>
    </w:p>
    <w:p w14:paraId="5F944684" w14:textId="77777777" w:rsidR="00365E28" w:rsidRDefault="00365E28" w:rsidP="00365E28">
      <w:pPr>
        <w:pStyle w:val="PL"/>
      </w:pPr>
      <w:r>
        <w:t xml:space="preserve">      allOf:</w:t>
      </w:r>
    </w:p>
    <w:p w14:paraId="56623016" w14:textId="77777777" w:rsidR="00365E28" w:rsidRDefault="00365E28" w:rsidP="00365E28">
      <w:pPr>
        <w:pStyle w:val="PL"/>
      </w:pPr>
      <w:r>
        <w:t xml:space="preserve">        - $ref: 'TS28623_GenericNrm.yaml#/components/schemas/Top'</w:t>
      </w:r>
    </w:p>
    <w:p w14:paraId="0FDB98AF" w14:textId="77777777" w:rsidR="00365E28" w:rsidRDefault="00365E28" w:rsidP="00365E28">
      <w:pPr>
        <w:pStyle w:val="PL"/>
      </w:pPr>
      <w:r>
        <w:t xml:space="preserve">        - type: object</w:t>
      </w:r>
    </w:p>
    <w:p w14:paraId="767D1922" w14:textId="77777777" w:rsidR="00365E28" w:rsidRDefault="00365E28" w:rsidP="00365E28">
      <w:pPr>
        <w:pStyle w:val="PL"/>
      </w:pPr>
      <w:r>
        <w:t xml:space="preserve">          properties:</w:t>
      </w:r>
    </w:p>
    <w:p w14:paraId="383A29F5" w14:textId="77777777" w:rsidR="00365E28" w:rsidRDefault="00365E28" w:rsidP="00365E28">
      <w:pPr>
        <w:pStyle w:val="PL"/>
      </w:pPr>
      <w:r>
        <w:t xml:space="preserve">            attributes:</w:t>
      </w:r>
    </w:p>
    <w:p w14:paraId="2A68788B" w14:textId="77777777" w:rsidR="00365E28" w:rsidRDefault="00365E28" w:rsidP="00365E28">
      <w:pPr>
        <w:pStyle w:val="PL"/>
      </w:pPr>
      <w:r>
        <w:t xml:space="preserve">              allOf:</w:t>
      </w:r>
    </w:p>
    <w:p w14:paraId="04E52C7D" w14:textId="77777777" w:rsidR="00365E28" w:rsidRDefault="00365E28" w:rsidP="00365E28">
      <w:pPr>
        <w:pStyle w:val="PL"/>
      </w:pPr>
      <w:r>
        <w:t xml:space="preserve">                - $ref: 'TS28623_GenericNrm.yaml#/components/schemas/ManagedFunction-Attr'</w:t>
      </w:r>
    </w:p>
    <w:p w14:paraId="66E86F88" w14:textId="77777777" w:rsidR="00365E28" w:rsidRDefault="00365E28" w:rsidP="00365E28">
      <w:pPr>
        <w:pStyle w:val="PL"/>
      </w:pPr>
      <w:r>
        <w:t xml:space="preserve">                - type: object</w:t>
      </w:r>
    </w:p>
    <w:p w14:paraId="7E0B901D" w14:textId="77777777" w:rsidR="00365E28" w:rsidRDefault="00365E28" w:rsidP="00365E28">
      <w:pPr>
        <w:pStyle w:val="PL"/>
      </w:pPr>
      <w:r>
        <w:t xml:space="preserve">                  properties:</w:t>
      </w:r>
    </w:p>
    <w:p w14:paraId="1CA4B554" w14:textId="77777777" w:rsidR="00365E28" w:rsidRDefault="00365E28" w:rsidP="00365E28">
      <w:pPr>
        <w:pStyle w:val="PL"/>
      </w:pPr>
      <w:r>
        <w:t xml:space="preserve">                    plmnIdList:</w:t>
      </w:r>
    </w:p>
    <w:p w14:paraId="75CD16AD" w14:textId="77777777" w:rsidR="00365E28" w:rsidRDefault="00365E28" w:rsidP="00365E28">
      <w:pPr>
        <w:pStyle w:val="PL"/>
      </w:pPr>
      <w:r>
        <w:t xml:space="preserve">                      $ref: 'TS28541_NrNrm.yaml#/components/schemas/PlmnIdList'</w:t>
      </w:r>
    </w:p>
    <w:p w14:paraId="57EBEFC5" w14:textId="77777777" w:rsidR="00365E28" w:rsidRDefault="00365E28" w:rsidP="00365E28">
      <w:pPr>
        <w:pStyle w:val="PL"/>
      </w:pPr>
      <w:r>
        <w:t xml:space="preserve">                    managedNFProfile:</w:t>
      </w:r>
    </w:p>
    <w:p w14:paraId="115A3B66" w14:textId="77777777" w:rsidR="00365E28" w:rsidRDefault="00365E28" w:rsidP="00365E28">
      <w:pPr>
        <w:pStyle w:val="PL"/>
      </w:pPr>
      <w:r>
        <w:t xml:space="preserve">                      $ref: '#/components/schemas/ManagedNFProfile'</w:t>
      </w:r>
    </w:p>
    <w:p w14:paraId="4DA581EF" w14:textId="77777777" w:rsidR="00365E28" w:rsidRDefault="00365E28" w:rsidP="00365E28">
      <w:pPr>
        <w:pStyle w:val="PL"/>
      </w:pPr>
      <w:r>
        <w:t xml:space="preserve">                    commModelList:</w:t>
      </w:r>
    </w:p>
    <w:p w14:paraId="61768B68" w14:textId="77777777" w:rsidR="00365E28" w:rsidRDefault="00365E28" w:rsidP="00365E28">
      <w:pPr>
        <w:pStyle w:val="PL"/>
      </w:pPr>
      <w:r>
        <w:t xml:space="preserve">                      $ref: '#/components/schemas/CommModelList'</w:t>
      </w:r>
    </w:p>
    <w:p w14:paraId="1BCF0FF7" w14:textId="77777777" w:rsidR="00365E28" w:rsidRDefault="00365E28" w:rsidP="00365E28">
      <w:pPr>
        <w:pStyle w:val="PL"/>
      </w:pPr>
      <w:r>
        <w:t xml:space="preserve">                    mbSmfInfo:</w:t>
      </w:r>
    </w:p>
    <w:p w14:paraId="71A441E1" w14:textId="77777777" w:rsidR="00365E28" w:rsidRDefault="00365E28" w:rsidP="00365E28">
      <w:pPr>
        <w:pStyle w:val="PL"/>
      </w:pPr>
      <w:r>
        <w:t xml:space="preserve">                      $ref: '#/components/schemas/MbSmfInfo'</w:t>
      </w:r>
    </w:p>
    <w:p w14:paraId="45805C0F" w14:textId="77777777" w:rsidR="00365E28" w:rsidRDefault="00365E28" w:rsidP="00365E28">
      <w:pPr>
        <w:pStyle w:val="PL"/>
      </w:pPr>
      <w:r>
        <w:lastRenderedPageBreak/>
        <w:t xml:space="preserve">        - $ref: 'TS28623_GenericNrm.yaml#/components/schemas/ManagedFunction-ncO'</w:t>
      </w:r>
    </w:p>
    <w:p w14:paraId="68588716" w14:textId="77777777" w:rsidR="00365E28" w:rsidRDefault="00365E28" w:rsidP="00365E28">
      <w:pPr>
        <w:pStyle w:val="PL"/>
      </w:pPr>
      <w:r>
        <w:t xml:space="preserve">        - $ref: '#/components/schemas/ManagedFunction5GC-nc0'           </w:t>
      </w:r>
    </w:p>
    <w:p w14:paraId="27433674" w14:textId="77777777" w:rsidR="00365E28" w:rsidRDefault="00365E28" w:rsidP="00365E28">
      <w:pPr>
        <w:pStyle w:val="PL"/>
      </w:pPr>
      <w:r>
        <w:t xml:space="preserve">        - type: object</w:t>
      </w:r>
    </w:p>
    <w:p w14:paraId="588CC35A" w14:textId="77777777" w:rsidR="00365E28" w:rsidRDefault="00365E28" w:rsidP="00365E28">
      <w:pPr>
        <w:pStyle w:val="PL"/>
      </w:pPr>
      <w:r>
        <w:t xml:space="preserve">          properties:</w:t>
      </w:r>
    </w:p>
    <w:p w14:paraId="2B2F2AEA" w14:textId="77777777" w:rsidR="00365E28" w:rsidRDefault="00365E28" w:rsidP="00365E28">
      <w:pPr>
        <w:pStyle w:val="PL"/>
      </w:pPr>
      <w:r>
        <w:t xml:space="preserve">            EP_N11mb:</w:t>
      </w:r>
    </w:p>
    <w:p w14:paraId="4B8E16F8" w14:textId="77777777" w:rsidR="00365E28" w:rsidRDefault="00365E28" w:rsidP="00365E28">
      <w:pPr>
        <w:pStyle w:val="PL"/>
      </w:pPr>
      <w:r>
        <w:t xml:space="preserve">              $ref: '#/components/schemas/EP_N11mb-Multiple'</w:t>
      </w:r>
    </w:p>
    <w:p w14:paraId="2513F845" w14:textId="77777777" w:rsidR="00365E28" w:rsidRDefault="00365E28" w:rsidP="00365E28">
      <w:pPr>
        <w:pStyle w:val="PL"/>
      </w:pPr>
      <w:r>
        <w:t xml:space="preserve">            EP_N16mb:</w:t>
      </w:r>
    </w:p>
    <w:p w14:paraId="0A28302F" w14:textId="77777777" w:rsidR="00365E28" w:rsidRDefault="00365E28" w:rsidP="00365E28">
      <w:pPr>
        <w:pStyle w:val="PL"/>
      </w:pPr>
      <w:r>
        <w:t xml:space="preserve">              $ref: '#/components/schemas/EP_N16mb-Multiple'</w:t>
      </w:r>
    </w:p>
    <w:p w14:paraId="42CD28A1" w14:textId="77777777" w:rsidR="00365E28" w:rsidRDefault="00365E28" w:rsidP="00365E28">
      <w:pPr>
        <w:pStyle w:val="PL"/>
      </w:pPr>
      <w:r>
        <w:t xml:space="preserve">            EP_Nmb1:</w:t>
      </w:r>
    </w:p>
    <w:p w14:paraId="539C931C" w14:textId="77777777" w:rsidR="00365E28" w:rsidRDefault="00365E28" w:rsidP="00365E28">
      <w:pPr>
        <w:pStyle w:val="PL"/>
      </w:pPr>
      <w:r>
        <w:t xml:space="preserve">              $ref: '#/components/schemas/EP_Nmb1-Multiple'</w:t>
      </w:r>
    </w:p>
    <w:p w14:paraId="38C48538" w14:textId="77777777" w:rsidR="00365E28" w:rsidRDefault="00365E28" w:rsidP="00365E28">
      <w:pPr>
        <w:pStyle w:val="PL"/>
      </w:pPr>
      <w:r>
        <w:t xml:space="preserve">            EP_N4mb:</w:t>
      </w:r>
    </w:p>
    <w:p w14:paraId="66378C55" w14:textId="77777777" w:rsidR="00365E28" w:rsidRDefault="00365E28" w:rsidP="00365E28">
      <w:pPr>
        <w:pStyle w:val="PL"/>
      </w:pPr>
      <w:r>
        <w:t xml:space="preserve">              $ref: '#/components/schemas/EP_N4mb-Multiple'</w:t>
      </w:r>
    </w:p>
    <w:p w14:paraId="7C0F94A8" w14:textId="77777777" w:rsidR="00365E28" w:rsidRDefault="00365E28" w:rsidP="00365E28">
      <w:pPr>
        <w:pStyle w:val="PL"/>
      </w:pPr>
      <w:r>
        <w:t xml:space="preserve">              </w:t>
      </w:r>
    </w:p>
    <w:p w14:paraId="7CC6F3ED" w14:textId="77777777" w:rsidR="00365E28" w:rsidRDefault="00365E28" w:rsidP="00365E28">
      <w:pPr>
        <w:pStyle w:val="PL"/>
      </w:pPr>
      <w:r>
        <w:t xml:space="preserve">    EP_N11mb-Single:</w:t>
      </w:r>
    </w:p>
    <w:p w14:paraId="7788D7E3" w14:textId="77777777" w:rsidR="00365E28" w:rsidRDefault="00365E28" w:rsidP="00365E28">
      <w:pPr>
        <w:pStyle w:val="PL"/>
      </w:pPr>
      <w:r>
        <w:t xml:space="preserve">      allOf:</w:t>
      </w:r>
    </w:p>
    <w:p w14:paraId="57CF04FE" w14:textId="77777777" w:rsidR="00365E28" w:rsidRDefault="00365E28" w:rsidP="00365E28">
      <w:pPr>
        <w:pStyle w:val="PL"/>
      </w:pPr>
      <w:r>
        <w:t xml:space="preserve">        - $ref: 'TS28623_GenericNrm.yaml#/components/schemas/Top'</w:t>
      </w:r>
    </w:p>
    <w:p w14:paraId="3BFF62E9" w14:textId="77777777" w:rsidR="00365E28" w:rsidRDefault="00365E28" w:rsidP="00365E28">
      <w:pPr>
        <w:pStyle w:val="PL"/>
      </w:pPr>
      <w:r>
        <w:t xml:space="preserve">        - type: object</w:t>
      </w:r>
    </w:p>
    <w:p w14:paraId="4F8247EE" w14:textId="77777777" w:rsidR="00365E28" w:rsidRDefault="00365E28" w:rsidP="00365E28">
      <w:pPr>
        <w:pStyle w:val="PL"/>
      </w:pPr>
      <w:r>
        <w:t xml:space="preserve">          properties:</w:t>
      </w:r>
    </w:p>
    <w:p w14:paraId="540E53A5" w14:textId="77777777" w:rsidR="00365E28" w:rsidRDefault="00365E28" w:rsidP="00365E28">
      <w:pPr>
        <w:pStyle w:val="PL"/>
      </w:pPr>
      <w:r>
        <w:t xml:space="preserve">            attributes:</w:t>
      </w:r>
    </w:p>
    <w:p w14:paraId="44ABC725" w14:textId="77777777" w:rsidR="00365E28" w:rsidRDefault="00365E28" w:rsidP="00365E28">
      <w:pPr>
        <w:pStyle w:val="PL"/>
      </w:pPr>
      <w:r>
        <w:t xml:space="preserve">              allOf:</w:t>
      </w:r>
    </w:p>
    <w:p w14:paraId="0D03A6FE" w14:textId="77777777" w:rsidR="00365E28" w:rsidRDefault="00365E28" w:rsidP="00365E28">
      <w:pPr>
        <w:pStyle w:val="PL"/>
      </w:pPr>
      <w:r>
        <w:t xml:space="preserve">                - $ref: 'TS28623_GenericNrm.yaml#/components/schemas/EP_RP-Attr'</w:t>
      </w:r>
    </w:p>
    <w:p w14:paraId="602A1BDD" w14:textId="77777777" w:rsidR="00365E28" w:rsidRDefault="00365E28" w:rsidP="00365E28">
      <w:pPr>
        <w:pStyle w:val="PL"/>
      </w:pPr>
      <w:r>
        <w:t xml:space="preserve">                - type: object</w:t>
      </w:r>
    </w:p>
    <w:p w14:paraId="4A7BD2F6" w14:textId="77777777" w:rsidR="00365E28" w:rsidRDefault="00365E28" w:rsidP="00365E28">
      <w:pPr>
        <w:pStyle w:val="PL"/>
      </w:pPr>
      <w:r>
        <w:t xml:space="preserve">                  properties:</w:t>
      </w:r>
    </w:p>
    <w:p w14:paraId="0B5913DE" w14:textId="77777777" w:rsidR="00365E28" w:rsidRDefault="00365E28" w:rsidP="00365E28">
      <w:pPr>
        <w:pStyle w:val="PL"/>
      </w:pPr>
      <w:r>
        <w:t xml:space="preserve">                    localAddress:</w:t>
      </w:r>
    </w:p>
    <w:p w14:paraId="735BDFB9" w14:textId="77777777" w:rsidR="00365E28" w:rsidRDefault="00365E28" w:rsidP="00365E28">
      <w:pPr>
        <w:pStyle w:val="PL"/>
      </w:pPr>
      <w:r>
        <w:t xml:space="preserve">                      $ref: 'TS28541_NrNrm.yaml#/components/schemas/LocalAddress'</w:t>
      </w:r>
    </w:p>
    <w:p w14:paraId="26A29F44" w14:textId="77777777" w:rsidR="00365E28" w:rsidRDefault="00365E28" w:rsidP="00365E28">
      <w:pPr>
        <w:pStyle w:val="PL"/>
      </w:pPr>
      <w:r>
        <w:t xml:space="preserve">                    remoteAddress:</w:t>
      </w:r>
    </w:p>
    <w:p w14:paraId="47C4AC46" w14:textId="77777777" w:rsidR="00365E28" w:rsidRDefault="00365E28" w:rsidP="00365E28">
      <w:pPr>
        <w:pStyle w:val="PL"/>
      </w:pPr>
      <w:r>
        <w:t xml:space="preserve">                      $ref: 'TS28541_NrNrm.yaml#/components/schemas/RemoteAddress'</w:t>
      </w:r>
    </w:p>
    <w:p w14:paraId="5F11D896" w14:textId="77777777" w:rsidR="00365E28" w:rsidRDefault="00365E28" w:rsidP="00365E28">
      <w:pPr>
        <w:pStyle w:val="PL"/>
      </w:pPr>
      <w:r>
        <w:t xml:space="preserve">    EP_N16mb-Single:</w:t>
      </w:r>
    </w:p>
    <w:p w14:paraId="4AAEE68E" w14:textId="77777777" w:rsidR="00365E28" w:rsidRDefault="00365E28" w:rsidP="00365E28">
      <w:pPr>
        <w:pStyle w:val="PL"/>
      </w:pPr>
      <w:r>
        <w:t xml:space="preserve">      allOf:</w:t>
      </w:r>
    </w:p>
    <w:p w14:paraId="32CFBD4A" w14:textId="77777777" w:rsidR="00365E28" w:rsidRDefault="00365E28" w:rsidP="00365E28">
      <w:pPr>
        <w:pStyle w:val="PL"/>
      </w:pPr>
      <w:r>
        <w:t xml:space="preserve">        - $ref: 'TS28623_GenericNrm.yaml#/components/schemas/Top'</w:t>
      </w:r>
    </w:p>
    <w:p w14:paraId="669D8258" w14:textId="77777777" w:rsidR="00365E28" w:rsidRDefault="00365E28" w:rsidP="00365E28">
      <w:pPr>
        <w:pStyle w:val="PL"/>
      </w:pPr>
      <w:r>
        <w:t xml:space="preserve">        - type: object</w:t>
      </w:r>
    </w:p>
    <w:p w14:paraId="439E483B" w14:textId="77777777" w:rsidR="00365E28" w:rsidRDefault="00365E28" w:rsidP="00365E28">
      <w:pPr>
        <w:pStyle w:val="PL"/>
      </w:pPr>
      <w:r>
        <w:t xml:space="preserve">          properties:</w:t>
      </w:r>
    </w:p>
    <w:p w14:paraId="2A45C63E" w14:textId="77777777" w:rsidR="00365E28" w:rsidRDefault="00365E28" w:rsidP="00365E28">
      <w:pPr>
        <w:pStyle w:val="PL"/>
      </w:pPr>
      <w:r>
        <w:t xml:space="preserve">            attributes:</w:t>
      </w:r>
    </w:p>
    <w:p w14:paraId="51D304F3" w14:textId="77777777" w:rsidR="00365E28" w:rsidRDefault="00365E28" w:rsidP="00365E28">
      <w:pPr>
        <w:pStyle w:val="PL"/>
      </w:pPr>
      <w:r>
        <w:t xml:space="preserve">              allOf:</w:t>
      </w:r>
    </w:p>
    <w:p w14:paraId="2771C29C" w14:textId="77777777" w:rsidR="00365E28" w:rsidRDefault="00365E28" w:rsidP="00365E28">
      <w:pPr>
        <w:pStyle w:val="PL"/>
      </w:pPr>
      <w:r>
        <w:t xml:space="preserve">                - $ref: 'TS28623_GenericNrm.yaml#/components/schemas/EP_RP-Attr'</w:t>
      </w:r>
    </w:p>
    <w:p w14:paraId="52439677" w14:textId="77777777" w:rsidR="00365E28" w:rsidRDefault="00365E28" w:rsidP="00365E28">
      <w:pPr>
        <w:pStyle w:val="PL"/>
      </w:pPr>
      <w:r>
        <w:t xml:space="preserve">                - type: object</w:t>
      </w:r>
    </w:p>
    <w:p w14:paraId="05F02B20" w14:textId="77777777" w:rsidR="00365E28" w:rsidRDefault="00365E28" w:rsidP="00365E28">
      <w:pPr>
        <w:pStyle w:val="PL"/>
      </w:pPr>
      <w:r>
        <w:t xml:space="preserve">                  properties:</w:t>
      </w:r>
    </w:p>
    <w:p w14:paraId="69B32092" w14:textId="77777777" w:rsidR="00365E28" w:rsidRDefault="00365E28" w:rsidP="00365E28">
      <w:pPr>
        <w:pStyle w:val="PL"/>
      </w:pPr>
      <w:r>
        <w:t xml:space="preserve">                    localAddress:</w:t>
      </w:r>
    </w:p>
    <w:p w14:paraId="17F578DA" w14:textId="77777777" w:rsidR="00365E28" w:rsidRDefault="00365E28" w:rsidP="00365E28">
      <w:pPr>
        <w:pStyle w:val="PL"/>
      </w:pPr>
      <w:r>
        <w:t xml:space="preserve">                      $ref: 'TS28541_NrNrm.yaml#/components/schemas/LocalAddress'</w:t>
      </w:r>
    </w:p>
    <w:p w14:paraId="3F2A07AE" w14:textId="77777777" w:rsidR="00365E28" w:rsidRDefault="00365E28" w:rsidP="00365E28">
      <w:pPr>
        <w:pStyle w:val="PL"/>
      </w:pPr>
      <w:r>
        <w:t xml:space="preserve">                    remoteAddress:</w:t>
      </w:r>
    </w:p>
    <w:p w14:paraId="4A7578CD" w14:textId="77777777" w:rsidR="00365E28" w:rsidRDefault="00365E28" w:rsidP="00365E28">
      <w:pPr>
        <w:pStyle w:val="PL"/>
      </w:pPr>
      <w:r>
        <w:t xml:space="preserve">                      $ref: 'TS28541_NrNrm.yaml#/components/schemas/RemoteAddress'</w:t>
      </w:r>
    </w:p>
    <w:p w14:paraId="17A81B1B" w14:textId="77777777" w:rsidR="00365E28" w:rsidRDefault="00365E28" w:rsidP="00365E28">
      <w:pPr>
        <w:pStyle w:val="PL"/>
      </w:pPr>
      <w:r>
        <w:t xml:space="preserve">    EP_Nmb1-Single:</w:t>
      </w:r>
    </w:p>
    <w:p w14:paraId="27248AFD" w14:textId="77777777" w:rsidR="00365E28" w:rsidRDefault="00365E28" w:rsidP="00365E28">
      <w:pPr>
        <w:pStyle w:val="PL"/>
      </w:pPr>
      <w:r>
        <w:t xml:space="preserve">      allOf:</w:t>
      </w:r>
    </w:p>
    <w:p w14:paraId="3FF4DDE2" w14:textId="77777777" w:rsidR="00365E28" w:rsidRDefault="00365E28" w:rsidP="00365E28">
      <w:pPr>
        <w:pStyle w:val="PL"/>
      </w:pPr>
      <w:r>
        <w:t xml:space="preserve">        - $ref: 'TS28623_GenericNrm.yaml#/components/schemas/Top'</w:t>
      </w:r>
    </w:p>
    <w:p w14:paraId="2FF0F601" w14:textId="77777777" w:rsidR="00365E28" w:rsidRDefault="00365E28" w:rsidP="00365E28">
      <w:pPr>
        <w:pStyle w:val="PL"/>
      </w:pPr>
      <w:r>
        <w:t xml:space="preserve">        - type: object</w:t>
      </w:r>
    </w:p>
    <w:p w14:paraId="4A1A421B" w14:textId="77777777" w:rsidR="00365E28" w:rsidRDefault="00365E28" w:rsidP="00365E28">
      <w:pPr>
        <w:pStyle w:val="PL"/>
      </w:pPr>
      <w:r>
        <w:t xml:space="preserve">          properties:</w:t>
      </w:r>
    </w:p>
    <w:p w14:paraId="6C66D30F" w14:textId="77777777" w:rsidR="00365E28" w:rsidRDefault="00365E28" w:rsidP="00365E28">
      <w:pPr>
        <w:pStyle w:val="PL"/>
      </w:pPr>
      <w:r>
        <w:t xml:space="preserve">            attributes:</w:t>
      </w:r>
    </w:p>
    <w:p w14:paraId="3FBBCAB4" w14:textId="77777777" w:rsidR="00365E28" w:rsidRDefault="00365E28" w:rsidP="00365E28">
      <w:pPr>
        <w:pStyle w:val="PL"/>
      </w:pPr>
      <w:r>
        <w:t xml:space="preserve">              allOf:</w:t>
      </w:r>
    </w:p>
    <w:p w14:paraId="225C36BB" w14:textId="77777777" w:rsidR="00365E28" w:rsidRDefault="00365E28" w:rsidP="00365E28">
      <w:pPr>
        <w:pStyle w:val="PL"/>
      </w:pPr>
      <w:r>
        <w:t xml:space="preserve">                - $ref: 'TS28623_GenericNrm.yaml#/components/schemas/EP_RP-Attr'</w:t>
      </w:r>
    </w:p>
    <w:p w14:paraId="46AC6785" w14:textId="77777777" w:rsidR="00365E28" w:rsidRDefault="00365E28" w:rsidP="00365E28">
      <w:pPr>
        <w:pStyle w:val="PL"/>
      </w:pPr>
      <w:r>
        <w:t xml:space="preserve">                - type: object</w:t>
      </w:r>
    </w:p>
    <w:p w14:paraId="5F0C2D02" w14:textId="77777777" w:rsidR="00365E28" w:rsidRDefault="00365E28" w:rsidP="00365E28">
      <w:pPr>
        <w:pStyle w:val="PL"/>
      </w:pPr>
      <w:r>
        <w:t xml:space="preserve">                  properties:</w:t>
      </w:r>
    </w:p>
    <w:p w14:paraId="7127A1CE" w14:textId="77777777" w:rsidR="00365E28" w:rsidRDefault="00365E28" w:rsidP="00365E28">
      <w:pPr>
        <w:pStyle w:val="PL"/>
      </w:pPr>
      <w:r>
        <w:t xml:space="preserve">                    localAddress:</w:t>
      </w:r>
    </w:p>
    <w:p w14:paraId="18775440" w14:textId="77777777" w:rsidR="00365E28" w:rsidRDefault="00365E28" w:rsidP="00365E28">
      <w:pPr>
        <w:pStyle w:val="PL"/>
      </w:pPr>
      <w:r>
        <w:t xml:space="preserve">                      $ref: 'TS28541_NrNrm.yaml#/components/schemas/LocalAddress'</w:t>
      </w:r>
    </w:p>
    <w:p w14:paraId="34E7CAD5" w14:textId="77777777" w:rsidR="00365E28" w:rsidRDefault="00365E28" w:rsidP="00365E28">
      <w:pPr>
        <w:pStyle w:val="PL"/>
      </w:pPr>
      <w:r>
        <w:t xml:space="preserve">                    remoteAddress:</w:t>
      </w:r>
    </w:p>
    <w:p w14:paraId="3B5D0DF8" w14:textId="77777777" w:rsidR="00365E28" w:rsidRDefault="00365E28" w:rsidP="00365E28">
      <w:pPr>
        <w:pStyle w:val="PL"/>
      </w:pPr>
      <w:r>
        <w:t xml:space="preserve">                      $ref: 'TS28541_NrNrm.yaml#/components/schemas/RemoteAddress'</w:t>
      </w:r>
    </w:p>
    <w:p w14:paraId="7BEDAC98" w14:textId="77777777" w:rsidR="00365E28" w:rsidRDefault="00365E28" w:rsidP="00365E28">
      <w:pPr>
        <w:pStyle w:val="PL"/>
      </w:pPr>
    </w:p>
    <w:p w14:paraId="68034AB0" w14:textId="77777777" w:rsidR="00365E28" w:rsidRDefault="00365E28" w:rsidP="00365E28">
      <w:pPr>
        <w:pStyle w:val="PL"/>
      </w:pPr>
      <w:r>
        <w:t xml:space="preserve">    MbUpfFunction-Single:</w:t>
      </w:r>
    </w:p>
    <w:p w14:paraId="61552B5C" w14:textId="77777777" w:rsidR="00365E28" w:rsidRDefault="00365E28" w:rsidP="00365E28">
      <w:pPr>
        <w:pStyle w:val="PL"/>
      </w:pPr>
      <w:r>
        <w:t xml:space="preserve">      allOf:</w:t>
      </w:r>
    </w:p>
    <w:p w14:paraId="1B6D5811" w14:textId="77777777" w:rsidR="00365E28" w:rsidRDefault="00365E28" w:rsidP="00365E28">
      <w:pPr>
        <w:pStyle w:val="PL"/>
      </w:pPr>
      <w:r>
        <w:t xml:space="preserve">        - $ref: 'TS28623_GenericNrm.yaml#/components/schemas/Top'</w:t>
      </w:r>
    </w:p>
    <w:p w14:paraId="4CD85061" w14:textId="77777777" w:rsidR="00365E28" w:rsidRDefault="00365E28" w:rsidP="00365E28">
      <w:pPr>
        <w:pStyle w:val="PL"/>
      </w:pPr>
      <w:r>
        <w:t xml:space="preserve">        - type: object</w:t>
      </w:r>
    </w:p>
    <w:p w14:paraId="219068AA" w14:textId="77777777" w:rsidR="00365E28" w:rsidRDefault="00365E28" w:rsidP="00365E28">
      <w:pPr>
        <w:pStyle w:val="PL"/>
      </w:pPr>
      <w:r>
        <w:t xml:space="preserve">          properties:</w:t>
      </w:r>
    </w:p>
    <w:p w14:paraId="3C0C09EA" w14:textId="77777777" w:rsidR="00365E28" w:rsidRDefault="00365E28" w:rsidP="00365E28">
      <w:pPr>
        <w:pStyle w:val="PL"/>
      </w:pPr>
      <w:r>
        <w:t xml:space="preserve">            attributes:</w:t>
      </w:r>
    </w:p>
    <w:p w14:paraId="34E52CC7" w14:textId="77777777" w:rsidR="00365E28" w:rsidRDefault="00365E28" w:rsidP="00365E28">
      <w:pPr>
        <w:pStyle w:val="PL"/>
      </w:pPr>
      <w:r>
        <w:t xml:space="preserve">              allOf:</w:t>
      </w:r>
    </w:p>
    <w:p w14:paraId="56F38ECE" w14:textId="77777777" w:rsidR="00365E28" w:rsidRDefault="00365E28" w:rsidP="00365E28">
      <w:pPr>
        <w:pStyle w:val="PL"/>
      </w:pPr>
      <w:r>
        <w:t xml:space="preserve">                - $ref: 'TS28623_GenericNrm.yaml#/components/schemas/ManagedFunction-Attr'</w:t>
      </w:r>
    </w:p>
    <w:p w14:paraId="58BA5DBC" w14:textId="77777777" w:rsidR="00365E28" w:rsidRDefault="00365E28" w:rsidP="00365E28">
      <w:pPr>
        <w:pStyle w:val="PL"/>
      </w:pPr>
      <w:r>
        <w:t xml:space="preserve">                - type: object</w:t>
      </w:r>
    </w:p>
    <w:p w14:paraId="00AADA87" w14:textId="77777777" w:rsidR="00365E28" w:rsidRDefault="00365E28" w:rsidP="00365E28">
      <w:pPr>
        <w:pStyle w:val="PL"/>
      </w:pPr>
      <w:r>
        <w:t xml:space="preserve">                  properties:</w:t>
      </w:r>
    </w:p>
    <w:p w14:paraId="358E2FBB" w14:textId="77777777" w:rsidR="00365E28" w:rsidRDefault="00365E28" w:rsidP="00365E28">
      <w:pPr>
        <w:pStyle w:val="PL"/>
      </w:pPr>
      <w:r>
        <w:t xml:space="preserve">                    plmnIdList:</w:t>
      </w:r>
    </w:p>
    <w:p w14:paraId="2AC9E5BD" w14:textId="77777777" w:rsidR="00365E28" w:rsidRDefault="00365E28" w:rsidP="00365E28">
      <w:pPr>
        <w:pStyle w:val="PL"/>
      </w:pPr>
      <w:r>
        <w:t xml:space="preserve">                      $ref: 'TS28541_NrNrm.yaml#/components/schemas/PlmnIdList'</w:t>
      </w:r>
    </w:p>
    <w:p w14:paraId="1E7F4992" w14:textId="77777777" w:rsidR="00365E28" w:rsidRDefault="00365E28" w:rsidP="00365E28">
      <w:pPr>
        <w:pStyle w:val="PL"/>
      </w:pPr>
      <w:r>
        <w:t xml:space="preserve">                    managedNFProfile:</w:t>
      </w:r>
    </w:p>
    <w:p w14:paraId="14362B93" w14:textId="77777777" w:rsidR="00365E28" w:rsidRDefault="00365E28" w:rsidP="00365E28">
      <w:pPr>
        <w:pStyle w:val="PL"/>
      </w:pPr>
      <w:r>
        <w:t xml:space="preserve">                      $ref: '#/components/schemas/ManagedNFProfile'</w:t>
      </w:r>
    </w:p>
    <w:p w14:paraId="7D326F74" w14:textId="77777777" w:rsidR="00365E28" w:rsidRDefault="00365E28" w:rsidP="00365E28">
      <w:pPr>
        <w:pStyle w:val="PL"/>
      </w:pPr>
      <w:r>
        <w:t xml:space="preserve">                    commModelList:</w:t>
      </w:r>
    </w:p>
    <w:p w14:paraId="12EAB92B" w14:textId="77777777" w:rsidR="00365E28" w:rsidRDefault="00365E28" w:rsidP="00365E28">
      <w:pPr>
        <w:pStyle w:val="PL"/>
      </w:pPr>
      <w:r>
        <w:t xml:space="preserve">                      $ref: '#/components/schemas/CommModelList'</w:t>
      </w:r>
    </w:p>
    <w:p w14:paraId="51CE5C32" w14:textId="77777777" w:rsidR="00365E28" w:rsidRDefault="00365E28" w:rsidP="00365E28">
      <w:pPr>
        <w:pStyle w:val="PL"/>
      </w:pPr>
      <w:r>
        <w:t xml:space="preserve">                    mbUpfInfo:</w:t>
      </w:r>
    </w:p>
    <w:p w14:paraId="74B3BF21" w14:textId="77777777" w:rsidR="00365E28" w:rsidRDefault="00365E28" w:rsidP="00365E28">
      <w:pPr>
        <w:pStyle w:val="PL"/>
      </w:pPr>
      <w:r>
        <w:t xml:space="preserve">                      $ref: '#/components/schemas/MbUpfInfo'</w:t>
      </w:r>
    </w:p>
    <w:p w14:paraId="2EB85471" w14:textId="77777777" w:rsidR="00365E28" w:rsidRDefault="00365E28" w:rsidP="00365E28">
      <w:pPr>
        <w:pStyle w:val="PL"/>
      </w:pPr>
      <w:r>
        <w:t xml:space="preserve">        - $ref: 'TS28623_GenericNrm.yaml#/components/schemas/ManagedFunction-ncO'</w:t>
      </w:r>
    </w:p>
    <w:p w14:paraId="708C4BD7" w14:textId="77777777" w:rsidR="00365E28" w:rsidRDefault="00365E28" w:rsidP="00365E28">
      <w:pPr>
        <w:pStyle w:val="PL"/>
      </w:pPr>
      <w:r>
        <w:t xml:space="preserve">        - $ref: '#/components/schemas/ManagedFunction5GC-nc0'           </w:t>
      </w:r>
    </w:p>
    <w:p w14:paraId="51465A4F" w14:textId="77777777" w:rsidR="00365E28" w:rsidRDefault="00365E28" w:rsidP="00365E28">
      <w:pPr>
        <w:pStyle w:val="PL"/>
      </w:pPr>
      <w:r>
        <w:t xml:space="preserve">        - type: object</w:t>
      </w:r>
    </w:p>
    <w:p w14:paraId="1303756C" w14:textId="77777777" w:rsidR="00365E28" w:rsidRDefault="00365E28" w:rsidP="00365E28">
      <w:pPr>
        <w:pStyle w:val="PL"/>
      </w:pPr>
      <w:r>
        <w:t xml:space="preserve">          properties:</w:t>
      </w:r>
    </w:p>
    <w:p w14:paraId="06BC7938" w14:textId="77777777" w:rsidR="00365E28" w:rsidRDefault="00365E28" w:rsidP="00365E28">
      <w:pPr>
        <w:pStyle w:val="PL"/>
      </w:pPr>
      <w:r>
        <w:lastRenderedPageBreak/>
        <w:t xml:space="preserve">            EP_N3mb:</w:t>
      </w:r>
    </w:p>
    <w:p w14:paraId="078309AD" w14:textId="77777777" w:rsidR="00365E28" w:rsidRDefault="00365E28" w:rsidP="00365E28">
      <w:pPr>
        <w:pStyle w:val="PL"/>
      </w:pPr>
      <w:r>
        <w:t xml:space="preserve">              $ref: '#/components/schemas/EP_N3mb-Multiple'</w:t>
      </w:r>
    </w:p>
    <w:p w14:paraId="4916EB64" w14:textId="77777777" w:rsidR="00365E28" w:rsidRDefault="00365E28" w:rsidP="00365E28">
      <w:pPr>
        <w:pStyle w:val="PL"/>
      </w:pPr>
      <w:r>
        <w:t xml:space="preserve">            EP_N4mb:</w:t>
      </w:r>
    </w:p>
    <w:p w14:paraId="0F51485A" w14:textId="77777777" w:rsidR="00365E28" w:rsidRDefault="00365E28" w:rsidP="00365E28">
      <w:pPr>
        <w:pStyle w:val="PL"/>
      </w:pPr>
      <w:r>
        <w:t xml:space="preserve">              $ref: '#/components/schemas/EP_N4mb-Multiple'</w:t>
      </w:r>
    </w:p>
    <w:p w14:paraId="3C516330" w14:textId="77777777" w:rsidR="00365E28" w:rsidRDefault="00365E28" w:rsidP="00365E28">
      <w:pPr>
        <w:pStyle w:val="PL"/>
      </w:pPr>
      <w:r>
        <w:t xml:space="preserve">            EP_N19mb:</w:t>
      </w:r>
    </w:p>
    <w:p w14:paraId="1956EEA6" w14:textId="77777777" w:rsidR="00365E28" w:rsidRDefault="00365E28" w:rsidP="00365E28">
      <w:pPr>
        <w:pStyle w:val="PL"/>
      </w:pPr>
      <w:r>
        <w:t xml:space="preserve">              $ref: '#/components/schemas/EP_N19mb-Multiple'</w:t>
      </w:r>
    </w:p>
    <w:p w14:paraId="370E1159" w14:textId="77777777" w:rsidR="00365E28" w:rsidRDefault="00365E28" w:rsidP="00365E28">
      <w:pPr>
        <w:pStyle w:val="PL"/>
      </w:pPr>
      <w:r>
        <w:t xml:space="preserve">            EP_Nmb9:</w:t>
      </w:r>
    </w:p>
    <w:p w14:paraId="31BC6244" w14:textId="77777777" w:rsidR="00365E28" w:rsidRDefault="00365E28" w:rsidP="00365E28">
      <w:pPr>
        <w:pStyle w:val="PL"/>
      </w:pPr>
      <w:r>
        <w:t xml:space="preserve">              $ref: '#/components/schemas/EP_Nmb9-Multiple'</w:t>
      </w:r>
    </w:p>
    <w:p w14:paraId="2312A9DD" w14:textId="77777777" w:rsidR="00365E28" w:rsidRDefault="00365E28" w:rsidP="00365E28">
      <w:pPr>
        <w:pStyle w:val="PL"/>
      </w:pPr>
    </w:p>
    <w:p w14:paraId="1E0B50FD" w14:textId="77777777" w:rsidR="00365E28" w:rsidRDefault="00365E28" w:rsidP="00365E28">
      <w:pPr>
        <w:pStyle w:val="PL"/>
      </w:pPr>
      <w:r>
        <w:t xml:space="preserve">    MnpfFunction-Single:</w:t>
      </w:r>
    </w:p>
    <w:p w14:paraId="332EBB40" w14:textId="77777777" w:rsidR="00365E28" w:rsidRDefault="00365E28" w:rsidP="00365E28">
      <w:pPr>
        <w:pStyle w:val="PL"/>
      </w:pPr>
      <w:r>
        <w:t xml:space="preserve">      allOf:</w:t>
      </w:r>
    </w:p>
    <w:p w14:paraId="22D248B7" w14:textId="77777777" w:rsidR="00365E28" w:rsidRDefault="00365E28" w:rsidP="00365E28">
      <w:pPr>
        <w:pStyle w:val="PL"/>
      </w:pPr>
      <w:r>
        <w:t xml:space="preserve">        - $ref: 'TS28623_GenericNrm.yaml#/components/schemas/Top'</w:t>
      </w:r>
    </w:p>
    <w:p w14:paraId="783C4C60" w14:textId="77777777" w:rsidR="00365E28" w:rsidRDefault="00365E28" w:rsidP="00365E28">
      <w:pPr>
        <w:pStyle w:val="PL"/>
      </w:pPr>
      <w:r>
        <w:t xml:space="preserve">        - type: object</w:t>
      </w:r>
    </w:p>
    <w:p w14:paraId="3C4AEC0C" w14:textId="77777777" w:rsidR="00365E28" w:rsidRDefault="00365E28" w:rsidP="00365E28">
      <w:pPr>
        <w:pStyle w:val="PL"/>
      </w:pPr>
      <w:r>
        <w:t xml:space="preserve">          properties:</w:t>
      </w:r>
    </w:p>
    <w:p w14:paraId="214E54DD" w14:textId="77777777" w:rsidR="00365E28" w:rsidRDefault="00365E28" w:rsidP="00365E28">
      <w:pPr>
        <w:pStyle w:val="PL"/>
      </w:pPr>
      <w:r>
        <w:t xml:space="preserve">            attributes:</w:t>
      </w:r>
    </w:p>
    <w:p w14:paraId="551A6738" w14:textId="77777777" w:rsidR="00365E28" w:rsidRDefault="00365E28" w:rsidP="00365E28">
      <w:pPr>
        <w:pStyle w:val="PL"/>
      </w:pPr>
      <w:r>
        <w:t xml:space="preserve">              allOf:</w:t>
      </w:r>
    </w:p>
    <w:p w14:paraId="70F6AD60" w14:textId="77777777" w:rsidR="00365E28" w:rsidRDefault="00365E28" w:rsidP="00365E28">
      <w:pPr>
        <w:pStyle w:val="PL"/>
      </w:pPr>
      <w:r>
        <w:t xml:space="preserve">                - $ref: 'TS28623_GenericNrm.yaml#/components/schemas/ManagedFunction-Attr'</w:t>
      </w:r>
    </w:p>
    <w:p w14:paraId="42663A81" w14:textId="77777777" w:rsidR="00365E28" w:rsidRDefault="00365E28" w:rsidP="00365E28">
      <w:pPr>
        <w:pStyle w:val="PL"/>
      </w:pPr>
      <w:r>
        <w:t xml:space="preserve">                - type: object</w:t>
      </w:r>
    </w:p>
    <w:p w14:paraId="66DF3FCD" w14:textId="77777777" w:rsidR="00365E28" w:rsidRDefault="00365E28" w:rsidP="00365E28">
      <w:pPr>
        <w:pStyle w:val="PL"/>
      </w:pPr>
      <w:r>
        <w:t xml:space="preserve">                  properties:</w:t>
      </w:r>
    </w:p>
    <w:p w14:paraId="1D9F8C9E" w14:textId="77777777" w:rsidR="00365E28" w:rsidRDefault="00365E28" w:rsidP="00365E28">
      <w:pPr>
        <w:pStyle w:val="PL"/>
      </w:pPr>
      <w:r>
        <w:t xml:space="preserve">                    pLMNInfoList:</w:t>
      </w:r>
    </w:p>
    <w:p w14:paraId="0CE24784" w14:textId="77777777" w:rsidR="00365E28" w:rsidRDefault="00365E28" w:rsidP="00365E28">
      <w:pPr>
        <w:pStyle w:val="PL"/>
      </w:pPr>
      <w:r>
        <w:t xml:space="preserve">                      $ref: 'TS28541_NrNrm.yaml#/components/schemas/PlmnInfoList'</w:t>
      </w:r>
    </w:p>
    <w:p w14:paraId="5FDE5CAE" w14:textId="77777777" w:rsidR="00365E28" w:rsidRDefault="00365E28" w:rsidP="00365E28">
      <w:pPr>
        <w:pStyle w:val="PL"/>
      </w:pPr>
      <w:r>
        <w:t xml:space="preserve">                    managedNFProfile:</w:t>
      </w:r>
    </w:p>
    <w:p w14:paraId="70967538" w14:textId="77777777" w:rsidR="00365E28" w:rsidRDefault="00365E28" w:rsidP="00365E28">
      <w:pPr>
        <w:pStyle w:val="PL"/>
      </w:pPr>
      <w:r>
        <w:t xml:space="preserve">                      $ref: '#/components/schemas/ManagedNFProfile'</w:t>
      </w:r>
    </w:p>
    <w:p w14:paraId="571BE8C4" w14:textId="77777777" w:rsidR="00365E28" w:rsidRDefault="00365E28" w:rsidP="00365E28">
      <w:pPr>
        <w:pStyle w:val="PL"/>
      </w:pPr>
      <w:r>
        <w:t xml:space="preserve">                    commModelList:</w:t>
      </w:r>
    </w:p>
    <w:p w14:paraId="64BD981E" w14:textId="77777777" w:rsidR="00365E28" w:rsidRDefault="00365E28" w:rsidP="00365E28">
      <w:pPr>
        <w:pStyle w:val="PL"/>
      </w:pPr>
      <w:r>
        <w:t xml:space="preserve">                      $ref: '#/components/schemas/CommModelList'</w:t>
      </w:r>
    </w:p>
    <w:p w14:paraId="5881ACD6" w14:textId="77777777" w:rsidR="00365E28" w:rsidRDefault="00365E28" w:rsidP="00365E28">
      <w:pPr>
        <w:pStyle w:val="PL"/>
      </w:pPr>
      <w:r>
        <w:t xml:space="preserve">                    mnpfInfo:</w:t>
      </w:r>
    </w:p>
    <w:p w14:paraId="01D063D7" w14:textId="77777777" w:rsidR="00365E28" w:rsidRDefault="00365E28" w:rsidP="00365E28">
      <w:pPr>
        <w:pStyle w:val="PL"/>
      </w:pPr>
      <w:r>
        <w:t xml:space="preserve">                      $ref: '#/components/schemas/MnpfInfo'</w:t>
      </w:r>
    </w:p>
    <w:p w14:paraId="3292D745" w14:textId="77777777" w:rsidR="00365E28" w:rsidRDefault="00365E28" w:rsidP="00365E28">
      <w:pPr>
        <w:pStyle w:val="PL"/>
      </w:pPr>
      <w:r>
        <w:t xml:space="preserve">        - $ref: 'TS28623_GenericNrm.yaml#/components/schemas/ManagedFunction-ncO'</w:t>
      </w:r>
    </w:p>
    <w:p w14:paraId="46593355" w14:textId="77777777" w:rsidR="00365E28" w:rsidRDefault="00365E28" w:rsidP="00365E28">
      <w:pPr>
        <w:pStyle w:val="PL"/>
      </w:pPr>
      <w:r>
        <w:t xml:space="preserve">        - $ref: '#/components/schemas/ManagedFunction5GC-nc0'           </w:t>
      </w:r>
    </w:p>
    <w:p w14:paraId="6713165F" w14:textId="77777777" w:rsidR="00365E28" w:rsidRDefault="00365E28" w:rsidP="00365E28">
      <w:pPr>
        <w:pStyle w:val="PL"/>
      </w:pPr>
      <w:r>
        <w:t xml:space="preserve">        - type: object</w:t>
      </w:r>
    </w:p>
    <w:p w14:paraId="624E3A30" w14:textId="77777777" w:rsidR="00365E28" w:rsidRDefault="00365E28" w:rsidP="00365E28">
      <w:pPr>
        <w:pStyle w:val="PL"/>
      </w:pPr>
      <w:r>
        <w:t xml:space="preserve">          properties:</w:t>
      </w:r>
    </w:p>
    <w:p w14:paraId="6E1B310E" w14:textId="77777777" w:rsidR="00365E28" w:rsidRDefault="00365E28" w:rsidP="00365E28">
      <w:pPr>
        <w:pStyle w:val="PL"/>
      </w:pPr>
      <w:r>
        <w:t xml:space="preserve">            EP_SM12:</w:t>
      </w:r>
    </w:p>
    <w:p w14:paraId="2435DC53" w14:textId="77777777" w:rsidR="00365E28" w:rsidRDefault="00365E28" w:rsidP="00365E28">
      <w:pPr>
        <w:pStyle w:val="PL"/>
      </w:pPr>
      <w:r>
        <w:t xml:space="preserve">              $ref: '#/components/schemas/EP_SM12-Multiple'</w:t>
      </w:r>
    </w:p>
    <w:p w14:paraId="415227E8" w14:textId="77777777" w:rsidR="00365E28" w:rsidRDefault="00365E28" w:rsidP="00365E28">
      <w:pPr>
        <w:pStyle w:val="PL"/>
      </w:pPr>
      <w:r>
        <w:t xml:space="preserve">            EP_SM13:</w:t>
      </w:r>
    </w:p>
    <w:p w14:paraId="07D1BB43" w14:textId="77777777" w:rsidR="00365E28" w:rsidRDefault="00365E28" w:rsidP="00365E28">
      <w:pPr>
        <w:pStyle w:val="PL"/>
      </w:pPr>
      <w:r>
        <w:t xml:space="preserve">              $ref: '#/components/schemas/EP_SM13-Multiple'</w:t>
      </w:r>
    </w:p>
    <w:p w14:paraId="1409B3DD" w14:textId="77777777" w:rsidR="00365E28" w:rsidRDefault="00365E28" w:rsidP="00365E28">
      <w:pPr>
        <w:pStyle w:val="PL"/>
      </w:pPr>
      <w:r>
        <w:t xml:space="preserve">            EP_SM14:</w:t>
      </w:r>
    </w:p>
    <w:p w14:paraId="5345D371" w14:textId="77777777" w:rsidR="00365E28" w:rsidRDefault="00365E28" w:rsidP="00365E28">
      <w:pPr>
        <w:pStyle w:val="PL"/>
      </w:pPr>
      <w:r>
        <w:t xml:space="preserve">              $ref: '#/components/schemas/EP_SM14-Multiple'</w:t>
      </w:r>
    </w:p>
    <w:p w14:paraId="38CD6BB2" w14:textId="77777777" w:rsidR="00365E28" w:rsidRDefault="00365E28" w:rsidP="00365E28">
      <w:pPr>
        <w:pStyle w:val="PL"/>
      </w:pPr>
      <w:r>
        <w:t xml:space="preserve">              </w:t>
      </w:r>
    </w:p>
    <w:p w14:paraId="3BA956BE" w14:textId="77777777" w:rsidR="00365E28" w:rsidRDefault="00365E28" w:rsidP="00365E28">
      <w:pPr>
        <w:pStyle w:val="PL"/>
      </w:pPr>
      <w:r>
        <w:t xml:space="preserve">    EP_N3mb-Single:</w:t>
      </w:r>
    </w:p>
    <w:p w14:paraId="6A719103" w14:textId="77777777" w:rsidR="00365E28" w:rsidRDefault="00365E28" w:rsidP="00365E28">
      <w:pPr>
        <w:pStyle w:val="PL"/>
      </w:pPr>
      <w:r>
        <w:t xml:space="preserve">      allOf:</w:t>
      </w:r>
    </w:p>
    <w:p w14:paraId="21D4FFB3" w14:textId="77777777" w:rsidR="00365E28" w:rsidRDefault="00365E28" w:rsidP="00365E28">
      <w:pPr>
        <w:pStyle w:val="PL"/>
      </w:pPr>
      <w:r>
        <w:t xml:space="preserve">        - $ref: 'TS28623_GenericNrm.yaml#/components/schemas/Top'</w:t>
      </w:r>
    </w:p>
    <w:p w14:paraId="0362472E" w14:textId="77777777" w:rsidR="00365E28" w:rsidRDefault="00365E28" w:rsidP="00365E28">
      <w:pPr>
        <w:pStyle w:val="PL"/>
      </w:pPr>
      <w:r>
        <w:t xml:space="preserve">        - type: object</w:t>
      </w:r>
    </w:p>
    <w:p w14:paraId="6C515852" w14:textId="77777777" w:rsidR="00365E28" w:rsidRDefault="00365E28" w:rsidP="00365E28">
      <w:pPr>
        <w:pStyle w:val="PL"/>
      </w:pPr>
      <w:r>
        <w:t xml:space="preserve">          properties:</w:t>
      </w:r>
    </w:p>
    <w:p w14:paraId="07B62CDE" w14:textId="77777777" w:rsidR="00365E28" w:rsidRDefault="00365E28" w:rsidP="00365E28">
      <w:pPr>
        <w:pStyle w:val="PL"/>
      </w:pPr>
      <w:r>
        <w:t xml:space="preserve">            attributes:</w:t>
      </w:r>
    </w:p>
    <w:p w14:paraId="72E3E37D" w14:textId="77777777" w:rsidR="00365E28" w:rsidRDefault="00365E28" w:rsidP="00365E28">
      <w:pPr>
        <w:pStyle w:val="PL"/>
      </w:pPr>
      <w:r>
        <w:t xml:space="preserve">              allOf:</w:t>
      </w:r>
    </w:p>
    <w:p w14:paraId="2B9B1E02" w14:textId="77777777" w:rsidR="00365E28" w:rsidRDefault="00365E28" w:rsidP="00365E28">
      <w:pPr>
        <w:pStyle w:val="PL"/>
      </w:pPr>
      <w:r>
        <w:t xml:space="preserve">                - $ref: 'TS28623_GenericNrm.yaml#/components/schemas/EP_RP-Attr'</w:t>
      </w:r>
    </w:p>
    <w:p w14:paraId="78DB0645" w14:textId="77777777" w:rsidR="00365E28" w:rsidRDefault="00365E28" w:rsidP="00365E28">
      <w:pPr>
        <w:pStyle w:val="PL"/>
      </w:pPr>
      <w:r>
        <w:t xml:space="preserve">                - type: object</w:t>
      </w:r>
    </w:p>
    <w:p w14:paraId="058C7337" w14:textId="77777777" w:rsidR="00365E28" w:rsidRDefault="00365E28" w:rsidP="00365E28">
      <w:pPr>
        <w:pStyle w:val="PL"/>
      </w:pPr>
      <w:r>
        <w:t xml:space="preserve">                  properties:</w:t>
      </w:r>
    </w:p>
    <w:p w14:paraId="782CB90D" w14:textId="77777777" w:rsidR="00365E28" w:rsidRDefault="00365E28" w:rsidP="00365E28">
      <w:pPr>
        <w:pStyle w:val="PL"/>
      </w:pPr>
      <w:r>
        <w:t xml:space="preserve">                    localAddress:</w:t>
      </w:r>
    </w:p>
    <w:p w14:paraId="66C43124" w14:textId="77777777" w:rsidR="00365E28" w:rsidRDefault="00365E28" w:rsidP="00365E28">
      <w:pPr>
        <w:pStyle w:val="PL"/>
      </w:pPr>
      <w:r>
        <w:t xml:space="preserve">                      $ref: 'TS28541_NrNrm.yaml#/components/schemas/LocalAddress'</w:t>
      </w:r>
    </w:p>
    <w:p w14:paraId="0F9E1104" w14:textId="77777777" w:rsidR="00365E28" w:rsidRDefault="00365E28" w:rsidP="00365E28">
      <w:pPr>
        <w:pStyle w:val="PL"/>
      </w:pPr>
      <w:r>
        <w:t xml:space="preserve">                    remoteAddress:</w:t>
      </w:r>
    </w:p>
    <w:p w14:paraId="3DFF7F40" w14:textId="77777777" w:rsidR="00365E28" w:rsidRDefault="00365E28" w:rsidP="00365E28">
      <w:pPr>
        <w:pStyle w:val="PL"/>
      </w:pPr>
      <w:r>
        <w:t xml:space="preserve">                      $ref: 'TS28541_NrNrm.yaml#/components/schemas/RemoteAddress'</w:t>
      </w:r>
    </w:p>
    <w:p w14:paraId="0DC187F4" w14:textId="77777777" w:rsidR="00365E28" w:rsidRDefault="00365E28" w:rsidP="00365E28">
      <w:pPr>
        <w:pStyle w:val="PL"/>
      </w:pPr>
      <w:r>
        <w:t xml:space="preserve">    EP_N4mb-Single:</w:t>
      </w:r>
    </w:p>
    <w:p w14:paraId="54895CFA" w14:textId="77777777" w:rsidR="00365E28" w:rsidRDefault="00365E28" w:rsidP="00365E28">
      <w:pPr>
        <w:pStyle w:val="PL"/>
      </w:pPr>
      <w:r>
        <w:t xml:space="preserve">      allOf:</w:t>
      </w:r>
    </w:p>
    <w:p w14:paraId="34C0CBA5" w14:textId="77777777" w:rsidR="00365E28" w:rsidRDefault="00365E28" w:rsidP="00365E28">
      <w:pPr>
        <w:pStyle w:val="PL"/>
      </w:pPr>
      <w:r>
        <w:t xml:space="preserve">        - $ref: 'TS28623_GenericNrm.yaml#/components/schemas/Top'</w:t>
      </w:r>
    </w:p>
    <w:p w14:paraId="63515733" w14:textId="77777777" w:rsidR="00365E28" w:rsidRDefault="00365E28" w:rsidP="00365E28">
      <w:pPr>
        <w:pStyle w:val="PL"/>
      </w:pPr>
      <w:r>
        <w:t xml:space="preserve">        - type: object</w:t>
      </w:r>
    </w:p>
    <w:p w14:paraId="428B2CB3" w14:textId="77777777" w:rsidR="00365E28" w:rsidRDefault="00365E28" w:rsidP="00365E28">
      <w:pPr>
        <w:pStyle w:val="PL"/>
      </w:pPr>
      <w:r>
        <w:t xml:space="preserve">          properties:</w:t>
      </w:r>
    </w:p>
    <w:p w14:paraId="703E9B74" w14:textId="77777777" w:rsidR="00365E28" w:rsidRDefault="00365E28" w:rsidP="00365E28">
      <w:pPr>
        <w:pStyle w:val="PL"/>
      </w:pPr>
      <w:r>
        <w:t xml:space="preserve">            attributes:</w:t>
      </w:r>
    </w:p>
    <w:p w14:paraId="2CDE9579" w14:textId="77777777" w:rsidR="00365E28" w:rsidRDefault="00365E28" w:rsidP="00365E28">
      <w:pPr>
        <w:pStyle w:val="PL"/>
      </w:pPr>
      <w:r>
        <w:t xml:space="preserve">              allOf:</w:t>
      </w:r>
    </w:p>
    <w:p w14:paraId="7218FED2" w14:textId="77777777" w:rsidR="00365E28" w:rsidRDefault="00365E28" w:rsidP="00365E28">
      <w:pPr>
        <w:pStyle w:val="PL"/>
      </w:pPr>
      <w:r>
        <w:t xml:space="preserve">                - $ref: 'TS28623_GenericNrm.yaml#/components/schemas/EP_RP-Attr'</w:t>
      </w:r>
    </w:p>
    <w:p w14:paraId="43F4C383" w14:textId="77777777" w:rsidR="00365E28" w:rsidRDefault="00365E28" w:rsidP="00365E28">
      <w:pPr>
        <w:pStyle w:val="PL"/>
      </w:pPr>
      <w:r>
        <w:t xml:space="preserve">                - type: object</w:t>
      </w:r>
    </w:p>
    <w:p w14:paraId="1FFD50EF" w14:textId="77777777" w:rsidR="00365E28" w:rsidRDefault="00365E28" w:rsidP="00365E28">
      <w:pPr>
        <w:pStyle w:val="PL"/>
      </w:pPr>
      <w:r>
        <w:t xml:space="preserve">                  properties:</w:t>
      </w:r>
    </w:p>
    <w:p w14:paraId="54169A38" w14:textId="77777777" w:rsidR="00365E28" w:rsidRDefault="00365E28" w:rsidP="00365E28">
      <w:pPr>
        <w:pStyle w:val="PL"/>
      </w:pPr>
      <w:r>
        <w:t xml:space="preserve">                    localAddress:</w:t>
      </w:r>
    </w:p>
    <w:p w14:paraId="0227356F" w14:textId="77777777" w:rsidR="00365E28" w:rsidRDefault="00365E28" w:rsidP="00365E28">
      <w:pPr>
        <w:pStyle w:val="PL"/>
      </w:pPr>
      <w:r>
        <w:t xml:space="preserve">                      $ref: 'TS28541_NrNrm.yaml#/components/schemas/LocalAddress'</w:t>
      </w:r>
    </w:p>
    <w:p w14:paraId="353983B2" w14:textId="77777777" w:rsidR="00365E28" w:rsidRDefault="00365E28" w:rsidP="00365E28">
      <w:pPr>
        <w:pStyle w:val="PL"/>
      </w:pPr>
      <w:r>
        <w:t xml:space="preserve">                    remoteAddress:</w:t>
      </w:r>
    </w:p>
    <w:p w14:paraId="7A7E091F" w14:textId="77777777" w:rsidR="00365E28" w:rsidRDefault="00365E28" w:rsidP="00365E28">
      <w:pPr>
        <w:pStyle w:val="PL"/>
      </w:pPr>
      <w:r>
        <w:t xml:space="preserve">                      $ref: 'TS28541_NrNrm.yaml#/components/schemas/RemoteAddress'</w:t>
      </w:r>
    </w:p>
    <w:p w14:paraId="5030E9B7" w14:textId="77777777" w:rsidR="00365E28" w:rsidRDefault="00365E28" w:rsidP="00365E28">
      <w:pPr>
        <w:pStyle w:val="PL"/>
      </w:pPr>
      <w:r>
        <w:t xml:space="preserve">    EP_N19mb-Single:</w:t>
      </w:r>
    </w:p>
    <w:p w14:paraId="7F82EA44" w14:textId="77777777" w:rsidR="00365E28" w:rsidRDefault="00365E28" w:rsidP="00365E28">
      <w:pPr>
        <w:pStyle w:val="PL"/>
      </w:pPr>
      <w:r>
        <w:t xml:space="preserve">      allOf:</w:t>
      </w:r>
    </w:p>
    <w:p w14:paraId="5C623C45" w14:textId="77777777" w:rsidR="00365E28" w:rsidRDefault="00365E28" w:rsidP="00365E28">
      <w:pPr>
        <w:pStyle w:val="PL"/>
      </w:pPr>
      <w:r>
        <w:t xml:space="preserve">        - $ref: 'TS28623_GenericNrm.yaml#/components/schemas/Top'</w:t>
      </w:r>
    </w:p>
    <w:p w14:paraId="3FAF0FCA" w14:textId="77777777" w:rsidR="00365E28" w:rsidRDefault="00365E28" w:rsidP="00365E28">
      <w:pPr>
        <w:pStyle w:val="PL"/>
      </w:pPr>
      <w:r>
        <w:t xml:space="preserve">        - type: object</w:t>
      </w:r>
    </w:p>
    <w:p w14:paraId="39FD815D" w14:textId="77777777" w:rsidR="00365E28" w:rsidRDefault="00365E28" w:rsidP="00365E28">
      <w:pPr>
        <w:pStyle w:val="PL"/>
      </w:pPr>
      <w:r>
        <w:t xml:space="preserve">          properties:</w:t>
      </w:r>
    </w:p>
    <w:p w14:paraId="4D58A37A" w14:textId="77777777" w:rsidR="00365E28" w:rsidRDefault="00365E28" w:rsidP="00365E28">
      <w:pPr>
        <w:pStyle w:val="PL"/>
      </w:pPr>
      <w:r>
        <w:t xml:space="preserve">            attributes:</w:t>
      </w:r>
    </w:p>
    <w:p w14:paraId="5C845F3A" w14:textId="77777777" w:rsidR="00365E28" w:rsidRDefault="00365E28" w:rsidP="00365E28">
      <w:pPr>
        <w:pStyle w:val="PL"/>
      </w:pPr>
      <w:r>
        <w:t xml:space="preserve">              allOf:</w:t>
      </w:r>
    </w:p>
    <w:p w14:paraId="5D462117" w14:textId="77777777" w:rsidR="00365E28" w:rsidRDefault="00365E28" w:rsidP="00365E28">
      <w:pPr>
        <w:pStyle w:val="PL"/>
      </w:pPr>
      <w:r>
        <w:t xml:space="preserve">                - $ref: 'TS28623_GenericNrm.yaml#/components/schemas/EP_RP-Attr'</w:t>
      </w:r>
    </w:p>
    <w:p w14:paraId="66705435" w14:textId="77777777" w:rsidR="00365E28" w:rsidRDefault="00365E28" w:rsidP="00365E28">
      <w:pPr>
        <w:pStyle w:val="PL"/>
      </w:pPr>
      <w:r>
        <w:t xml:space="preserve">                - type: object</w:t>
      </w:r>
    </w:p>
    <w:p w14:paraId="7E5B61D2" w14:textId="77777777" w:rsidR="00365E28" w:rsidRDefault="00365E28" w:rsidP="00365E28">
      <w:pPr>
        <w:pStyle w:val="PL"/>
      </w:pPr>
      <w:r>
        <w:t xml:space="preserve">                  properties:</w:t>
      </w:r>
    </w:p>
    <w:p w14:paraId="12C4BD10" w14:textId="77777777" w:rsidR="00365E28" w:rsidRDefault="00365E28" w:rsidP="00365E28">
      <w:pPr>
        <w:pStyle w:val="PL"/>
      </w:pPr>
      <w:r>
        <w:t xml:space="preserve">                    localAddress:</w:t>
      </w:r>
    </w:p>
    <w:p w14:paraId="2095C763" w14:textId="77777777" w:rsidR="00365E28" w:rsidRDefault="00365E28" w:rsidP="00365E28">
      <w:pPr>
        <w:pStyle w:val="PL"/>
      </w:pPr>
      <w:r>
        <w:t xml:space="preserve">                      $ref: 'TS28541_NrNrm.yaml#/components/schemas/LocalAddress'</w:t>
      </w:r>
    </w:p>
    <w:p w14:paraId="2D0ED9C3" w14:textId="77777777" w:rsidR="00365E28" w:rsidRDefault="00365E28" w:rsidP="00365E28">
      <w:pPr>
        <w:pStyle w:val="PL"/>
      </w:pPr>
      <w:r>
        <w:lastRenderedPageBreak/>
        <w:t xml:space="preserve">                    remoteAddress:</w:t>
      </w:r>
    </w:p>
    <w:p w14:paraId="2DC4DB8B" w14:textId="77777777" w:rsidR="00365E28" w:rsidRDefault="00365E28" w:rsidP="00365E28">
      <w:pPr>
        <w:pStyle w:val="PL"/>
      </w:pPr>
      <w:r>
        <w:t xml:space="preserve">                      $ref: 'TS28541_NrNrm.yaml#/components/schemas/RemoteAddress'</w:t>
      </w:r>
    </w:p>
    <w:p w14:paraId="742724D5" w14:textId="77777777" w:rsidR="00365E28" w:rsidRDefault="00365E28" w:rsidP="00365E28">
      <w:pPr>
        <w:pStyle w:val="PL"/>
      </w:pPr>
      <w:r>
        <w:t xml:space="preserve">    EP_Nmb9-Single:</w:t>
      </w:r>
    </w:p>
    <w:p w14:paraId="1CBCE835" w14:textId="77777777" w:rsidR="00365E28" w:rsidRDefault="00365E28" w:rsidP="00365E28">
      <w:pPr>
        <w:pStyle w:val="PL"/>
      </w:pPr>
      <w:r>
        <w:t xml:space="preserve">      allOf:</w:t>
      </w:r>
    </w:p>
    <w:p w14:paraId="1624F13A" w14:textId="77777777" w:rsidR="00365E28" w:rsidRDefault="00365E28" w:rsidP="00365E28">
      <w:pPr>
        <w:pStyle w:val="PL"/>
      </w:pPr>
      <w:r>
        <w:t xml:space="preserve">        - $ref: 'TS28623_GenericNrm.yaml#/components/schemas/Top'</w:t>
      </w:r>
    </w:p>
    <w:p w14:paraId="22470BD9" w14:textId="77777777" w:rsidR="00365E28" w:rsidRDefault="00365E28" w:rsidP="00365E28">
      <w:pPr>
        <w:pStyle w:val="PL"/>
      </w:pPr>
      <w:r>
        <w:t xml:space="preserve">        - type: object</w:t>
      </w:r>
    </w:p>
    <w:p w14:paraId="1A9E4C24" w14:textId="77777777" w:rsidR="00365E28" w:rsidRDefault="00365E28" w:rsidP="00365E28">
      <w:pPr>
        <w:pStyle w:val="PL"/>
      </w:pPr>
      <w:r>
        <w:t xml:space="preserve">          properties:</w:t>
      </w:r>
    </w:p>
    <w:p w14:paraId="45DBBF6B" w14:textId="77777777" w:rsidR="00365E28" w:rsidRDefault="00365E28" w:rsidP="00365E28">
      <w:pPr>
        <w:pStyle w:val="PL"/>
      </w:pPr>
      <w:r>
        <w:t xml:space="preserve">            attributes:</w:t>
      </w:r>
    </w:p>
    <w:p w14:paraId="1A4B4A82" w14:textId="77777777" w:rsidR="00365E28" w:rsidRDefault="00365E28" w:rsidP="00365E28">
      <w:pPr>
        <w:pStyle w:val="PL"/>
      </w:pPr>
      <w:r>
        <w:t xml:space="preserve">              allOf:</w:t>
      </w:r>
    </w:p>
    <w:p w14:paraId="55762083" w14:textId="77777777" w:rsidR="00365E28" w:rsidRDefault="00365E28" w:rsidP="00365E28">
      <w:pPr>
        <w:pStyle w:val="PL"/>
      </w:pPr>
      <w:r>
        <w:t xml:space="preserve">                - $ref: 'TS28623_GenericNrm.yaml#/components/schemas/EP_RP-Attr'</w:t>
      </w:r>
    </w:p>
    <w:p w14:paraId="2FCA1FC7" w14:textId="77777777" w:rsidR="00365E28" w:rsidRDefault="00365E28" w:rsidP="00365E28">
      <w:pPr>
        <w:pStyle w:val="PL"/>
      </w:pPr>
      <w:r>
        <w:t xml:space="preserve">                - type: object</w:t>
      </w:r>
    </w:p>
    <w:p w14:paraId="7831D521" w14:textId="77777777" w:rsidR="00365E28" w:rsidRDefault="00365E28" w:rsidP="00365E28">
      <w:pPr>
        <w:pStyle w:val="PL"/>
      </w:pPr>
      <w:r>
        <w:t xml:space="preserve">                  properties:</w:t>
      </w:r>
    </w:p>
    <w:p w14:paraId="2ACA49E7" w14:textId="77777777" w:rsidR="00365E28" w:rsidRDefault="00365E28" w:rsidP="00365E28">
      <w:pPr>
        <w:pStyle w:val="PL"/>
      </w:pPr>
      <w:r>
        <w:t xml:space="preserve">                    localAddress:</w:t>
      </w:r>
    </w:p>
    <w:p w14:paraId="2D81E096" w14:textId="77777777" w:rsidR="00365E28" w:rsidRDefault="00365E28" w:rsidP="00365E28">
      <w:pPr>
        <w:pStyle w:val="PL"/>
      </w:pPr>
      <w:r>
        <w:t xml:space="preserve">                      $ref: 'TS28541_NrNrm.yaml#/components/schemas/LocalAddress'</w:t>
      </w:r>
    </w:p>
    <w:p w14:paraId="6A91A0C6" w14:textId="77777777" w:rsidR="00365E28" w:rsidRDefault="00365E28" w:rsidP="00365E28">
      <w:pPr>
        <w:pStyle w:val="PL"/>
      </w:pPr>
      <w:r>
        <w:t xml:space="preserve">                    remoteAddress:</w:t>
      </w:r>
    </w:p>
    <w:p w14:paraId="6FD1B44D" w14:textId="77777777" w:rsidR="00365E28" w:rsidRDefault="00365E28" w:rsidP="00365E28">
      <w:pPr>
        <w:pStyle w:val="PL"/>
      </w:pPr>
      <w:r>
        <w:t xml:space="preserve">                      $ref: 'TS28541_NrNrm.yaml#/components/schemas/RemoteAddress'</w:t>
      </w:r>
    </w:p>
    <w:p w14:paraId="5AFEEF26" w14:textId="77777777" w:rsidR="00365E28" w:rsidRDefault="00365E28" w:rsidP="00365E28">
      <w:pPr>
        <w:pStyle w:val="PL"/>
      </w:pPr>
      <w:r>
        <w:t xml:space="preserve">    AnLFFunction-Single:</w:t>
      </w:r>
    </w:p>
    <w:p w14:paraId="01296458" w14:textId="77777777" w:rsidR="00365E28" w:rsidRDefault="00365E28" w:rsidP="00365E28">
      <w:pPr>
        <w:pStyle w:val="PL"/>
      </w:pPr>
      <w:r>
        <w:t xml:space="preserve">      allOf:</w:t>
      </w:r>
    </w:p>
    <w:p w14:paraId="2BFB27C9" w14:textId="77777777" w:rsidR="00365E28" w:rsidRDefault="00365E28" w:rsidP="00365E28">
      <w:pPr>
        <w:pStyle w:val="PL"/>
      </w:pPr>
      <w:r>
        <w:t xml:space="preserve">        - $ref: 'TS28623_GenericNrm.yaml#/components/schemas/Top'</w:t>
      </w:r>
    </w:p>
    <w:p w14:paraId="5D321D1D" w14:textId="77777777" w:rsidR="00365E28" w:rsidRDefault="00365E28" w:rsidP="00365E28">
      <w:pPr>
        <w:pStyle w:val="PL"/>
      </w:pPr>
      <w:r>
        <w:t xml:space="preserve">        - type: object</w:t>
      </w:r>
    </w:p>
    <w:p w14:paraId="6693D7BC" w14:textId="77777777" w:rsidR="00365E28" w:rsidRDefault="00365E28" w:rsidP="00365E28">
      <w:pPr>
        <w:pStyle w:val="PL"/>
      </w:pPr>
      <w:r>
        <w:t xml:space="preserve">          properties:</w:t>
      </w:r>
    </w:p>
    <w:p w14:paraId="50C8228F" w14:textId="77777777" w:rsidR="00365E28" w:rsidRDefault="00365E28" w:rsidP="00365E28">
      <w:pPr>
        <w:pStyle w:val="PL"/>
      </w:pPr>
      <w:r>
        <w:t xml:space="preserve">            attributes:</w:t>
      </w:r>
    </w:p>
    <w:p w14:paraId="28E2AAEE" w14:textId="77777777" w:rsidR="00365E28" w:rsidRDefault="00365E28" w:rsidP="00365E28">
      <w:pPr>
        <w:pStyle w:val="PL"/>
      </w:pPr>
      <w:r>
        <w:t xml:space="preserve">              allOf:</w:t>
      </w:r>
    </w:p>
    <w:p w14:paraId="1AC44448" w14:textId="77777777" w:rsidR="00365E28" w:rsidRDefault="00365E28" w:rsidP="00365E28">
      <w:pPr>
        <w:pStyle w:val="PL"/>
      </w:pPr>
      <w:r>
        <w:t xml:space="preserve">                - type: object</w:t>
      </w:r>
    </w:p>
    <w:p w14:paraId="767C2D22" w14:textId="77777777" w:rsidR="00365E28" w:rsidRDefault="00365E28" w:rsidP="00365E28">
      <w:pPr>
        <w:pStyle w:val="PL"/>
      </w:pPr>
      <w:r>
        <w:t xml:space="preserve">                  properties:</w:t>
      </w:r>
    </w:p>
    <w:p w14:paraId="14DC6D49" w14:textId="77777777" w:rsidR="00365E28" w:rsidRDefault="00365E28" w:rsidP="00365E28">
      <w:pPr>
        <w:pStyle w:val="PL"/>
      </w:pPr>
      <w:r>
        <w:t xml:space="preserve">                    activationStatus:</w:t>
      </w:r>
    </w:p>
    <w:p w14:paraId="67594DC7" w14:textId="77777777" w:rsidR="00365E28" w:rsidRDefault="00365E28" w:rsidP="00365E28">
      <w:pPr>
        <w:pStyle w:val="PL"/>
      </w:pPr>
      <w:r>
        <w:t xml:space="preserve">                      type: string</w:t>
      </w:r>
    </w:p>
    <w:p w14:paraId="6809B756" w14:textId="77777777" w:rsidR="00365E28" w:rsidRDefault="00365E28" w:rsidP="00365E28">
      <w:pPr>
        <w:pStyle w:val="PL"/>
      </w:pPr>
      <w:r>
        <w:t xml:space="preserve">                      enum:</w:t>
      </w:r>
    </w:p>
    <w:p w14:paraId="57CB5B99" w14:textId="77777777" w:rsidR="00365E28" w:rsidRDefault="00365E28" w:rsidP="00365E28">
      <w:pPr>
        <w:pStyle w:val="PL"/>
      </w:pPr>
      <w:r>
        <w:t xml:space="preserve">                        - ACTIVATED</w:t>
      </w:r>
    </w:p>
    <w:p w14:paraId="2F85D200" w14:textId="77777777" w:rsidR="00365E28" w:rsidRDefault="00365E28" w:rsidP="00365E28">
      <w:pPr>
        <w:pStyle w:val="PL"/>
      </w:pPr>
      <w:r>
        <w:t xml:space="preserve">                        - DEACTIVATED</w:t>
      </w:r>
    </w:p>
    <w:p w14:paraId="3BD62689" w14:textId="77777777" w:rsidR="00365E28" w:rsidRDefault="00365E28" w:rsidP="00365E28">
      <w:pPr>
        <w:pStyle w:val="PL"/>
      </w:pPr>
      <w:r>
        <w:t xml:space="preserve">    EP_SM12-Single:</w:t>
      </w:r>
    </w:p>
    <w:p w14:paraId="21913C20" w14:textId="77777777" w:rsidR="00365E28" w:rsidRDefault="00365E28" w:rsidP="00365E28">
      <w:pPr>
        <w:pStyle w:val="PL"/>
      </w:pPr>
      <w:r>
        <w:t xml:space="preserve">      allOf:</w:t>
      </w:r>
    </w:p>
    <w:p w14:paraId="5BBC4FBF" w14:textId="77777777" w:rsidR="00365E28" w:rsidRDefault="00365E28" w:rsidP="00365E28">
      <w:pPr>
        <w:pStyle w:val="PL"/>
      </w:pPr>
      <w:r>
        <w:t xml:space="preserve">        - $ref: 'TS28623_GenericNrm.yaml#/components/schemas/Top'</w:t>
      </w:r>
    </w:p>
    <w:p w14:paraId="624C2E19" w14:textId="77777777" w:rsidR="00365E28" w:rsidRDefault="00365E28" w:rsidP="00365E28">
      <w:pPr>
        <w:pStyle w:val="PL"/>
      </w:pPr>
      <w:r>
        <w:t xml:space="preserve">        - type: object</w:t>
      </w:r>
    </w:p>
    <w:p w14:paraId="1F915B83" w14:textId="77777777" w:rsidR="00365E28" w:rsidRDefault="00365E28" w:rsidP="00365E28">
      <w:pPr>
        <w:pStyle w:val="PL"/>
      </w:pPr>
      <w:r>
        <w:t xml:space="preserve">          properties:</w:t>
      </w:r>
    </w:p>
    <w:p w14:paraId="26706FAE" w14:textId="77777777" w:rsidR="00365E28" w:rsidRDefault="00365E28" w:rsidP="00365E28">
      <w:pPr>
        <w:pStyle w:val="PL"/>
      </w:pPr>
      <w:r>
        <w:t xml:space="preserve">            attributes:</w:t>
      </w:r>
    </w:p>
    <w:p w14:paraId="42793DCD" w14:textId="77777777" w:rsidR="00365E28" w:rsidRDefault="00365E28" w:rsidP="00365E28">
      <w:pPr>
        <w:pStyle w:val="PL"/>
      </w:pPr>
      <w:r>
        <w:t xml:space="preserve">              allOf:</w:t>
      </w:r>
    </w:p>
    <w:p w14:paraId="4044C846" w14:textId="77777777" w:rsidR="00365E28" w:rsidRDefault="00365E28" w:rsidP="00365E28">
      <w:pPr>
        <w:pStyle w:val="PL"/>
      </w:pPr>
      <w:r>
        <w:t xml:space="preserve">                - $ref: 'TS28623_GenericNrm.yaml#/components/schemas/EP_RP-Attr'</w:t>
      </w:r>
    </w:p>
    <w:p w14:paraId="29C4075D" w14:textId="77777777" w:rsidR="00365E28" w:rsidRDefault="00365E28" w:rsidP="00365E28">
      <w:pPr>
        <w:pStyle w:val="PL"/>
      </w:pPr>
      <w:r>
        <w:t xml:space="preserve">                - type: object</w:t>
      </w:r>
    </w:p>
    <w:p w14:paraId="605B3DC5" w14:textId="77777777" w:rsidR="00365E28" w:rsidRDefault="00365E28" w:rsidP="00365E28">
      <w:pPr>
        <w:pStyle w:val="PL"/>
      </w:pPr>
      <w:r>
        <w:t xml:space="preserve">                  properties:</w:t>
      </w:r>
    </w:p>
    <w:p w14:paraId="275D973E" w14:textId="77777777" w:rsidR="00365E28" w:rsidRDefault="00365E28" w:rsidP="00365E28">
      <w:pPr>
        <w:pStyle w:val="PL"/>
      </w:pPr>
      <w:r>
        <w:t xml:space="preserve">                    localAddress:</w:t>
      </w:r>
    </w:p>
    <w:p w14:paraId="4C7FF5D9" w14:textId="77777777" w:rsidR="00365E28" w:rsidRDefault="00365E28" w:rsidP="00365E28">
      <w:pPr>
        <w:pStyle w:val="PL"/>
      </w:pPr>
      <w:r>
        <w:t xml:space="preserve">                      $ref: 'TS28541_NrNrm.yaml#/components/schemas/LocalAddress'</w:t>
      </w:r>
    </w:p>
    <w:p w14:paraId="640754E1" w14:textId="77777777" w:rsidR="00365E28" w:rsidRDefault="00365E28" w:rsidP="00365E28">
      <w:pPr>
        <w:pStyle w:val="PL"/>
      </w:pPr>
      <w:r>
        <w:t xml:space="preserve">                    remoteAddress:</w:t>
      </w:r>
    </w:p>
    <w:p w14:paraId="08502DC8" w14:textId="77777777" w:rsidR="00365E28" w:rsidRDefault="00365E28" w:rsidP="00365E28">
      <w:pPr>
        <w:pStyle w:val="PL"/>
      </w:pPr>
      <w:r>
        <w:t xml:space="preserve">                      $ref: 'TS28541_NrNrm.yaml#/components/schemas/RemoteAddress'</w:t>
      </w:r>
    </w:p>
    <w:p w14:paraId="06F916AB" w14:textId="77777777" w:rsidR="00365E28" w:rsidRDefault="00365E28" w:rsidP="00365E28">
      <w:pPr>
        <w:pStyle w:val="PL"/>
      </w:pPr>
      <w:r>
        <w:t xml:space="preserve">    EP_SM13-Single:</w:t>
      </w:r>
    </w:p>
    <w:p w14:paraId="1CE75CC3" w14:textId="77777777" w:rsidR="00365E28" w:rsidRDefault="00365E28" w:rsidP="00365E28">
      <w:pPr>
        <w:pStyle w:val="PL"/>
      </w:pPr>
      <w:r>
        <w:t xml:space="preserve">      allOf:</w:t>
      </w:r>
    </w:p>
    <w:p w14:paraId="72DE78FB" w14:textId="77777777" w:rsidR="00365E28" w:rsidRDefault="00365E28" w:rsidP="00365E28">
      <w:pPr>
        <w:pStyle w:val="PL"/>
      </w:pPr>
      <w:r>
        <w:t xml:space="preserve">        - $ref: 'TS28623_GenericNrm.yaml#/components/schemas/Top'</w:t>
      </w:r>
    </w:p>
    <w:p w14:paraId="5BD434B6" w14:textId="77777777" w:rsidR="00365E28" w:rsidRDefault="00365E28" w:rsidP="00365E28">
      <w:pPr>
        <w:pStyle w:val="PL"/>
      </w:pPr>
      <w:r>
        <w:t xml:space="preserve">        - type: object</w:t>
      </w:r>
    </w:p>
    <w:p w14:paraId="76F709F3" w14:textId="77777777" w:rsidR="00365E28" w:rsidRDefault="00365E28" w:rsidP="00365E28">
      <w:pPr>
        <w:pStyle w:val="PL"/>
      </w:pPr>
      <w:r>
        <w:t xml:space="preserve">          properties:</w:t>
      </w:r>
    </w:p>
    <w:p w14:paraId="7E459554" w14:textId="77777777" w:rsidR="00365E28" w:rsidRDefault="00365E28" w:rsidP="00365E28">
      <w:pPr>
        <w:pStyle w:val="PL"/>
      </w:pPr>
      <w:r>
        <w:t xml:space="preserve">            attributes:</w:t>
      </w:r>
    </w:p>
    <w:p w14:paraId="4E7EA0A4" w14:textId="77777777" w:rsidR="00365E28" w:rsidRDefault="00365E28" w:rsidP="00365E28">
      <w:pPr>
        <w:pStyle w:val="PL"/>
      </w:pPr>
      <w:r>
        <w:t xml:space="preserve">              allOf:</w:t>
      </w:r>
    </w:p>
    <w:p w14:paraId="6AE5876C" w14:textId="77777777" w:rsidR="00365E28" w:rsidRDefault="00365E28" w:rsidP="00365E28">
      <w:pPr>
        <w:pStyle w:val="PL"/>
      </w:pPr>
      <w:r>
        <w:t xml:space="preserve">                - $ref: 'TS28623_GenericNrm.yaml#/components/schemas/EP_RP-Attr'</w:t>
      </w:r>
    </w:p>
    <w:p w14:paraId="02891DE5" w14:textId="77777777" w:rsidR="00365E28" w:rsidRDefault="00365E28" w:rsidP="00365E28">
      <w:pPr>
        <w:pStyle w:val="PL"/>
      </w:pPr>
      <w:r>
        <w:t xml:space="preserve">                - type: object</w:t>
      </w:r>
    </w:p>
    <w:p w14:paraId="614C7DC8" w14:textId="77777777" w:rsidR="00365E28" w:rsidRDefault="00365E28" w:rsidP="00365E28">
      <w:pPr>
        <w:pStyle w:val="PL"/>
      </w:pPr>
      <w:r>
        <w:t xml:space="preserve">                  properties:</w:t>
      </w:r>
    </w:p>
    <w:p w14:paraId="4E824636" w14:textId="77777777" w:rsidR="00365E28" w:rsidRDefault="00365E28" w:rsidP="00365E28">
      <w:pPr>
        <w:pStyle w:val="PL"/>
      </w:pPr>
      <w:r>
        <w:t xml:space="preserve">                    localAddress:</w:t>
      </w:r>
    </w:p>
    <w:p w14:paraId="76CC6D51" w14:textId="77777777" w:rsidR="00365E28" w:rsidRDefault="00365E28" w:rsidP="00365E28">
      <w:pPr>
        <w:pStyle w:val="PL"/>
      </w:pPr>
      <w:r>
        <w:t xml:space="preserve">                      $ref: 'TS28541_NrNrm.yaml#/components/schemas/LocalAddress'</w:t>
      </w:r>
    </w:p>
    <w:p w14:paraId="1B8AA541" w14:textId="77777777" w:rsidR="00365E28" w:rsidRDefault="00365E28" w:rsidP="00365E28">
      <w:pPr>
        <w:pStyle w:val="PL"/>
      </w:pPr>
      <w:r>
        <w:t xml:space="preserve">                    remoteAddress:</w:t>
      </w:r>
    </w:p>
    <w:p w14:paraId="30F26696" w14:textId="77777777" w:rsidR="00365E28" w:rsidRDefault="00365E28" w:rsidP="00365E28">
      <w:pPr>
        <w:pStyle w:val="PL"/>
      </w:pPr>
      <w:r>
        <w:t xml:space="preserve">                      $ref: 'TS28541_NrNrm.yaml#/components/schemas/RemoteAddress'</w:t>
      </w:r>
    </w:p>
    <w:p w14:paraId="5E565644" w14:textId="77777777" w:rsidR="00365E28" w:rsidRDefault="00365E28" w:rsidP="00365E28">
      <w:pPr>
        <w:pStyle w:val="PL"/>
      </w:pPr>
      <w:r>
        <w:t xml:space="preserve">    EP_SM14-Single:</w:t>
      </w:r>
    </w:p>
    <w:p w14:paraId="31385D60" w14:textId="77777777" w:rsidR="00365E28" w:rsidRDefault="00365E28" w:rsidP="00365E28">
      <w:pPr>
        <w:pStyle w:val="PL"/>
      </w:pPr>
      <w:r>
        <w:t xml:space="preserve">      allOf:</w:t>
      </w:r>
    </w:p>
    <w:p w14:paraId="5A62EA37" w14:textId="77777777" w:rsidR="00365E28" w:rsidRDefault="00365E28" w:rsidP="00365E28">
      <w:pPr>
        <w:pStyle w:val="PL"/>
      </w:pPr>
      <w:r>
        <w:t xml:space="preserve">        - $ref: 'TS28623_GenericNrm.yaml#/components/schemas/Top'</w:t>
      </w:r>
    </w:p>
    <w:p w14:paraId="1FC01E9E" w14:textId="77777777" w:rsidR="00365E28" w:rsidRDefault="00365E28" w:rsidP="00365E28">
      <w:pPr>
        <w:pStyle w:val="PL"/>
      </w:pPr>
      <w:r>
        <w:t xml:space="preserve">        - type: object</w:t>
      </w:r>
    </w:p>
    <w:p w14:paraId="286356B0" w14:textId="77777777" w:rsidR="00365E28" w:rsidRDefault="00365E28" w:rsidP="00365E28">
      <w:pPr>
        <w:pStyle w:val="PL"/>
      </w:pPr>
      <w:r>
        <w:t xml:space="preserve">          properties:</w:t>
      </w:r>
    </w:p>
    <w:p w14:paraId="060155C3" w14:textId="77777777" w:rsidR="00365E28" w:rsidRDefault="00365E28" w:rsidP="00365E28">
      <w:pPr>
        <w:pStyle w:val="PL"/>
      </w:pPr>
      <w:r>
        <w:t xml:space="preserve">            attributes:</w:t>
      </w:r>
    </w:p>
    <w:p w14:paraId="7C43D9AD" w14:textId="77777777" w:rsidR="00365E28" w:rsidRDefault="00365E28" w:rsidP="00365E28">
      <w:pPr>
        <w:pStyle w:val="PL"/>
      </w:pPr>
      <w:r>
        <w:t xml:space="preserve">              allOf:</w:t>
      </w:r>
    </w:p>
    <w:p w14:paraId="5202B8C2" w14:textId="77777777" w:rsidR="00365E28" w:rsidRDefault="00365E28" w:rsidP="00365E28">
      <w:pPr>
        <w:pStyle w:val="PL"/>
      </w:pPr>
      <w:r>
        <w:t xml:space="preserve">                - $ref: 'TS28623_GenericNrm.yaml#/components/schemas/EP_RP-Attr'</w:t>
      </w:r>
    </w:p>
    <w:p w14:paraId="4D76CE81" w14:textId="77777777" w:rsidR="00365E28" w:rsidRDefault="00365E28" w:rsidP="00365E28">
      <w:pPr>
        <w:pStyle w:val="PL"/>
      </w:pPr>
      <w:r>
        <w:t xml:space="preserve">                - type: object</w:t>
      </w:r>
    </w:p>
    <w:p w14:paraId="61DD1782" w14:textId="77777777" w:rsidR="00365E28" w:rsidRDefault="00365E28" w:rsidP="00365E28">
      <w:pPr>
        <w:pStyle w:val="PL"/>
      </w:pPr>
      <w:r>
        <w:t xml:space="preserve">                  properties:</w:t>
      </w:r>
    </w:p>
    <w:p w14:paraId="79DBBE99" w14:textId="77777777" w:rsidR="00365E28" w:rsidRDefault="00365E28" w:rsidP="00365E28">
      <w:pPr>
        <w:pStyle w:val="PL"/>
      </w:pPr>
      <w:r>
        <w:t xml:space="preserve">                    localAddress:</w:t>
      </w:r>
    </w:p>
    <w:p w14:paraId="7E2BF4C1" w14:textId="77777777" w:rsidR="00365E28" w:rsidRDefault="00365E28" w:rsidP="00365E28">
      <w:pPr>
        <w:pStyle w:val="PL"/>
      </w:pPr>
      <w:r>
        <w:t xml:space="preserve">                      $ref: 'TS28541_NrNrm.yaml#/components/schemas/LocalAddress'</w:t>
      </w:r>
    </w:p>
    <w:p w14:paraId="77599602" w14:textId="77777777" w:rsidR="00365E28" w:rsidRDefault="00365E28" w:rsidP="00365E28">
      <w:pPr>
        <w:pStyle w:val="PL"/>
      </w:pPr>
      <w:r>
        <w:t xml:space="preserve">                    remoteAddress:</w:t>
      </w:r>
    </w:p>
    <w:p w14:paraId="42DCBB58" w14:textId="77777777" w:rsidR="00365E28" w:rsidRDefault="00365E28" w:rsidP="00365E28">
      <w:pPr>
        <w:pStyle w:val="PL"/>
      </w:pPr>
      <w:r>
        <w:t xml:space="preserve">                      $ref: 'TS28541_NrNrm.yaml#/components/schemas/RemoteAddress'</w:t>
      </w:r>
    </w:p>
    <w:p w14:paraId="290BF91C" w14:textId="77777777" w:rsidR="00365E28" w:rsidRDefault="00365E28" w:rsidP="00365E28">
      <w:pPr>
        <w:pStyle w:val="PL"/>
      </w:pPr>
      <w:r>
        <w:t>#-------- Definition of abstract IOCs --------------------------------------------</w:t>
      </w:r>
    </w:p>
    <w:p w14:paraId="4B606E5A" w14:textId="77777777" w:rsidR="00365E28" w:rsidRDefault="00365E28" w:rsidP="00365E28">
      <w:pPr>
        <w:pStyle w:val="PL"/>
      </w:pPr>
      <w:r>
        <w:t xml:space="preserve">    ManagedFunction5GC-nc0:</w:t>
      </w:r>
    </w:p>
    <w:p w14:paraId="4D7661F7" w14:textId="77777777" w:rsidR="00365E28" w:rsidRDefault="00365E28" w:rsidP="00365E28">
      <w:pPr>
        <w:pStyle w:val="PL"/>
      </w:pPr>
      <w:r>
        <w:t xml:space="preserve">      type: object</w:t>
      </w:r>
    </w:p>
    <w:p w14:paraId="51991074" w14:textId="77777777" w:rsidR="00365E28" w:rsidRDefault="00365E28" w:rsidP="00365E28">
      <w:pPr>
        <w:pStyle w:val="PL"/>
      </w:pPr>
      <w:r>
        <w:t xml:space="preserve">      properties:</w:t>
      </w:r>
    </w:p>
    <w:p w14:paraId="7819162B" w14:textId="77777777" w:rsidR="00365E28" w:rsidRDefault="00365E28" w:rsidP="00365E28">
      <w:pPr>
        <w:pStyle w:val="PL"/>
      </w:pPr>
      <w:r>
        <w:t xml:space="preserve">        ManagedNFService:</w:t>
      </w:r>
    </w:p>
    <w:p w14:paraId="75745C44" w14:textId="77777777" w:rsidR="00365E28" w:rsidRDefault="00365E28" w:rsidP="00365E28">
      <w:pPr>
        <w:pStyle w:val="PL"/>
      </w:pPr>
      <w:r>
        <w:t xml:space="preserve">          $ref: '#/components/schemas/ManagedNFService-Multiple'</w:t>
      </w:r>
    </w:p>
    <w:p w14:paraId="0C04853B" w14:textId="77777777" w:rsidR="00365E28" w:rsidRDefault="00365E28" w:rsidP="00365E28">
      <w:pPr>
        <w:pStyle w:val="PL"/>
      </w:pPr>
      <w:r>
        <w:lastRenderedPageBreak/>
        <w:t>#-------- Definition of abstract IOCs --------------------------------------------</w:t>
      </w:r>
    </w:p>
    <w:p w14:paraId="2477EAE6" w14:textId="77777777" w:rsidR="00365E28" w:rsidRDefault="00365E28" w:rsidP="00365E28">
      <w:pPr>
        <w:pStyle w:val="PL"/>
      </w:pPr>
    </w:p>
    <w:p w14:paraId="277B3174" w14:textId="77777777" w:rsidR="00365E28" w:rsidRDefault="00365E28" w:rsidP="00365E28">
      <w:pPr>
        <w:pStyle w:val="PL"/>
      </w:pPr>
    </w:p>
    <w:p w14:paraId="3C24F5F3" w14:textId="77777777" w:rsidR="00365E28" w:rsidRDefault="00365E28" w:rsidP="00365E28">
      <w:pPr>
        <w:pStyle w:val="PL"/>
      </w:pPr>
      <w:r>
        <w:t>#-------- Definition of 5GC common IOCs --------------------------------------------</w:t>
      </w:r>
    </w:p>
    <w:p w14:paraId="70FC37B4" w14:textId="77777777" w:rsidR="00365E28" w:rsidRDefault="00365E28" w:rsidP="00365E28">
      <w:pPr>
        <w:pStyle w:val="PL"/>
      </w:pPr>
      <w:r>
        <w:t xml:space="preserve">    ManagedNFService-Single:</w:t>
      </w:r>
    </w:p>
    <w:p w14:paraId="16F1D8B9" w14:textId="77777777" w:rsidR="00365E28" w:rsidRDefault="00365E28" w:rsidP="00365E28">
      <w:pPr>
        <w:pStyle w:val="PL"/>
      </w:pPr>
      <w:r>
        <w:t xml:space="preserve">      allOf:</w:t>
      </w:r>
    </w:p>
    <w:p w14:paraId="5713ED13" w14:textId="77777777" w:rsidR="00365E28" w:rsidRDefault="00365E28" w:rsidP="00365E28">
      <w:pPr>
        <w:pStyle w:val="PL"/>
      </w:pPr>
      <w:r>
        <w:t xml:space="preserve">        - $ref: 'TS28623_GenericNrm.yaml#/components/schemas/Top'</w:t>
      </w:r>
    </w:p>
    <w:p w14:paraId="327AD0C3" w14:textId="77777777" w:rsidR="00365E28" w:rsidRDefault="00365E28" w:rsidP="00365E28">
      <w:pPr>
        <w:pStyle w:val="PL"/>
      </w:pPr>
      <w:r>
        <w:t xml:space="preserve">        - type: object</w:t>
      </w:r>
    </w:p>
    <w:p w14:paraId="2CA7A108" w14:textId="77777777" w:rsidR="00365E28" w:rsidRDefault="00365E28" w:rsidP="00365E28">
      <w:pPr>
        <w:pStyle w:val="PL"/>
      </w:pPr>
      <w:r>
        <w:t xml:space="preserve">          properties:</w:t>
      </w:r>
    </w:p>
    <w:p w14:paraId="35D981BB" w14:textId="77777777" w:rsidR="00365E28" w:rsidRDefault="00365E28" w:rsidP="00365E28">
      <w:pPr>
        <w:pStyle w:val="PL"/>
      </w:pPr>
      <w:r>
        <w:t xml:space="preserve">            attributes:</w:t>
      </w:r>
    </w:p>
    <w:p w14:paraId="7452A3E5" w14:textId="77777777" w:rsidR="00365E28" w:rsidRDefault="00365E28" w:rsidP="00365E28">
      <w:pPr>
        <w:pStyle w:val="PL"/>
      </w:pPr>
      <w:r>
        <w:t xml:space="preserve">              type: object</w:t>
      </w:r>
    </w:p>
    <w:p w14:paraId="2166748A" w14:textId="77777777" w:rsidR="00365E28" w:rsidRDefault="00365E28" w:rsidP="00365E28">
      <w:pPr>
        <w:pStyle w:val="PL"/>
      </w:pPr>
      <w:r>
        <w:t xml:space="preserve">              properties:</w:t>
      </w:r>
    </w:p>
    <w:p w14:paraId="72919EC8" w14:textId="77777777" w:rsidR="00365E28" w:rsidRDefault="00365E28" w:rsidP="00365E28">
      <w:pPr>
        <w:pStyle w:val="PL"/>
      </w:pPr>
      <w:r>
        <w:t xml:space="preserve">                userLabel:</w:t>
      </w:r>
    </w:p>
    <w:p w14:paraId="578557E4" w14:textId="77777777" w:rsidR="00365E28" w:rsidRDefault="00365E28" w:rsidP="00365E28">
      <w:pPr>
        <w:pStyle w:val="PL"/>
      </w:pPr>
      <w:r>
        <w:t xml:space="preserve">                  type: string</w:t>
      </w:r>
    </w:p>
    <w:p w14:paraId="31899BC6" w14:textId="77777777" w:rsidR="00365E28" w:rsidRDefault="00365E28" w:rsidP="00365E28">
      <w:pPr>
        <w:pStyle w:val="PL"/>
      </w:pPr>
      <w:r>
        <w:t xml:space="preserve">                nFServiceType:</w:t>
      </w:r>
    </w:p>
    <w:p w14:paraId="0729BB86" w14:textId="77777777" w:rsidR="00365E28" w:rsidRDefault="00365E28" w:rsidP="00365E28">
      <w:pPr>
        <w:pStyle w:val="PL"/>
      </w:pPr>
      <w:r>
        <w:t xml:space="preserve">                  $ref: '#/components/schemas/NFServiceType'</w:t>
      </w:r>
    </w:p>
    <w:p w14:paraId="670BA6D2" w14:textId="77777777" w:rsidR="00365E28" w:rsidRDefault="00365E28" w:rsidP="00365E28">
      <w:pPr>
        <w:pStyle w:val="PL"/>
      </w:pPr>
      <w:r>
        <w:t xml:space="preserve">                sAP:</w:t>
      </w:r>
    </w:p>
    <w:p w14:paraId="450BA765" w14:textId="77777777" w:rsidR="00365E28" w:rsidRDefault="00365E28" w:rsidP="00365E28">
      <w:pPr>
        <w:pStyle w:val="PL"/>
      </w:pPr>
      <w:r>
        <w:t xml:space="preserve">                  $ref: '#/components/schemas/SAP'</w:t>
      </w:r>
    </w:p>
    <w:p w14:paraId="6B21B71D" w14:textId="77777777" w:rsidR="00365E28" w:rsidRDefault="00365E28" w:rsidP="00365E28">
      <w:pPr>
        <w:pStyle w:val="PL"/>
      </w:pPr>
      <w:r>
        <w:t xml:space="preserve">                operations:</w:t>
      </w:r>
    </w:p>
    <w:p w14:paraId="077AC32F" w14:textId="77777777" w:rsidR="00365E28" w:rsidRDefault="00365E28" w:rsidP="00365E28">
      <w:pPr>
        <w:pStyle w:val="PL"/>
      </w:pPr>
      <w:r>
        <w:t xml:space="preserve">                  type: array</w:t>
      </w:r>
    </w:p>
    <w:p w14:paraId="0B9E8811" w14:textId="77777777" w:rsidR="00365E28" w:rsidRDefault="00365E28" w:rsidP="00365E28">
      <w:pPr>
        <w:pStyle w:val="PL"/>
      </w:pPr>
      <w:r>
        <w:t xml:space="preserve">                  items:</w:t>
      </w:r>
    </w:p>
    <w:p w14:paraId="5BD6AB2C" w14:textId="77777777" w:rsidR="00365E28" w:rsidRDefault="00365E28" w:rsidP="00365E28">
      <w:pPr>
        <w:pStyle w:val="PL"/>
      </w:pPr>
      <w:r>
        <w:t xml:space="preserve">                    $ref: '#/components/schemas/Operation'</w:t>
      </w:r>
    </w:p>
    <w:p w14:paraId="55719D43" w14:textId="77777777" w:rsidR="00365E28" w:rsidRDefault="00365E28" w:rsidP="00365E28">
      <w:pPr>
        <w:pStyle w:val="PL"/>
      </w:pPr>
      <w:r>
        <w:t xml:space="preserve">                administrativeState:</w:t>
      </w:r>
    </w:p>
    <w:p w14:paraId="02AAEADC" w14:textId="77777777" w:rsidR="00365E28" w:rsidRDefault="00365E28" w:rsidP="00365E28">
      <w:pPr>
        <w:pStyle w:val="PL"/>
      </w:pPr>
      <w:r>
        <w:t xml:space="preserve">                  $ref: 'TS28623_ComDefs.yaml#/components/schemas/AdministrativeState'</w:t>
      </w:r>
    </w:p>
    <w:p w14:paraId="7200B364" w14:textId="77777777" w:rsidR="00365E28" w:rsidRDefault="00365E28" w:rsidP="00365E28">
      <w:pPr>
        <w:pStyle w:val="PL"/>
      </w:pPr>
      <w:r>
        <w:t xml:space="preserve">                operationalState:</w:t>
      </w:r>
    </w:p>
    <w:p w14:paraId="1FEEE963" w14:textId="77777777" w:rsidR="00365E28" w:rsidRDefault="00365E28" w:rsidP="00365E28">
      <w:pPr>
        <w:pStyle w:val="PL"/>
      </w:pPr>
      <w:r>
        <w:t xml:space="preserve">                  $ref: 'TS28623_ComDefs.yaml#/components/schemas/OperationalState'</w:t>
      </w:r>
    </w:p>
    <w:p w14:paraId="2B7C2E4B" w14:textId="77777777" w:rsidR="00365E28" w:rsidRDefault="00365E28" w:rsidP="00365E28">
      <w:pPr>
        <w:pStyle w:val="PL"/>
      </w:pPr>
      <w:r>
        <w:t xml:space="preserve">                usageState:</w:t>
      </w:r>
    </w:p>
    <w:p w14:paraId="5608B6FB" w14:textId="77777777" w:rsidR="00365E28" w:rsidRDefault="00365E28" w:rsidP="00365E28">
      <w:pPr>
        <w:pStyle w:val="PL"/>
      </w:pPr>
      <w:r>
        <w:t xml:space="preserve">                  $ref: 'TS28623_ComDefs.yaml#/components/schemas/UsageState'</w:t>
      </w:r>
    </w:p>
    <w:p w14:paraId="27609CD1" w14:textId="77777777" w:rsidR="00365E28" w:rsidRDefault="00365E28" w:rsidP="00365E28">
      <w:pPr>
        <w:pStyle w:val="PL"/>
      </w:pPr>
      <w:r>
        <w:t xml:space="preserve">                registrationState:</w:t>
      </w:r>
    </w:p>
    <w:p w14:paraId="406CCB67" w14:textId="77777777" w:rsidR="00365E28" w:rsidRDefault="00365E28" w:rsidP="00365E28">
      <w:pPr>
        <w:pStyle w:val="PL"/>
      </w:pPr>
      <w:r>
        <w:t xml:space="preserve">                  $ref: '#/components/schemas/RegistrationState'</w:t>
      </w:r>
    </w:p>
    <w:p w14:paraId="28C40137" w14:textId="77777777" w:rsidR="00365E28" w:rsidRDefault="00365E28" w:rsidP="00365E28">
      <w:pPr>
        <w:pStyle w:val="PL"/>
      </w:pPr>
    </w:p>
    <w:p w14:paraId="026F69CF" w14:textId="77777777" w:rsidR="00365E28" w:rsidRDefault="00365E28" w:rsidP="00365E28">
      <w:pPr>
        <w:pStyle w:val="PL"/>
      </w:pPr>
      <w:r>
        <w:t>#-------- Definition of 5GC common IOCs --------------------------------------------</w:t>
      </w:r>
    </w:p>
    <w:p w14:paraId="073AE0FA" w14:textId="77777777" w:rsidR="00365E28" w:rsidRDefault="00365E28" w:rsidP="00365E28">
      <w:pPr>
        <w:pStyle w:val="PL"/>
      </w:pPr>
    </w:p>
    <w:p w14:paraId="78D581D4" w14:textId="77777777" w:rsidR="00365E28" w:rsidRDefault="00365E28" w:rsidP="00365E28">
      <w:pPr>
        <w:pStyle w:val="PL"/>
      </w:pPr>
      <w:r>
        <w:t>#-------- Definition of JSON arrays for name-contained IOCs ----------------------</w:t>
      </w:r>
    </w:p>
    <w:p w14:paraId="31E29CE4" w14:textId="77777777" w:rsidR="00365E28" w:rsidRDefault="00365E28" w:rsidP="00365E28">
      <w:pPr>
        <w:pStyle w:val="PL"/>
      </w:pPr>
      <w:r>
        <w:t xml:space="preserve">    AmfFunction-Multiple:</w:t>
      </w:r>
    </w:p>
    <w:p w14:paraId="5DA99D56" w14:textId="77777777" w:rsidR="00365E28" w:rsidRDefault="00365E28" w:rsidP="00365E28">
      <w:pPr>
        <w:pStyle w:val="PL"/>
      </w:pPr>
      <w:r>
        <w:t xml:space="preserve">      type: array</w:t>
      </w:r>
    </w:p>
    <w:p w14:paraId="4F05C329" w14:textId="77777777" w:rsidR="00365E28" w:rsidRDefault="00365E28" w:rsidP="00365E28">
      <w:pPr>
        <w:pStyle w:val="PL"/>
      </w:pPr>
      <w:r>
        <w:t xml:space="preserve">      items:</w:t>
      </w:r>
    </w:p>
    <w:p w14:paraId="2B1CCA59" w14:textId="77777777" w:rsidR="00365E28" w:rsidRDefault="00365E28" w:rsidP="00365E28">
      <w:pPr>
        <w:pStyle w:val="PL"/>
      </w:pPr>
      <w:r>
        <w:t xml:space="preserve">        $ref: '#/components/schemas/AmfFunction-Single'</w:t>
      </w:r>
    </w:p>
    <w:p w14:paraId="0A8B72A1" w14:textId="77777777" w:rsidR="00365E28" w:rsidRDefault="00365E28" w:rsidP="00365E28">
      <w:pPr>
        <w:pStyle w:val="PL"/>
      </w:pPr>
      <w:r>
        <w:t xml:space="preserve">    SmfFunction-Multiple:</w:t>
      </w:r>
    </w:p>
    <w:p w14:paraId="22B94A1B" w14:textId="77777777" w:rsidR="00365E28" w:rsidRDefault="00365E28" w:rsidP="00365E28">
      <w:pPr>
        <w:pStyle w:val="PL"/>
      </w:pPr>
      <w:r>
        <w:t xml:space="preserve">      type: array</w:t>
      </w:r>
    </w:p>
    <w:p w14:paraId="395CA974" w14:textId="77777777" w:rsidR="00365E28" w:rsidRDefault="00365E28" w:rsidP="00365E28">
      <w:pPr>
        <w:pStyle w:val="PL"/>
      </w:pPr>
      <w:r>
        <w:t xml:space="preserve">      items:</w:t>
      </w:r>
    </w:p>
    <w:p w14:paraId="32DD9119" w14:textId="77777777" w:rsidR="00365E28" w:rsidRDefault="00365E28" w:rsidP="00365E28">
      <w:pPr>
        <w:pStyle w:val="PL"/>
      </w:pPr>
      <w:r>
        <w:t xml:space="preserve">        $ref: '#/components/schemas/SmfFunction-Single'</w:t>
      </w:r>
    </w:p>
    <w:p w14:paraId="79142A45" w14:textId="77777777" w:rsidR="00365E28" w:rsidRDefault="00365E28" w:rsidP="00365E28">
      <w:pPr>
        <w:pStyle w:val="PL"/>
      </w:pPr>
      <w:r>
        <w:t xml:space="preserve">    UpfFunction-Multiple:</w:t>
      </w:r>
    </w:p>
    <w:p w14:paraId="15A69021" w14:textId="77777777" w:rsidR="00365E28" w:rsidRDefault="00365E28" w:rsidP="00365E28">
      <w:pPr>
        <w:pStyle w:val="PL"/>
      </w:pPr>
      <w:r>
        <w:t xml:space="preserve">      type: array</w:t>
      </w:r>
    </w:p>
    <w:p w14:paraId="31F40D98" w14:textId="77777777" w:rsidR="00365E28" w:rsidRDefault="00365E28" w:rsidP="00365E28">
      <w:pPr>
        <w:pStyle w:val="PL"/>
      </w:pPr>
      <w:r>
        <w:t xml:space="preserve">      items:</w:t>
      </w:r>
    </w:p>
    <w:p w14:paraId="7ABA3E42" w14:textId="77777777" w:rsidR="00365E28" w:rsidRDefault="00365E28" w:rsidP="00365E28">
      <w:pPr>
        <w:pStyle w:val="PL"/>
      </w:pPr>
      <w:r>
        <w:t xml:space="preserve">        $ref: '#/components/schemas/UpfFunction-Single'</w:t>
      </w:r>
    </w:p>
    <w:p w14:paraId="55F3531A" w14:textId="77777777" w:rsidR="00365E28" w:rsidRDefault="00365E28" w:rsidP="00365E28">
      <w:pPr>
        <w:pStyle w:val="PL"/>
      </w:pPr>
      <w:r>
        <w:t xml:space="preserve">    N3iwfFunction-Multiple:</w:t>
      </w:r>
    </w:p>
    <w:p w14:paraId="72C7E04A" w14:textId="77777777" w:rsidR="00365E28" w:rsidRDefault="00365E28" w:rsidP="00365E28">
      <w:pPr>
        <w:pStyle w:val="PL"/>
      </w:pPr>
      <w:r>
        <w:t xml:space="preserve">      type: array</w:t>
      </w:r>
    </w:p>
    <w:p w14:paraId="78F45A89" w14:textId="77777777" w:rsidR="00365E28" w:rsidRDefault="00365E28" w:rsidP="00365E28">
      <w:pPr>
        <w:pStyle w:val="PL"/>
      </w:pPr>
      <w:r>
        <w:t xml:space="preserve">      items:</w:t>
      </w:r>
    </w:p>
    <w:p w14:paraId="51422A16" w14:textId="77777777" w:rsidR="00365E28" w:rsidRDefault="00365E28" w:rsidP="00365E28">
      <w:pPr>
        <w:pStyle w:val="PL"/>
      </w:pPr>
      <w:r>
        <w:t xml:space="preserve">        $ref: '#/components/schemas/N3iwfFunction-Single'</w:t>
      </w:r>
    </w:p>
    <w:p w14:paraId="7255729E" w14:textId="77777777" w:rsidR="00365E28" w:rsidRDefault="00365E28" w:rsidP="00365E28">
      <w:pPr>
        <w:pStyle w:val="PL"/>
      </w:pPr>
      <w:r>
        <w:t xml:space="preserve">    PcfFunction-Multiple:</w:t>
      </w:r>
    </w:p>
    <w:p w14:paraId="531B156D" w14:textId="77777777" w:rsidR="00365E28" w:rsidRDefault="00365E28" w:rsidP="00365E28">
      <w:pPr>
        <w:pStyle w:val="PL"/>
      </w:pPr>
      <w:r>
        <w:t xml:space="preserve">      type: array</w:t>
      </w:r>
    </w:p>
    <w:p w14:paraId="5111E484" w14:textId="77777777" w:rsidR="00365E28" w:rsidRDefault="00365E28" w:rsidP="00365E28">
      <w:pPr>
        <w:pStyle w:val="PL"/>
      </w:pPr>
      <w:r>
        <w:t xml:space="preserve">      items:</w:t>
      </w:r>
    </w:p>
    <w:p w14:paraId="367887B3" w14:textId="77777777" w:rsidR="00365E28" w:rsidRDefault="00365E28" w:rsidP="00365E28">
      <w:pPr>
        <w:pStyle w:val="PL"/>
      </w:pPr>
      <w:r>
        <w:t xml:space="preserve">        $ref: '#/components/schemas/PcfFunction-Single'</w:t>
      </w:r>
    </w:p>
    <w:p w14:paraId="48FABF82" w14:textId="77777777" w:rsidR="00365E28" w:rsidRDefault="00365E28" w:rsidP="00365E28">
      <w:pPr>
        <w:pStyle w:val="PL"/>
      </w:pPr>
      <w:r>
        <w:t xml:space="preserve">    AusfFunction-Multiple:</w:t>
      </w:r>
    </w:p>
    <w:p w14:paraId="5691C421" w14:textId="77777777" w:rsidR="00365E28" w:rsidRDefault="00365E28" w:rsidP="00365E28">
      <w:pPr>
        <w:pStyle w:val="PL"/>
      </w:pPr>
      <w:r>
        <w:t xml:space="preserve">      type: array</w:t>
      </w:r>
    </w:p>
    <w:p w14:paraId="311E0107" w14:textId="77777777" w:rsidR="00365E28" w:rsidRDefault="00365E28" w:rsidP="00365E28">
      <w:pPr>
        <w:pStyle w:val="PL"/>
      </w:pPr>
      <w:r>
        <w:t xml:space="preserve">      items:</w:t>
      </w:r>
    </w:p>
    <w:p w14:paraId="671A379E" w14:textId="77777777" w:rsidR="00365E28" w:rsidRDefault="00365E28" w:rsidP="00365E28">
      <w:pPr>
        <w:pStyle w:val="PL"/>
      </w:pPr>
      <w:r>
        <w:t xml:space="preserve">        $ref: '#/components/schemas/AusfFunction-Single'</w:t>
      </w:r>
    </w:p>
    <w:p w14:paraId="73D48C93" w14:textId="77777777" w:rsidR="00365E28" w:rsidRDefault="00365E28" w:rsidP="00365E28">
      <w:pPr>
        <w:pStyle w:val="PL"/>
      </w:pPr>
      <w:r>
        <w:t xml:space="preserve">    UdmFunction-Multiple:</w:t>
      </w:r>
    </w:p>
    <w:p w14:paraId="3C21DDFC" w14:textId="77777777" w:rsidR="00365E28" w:rsidRDefault="00365E28" w:rsidP="00365E28">
      <w:pPr>
        <w:pStyle w:val="PL"/>
      </w:pPr>
      <w:r>
        <w:t xml:space="preserve">      type: array</w:t>
      </w:r>
    </w:p>
    <w:p w14:paraId="7A4DECAD" w14:textId="77777777" w:rsidR="00365E28" w:rsidRDefault="00365E28" w:rsidP="00365E28">
      <w:pPr>
        <w:pStyle w:val="PL"/>
      </w:pPr>
      <w:r>
        <w:t xml:space="preserve">      items:</w:t>
      </w:r>
    </w:p>
    <w:p w14:paraId="1A7DAAC7" w14:textId="77777777" w:rsidR="00365E28" w:rsidRDefault="00365E28" w:rsidP="00365E28">
      <w:pPr>
        <w:pStyle w:val="PL"/>
      </w:pPr>
      <w:r>
        <w:t xml:space="preserve">        $ref: '#/components/schemas/UdmFunction-Single'</w:t>
      </w:r>
    </w:p>
    <w:p w14:paraId="620D4691" w14:textId="77777777" w:rsidR="00365E28" w:rsidRDefault="00365E28" w:rsidP="00365E28">
      <w:pPr>
        <w:pStyle w:val="PL"/>
      </w:pPr>
      <w:r>
        <w:t xml:space="preserve">    UdrFunction-Multiple:</w:t>
      </w:r>
    </w:p>
    <w:p w14:paraId="3259244F" w14:textId="77777777" w:rsidR="00365E28" w:rsidRDefault="00365E28" w:rsidP="00365E28">
      <w:pPr>
        <w:pStyle w:val="PL"/>
      </w:pPr>
      <w:r>
        <w:t xml:space="preserve">      type: array</w:t>
      </w:r>
    </w:p>
    <w:p w14:paraId="20D2B94D" w14:textId="77777777" w:rsidR="00365E28" w:rsidRDefault="00365E28" w:rsidP="00365E28">
      <w:pPr>
        <w:pStyle w:val="PL"/>
      </w:pPr>
      <w:r>
        <w:t xml:space="preserve">      items:</w:t>
      </w:r>
    </w:p>
    <w:p w14:paraId="4F1B8734" w14:textId="77777777" w:rsidR="00365E28" w:rsidRDefault="00365E28" w:rsidP="00365E28">
      <w:pPr>
        <w:pStyle w:val="PL"/>
      </w:pPr>
      <w:r>
        <w:t xml:space="preserve">        $ref: '#/components/schemas/UdrFunction-Single'</w:t>
      </w:r>
    </w:p>
    <w:p w14:paraId="6E1EB3A0" w14:textId="77777777" w:rsidR="00365E28" w:rsidRDefault="00365E28" w:rsidP="00365E28">
      <w:pPr>
        <w:pStyle w:val="PL"/>
      </w:pPr>
      <w:r>
        <w:t xml:space="preserve">    UdsfFunction-Multiple:</w:t>
      </w:r>
    </w:p>
    <w:p w14:paraId="2ADDE3E2" w14:textId="77777777" w:rsidR="00365E28" w:rsidRDefault="00365E28" w:rsidP="00365E28">
      <w:pPr>
        <w:pStyle w:val="PL"/>
      </w:pPr>
      <w:r>
        <w:t xml:space="preserve">      type: array</w:t>
      </w:r>
    </w:p>
    <w:p w14:paraId="1D7C182A" w14:textId="77777777" w:rsidR="00365E28" w:rsidRDefault="00365E28" w:rsidP="00365E28">
      <w:pPr>
        <w:pStyle w:val="PL"/>
      </w:pPr>
      <w:r>
        <w:t xml:space="preserve">      items:</w:t>
      </w:r>
    </w:p>
    <w:p w14:paraId="3CB7CC8A" w14:textId="77777777" w:rsidR="00365E28" w:rsidRDefault="00365E28" w:rsidP="00365E28">
      <w:pPr>
        <w:pStyle w:val="PL"/>
      </w:pPr>
      <w:r>
        <w:t xml:space="preserve">        $ref: '#/components/schemas/UdsfFunction-Single'</w:t>
      </w:r>
    </w:p>
    <w:p w14:paraId="722E9655" w14:textId="77777777" w:rsidR="00365E28" w:rsidRDefault="00365E28" w:rsidP="00365E28">
      <w:pPr>
        <w:pStyle w:val="PL"/>
      </w:pPr>
      <w:r>
        <w:t xml:space="preserve">    NrfFunction-Multiple:</w:t>
      </w:r>
    </w:p>
    <w:p w14:paraId="004A30AC" w14:textId="77777777" w:rsidR="00365E28" w:rsidRDefault="00365E28" w:rsidP="00365E28">
      <w:pPr>
        <w:pStyle w:val="PL"/>
      </w:pPr>
      <w:r>
        <w:t xml:space="preserve">      type: array</w:t>
      </w:r>
    </w:p>
    <w:p w14:paraId="3939D847" w14:textId="77777777" w:rsidR="00365E28" w:rsidRDefault="00365E28" w:rsidP="00365E28">
      <w:pPr>
        <w:pStyle w:val="PL"/>
      </w:pPr>
      <w:r>
        <w:t xml:space="preserve">      items:</w:t>
      </w:r>
    </w:p>
    <w:p w14:paraId="7B2AF28F" w14:textId="77777777" w:rsidR="00365E28" w:rsidRDefault="00365E28" w:rsidP="00365E28">
      <w:pPr>
        <w:pStyle w:val="PL"/>
      </w:pPr>
      <w:r>
        <w:t xml:space="preserve">        $ref: '#/components/schemas/NrfFunction-Single'</w:t>
      </w:r>
    </w:p>
    <w:p w14:paraId="39A84D36" w14:textId="77777777" w:rsidR="00365E28" w:rsidRDefault="00365E28" w:rsidP="00365E28">
      <w:pPr>
        <w:pStyle w:val="PL"/>
      </w:pPr>
      <w:r>
        <w:t xml:space="preserve">    NssfFunction-Multiple:</w:t>
      </w:r>
    </w:p>
    <w:p w14:paraId="08A6F4CD" w14:textId="77777777" w:rsidR="00365E28" w:rsidRDefault="00365E28" w:rsidP="00365E28">
      <w:pPr>
        <w:pStyle w:val="PL"/>
      </w:pPr>
      <w:r>
        <w:t xml:space="preserve">      type: array</w:t>
      </w:r>
    </w:p>
    <w:p w14:paraId="080A0A55" w14:textId="77777777" w:rsidR="00365E28" w:rsidRDefault="00365E28" w:rsidP="00365E28">
      <w:pPr>
        <w:pStyle w:val="PL"/>
      </w:pPr>
      <w:r>
        <w:t xml:space="preserve">      items:</w:t>
      </w:r>
    </w:p>
    <w:p w14:paraId="043B18A7" w14:textId="77777777" w:rsidR="00365E28" w:rsidRDefault="00365E28" w:rsidP="00365E28">
      <w:pPr>
        <w:pStyle w:val="PL"/>
      </w:pPr>
      <w:r>
        <w:t xml:space="preserve">        $ref: '#/components/schemas/NssfFunction-Single'</w:t>
      </w:r>
    </w:p>
    <w:p w14:paraId="6A2D73DD" w14:textId="77777777" w:rsidR="00365E28" w:rsidRDefault="00365E28" w:rsidP="00365E28">
      <w:pPr>
        <w:pStyle w:val="PL"/>
      </w:pPr>
      <w:r>
        <w:lastRenderedPageBreak/>
        <w:t xml:space="preserve">    SmsfFunction-Multiple:</w:t>
      </w:r>
    </w:p>
    <w:p w14:paraId="6CC2E423" w14:textId="77777777" w:rsidR="00365E28" w:rsidRDefault="00365E28" w:rsidP="00365E28">
      <w:pPr>
        <w:pStyle w:val="PL"/>
      </w:pPr>
      <w:r>
        <w:t xml:space="preserve">      type: array</w:t>
      </w:r>
    </w:p>
    <w:p w14:paraId="0BB7006A" w14:textId="77777777" w:rsidR="00365E28" w:rsidRDefault="00365E28" w:rsidP="00365E28">
      <w:pPr>
        <w:pStyle w:val="PL"/>
      </w:pPr>
      <w:r>
        <w:t xml:space="preserve">      items:</w:t>
      </w:r>
    </w:p>
    <w:p w14:paraId="069792FE" w14:textId="77777777" w:rsidR="00365E28" w:rsidRDefault="00365E28" w:rsidP="00365E28">
      <w:pPr>
        <w:pStyle w:val="PL"/>
      </w:pPr>
      <w:r>
        <w:t xml:space="preserve">        $ref: '#/components/schemas/SmsfFunction-Single'</w:t>
      </w:r>
    </w:p>
    <w:p w14:paraId="7FEEBB63" w14:textId="77777777" w:rsidR="00365E28" w:rsidRDefault="00365E28" w:rsidP="00365E28">
      <w:pPr>
        <w:pStyle w:val="PL"/>
      </w:pPr>
      <w:r>
        <w:t xml:space="preserve">    LmfFunction-Multiple:</w:t>
      </w:r>
    </w:p>
    <w:p w14:paraId="0497D01C" w14:textId="77777777" w:rsidR="00365E28" w:rsidRDefault="00365E28" w:rsidP="00365E28">
      <w:pPr>
        <w:pStyle w:val="PL"/>
      </w:pPr>
      <w:r>
        <w:t xml:space="preserve">      type: array</w:t>
      </w:r>
    </w:p>
    <w:p w14:paraId="4F17817C" w14:textId="77777777" w:rsidR="00365E28" w:rsidRDefault="00365E28" w:rsidP="00365E28">
      <w:pPr>
        <w:pStyle w:val="PL"/>
      </w:pPr>
      <w:r>
        <w:t xml:space="preserve">      items:</w:t>
      </w:r>
    </w:p>
    <w:p w14:paraId="53CF5E8B" w14:textId="77777777" w:rsidR="00365E28" w:rsidRDefault="00365E28" w:rsidP="00365E28">
      <w:pPr>
        <w:pStyle w:val="PL"/>
      </w:pPr>
      <w:r>
        <w:t xml:space="preserve">        $ref: '#/components/schemas/LmfFunction-Single'</w:t>
      </w:r>
    </w:p>
    <w:p w14:paraId="556AD4EF" w14:textId="77777777" w:rsidR="00365E28" w:rsidRDefault="00365E28" w:rsidP="00365E28">
      <w:pPr>
        <w:pStyle w:val="PL"/>
      </w:pPr>
      <w:r>
        <w:t xml:space="preserve">    NgeirFunction-Multiple:</w:t>
      </w:r>
    </w:p>
    <w:p w14:paraId="7E77B7E0" w14:textId="77777777" w:rsidR="00365E28" w:rsidRDefault="00365E28" w:rsidP="00365E28">
      <w:pPr>
        <w:pStyle w:val="PL"/>
      </w:pPr>
      <w:r>
        <w:t xml:space="preserve">      type: array</w:t>
      </w:r>
    </w:p>
    <w:p w14:paraId="51D61186" w14:textId="77777777" w:rsidR="00365E28" w:rsidRDefault="00365E28" w:rsidP="00365E28">
      <w:pPr>
        <w:pStyle w:val="PL"/>
      </w:pPr>
      <w:r>
        <w:t xml:space="preserve">      items:</w:t>
      </w:r>
    </w:p>
    <w:p w14:paraId="1C6B12FB" w14:textId="77777777" w:rsidR="00365E28" w:rsidRDefault="00365E28" w:rsidP="00365E28">
      <w:pPr>
        <w:pStyle w:val="PL"/>
      </w:pPr>
      <w:r>
        <w:t xml:space="preserve">        $ref: '#/components/schemas/NgeirFunction-Single'</w:t>
      </w:r>
    </w:p>
    <w:p w14:paraId="52C3DDBB" w14:textId="77777777" w:rsidR="00365E28" w:rsidRDefault="00365E28" w:rsidP="00365E28">
      <w:pPr>
        <w:pStyle w:val="PL"/>
      </w:pPr>
      <w:r>
        <w:t xml:space="preserve">    SeppFunction-Multiple:</w:t>
      </w:r>
    </w:p>
    <w:p w14:paraId="3F1E31C4" w14:textId="77777777" w:rsidR="00365E28" w:rsidRDefault="00365E28" w:rsidP="00365E28">
      <w:pPr>
        <w:pStyle w:val="PL"/>
      </w:pPr>
      <w:r>
        <w:t xml:space="preserve">      type: array</w:t>
      </w:r>
    </w:p>
    <w:p w14:paraId="0467F616" w14:textId="77777777" w:rsidR="00365E28" w:rsidRDefault="00365E28" w:rsidP="00365E28">
      <w:pPr>
        <w:pStyle w:val="PL"/>
      </w:pPr>
      <w:r>
        <w:t xml:space="preserve">      items:</w:t>
      </w:r>
    </w:p>
    <w:p w14:paraId="23586137" w14:textId="77777777" w:rsidR="00365E28" w:rsidRDefault="00365E28" w:rsidP="00365E28">
      <w:pPr>
        <w:pStyle w:val="PL"/>
      </w:pPr>
      <w:r>
        <w:t xml:space="preserve">        $ref: '#/components/schemas/SeppFunction-Single'</w:t>
      </w:r>
    </w:p>
    <w:p w14:paraId="10964FCD" w14:textId="77777777" w:rsidR="00365E28" w:rsidRDefault="00365E28" w:rsidP="00365E28">
      <w:pPr>
        <w:pStyle w:val="PL"/>
      </w:pPr>
      <w:r>
        <w:t xml:space="preserve">    NwdafFunction-Multiple:</w:t>
      </w:r>
    </w:p>
    <w:p w14:paraId="7180369F" w14:textId="77777777" w:rsidR="00365E28" w:rsidRDefault="00365E28" w:rsidP="00365E28">
      <w:pPr>
        <w:pStyle w:val="PL"/>
      </w:pPr>
      <w:r>
        <w:t xml:space="preserve">      type: array</w:t>
      </w:r>
    </w:p>
    <w:p w14:paraId="5EBC7915" w14:textId="77777777" w:rsidR="00365E28" w:rsidRDefault="00365E28" w:rsidP="00365E28">
      <w:pPr>
        <w:pStyle w:val="PL"/>
      </w:pPr>
      <w:r>
        <w:t xml:space="preserve">      items:</w:t>
      </w:r>
    </w:p>
    <w:p w14:paraId="7F7DF643" w14:textId="77777777" w:rsidR="00365E28" w:rsidRDefault="00365E28" w:rsidP="00365E28">
      <w:pPr>
        <w:pStyle w:val="PL"/>
      </w:pPr>
      <w:r>
        <w:t xml:space="preserve">        $ref: '#/components/schemas/NwdafFunction-Single'</w:t>
      </w:r>
    </w:p>
    <w:p w14:paraId="1E5D6E2A" w14:textId="77777777" w:rsidR="00365E28" w:rsidRDefault="00365E28" w:rsidP="00365E28">
      <w:pPr>
        <w:pStyle w:val="PL"/>
      </w:pPr>
      <w:r>
        <w:t xml:space="preserve">    ScpFunction-Multiple:</w:t>
      </w:r>
    </w:p>
    <w:p w14:paraId="0158049F" w14:textId="77777777" w:rsidR="00365E28" w:rsidRDefault="00365E28" w:rsidP="00365E28">
      <w:pPr>
        <w:pStyle w:val="PL"/>
      </w:pPr>
      <w:r>
        <w:t xml:space="preserve">      type: array</w:t>
      </w:r>
    </w:p>
    <w:p w14:paraId="28B6068E" w14:textId="77777777" w:rsidR="00365E28" w:rsidRDefault="00365E28" w:rsidP="00365E28">
      <w:pPr>
        <w:pStyle w:val="PL"/>
      </w:pPr>
      <w:r>
        <w:t xml:space="preserve">      items:</w:t>
      </w:r>
    </w:p>
    <w:p w14:paraId="6A26314D" w14:textId="77777777" w:rsidR="00365E28" w:rsidRDefault="00365E28" w:rsidP="00365E28">
      <w:pPr>
        <w:pStyle w:val="PL"/>
      </w:pPr>
      <w:r>
        <w:t xml:space="preserve">        $ref: '#/components/schemas/ScpFunction-Single'</w:t>
      </w:r>
    </w:p>
    <w:p w14:paraId="563E59C2" w14:textId="77777777" w:rsidR="00365E28" w:rsidRDefault="00365E28" w:rsidP="00365E28">
      <w:pPr>
        <w:pStyle w:val="PL"/>
      </w:pPr>
      <w:r>
        <w:t xml:space="preserve">    NefFunction-Multiple:</w:t>
      </w:r>
    </w:p>
    <w:p w14:paraId="31065686" w14:textId="77777777" w:rsidR="00365E28" w:rsidRDefault="00365E28" w:rsidP="00365E28">
      <w:pPr>
        <w:pStyle w:val="PL"/>
      </w:pPr>
      <w:r>
        <w:t xml:space="preserve">      type: array</w:t>
      </w:r>
    </w:p>
    <w:p w14:paraId="5B320D7F" w14:textId="77777777" w:rsidR="00365E28" w:rsidRDefault="00365E28" w:rsidP="00365E28">
      <w:pPr>
        <w:pStyle w:val="PL"/>
      </w:pPr>
      <w:r>
        <w:t xml:space="preserve">      items:</w:t>
      </w:r>
    </w:p>
    <w:p w14:paraId="2A3CB188" w14:textId="77777777" w:rsidR="00365E28" w:rsidRDefault="00365E28" w:rsidP="00365E28">
      <w:pPr>
        <w:pStyle w:val="PL"/>
      </w:pPr>
      <w:r>
        <w:t xml:space="preserve">        $ref: '#/components/schemas/NefFunction-Single'</w:t>
      </w:r>
    </w:p>
    <w:p w14:paraId="75737390" w14:textId="77777777" w:rsidR="00365E28" w:rsidRDefault="00365E28" w:rsidP="00365E28">
      <w:pPr>
        <w:pStyle w:val="PL"/>
      </w:pPr>
    </w:p>
    <w:p w14:paraId="69254E40" w14:textId="77777777" w:rsidR="00365E28" w:rsidRDefault="00365E28" w:rsidP="00365E28">
      <w:pPr>
        <w:pStyle w:val="PL"/>
      </w:pPr>
      <w:r>
        <w:t xml:space="preserve">    NsacfFunction-Multiple:</w:t>
      </w:r>
    </w:p>
    <w:p w14:paraId="5737DFAA" w14:textId="77777777" w:rsidR="00365E28" w:rsidRDefault="00365E28" w:rsidP="00365E28">
      <w:pPr>
        <w:pStyle w:val="PL"/>
      </w:pPr>
      <w:r>
        <w:t xml:space="preserve">      type: array</w:t>
      </w:r>
    </w:p>
    <w:p w14:paraId="158C649D" w14:textId="77777777" w:rsidR="00365E28" w:rsidRDefault="00365E28" w:rsidP="00365E28">
      <w:pPr>
        <w:pStyle w:val="PL"/>
      </w:pPr>
      <w:r>
        <w:t xml:space="preserve">      items:</w:t>
      </w:r>
    </w:p>
    <w:p w14:paraId="45FC8512" w14:textId="77777777" w:rsidR="00365E28" w:rsidRDefault="00365E28" w:rsidP="00365E28">
      <w:pPr>
        <w:pStyle w:val="PL"/>
      </w:pPr>
      <w:r>
        <w:t xml:space="preserve">        $ref: '#/components/schemas/NsacfFunction-Single'</w:t>
      </w:r>
    </w:p>
    <w:p w14:paraId="0389D990" w14:textId="77777777" w:rsidR="00365E28" w:rsidRDefault="00365E28" w:rsidP="00365E28">
      <w:pPr>
        <w:pStyle w:val="PL"/>
      </w:pPr>
    </w:p>
    <w:p w14:paraId="5A6C0A81" w14:textId="77777777" w:rsidR="00365E28" w:rsidRDefault="00365E28" w:rsidP="00365E28">
      <w:pPr>
        <w:pStyle w:val="PL"/>
      </w:pPr>
      <w:r>
        <w:t xml:space="preserve">    ExternalAmfFunction-Multiple:</w:t>
      </w:r>
    </w:p>
    <w:p w14:paraId="7DDBE29B" w14:textId="77777777" w:rsidR="00365E28" w:rsidRDefault="00365E28" w:rsidP="00365E28">
      <w:pPr>
        <w:pStyle w:val="PL"/>
      </w:pPr>
      <w:r>
        <w:t xml:space="preserve">      type: array</w:t>
      </w:r>
    </w:p>
    <w:p w14:paraId="77915C27" w14:textId="77777777" w:rsidR="00365E28" w:rsidRDefault="00365E28" w:rsidP="00365E28">
      <w:pPr>
        <w:pStyle w:val="PL"/>
      </w:pPr>
      <w:r>
        <w:t xml:space="preserve">      items:</w:t>
      </w:r>
    </w:p>
    <w:p w14:paraId="1E892A26" w14:textId="77777777" w:rsidR="00365E28" w:rsidRDefault="00365E28" w:rsidP="00365E28">
      <w:pPr>
        <w:pStyle w:val="PL"/>
      </w:pPr>
      <w:r>
        <w:t xml:space="preserve">        $ref: '#/components/schemas/ExternalAmfFunction-Single'</w:t>
      </w:r>
    </w:p>
    <w:p w14:paraId="0F22AF87" w14:textId="77777777" w:rsidR="00365E28" w:rsidRDefault="00365E28" w:rsidP="00365E28">
      <w:pPr>
        <w:pStyle w:val="PL"/>
      </w:pPr>
      <w:r>
        <w:t xml:space="preserve">    ExternalNrfFunction-Multiple:</w:t>
      </w:r>
    </w:p>
    <w:p w14:paraId="40B4789A" w14:textId="77777777" w:rsidR="00365E28" w:rsidRDefault="00365E28" w:rsidP="00365E28">
      <w:pPr>
        <w:pStyle w:val="PL"/>
      </w:pPr>
      <w:r>
        <w:t xml:space="preserve">      type: array</w:t>
      </w:r>
    </w:p>
    <w:p w14:paraId="66838C60" w14:textId="77777777" w:rsidR="00365E28" w:rsidRDefault="00365E28" w:rsidP="00365E28">
      <w:pPr>
        <w:pStyle w:val="PL"/>
      </w:pPr>
      <w:r>
        <w:t xml:space="preserve">      items:</w:t>
      </w:r>
    </w:p>
    <w:p w14:paraId="5FAD364F" w14:textId="77777777" w:rsidR="00365E28" w:rsidRDefault="00365E28" w:rsidP="00365E28">
      <w:pPr>
        <w:pStyle w:val="PL"/>
      </w:pPr>
      <w:r>
        <w:t xml:space="preserve">        $ref: '#/components/schemas/ExternalNrfFunction-Single'</w:t>
      </w:r>
    </w:p>
    <w:p w14:paraId="13096312" w14:textId="77777777" w:rsidR="00365E28" w:rsidRDefault="00365E28" w:rsidP="00365E28">
      <w:pPr>
        <w:pStyle w:val="PL"/>
      </w:pPr>
      <w:r>
        <w:t xml:space="preserve">    ExternalNssfFunction-Multiple:</w:t>
      </w:r>
    </w:p>
    <w:p w14:paraId="6A2A725E" w14:textId="77777777" w:rsidR="00365E28" w:rsidRDefault="00365E28" w:rsidP="00365E28">
      <w:pPr>
        <w:pStyle w:val="PL"/>
      </w:pPr>
      <w:r>
        <w:t xml:space="preserve">      type: array</w:t>
      </w:r>
    </w:p>
    <w:p w14:paraId="79726F44" w14:textId="77777777" w:rsidR="00365E28" w:rsidRDefault="00365E28" w:rsidP="00365E28">
      <w:pPr>
        <w:pStyle w:val="PL"/>
      </w:pPr>
      <w:r>
        <w:t xml:space="preserve">      items:</w:t>
      </w:r>
    </w:p>
    <w:p w14:paraId="36236BDB" w14:textId="77777777" w:rsidR="00365E28" w:rsidRDefault="00365E28" w:rsidP="00365E28">
      <w:pPr>
        <w:pStyle w:val="PL"/>
      </w:pPr>
      <w:r>
        <w:t xml:space="preserve">        $ref: '#/components/schemas/ExternalNssfFunction-Single'</w:t>
      </w:r>
    </w:p>
    <w:p w14:paraId="07ED769F" w14:textId="77777777" w:rsidR="00365E28" w:rsidRDefault="00365E28" w:rsidP="00365E28">
      <w:pPr>
        <w:pStyle w:val="PL"/>
      </w:pPr>
      <w:r>
        <w:t xml:space="preserve">    ExternalSeppFunction-Nultiple:</w:t>
      </w:r>
    </w:p>
    <w:p w14:paraId="3BEC5EDE" w14:textId="77777777" w:rsidR="00365E28" w:rsidRDefault="00365E28" w:rsidP="00365E28">
      <w:pPr>
        <w:pStyle w:val="PL"/>
      </w:pPr>
      <w:r>
        <w:t xml:space="preserve">      type: array</w:t>
      </w:r>
    </w:p>
    <w:p w14:paraId="760051D2" w14:textId="77777777" w:rsidR="00365E28" w:rsidRDefault="00365E28" w:rsidP="00365E28">
      <w:pPr>
        <w:pStyle w:val="PL"/>
      </w:pPr>
      <w:r>
        <w:t xml:space="preserve">      items:</w:t>
      </w:r>
    </w:p>
    <w:p w14:paraId="054FEA11" w14:textId="77777777" w:rsidR="00365E28" w:rsidRDefault="00365E28" w:rsidP="00365E28">
      <w:pPr>
        <w:pStyle w:val="PL"/>
      </w:pPr>
      <w:r>
        <w:t xml:space="preserve">        $ref: '#/components/schemas/ExternalSeppFunction-Single'</w:t>
      </w:r>
    </w:p>
    <w:p w14:paraId="65D33C8E" w14:textId="77777777" w:rsidR="00365E28" w:rsidRDefault="00365E28" w:rsidP="00365E28">
      <w:pPr>
        <w:pStyle w:val="PL"/>
      </w:pPr>
    </w:p>
    <w:p w14:paraId="73C6FE22" w14:textId="77777777" w:rsidR="00365E28" w:rsidRDefault="00365E28" w:rsidP="00365E28">
      <w:pPr>
        <w:pStyle w:val="PL"/>
      </w:pPr>
      <w:r>
        <w:t xml:space="preserve">    AmfSet-Multiple:</w:t>
      </w:r>
    </w:p>
    <w:p w14:paraId="3410436E" w14:textId="77777777" w:rsidR="00365E28" w:rsidRDefault="00365E28" w:rsidP="00365E28">
      <w:pPr>
        <w:pStyle w:val="PL"/>
      </w:pPr>
      <w:r>
        <w:t xml:space="preserve">      type: array</w:t>
      </w:r>
    </w:p>
    <w:p w14:paraId="6EF7AE25" w14:textId="77777777" w:rsidR="00365E28" w:rsidRDefault="00365E28" w:rsidP="00365E28">
      <w:pPr>
        <w:pStyle w:val="PL"/>
      </w:pPr>
      <w:r>
        <w:t xml:space="preserve">      items:</w:t>
      </w:r>
    </w:p>
    <w:p w14:paraId="2EE0C3D1" w14:textId="77777777" w:rsidR="00365E28" w:rsidRDefault="00365E28" w:rsidP="00365E28">
      <w:pPr>
        <w:pStyle w:val="PL"/>
      </w:pPr>
      <w:r>
        <w:t xml:space="preserve">        $ref: '#/components/schemas/AmfSet-Single'</w:t>
      </w:r>
    </w:p>
    <w:p w14:paraId="7FC504DC" w14:textId="77777777" w:rsidR="00365E28" w:rsidRDefault="00365E28" w:rsidP="00365E28">
      <w:pPr>
        <w:pStyle w:val="PL"/>
      </w:pPr>
      <w:r>
        <w:t xml:space="preserve">    AmfRegion-Multiple:</w:t>
      </w:r>
    </w:p>
    <w:p w14:paraId="44586741" w14:textId="77777777" w:rsidR="00365E28" w:rsidRDefault="00365E28" w:rsidP="00365E28">
      <w:pPr>
        <w:pStyle w:val="PL"/>
      </w:pPr>
      <w:r>
        <w:t xml:space="preserve">      type: array</w:t>
      </w:r>
    </w:p>
    <w:p w14:paraId="0E7E01DB" w14:textId="77777777" w:rsidR="00365E28" w:rsidRDefault="00365E28" w:rsidP="00365E28">
      <w:pPr>
        <w:pStyle w:val="PL"/>
      </w:pPr>
      <w:r>
        <w:t xml:space="preserve">      items:</w:t>
      </w:r>
    </w:p>
    <w:p w14:paraId="1319EEDA" w14:textId="77777777" w:rsidR="00365E28" w:rsidRDefault="00365E28" w:rsidP="00365E28">
      <w:pPr>
        <w:pStyle w:val="PL"/>
      </w:pPr>
      <w:r>
        <w:t xml:space="preserve">        $ref: '#/components/schemas/AmfRegion-Single'</w:t>
      </w:r>
    </w:p>
    <w:p w14:paraId="64ECCED3" w14:textId="77777777" w:rsidR="00365E28" w:rsidRDefault="00365E28" w:rsidP="00365E28">
      <w:pPr>
        <w:pStyle w:val="PL"/>
      </w:pPr>
    </w:p>
    <w:p w14:paraId="6BC7663E" w14:textId="77777777" w:rsidR="00365E28" w:rsidRDefault="00365E28" w:rsidP="00365E28">
      <w:pPr>
        <w:pStyle w:val="PL"/>
      </w:pPr>
      <w:r>
        <w:t xml:space="preserve">    EASDFFunction-Multiple:</w:t>
      </w:r>
    </w:p>
    <w:p w14:paraId="5BAA4073" w14:textId="77777777" w:rsidR="00365E28" w:rsidRDefault="00365E28" w:rsidP="00365E28">
      <w:pPr>
        <w:pStyle w:val="PL"/>
      </w:pPr>
      <w:r>
        <w:t xml:space="preserve">      type: array</w:t>
      </w:r>
    </w:p>
    <w:p w14:paraId="2D775338" w14:textId="77777777" w:rsidR="00365E28" w:rsidRDefault="00365E28" w:rsidP="00365E28">
      <w:pPr>
        <w:pStyle w:val="PL"/>
      </w:pPr>
      <w:r>
        <w:t xml:space="preserve">      items:</w:t>
      </w:r>
    </w:p>
    <w:p w14:paraId="55C06435" w14:textId="77777777" w:rsidR="00365E28" w:rsidRDefault="00365E28" w:rsidP="00365E28">
      <w:pPr>
        <w:pStyle w:val="PL"/>
      </w:pPr>
      <w:r>
        <w:t xml:space="preserve">        $ref: '#/components/schemas/EASDFFunction-Single'</w:t>
      </w:r>
    </w:p>
    <w:p w14:paraId="50D12F6D" w14:textId="77777777" w:rsidR="00365E28" w:rsidRDefault="00365E28" w:rsidP="00365E28">
      <w:pPr>
        <w:pStyle w:val="PL"/>
      </w:pPr>
      <w:r>
        <w:t xml:space="preserve">  </w:t>
      </w:r>
    </w:p>
    <w:p w14:paraId="04155134" w14:textId="77777777" w:rsidR="00365E28" w:rsidRDefault="00365E28" w:rsidP="00365E28">
      <w:pPr>
        <w:pStyle w:val="PL"/>
      </w:pPr>
      <w:r>
        <w:t xml:space="preserve">    EP_N2-Multiple:</w:t>
      </w:r>
    </w:p>
    <w:p w14:paraId="40D8DAE2" w14:textId="77777777" w:rsidR="00365E28" w:rsidRDefault="00365E28" w:rsidP="00365E28">
      <w:pPr>
        <w:pStyle w:val="PL"/>
      </w:pPr>
      <w:r>
        <w:t xml:space="preserve">      type: array</w:t>
      </w:r>
    </w:p>
    <w:p w14:paraId="5A51E345" w14:textId="77777777" w:rsidR="00365E28" w:rsidRDefault="00365E28" w:rsidP="00365E28">
      <w:pPr>
        <w:pStyle w:val="PL"/>
      </w:pPr>
      <w:r>
        <w:t xml:space="preserve">      items:</w:t>
      </w:r>
    </w:p>
    <w:p w14:paraId="1288BFBC" w14:textId="77777777" w:rsidR="00365E28" w:rsidRDefault="00365E28" w:rsidP="00365E28">
      <w:pPr>
        <w:pStyle w:val="PL"/>
      </w:pPr>
      <w:r>
        <w:t xml:space="preserve">        $ref: '#/components/schemas/EP_N2-Single'</w:t>
      </w:r>
    </w:p>
    <w:p w14:paraId="233057D4" w14:textId="77777777" w:rsidR="00365E28" w:rsidRDefault="00365E28" w:rsidP="00365E28">
      <w:pPr>
        <w:pStyle w:val="PL"/>
      </w:pPr>
      <w:r>
        <w:t xml:space="preserve">    EP_N3-Multiple:</w:t>
      </w:r>
    </w:p>
    <w:p w14:paraId="10A63344" w14:textId="77777777" w:rsidR="00365E28" w:rsidRDefault="00365E28" w:rsidP="00365E28">
      <w:pPr>
        <w:pStyle w:val="PL"/>
      </w:pPr>
      <w:r>
        <w:t xml:space="preserve">      type: array</w:t>
      </w:r>
    </w:p>
    <w:p w14:paraId="5309639C" w14:textId="77777777" w:rsidR="00365E28" w:rsidRDefault="00365E28" w:rsidP="00365E28">
      <w:pPr>
        <w:pStyle w:val="PL"/>
      </w:pPr>
      <w:r>
        <w:t xml:space="preserve">      items:</w:t>
      </w:r>
    </w:p>
    <w:p w14:paraId="2A3F4272" w14:textId="77777777" w:rsidR="00365E28" w:rsidRDefault="00365E28" w:rsidP="00365E28">
      <w:pPr>
        <w:pStyle w:val="PL"/>
      </w:pPr>
      <w:r>
        <w:t xml:space="preserve">        $ref: '#/components/schemas/EP_N3-Single'</w:t>
      </w:r>
    </w:p>
    <w:p w14:paraId="57E4E308" w14:textId="77777777" w:rsidR="00365E28" w:rsidRDefault="00365E28" w:rsidP="00365E28">
      <w:pPr>
        <w:pStyle w:val="PL"/>
      </w:pPr>
      <w:r>
        <w:t xml:space="preserve">    EP_N4-Multiple:</w:t>
      </w:r>
    </w:p>
    <w:p w14:paraId="02E69F06" w14:textId="77777777" w:rsidR="00365E28" w:rsidRDefault="00365E28" w:rsidP="00365E28">
      <w:pPr>
        <w:pStyle w:val="PL"/>
      </w:pPr>
      <w:r>
        <w:t xml:space="preserve">      type: array</w:t>
      </w:r>
    </w:p>
    <w:p w14:paraId="646F58FB" w14:textId="77777777" w:rsidR="00365E28" w:rsidRDefault="00365E28" w:rsidP="00365E28">
      <w:pPr>
        <w:pStyle w:val="PL"/>
      </w:pPr>
      <w:r>
        <w:t xml:space="preserve">      items:</w:t>
      </w:r>
    </w:p>
    <w:p w14:paraId="1EB5910B" w14:textId="77777777" w:rsidR="00365E28" w:rsidRDefault="00365E28" w:rsidP="00365E28">
      <w:pPr>
        <w:pStyle w:val="PL"/>
      </w:pPr>
      <w:r>
        <w:t xml:space="preserve">        $ref: '#/components/schemas/EP_N4-Single'</w:t>
      </w:r>
    </w:p>
    <w:p w14:paraId="368A2724" w14:textId="77777777" w:rsidR="00365E28" w:rsidRDefault="00365E28" w:rsidP="00365E28">
      <w:pPr>
        <w:pStyle w:val="PL"/>
      </w:pPr>
      <w:r>
        <w:t xml:space="preserve">    EP_N5-Multiple:</w:t>
      </w:r>
    </w:p>
    <w:p w14:paraId="6D0C693E" w14:textId="77777777" w:rsidR="00365E28" w:rsidRDefault="00365E28" w:rsidP="00365E28">
      <w:pPr>
        <w:pStyle w:val="PL"/>
      </w:pPr>
      <w:r>
        <w:lastRenderedPageBreak/>
        <w:t xml:space="preserve">      type: array</w:t>
      </w:r>
    </w:p>
    <w:p w14:paraId="102E4F36" w14:textId="77777777" w:rsidR="00365E28" w:rsidRDefault="00365E28" w:rsidP="00365E28">
      <w:pPr>
        <w:pStyle w:val="PL"/>
      </w:pPr>
      <w:r>
        <w:t xml:space="preserve">      items:</w:t>
      </w:r>
    </w:p>
    <w:p w14:paraId="5BA17C71" w14:textId="77777777" w:rsidR="00365E28" w:rsidRDefault="00365E28" w:rsidP="00365E28">
      <w:pPr>
        <w:pStyle w:val="PL"/>
      </w:pPr>
      <w:r>
        <w:t xml:space="preserve">        $ref: '#/components/schemas/EP_N5-Single'</w:t>
      </w:r>
    </w:p>
    <w:p w14:paraId="5D2FF33C" w14:textId="77777777" w:rsidR="00365E28" w:rsidRDefault="00365E28" w:rsidP="00365E28">
      <w:pPr>
        <w:pStyle w:val="PL"/>
      </w:pPr>
      <w:r>
        <w:t xml:space="preserve">    EP_N6-Multiple:</w:t>
      </w:r>
    </w:p>
    <w:p w14:paraId="13932C20" w14:textId="77777777" w:rsidR="00365E28" w:rsidRDefault="00365E28" w:rsidP="00365E28">
      <w:pPr>
        <w:pStyle w:val="PL"/>
      </w:pPr>
      <w:r>
        <w:t xml:space="preserve">      type: array</w:t>
      </w:r>
    </w:p>
    <w:p w14:paraId="10108D9C" w14:textId="77777777" w:rsidR="00365E28" w:rsidRDefault="00365E28" w:rsidP="00365E28">
      <w:pPr>
        <w:pStyle w:val="PL"/>
      </w:pPr>
      <w:r>
        <w:t xml:space="preserve">      items:</w:t>
      </w:r>
    </w:p>
    <w:p w14:paraId="6615662C" w14:textId="77777777" w:rsidR="00365E28" w:rsidRDefault="00365E28" w:rsidP="00365E28">
      <w:pPr>
        <w:pStyle w:val="PL"/>
      </w:pPr>
      <w:r>
        <w:t xml:space="preserve">        $ref: '#/components/schemas/EP_N6-Single'</w:t>
      </w:r>
    </w:p>
    <w:p w14:paraId="5DFD9148" w14:textId="77777777" w:rsidR="00365E28" w:rsidRDefault="00365E28" w:rsidP="00365E28">
      <w:pPr>
        <w:pStyle w:val="PL"/>
      </w:pPr>
      <w:r>
        <w:t xml:space="preserve">    EP_N7-Multiple:</w:t>
      </w:r>
    </w:p>
    <w:p w14:paraId="63BB5530" w14:textId="77777777" w:rsidR="00365E28" w:rsidRDefault="00365E28" w:rsidP="00365E28">
      <w:pPr>
        <w:pStyle w:val="PL"/>
      </w:pPr>
      <w:r>
        <w:t xml:space="preserve">      type: array</w:t>
      </w:r>
    </w:p>
    <w:p w14:paraId="24C01111" w14:textId="77777777" w:rsidR="00365E28" w:rsidRDefault="00365E28" w:rsidP="00365E28">
      <w:pPr>
        <w:pStyle w:val="PL"/>
      </w:pPr>
      <w:r>
        <w:t xml:space="preserve">      items:</w:t>
      </w:r>
    </w:p>
    <w:p w14:paraId="775B91F6" w14:textId="77777777" w:rsidR="00365E28" w:rsidRDefault="00365E28" w:rsidP="00365E28">
      <w:pPr>
        <w:pStyle w:val="PL"/>
      </w:pPr>
      <w:r>
        <w:t xml:space="preserve">        $ref: '#/components/schemas/EP_N7-Single'</w:t>
      </w:r>
    </w:p>
    <w:p w14:paraId="0EFB93F0" w14:textId="77777777" w:rsidR="00365E28" w:rsidRDefault="00365E28" w:rsidP="00365E28">
      <w:pPr>
        <w:pStyle w:val="PL"/>
      </w:pPr>
      <w:r>
        <w:t xml:space="preserve">    EP_N8-Multiple:</w:t>
      </w:r>
    </w:p>
    <w:p w14:paraId="6467248B" w14:textId="77777777" w:rsidR="00365E28" w:rsidRDefault="00365E28" w:rsidP="00365E28">
      <w:pPr>
        <w:pStyle w:val="PL"/>
      </w:pPr>
      <w:r>
        <w:t xml:space="preserve">      type: array</w:t>
      </w:r>
    </w:p>
    <w:p w14:paraId="63F1D7D6" w14:textId="77777777" w:rsidR="00365E28" w:rsidRDefault="00365E28" w:rsidP="00365E28">
      <w:pPr>
        <w:pStyle w:val="PL"/>
      </w:pPr>
      <w:r>
        <w:t xml:space="preserve">      items:</w:t>
      </w:r>
    </w:p>
    <w:p w14:paraId="4FF229CC" w14:textId="77777777" w:rsidR="00365E28" w:rsidRDefault="00365E28" w:rsidP="00365E28">
      <w:pPr>
        <w:pStyle w:val="PL"/>
      </w:pPr>
      <w:r>
        <w:t xml:space="preserve">        $ref: '#/components/schemas/EP_N8-Single'</w:t>
      </w:r>
    </w:p>
    <w:p w14:paraId="183A5705" w14:textId="77777777" w:rsidR="00365E28" w:rsidRDefault="00365E28" w:rsidP="00365E28">
      <w:pPr>
        <w:pStyle w:val="PL"/>
      </w:pPr>
      <w:r>
        <w:t xml:space="preserve">    EP_N9-Multiple:</w:t>
      </w:r>
    </w:p>
    <w:p w14:paraId="1129217A" w14:textId="77777777" w:rsidR="00365E28" w:rsidRDefault="00365E28" w:rsidP="00365E28">
      <w:pPr>
        <w:pStyle w:val="PL"/>
      </w:pPr>
      <w:r>
        <w:t xml:space="preserve">      type: array</w:t>
      </w:r>
    </w:p>
    <w:p w14:paraId="71F603CF" w14:textId="77777777" w:rsidR="00365E28" w:rsidRDefault="00365E28" w:rsidP="00365E28">
      <w:pPr>
        <w:pStyle w:val="PL"/>
      </w:pPr>
      <w:r>
        <w:t xml:space="preserve">      items:</w:t>
      </w:r>
    </w:p>
    <w:p w14:paraId="05FD08C6" w14:textId="77777777" w:rsidR="00365E28" w:rsidRDefault="00365E28" w:rsidP="00365E28">
      <w:pPr>
        <w:pStyle w:val="PL"/>
      </w:pPr>
      <w:r>
        <w:t xml:space="preserve">        $ref: '#/components/schemas/EP_N9-Single'</w:t>
      </w:r>
    </w:p>
    <w:p w14:paraId="57464F0C" w14:textId="77777777" w:rsidR="00365E28" w:rsidRDefault="00365E28" w:rsidP="00365E28">
      <w:pPr>
        <w:pStyle w:val="PL"/>
      </w:pPr>
      <w:r>
        <w:t xml:space="preserve">    EP_N10-Multiple:</w:t>
      </w:r>
    </w:p>
    <w:p w14:paraId="3F536543" w14:textId="77777777" w:rsidR="00365E28" w:rsidRDefault="00365E28" w:rsidP="00365E28">
      <w:pPr>
        <w:pStyle w:val="PL"/>
      </w:pPr>
      <w:r>
        <w:t xml:space="preserve">      type: array</w:t>
      </w:r>
    </w:p>
    <w:p w14:paraId="7D609660" w14:textId="77777777" w:rsidR="00365E28" w:rsidRDefault="00365E28" w:rsidP="00365E28">
      <w:pPr>
        <w:pStyle w:val="PL"/>
      </w:pPr>
      <w:r>
        <w:t xml:space="preserve">      items:</w:t>
      </w:r>
    </w:p>
    <w:p w14:paraId="7D75D54F" w14:textId="77777777" w:rsidR="00365E28" w:rsidRDefault="00365E28" w:rsidP="00365E28">
      <w:pPr>
        <w:pStyle w:val="PL"/>
      </w:pPr>
      <w:r>
        <w:t xml:space="preserve">        $ref: '#/components/schemas/EP_N10-Single'</w:t>
      </w:r>
    </w:p>
    <w:p w14:paraId="2C854265" w14:textId="77777777" w:rsidR="00365E28" w:rsidRDefault="00365E28" w:rsidP="00365E28">
      <w:pPr>
        <w:pStyle w:val="PL"/>
      </w:pPr>
      <w:r>
        <w:t xml:space="preserve">    EP_N11-Multiple:</w:t>
      </w:r>
    </w:p>
    <w:p w14:paraId="0F50D890" w14:textId="77777777" w:rsidR="00365E28" w:rsidRDefault="00365E28" w:rsidP="00365E28">
      <w:pPr>
        <w:pStyle w:val="PL"/>
      </w:pPr>
      <w:r>
        <w:t xml:space="preserve">      type: array</w:t>
      </w:r>
    </w:p>
    <w:p w14:paraId="2B90C4CF" w14:textId="77777777" w:rsidR="00365E28" w:rsidRDefault="00365E28" w:rsidP="00365E28">
      <w:pPr>
        <w:pStyle w:val="PL"/>
      </w:pPr>
      <w:r>
        <w:t xml:space="preserve">      items:</w:t>
      </w:r>
    </w:p>
    <w:p w14:paraId="6BDB1163" w14:textId="77777777" w:rsidR="00365E28" w:rsidRDefault="00365E28" w:rsidP="00365E28">
      <w:pPr>
        <w:pStyle w:val="PL"/>
      </w:pPr>
      <w:r>
        <w:t xml:space="preserve">        $ref: '#/components/schemas/EP_N11-Single'</w:t>
      </w:r>
    </w:p>
    <w:p w14:paraId="4E36FB26" w14:textId="77777777" w:rsidR="00365E28" w:rsidRDefault="00365E28" w:rsidP="00365E28">
      <w:pPr>
        <w:pStyle w:val="PL"/>
      </w:pPr>
      <w:r>
        <w:t xml:space="preserve">    EP_N12-Multiple:</w:t>
      </w:r>
    </w:p>
    <w:p w14:paraId="2E4DC822" w14:textId="77777777" w:rsidR="00365E28" w:rsidRDefault="00365E28" w:rsidP="00365E28">
      <w:pPr>
        <w:pStyle w:val="PL"/>
      </w:pPr>
      <w:r>
        <w:t xml:space="preserve">      type: array</w:t>
      </w:r>
    </w:p>
    <w:p w14:paraId="79038655" w14:textId="77777777" w:rsidR="00365E28" w:rsidRDefault="00365E28" w:rsidP="00365E28">
      <w:pPr>
        <w:pStyle w:val="PL"/>
      </w:pPr>
      <w:r>
        <w:t xml:space="preserve">      items:</w:t>
      </w:r>
    </w:p>
    <w:p w14:paraId="17455DBF" w14:textId="77777777" w:rsidR="00365E28" w:rsidRDefault="00365E28" w:rsidP="00365E28">
      <w:pPr>
        <w:pStyle w:val="PL"/>
      </w:pPr>
      <w:r>
        <w:t xml:space="preserve">        $ref: '#/components/schemas/EP_N12-Single'</w:t>
      </w:r>
    </w:p>
    <w:p w14:paraId="5B2A2D65" w14:textId="77777777" w:rsidR="00365E28" w:rsidRDefault="00365E28" w:rsidP="00365E28">
      <w:pPr>
        <w:pStyle w:val="PL"/>
      </w:pPr>
      <w:r>
        <w:t xml:space="preserve">    EP_N13-Multiple:</w:t>
      </w:r>
    </w:p>
    <w:p w14:paraId="7C1C60B1" w14:textId="77777777" w:rsidR="00365E28" w:rsidRDefault="00365E28" w:rsidP="00365E28">
      <w:pPr>
        <w:pStyle w:val="PL"/>
      </w:pPr>
      <w:r>
        <w:t xml:space="preserve">      type: array</w:t>
      </w:r>
    </w:p>
    <w:p w14:paraId="67B660CE" w14:textId="77777777" w:rsidR="00365E28" w:rsidRDefault="00365E28" w:rsidP="00365E28">
      <w:pPr>
        <w:pStyle w:val="PL"/>
      </w:pPr>
      <w:r>
        <w:t xml:space="preserve">      items:</w:t>
      </w:r>
    </w:p>
    <w:p w14:paraId="5AACBE70" w14:textId="77777777" w:rsidR="00365E28" w:rsidRDefault="00365E28" w:rsidP="00365E28">
      <w:pPr>
        <w:pStyle w:val="PL"/>
      </w:pPr>
      <w:r>
        <w:t xml:space="preserve">        $ref: '#/components/schemas/EP_N13-Single'</w:t>
      </w:r>
    </w:p>
    <w:p w14:paraId="3012B557" w14:textId="77777777" w:rsidR="00365E28" w:rsidRDefault="00365E28" w:rsidP="00365E28">
      <w:pPr>
        <w:pStyle w:val="PL"/>
      </w:pPr>
      <w:r>
        <w:t xml:space="preserve">    EP_N14-Multiple:</w:t>
      </w:r>
    </w:p>
    <w:p w14:paraId="58C39E99" w14:textId="77777777" w:rsidR="00365E28" w:rsidRDefault="00365E28" w:rsidP="00365E28">
      <w:pPr>
        <w:pStyle w:val="PL"/>
      </w:pPr>
      <w:r>
        <w:t xml:space="preserve">      type: array</w:t>
      </w:r>
    </w:p>
    <w:p w14:paraId="63A8452C" w14:textId="77777777" w:rsidR="00365E28" w:rsidRDefault="00365E28" w:rsidP="00365E28">
      <w:pPr>
        <w:pStyle w:val="PL"/>
      </w:pPr>
      <w:r>
        <w:t xml:space="preserve">      items:</w:t>
      </w:r>
    </w:p>
    <w:p w14:paraId="497290E9" w14:textId="77777777" w:rsidR="00365E28" w:rsidRDefault="00365E28" w:rsidP="00365E28">
      <w:pPr>
        <w:pStyle w:val="PL"/>
      </w:pPr>
      <w:r>
        <w:t xml:space="preserve">        $ref: '#/components/schemas/EP_N14-Single'</w:t>
      </w:r>
    </w:p>
    <w:p w14:paraId="4B2E1203" w14:textId="77777777" w:rsidR="00365E28" w:rsidRDefault="00365E28" w:rsidP="00365E28">
      <w:pPr>
        <w:pStyle w:val="PL"/>
      </w:pPr>
      <w:r>
        <w:t xml:space="preserve">    EP_N15-Multiple:</w:t>
      </w:r>
    </w:p>
    <w:p w14:paraId="4175CEFD" w14:textId="77777777" w:rsidR="00365E28" w:rsidRDefault="00365E28" w:rsidP="00365E28">
      <w:pPr>
        <w:pStyle w:val="PL"/>
      </w:pPr>
      <w:r>
        <w:t xml:space="preserve">      type: array</w:t>
      </w:r>
    </w:p>
    <w:p w14:paraId="5F9287D7" w14:textId="77777777" w:rsidR="00365E28" w:rsidRDefault="00365E28" w:rsidP="00365E28">
      <w:pPr>
        <w:pStyle w:val="PL"/>
      </w:pPr>
      <w:r>
        <w:t xml:space="preserve">      items:</w:t>
      </w:r>
    </w:p>
    <w:p w14:paraId="13722B55" w14:textId="77777777" w:rsidR="00365E28" w:rsidRDefault="00365E28" w:rsidP="00365E28">
      <w:pPr>
        <w:pStyle w:val="PL"/>
      </w:pPr>
      <w:r>
        <w:t xml:space="preserve">        $ref: '#/components/schemas/EP_N15-Single'</w:t>
      </w:r>
    </w:p>
    <w:p w14:paraId="1DF528C2" w14:textId="77777777" w:rsidR="00365E28" w:rsidRDefault="00365E28" w:rsidP="00365E28">
      <w:pPr>
        <w:pStyle w:val="PL"/>
      </w:pPr>
      <w:r>
        <w:t xml:space="preserve">    EP_N16-Multiple:</w:t>
      </w:r>
    </w:p>
    <w:p w14:paraId="61295BE3" w14:textId="77777777" w:rsidR="00365E28" w:rsidRDefault="00365E28" w:rsidP="00365E28">
      <w:pPr>
        <w:pStyle w:val="PL"/>
      </w:pPr>
      <w:r>
        <w:t xml:space="preserve">      type: array</w:t>
      </w:r>
    </w:p>
    <w:p w14:paraId="0AB70343" w14:textId="77777777" w:rsidR="00365E28" w:rsidRDefault="00365E28" w:rsidP="00365E28">
      <w:pPr>
        <w:pStyle w:val="PL"/>
      </w:pPr>
      <w:r>
        <w:t xml:space="preserve">      items:</w:t>
      </w:r>
    </w:p>
    <w:p w14:paraId="2A04D51E" w14:textId="77777777" w:rsidR="00365E28" w:rsidRDefault="00365E28" w:rsidP="00365E28">
      <w:pPr>
        <w:pStyle w:val="PL"/>
      </w:pPr>
      <w:r>
        <w:t xml:space="preserve">        $ref: '#/components/schemas/EP_N16-Single'</w:t>
      </w:r>
    </w:p>
    <w:p w14:paraId="1670A715" w14:textId="77777777" w:rsidR="00365E28" w:rsidRDefault="00365E28" w:rsidP="00365E28">
      <w:pPr>
        <w:pStyle w:val="PL"/>
      </w:pPr>
      <w:r>
        <w:t xml:space="preserve">    EP_N17-Multiple:</w:t>
      </w:r>
    </w:p>
    <w:p w14:paraId="7AC69988" w14:textId="77777777" w:rsidR="00365E28" w:rsidRDefault="00365E28" w:rsidP="00365E28">
      <w:pPr>
        <w:pStyle w:val="PL"/>
      </w:pPr>
      <w:r>
        <w:t xml:space="preserve">      type: array</w:t>
      </w:r>
    </w:p>
    <w:p w14:paraId="2FFCEC7F" w14:textId="77777777" w:rsidR="00365E28" w:rsidRDefault="00365E28" w:rsidP="00365E28">
      <w:pPr>
        <w:pStyle w:val="PL"/>
      </w:pPr>
      <w:r>
        <w:t xml:space="preserve">      items:</w:t>
      </w:r>
    </w:p>
    <w:p w14:paraId="150981CE" w14:textId="77777777" w:rsidR="00365E28" w:rsidRDefault="00365E28" w:rsidP="00365E28">
      <w:pPr>
        <w:pStyle w:val="PL"/>
      </w:pPr>
      <w:r>
        <w:t xml:space="preserve">        $ref: '#/components/schemas/EP_N17-Single'</w:t>
      </w:r>
    </w:p>
    <w:p w14:paraId="28C5821F" w14:textId="77777777" w:rsidR="00365E28" w:rsidRDefault="00365E28" w:rsidP="00365E28">
      <w:pPr>
        <w:pStyle w:val="PL"/>
      </w:pPr>
    </w:p>
    <w:p w14:paraId="3C1DA146" w14:textId="77777777" w:rsidR="00365E28" w:rsidRDefault="00365E28" w:rsidP="00365E28">
      <w:pPr>
        <w:pStyle w:val="PL"/>
      </w:pPr>
      <w:r>
        <w:t xml:space="preserve">    EP_N20-Multiple:</w:t>
      </w:r>
    </w:p>
    <w:p w14:paraId="57C0D53E" w14:textId="77777777" w:rsidR="00365E28" w:rsidRDefault="00365E28" w:rsidP="00365E28">
      <w:pPr>
        <w:pStyle w:val="PL"/>
      </w:pPr>
      <w:r>
        <w:t xml:space="preserve">      type: array</w:t>
      </w:r>
    </w:p>
    <w:p w14:paraId="1BC18B0F" w14:textId="77777777" w:rsidR="00365E28" w:rsidRDefault="00365E28" w:rsidP="00365E28">
      <w:pPr>
        <w:pStyle w:val="PL"/>
      </w:pPr>
      <w:r>
        <w:t xml:space="preserve">      items:</w:t>
      </w:r>
    </w:p>
    <w:p w14:paraId="6B0088A0" w14:textId="77777777" w:rsidR="00365E28" w:rsidRDefault="00365E28" w:rsidP="00365E28">
      <w:pPr>
        <w:pStyle w:val="PL"/>
      </w:pPr>
      <w:r>
        <w:t xml:space="preserve">        $ref: '#/components/schemas/EP_N20-Single'</w:t>
      </w:r>
    </w:p>
    <w:p w14:paraId="0E865B96" w14:textId="77777777" w:rsidR="00365E28" w:rsidRDefault="00365E28" w:rsidP="00365E28">
      <w:pPr>
        <w:pStyle w:val="PL"/>
      </w:pPr>
      <w:r>
        <w:t xml:space="preserve">    EP_N21-Multiple:</w:t>
      </w:r>
    </w:p>
    <w:p w14:paraId="53744DE7" w14:textId="77777777" w:rsidR="00365E28" w:rsidRDefault="00365E28" w:rsidP="00365E28">
      <w:pPr>
        <w:pStyle w:val="PL"/>
      </w:pPr>
      <w:r>
        <w:t xml:space="preserve">      type: array</w:t>
      </w:r>
    </w:p>
    <w:p w14:paraId="2FDD6A8A" w14:textId="77777777" w:rsidR="00365E28" w:rsidRDefault="00365E28" w:rsidP="00365E28">
      <w:pPr>
        <w:pStyle w:val="PL"/>
      </w:pPr>
      <w:r>
        <w:t xml:space="preserve">      items:</w:t>
      </w:r>
    </w:p>
    <w:p w14:paraId="5C4CFEE2" w14:textId="77777777" w:rsidR="00365E28" w:rsidRDefault="00365E28" w:rsidP="00365E28">
      <w:pPr>
        <w:pStyle w:val="PL"/>
      </w:pPr>
      <w:r>
        <w:t xml:space="preserve">        $ref: '#/components/schemas/EP_N21-Single'</w:t>
      </w:r>
    </w:p>
    <w:p w14:paraId="10DAFA46" w14:textId="77777777" w:rsidR="00365E28" w:rsidRDefault="00365E28" w:rsidP="00365E28">
      <w:pPr>
        <w:pStyle w:val="PL"/>
      </w:pPr>
      <w:r>
        <w:t xml:space="preserve">    EP_N22-Multiple:</w:t>
      </w:r>
    </w:p>
    <w:p w14:paraId="3BBFFE8F" w14:textId="77777777" w:rsidR="00365E28" w:rsidRDefault="00365E28" w:rsidP="00365E28">
      <w:pPr>
        <w:pStyle w:val="PL"/>
      </w:pPr>
      <w:r>
        <w:t xml:space="preserve">      type: array</w:t>
      </w:r>
    </w:p>
    <w:p w14:paraId="4F959774" w14:textId="77777777" w:rsidR="00365E28" w:rsidRDefault="00365E28" w:rsidP="00365E28">
      <w:pPr>
        <w:pStyle w:val="PL"/>
      </w:pPr>
      <w:r>
        <w:t xml:space="preserve">      items:</w:t>
      </w:r>
    </w:p>
    <w:p w14:paraId="38E01F5F" w14:textId="77777777" w:rsidR="00365E28" w:rsidRDefault="00365E28" w:rsidP="00365E28">
      <w:pPr>
        <w:pStyle w:val="PL"/>
      </w:pPr>
      <w:r>
        <w:t xml:space="preserve">        $ref: '#/components/schemas/EP_N22-Single'</w:t>
      </w:r>
    </w:p>
    <w:p w14:paraId="09205E60" w14:textId="77777777" w:rsidR="00365E28" w:rsidRDefault="00365E28" w:rsidP="00365E28">
      <w:pPr>
        <w:pStyle w:val="PL"/>
      </w:pPr>
    </w:p>
    <w:p w14:paraId="39D13AB4" w14:textId="77777777" w:rsidR="00365E28" w:rsidRDefault="00365E28" w:rsidP="00365E28">
      <w:pPr>
        <w:pStyle w:val="PL"/>
      </w:pPr>
      <w:r>
        <w:t xml:space="preserve">    EP_N26-Multiple:</w:t>
      </w:r>
    </w:p>
    <w:p w14:paraId="2AC5DD37" w14:textId="77777777" w:rsidR="00365E28" w:rsidRDefault="00365E28" w:rsidP="00365E28">
      <w:pPr>
        <w:pStyle w:val="PL"/>
      </w:pPr>
      <w:r>
        <w:t xml:space="preserve">      type: array</w:t>
      </w:r>
    </w:p>
    <w:p w14:paraId="03C447F3" w14:textId="77777777" w:rsidR="00365E28" w:rsidRDefault="00365E28" w:rsidP="00365E28">
      <w:pPr>
        <w:pStyle w:val="PL"/>
      </w:pPr>
      <w:r>
        <w:t xml:space="preserve">      items:</w:t>
      </w:r>
    </w:p>
    <w:p w14:paraId="1C08D4E6" w14:textId="77777777" w:rsidR="00365E28" w:rsidRDefault="00365E28" w:rsidP="00365E28">
      <w:pPr>
        <w:pStyle w:val="PL"/>
      </w:pPr>
      <w:r>
        <w:t xml:space="preserve">        $ref: '#/components/schemas/EP_N26-Single'</w:t>
      </w:r>
    </w:p>
    <w:p w14:paraId="19DC480F" w14:textId="77777777" w:rsidR="00365E28" w:rsidRDefault="00365E28" w:rsidP="00365E28">
      <w:pPr>
        <w:pStyle w:val="PL"/>
      </w:pPr>
      <w:r>
        <w:t xml:space="preserve">    EP_N27-Multiple:</w:t>
      </w:r>
    </w:p>
    <w:p w14:paraId="32C52C62" w14:textId="77777777" w:rsidR="00365E28" w:rsidRDefault="00365E28" w:rsidP="00365E28">
      <w:pPr>
        <w:pStyle w:val="PL"/>
      </w:pPr>
      <w:r>
        <w:t xml:space="preserve">      type: array</w:t>
      </w:r>
    </w:p>
    <w:p w14:paraId="514489A3" w14:textId="77777777" w:rsidR="00365E28" w:rsidRDefault="00365E28" w:rsidP="00365E28">
      <w:pPr>
        <w:pStyle w:val="PL"/>
      </w:pPr>
      <w:r>
        <w:t xml:space="preserve">      items:</w:t>
      </w:r>
    </w:p>
    <w:p w14:paraId="4D610A7B" w14:textId="77777777" w:rsidR="00365E28" w:rsidRDefault="00365E28" w:rsidP="00365E28">
      <w:pPr>
        <w:pStyle w:val="PL"/>
      </w:pPr>
      <w:r>
        <w:t xml:space="preserve">        $ref: '#/components/schemas/EP_N27-Single'</w:t>
      </w:r>
    </w:p>
    <w:p w14:paraId="1EDBE97A" w14:textId="77777777" w:rsidR="00365E28" w:rsidRDefault="00365E28" w:rsidP="00365E28">
      <w:pPr>
        <w:pStyle w:val="PL"/>
      </w:pPr>
      <w:r>
        <w:t xml:space="preserve">    EP_N28-Multiple:</w:t>
      </w:r>
    </w:p>
    <w:p w14:paraId="7598AA29" w14:textId="77777777" w:rsidR="00365E28" w:rsidRDefault="00365E28" w:rsidP="00365E28">
      <w:pPr>
        <w:pStyle w:val="PL"/>
      </w:pPr>
      <w:r>
        <w:t xml:space="preserve">      type: array</w:t>
      </w:r>
    </w:p>
    <w:p w14:paraId="7CC4D39D" w14:textId="77777777" w:rsidR="00365E28" w:rsidRDefault="00365E28" w:rsidP="00365E28">
      <w:pPr>
        <w:pStyle w:val="PL"/>
      </w:pPr>
      <w:r>
        <w:t xml:space="preserve">      items:</w:t>
      </w:r>
    </w:p>
    <w:p w14:paraId="25F71D75" w14:textId="77777777" w:rsidR="00365E28" w:rsidRDefault="00365E28" w:rsidP="00365E28">
      <w:pPr>
        <w:pStyle w:val="PL"/>
      </w:pPr>
      <w:r>
        <w:t xml:space="preserve">        $ref: '#/components/schemas/EP_N28-Single'</w:t>
      </w:r>
    </w:p>
    <w:p w14:paraId="1431C8E1" w14:textId="77777777" w:rsidR="00365E28" w:rsidRDefault="00365E28" w:rsidP="00365E28">
      <w:pPr>
        <w:pStyle w:val="PL"/>
      </w:pPr>
    </w:p>
    <w:p w14:paraId="54F41C21" w14:textId="77777777" w:rsidR="00365E28" w:rsidRDefault="00365E28" w:rsidP="00365E28">
      <w:pPr>
        <w:pStyle w:val="PL"/>
      </w:pPr>
      <w:r>
        <w:lastRenderedPageBreak/>
        <w:t xml:space="preserve">    EP_N31-Multiple:</w:t>
      </w:r>
    </w:p>
    <w:p w14:paraId="33E80743" w14:textId="77777777" w:rsidR="00365E28" w:rsidRDefault="00365E28" w:rsidP="00365E28">
      <w:pPr>
        <w:pStyle w:val="PL"/>
      </w:pPr>
      <w:r>
        <w:t xml:space="preserve">      type: array</w:t>
      </w:r>
    </w:p>
    <w:p w14:paraId="676B770B" w14:textId="77777777" w:rsidR="00365E28" w:rsidRDefault="00365E28" w:rsidP="00365E28">
      <w:pPr>
        <w:pStyle w:val="PL"/>
      </w:pPr>
      <w:r>
        <w:t xml:space="preserve">      items:</w:t>
      </w:r>
    </w:p>
    <w:p w14:paraId="20C2DBCE" w14:textId="77777777" w:rsidR="00365E28" w:rsidRDefault="00365E28" w:rsidP="00365E28">
      <w:pPr>
        <w:pStyle w:val="PL"/>
      </w:pPr>
      <w:r>
        <w:t xml:space="preserve">        $ref: '#/components/schemas/EP_N31-Single'</w:t>
      </w:r>
    </w:p>
    <w:p w14:paraId="6E773C82" w14:textId="77777777" w:rsidR="00365E28" w:rsidRDefault="00365E28" w:rsidP="00365E28">
      <w:pPr>
        <w:pStyle w:val="PL"/>
      </w:pPr>
      <w:r>
        <w:t xml:space="preserve">    EP_N32-Multiple:</w:t>
      </w:r>
    </w:p>
    <w:p w14:paraId="6F593CC9" w14:textId="77777777" w:rsidR="00365E28" w:rsidRDefault="00365E28" w:rsidP="00365E28">
      <w:pPr>
        <w:pStyle w:val="PL"/>
      </w:pPr>
      <w:r>
        <w:t xml:space="preserve">      type: array</w:t>
      </w:r>
    </w:p>
    <w:p w14:paraId="4D7DEB12" w14:textId="77777777" w:rsidR="00365E28" w:rsidRDefault="00365E28" w:rsidP="00365E28">
      <w:pPr>
        <w:pStyle w:val="PL"/>
      </w:pPr>
      <w:r>
        <w:t xml:space="preserve">      items:</w:t>
      </w:r>
    </w:p>
    <w:p w14:paraId="72AFFBB6" w14:textId="77777777" w:rsidR="00365E28" w:rsidRDefault="00365E28" w:rsidP="00365E28">
      <w:pPr>
        <w:pStyle w:val="PL"/>
      </w:pPr>
      <w:r>
        <w:t xml:space="preserve">        $ref: '#/components/schemas/EP_N32-Single'</w:t>
      </w:r>
    </w:p>
    <w:p w14:paraId="64585DB7" w14:textId="77777777" w:rsidR="00365E28" w:rsidRDefault="00365E28" w:rsidP="00365E28">
      <w:pPr>
        <w:pStyle w:val="PL"/>
      </w:pPr>
      <w:r>
        <w:t xml:space="preserve">    EP_N33-Multiple:</w:t>
      </w:r>
    </w:p>
    <w:p w14:paraId="2D102533" w14:textId="77777777" w:rsidR="00365E28" w:rsidRDefault="00365E28" w:rsidP="00365E28">
      <w:pPr>
        <w:pStyle w:val="PL"/>
      </w:pPr>
      <w:r>
        <w:t xml:space="preserve">      type: array</w:t>
      </w:r>
    </w:p>
    <w:p w14:paraId="5F6FE8B2" w14:textId="77777777" w:rsidR="00365E28" w:rsidRDefault="00365E28" w:rsidP="00365E28">
      <w:pPr>
        <w:pStyle w:val="PL"/>
      </w:pPr>
      <w:r>
        <w:t xml:space="preserve">      items:</w:t>
      </w:r>
    </w:p>
    <w:p w14:paraId="633EE654" w14:textId="77777777" w:rsidR="00365E28" w:rsidRDefault="00365E28" w:rsidP="00365E28">
      <w:pPr>
        <w:pStyle w:val="PL"/>
      </w:pPr>
      <w:r>
        <w:t xml:space="preserve">        $ref: '#/components/schemas/EP_N33-Single'</w:t>
      </w:r>
    </w:p>
    <w:p w14:paraId="7F171368" w14:textId="77777777" w:rsidR="00365E28" w:rsidRDefault="00365E28" w:rsidP="00365E28">
      <w:pPr>
        <w:pStyle w:val="PL"/>
      </w:pPr>
      <w:r>
        <w:t xml:space="preserve">    EP_N34-Multiple:</w:t>
      </w:r>
    </w:p>
    <w:p w14:paraId="33507664" w14:textId="77777777" w:rsidR="00365E28" w:rsidRDefault="00365E28" w:rsidP="00365E28">
      <w:pPr>
        <w:pStyle w:val="PL"/>
      </w:pPr>
      <w:r>
        <w:t xml:space="preserve">      type: array</w:t>
      </w:r>
    </w:p>
    <w:p w14:paraId="30DAACAD" w14:textId="77777777" w:rsidR="00365E28" w:rsidRDefault="00365E28" w:rsidP="00365E28">
      <w:pPr>
        <w:pStyle w:val="PL"/>
      </w:pPr>
      <w:r>
        <w:t xml:space="preserve">      items:</w:t>
      </w:r>
    </w:p>
    <w:p w14:paraId="501F343A" w14:textId="77777777" w:rsidR="00365E28" w:rsidRDefault="00365E28" w:rsidP="00365E28">
      <w:pPr>
        <w:pStyle w:val="PL"/>
      </w:pPr>
      <w:r>
        <w:t xml:space="preserve">        $ref: '#/components/schemas/EP_N34-Single'</w:t>
      </w:r>
    </w:p>
    <w:p w14:paraId="58236491" w14:textId="77777777" w:rsidR="00365E28" w:rsidRDefault="00365E28" w:rsidP="00365E28">
      <w:pPr>
        <w:pStyle w:val="PL"/>
      </w:pPr>
      <w:r>
        <w:t xml:space="preserve">    EP_N40-Multiple:</w:t>
      </w:r>
    </w:p>
    <w:p w14:paraId="60D60429" w14:textId="77777777" w:rsidR="00365E28" w:rsidRDefault="00365E28" w:rsidP="00365E28">
      <w:pPr>
        <w:pStyle w:val="PL"/>
      </w:pPr>
      <w:r>
        <w:t xml:space="preserve">      type: array</w:t>
      </w:r>
    </w:p>
    <w:p w14:paraId="0D6A91E8" w14:textId="77777777" w:rsidR="00365E28" w:rsidRDefault="00365E28" w:rsidP="00365E28">
      <w:pPr>
        <w:pStyle w:val="PL"/>
      </w:pPr>
      <w:r>
        <w:t xml:space="preserve">      items:</w:t>
      </w:r>
    </w:p>
    <w:p w14:paraId="4C6C322B" w14:textId="77777777" w:rsidR="00365E28" w:rsidRDefault="00365E28" w:rsidP="00365E28">
      <w:pPr>
        <w:pStyle w:val="PL"/>
      </w:pPr>
      <w:r>
        <w:t xml:space="preserve">        $ref: '#/components/schemas/EP_N40-Single'</w:t>
      </w:r>
    </w:p>
    <w:p w14:paraId="6DCD80FF" w14:textId="77777777" w:rsidR="00365E28" w:rsidRDefault="00365E28" w:rsidP="00365E28">
      <w:pPr>
        <w:pStyle w:val="PL"/>
      </w:pPr>
      <w:r>
        <w:t xml:space="preserve">    EP_N41-Multiple:</w:t>
      </w:r>
    </w:p>
    <w:p w14:paraId="7FDAAD9F" w14:textId="77777777" w:rsidR="00365E28" w:rsidRDefault="00365E28" w:rsidP="00365E28">
      <w:pPr>
        <w:pStyle w:val="PL"/>
      </w:pPr>
      <w:r>
        <w:t xml:space="preserve">      type: array</w:t>
      </w:r>
    </w:p>
    <w:p w14:paraId="034397B0" w14:textId="77777777" w:rsidR="00365E28" w:rsidRDefault="00365E28" w:rsidP="00365E28">
      <w:pPr>
        <w:pStyle w:val="PL"/>
      </w:pPr>
      <w:r>
        <w:t xml:space="preserve">      items:</w:t>
      </w:r>
    </w:p>
    <w:p w14:paraId="531EF634" w14:textId="77777777" w:rsidR="00365E28" w:rsidRDefault="00365E28" w:rsidP="00365E28">
      <w:pPr>
        <w:pStyle w:val="PL"/>
      </w:pPr>
      <w:r>
        <w:t xml:space="preserve">        $ref: '#/components/schemas/EP_N41-Single'</w:t>
      </w:r>
    </w:p>
    <w:p w14:paraId="65D81CBB" w14:textId="77777777" w:rsidR="00365E28" w:rsidRDefault="00365E28" w:rsidP="00365E28">
      <w:pPr>
        <w:pStyle w:val="PL"/>
      </w:pPr>
      <w:r>
        <w:t xml:space="preserve">    EP_N42-Multiple:</w:t>
      </w:r>
    </w:p>
    <w:p w14:paraId="2ED31BBC" w14:textId="77777777" w:rsidR="00365E28" w:rsidRDefault="00365E28" w:rsidP="00365E28">
      <w:pPr>
        <w:pStyle w:val="PL"/>
      </w:pPr>
      <w:r>
        <w:t xml:space="preserve">      type: array</w:t>
      </w:r>
    </w:p>
    <w:p w14:paraId="73DBC10D" w14:textId="77777777" w:rsidR="00365E28" w:rsidRDefault="00365E28" w:rsidP="00365E28">
      <w:pPr>
        <w:pStyle w:val="PL"/>
      </w:pPr>
      <w:r>
        <w:t xml:space="preserve">      items:</w:t>
      </w:r>
    </w:p>
    <w:p w14:paraId="508A140C" w14:textId="77777777" w:rsidR="00365E28" w:rsidRDefault="00365E28" w:rsidP="00365E28">
      <w:pPr>
        <w:pStyle w:val="PL"/>
      </w:pPr>
      <w:r>
        <w:t xml:space="preserve">        $ref: '#/components/schemas/EP_N42-Single'</w:t>
      </w:r>
    </w:p>
    <w:p w14:paraId="5C2FE1CE" w14:textId="77777777" w:rsidR="00365E28" w:rsidRDefault="00365E28" w:rsidP="00365E28">
      <w:pPr>
        <w:pStyle w:val="PL"/>
      </w:pPr>
    </w:p>
    <w:p w14:paraId="33F686AF" w14:textId="77777777" w:rsidR="00365E28" w:rsidRDefault="00365E28" w:rsidP="00365E28">
      <w:pPr>
        <w:pStyle w:val="PL"/>
      </w:pPr>
      <w:r>
        <w:t xml:space="preserve">    EP_S5C-Multiple:</w:t>
      </w:r>
    </w:p>
    <w:p w14:paraId="1399C22A" w14:textId="77777777" w:rsidR="00365E28" w:rsidRDefault="00365E28" w:rsidP="00365E28">
      <w:pPr>
        <w:pStyle w:val="PL"/>
      </w:pPr>
      <w:r>
        <w:t xml:space="preserve">      type: array</w:t>
      </w:r>
    </w:p>
    <w:p w14:paraId="0CBA8FE4" w14:textId="77777777" w:rsidR="00365E28" w:rsidRDefault="00365E28" w:rsidP="00365E28">
      <w:pPr>
        <w:pStyle w:val="PL"/>
      </w:pPr>
      <w:r>
        <w:t xml:space="preserve">      items:</w:t>
      </w:r>
    </w:p>
    <w:p w14:paraId="6C2ECE01" w14:textId="77777777" w:rsidR="00365E28" w:rsidRDefault="00365E28" w:rsidP="00365E28">
      <w:pPr>
        <w:pStyle w:val="PL"/>
      </w:pPr>
      <w:r>
        <w:t xml:space="preserve">        $ref: '#/components/schemas/EP_S5C-Single'</w:t>
      </w:r>
    </w:p>
    <w:p w14:paraId="5AA1F4B2" w14:textId="77777777" w:rsidR="00365E28" w:rsidRDefault="00365E28" w:rsidP="00365E28">
      <w:pPr>
        <w:pStyle w:val="PL"/>
      </w:pPr>
      <w:r>
        <w:t xml:space="preserve">    EP_S5U-Multiple:</w:t>
      </w:r>
    </w:p>
    <w:p w14:paraId="12354614" w14:textId="77777777" w:rsidR="00365E28" w:rsidRDefault="00365E28" w:rsidP="00365E28">
      <w:pPr>
        <w:pStyle w:val="PL"/>
      </w:pPr>
      <w:r>
        <w:t xml:space="preserve">      type: array</w:t>
      </w:r>
    </w:p>
    <w:p w14:paraId="20CE38F2" w14:textId="77777777" w:rsidR="00365E28" w:rsidRDefault="00365E28" w:rsidP="00365E28">
      <w:pPr>
        <w:pStyle w:val="PL"/>
      </w:pPr>
      <w:r>
        <w:t xml:space="preserve">      items:</w:t>
      </w:r>
    </w:p>
    <w:p w14:paraId="226B60ED" w14:textId="77777777" w:rsidR="00365E28" w:rsidRDefault="00365E28" w:rsidP="00365E28">
      <w:pPr>
        <w:pStyle w:val="PL"/>
      </w:pPr>
      <w:r>
        <w:t xml:space="preserve">        $ref: '#/components/schemas/EP_S5U-Single'</w:t>
      </w:r>
    </w:p>
    <w:p w14:paraId="0C7222BE" w14:textId="77777777" w:rsidR="00365E28" w:rsidRDefault="00365E28" w:rsidP="00365E28">
      <w:pPr>
        <w:pStyle w:val="PL"/>
      </w:pPr>
      <w:r>
        <w:t xml:space="preserve">    EP_Rx-Multiple:</w:t>
      </w:r>
    </w:p>
    <w:p w14:paraId="11AB80CF" w14:textId="77777777" w:rsidR="00365E28" w:rsidRDefault="00365E28" w:rsidP="00365E28">
      <w:pPr>
        <w:pStyle w:val="PL"/>
      </w:pPr>
      <w:r>
        <w:t xml:space="preserve">      type: array</w:t>
      </w:r>
    </w:p>
    <w:p w14:paraId="7B7937FF" w14:textId="77777777" w:rsidR="00365E28" w:rsidRDefault="00365E28" w:rsidP="00365E28">
      <w:pPr>
        <w:pStyle w:val="PL"/>
      </w:pPr>
      <w:r>
        <w:t xml:space="preserve">      items:</w:t>
      </w:r>
    </w:p>
    <w:p w14:paraId="746637AE" w14:textId="77777777" w:rsidR="00365E28" w:rsidRDefault="00365E28" w:rsidP="00365E28">
      <w:pPr>
        <w:pStyle w:val="PL"/>
      </w:pPr>
      <w:r>
        <w:t xml:space="preserve">        $ref: '#/components/schemas/EP_Rx-Single'</w:t>
      </w:r>
    </w:p>
    <w:p w14:paraId="10730CC5" w14:textId="77777777" w:rsidR="00365E28" w:rsidRDefault="00365E28" w:rsidP="00365E28">
      <w:pPr>
        <w:pStyle w:val="PL"/>
      </w:pPr>
      <w:r>
        <w:t xml:space="preserve">    EP_MAP_SMSC-Multiple:</w:t>
      </w:r>
    </w:p>
    <w:p w14:paraId="28BD8D1A" w14:textId="77777777" w:rsidR="00365E28" w:rsidRDefault="00365E28" w:rsidP="00365E28">
      <w:pPr>
        <w:pStyle w:val="PL"/>
      </w:pPr>
      <w:r>
        <w:t xml:space="preserve">      type: array</w:t>
      </w:r>
    </w:p>
    <w:p w14:paraId="0ADAE661" w14:textId="77777777" w:rsidR="00365E28" w:rsidRDefault="00365E28" w:rsidP="00365E28">
      <w:pPr>
        <w:pStyle w:val="PL"/>
      </w:pPr>
      <w:r>
        <w:t xml:space="preserve">      items:</w:t>
      </w:r>
    </w:p>
    <w:p w14:paraId="0AC4D91B" w14:textId="77777777" w:rsidR="00365E28" w:rsidRDefault="00365E28" w:rsidP="00365E28">
      <w:pPr>
        <w:pStyle w:val="PL"/>
      </w:pPr>
      <w:r>
        <w:t xml:space="preserve">        $ref: '#/components/schemas/EP_MAP_SMSC-Single'</w:t>
      </w:r>
    </w:p>
    <w:p w14:paraId="3CC98752" w14:textId="77777777" w:rsidR="00365E28" w:rsidRDefault="00365E28" w:rsidP="00365E28">
      <w:pPr>
        <w:pStyle w:val="PL"/>
      </w:pPr>
      <w:r>
        <w:t xml:space="preserve">    EP_NLS-Multiple:</w:t>
      </w:r>
    </w:p>
    <w:p w14:paraId="1A593C91" w14:textId="77777777" w:rsidR="00365E28" w:rsidRDefault="00365E28" w:rsidP="00365E28">
      <w:pPr>
        <w:pStyle w:val="PL"/>
      </w:pPr>
      <w:r>
        <w:t xml:space="preserve">      type: array</w:t>
      </w:r>
    </w:p>
    <w:p w14:paraId="6C75501A" w14:textId="77777777" w:rsidR="00365E28" w:rsidRDefault="00365E28" w:rsidP="00365E28">
      <w:pPr>
        <w:pStyle w:val="PL"/>
      </w:pPr>
      <w:r>
        <w:t xml:space="preserve">      items:</w:t>
      </w:r>
    </w:p>
    <w:p w14:paraId="6B8EF5F2" w14:textId="77777777" w:rsidR="00365E28" w:rsidRDefault="00365E28" w:rsidP="00365E28">
      <w:pPr>
        <w:pStyle w:val="PL"/>
      </w:pPr>
      <w:r>
        <w:t xml:space="preserve">        $ref: '#/components/schemas/EP_NLS-Single'</w:t>
      </w:r>
    </w:p>
    <w:p w14:paraId="667E3288" w14:textId="77777777" w:rsidR="00365E28" w:rsidRDefault="00365E28" w:rsidP="00365E28">
      <w:pPr>
        <w:pStyle w:val="PL"/>
      </w:pPr>
      <w:r>
        <w:t xml:space="preserve">    EP_NL2-Multiple:</w:t>
      </w:r>
    </w:p>
    <w:p w14:paraId="126581B9" w14:textId="77777777" w:rsidR="00365E28" w:rsidRDefault="00365E28" w:rsidP="00365E28">
      <w:pPr>
        <w:pStyle w:val="PL"/>
      </w:pPr>
      <w:r>
        <w:t xml:space="preserve">      type: array</w:t>
      </w:r>
    </w:p>
    <w:p w14:paraId="5B2E426A" w14:textId="77777777" w:rsidR="00365E28" w:rsidRDefault="00365E28" w:rsidP="00365E28">
      <w:pPr>
        <w:pStyle w:val="PL"/>
      </w:pPr>
      <w:r>
        <w:t xml:space="preserve">      items:</w:t>
      </w:r>
    </w:p>
    <w:p w14:paraId="18B6BCCB" w14:textId="77777777" w:rsidR="00365E28" w:rsidRDefault="00365E28" w:rsidP="00365E28">
      <w:pPr>
        <w:pStyle w:val="PL"/>
      </w:pPr>
      <w:r>
        <w:t xml:space="preserve">        $ref: '#/components/schemas/EP_NL2-Single'</w:t>
      </w:r>
    </w:p>
    <w:p w14:paraId="35757AE2" w14:textId="77777777" w:rsidR="00365E28" w:rsidRDefault="00365E28" w:rsidP="00365E28">
      <w:pPr>
        <w:pStyle w:val="PL"/>
      </w:pPr>
      <w:r>
        <w:t xml:space="preserve">    EP_NL3-Multiple:</w:t>
      </w:r>
    </w:p>
    <w:p w14:paraId="76F80059" w14:textId="77777777" w:rsidR="00365E28" w:rsidRDefault="00365E28" w:rsidP="00365E28">
      <w:pPr>
        <w:pStyle w:val="PL"/>
      </w:pPr>
      <w:r>
        <w:t xml:space="preserve">      type: array</w:t>
      </w:r>
    </w:p>
    <w:p w14:paraId="233244C7" w14:textId="77777777" w:rsidR="00365E28" w:rsidRDefault="00365E28" w:rsidP="00365E28">
      <w:pPr>
        <w:pStyle w:val="PL"/>
      </w:pPr>
      <w:r>
        <w:t xml:space="preserve">      items:</w:t>
      </w:r>
    </w:p>
    <w:p w14:paraId="5A85563D" w14:textId="77777777" w:rsidR="00365E28" w:rsidRDefault="00365E28" w:rsidP="00365E28">
      <w:pPr>
        <w:pStyle w:val="PL"/>
      </w:pPr>
      <w:r>
        <w:t xml:space="preserve">        $ref: '#/components/schemas/EP_NL3-Single'</w:t>
      </w:r>
    </w:p>
    <w:p w14:paraId="484A5B18" w14:textId="77777777" w:rsidR="00365E28" w:rsidRDefault="00365E28" w:rsidP="00365E28">
      <w:pPr>
        <w:pStyle w:val="PL"/>
      </w:pPr>
      <w:r>
        <w:t xml:space="preserve">    EP_NL5-Multiple:</w:t>
      </w:r>
    </w:p>
    <w:p w14:paraId="67958800" w14:textId="77777777" w:rsidR="00365E28" w:rsidRDefault="00365E28" w:rsidP="00365E28">
      <w:pPr>
        <w:pStyle w:val="PL"/>
      </w:pPr>
      <w:r>
        <w:t xml:space="preserve">      type: array</w:t>
      </w:r>
    </w:p>
    <w:p w14:paraId="6E8F517F" w14:textId="77777777" w:rsidR="00365E28" w:rsidRDefault="00365E28" w:rsidP="00365E28">
      <w:pPr>
        <w:pStyle w:val="PL"/>
      </w:pPr>
      <w:r>
        <w:t xml:space="preserve">      items:</w:t>
      </w:r>
    </w:p>
    <w:p w14:paraId="0B366BC0" w14:textId="77777777" w:rsidR="00365E28" w:rsidRDefault="00365E28" w:rsidP="00365E28">
      <w:pPr>
        <w:pStyle w:val="PL"/>
      </w:pPr>
      <w:r>
        <w:t xml:space="preserve">        $ref: '#/components/schemas/EP_NL5-Single'</w:t>
      </w:r>
    </w:p>
    <w:p w14:paraId="41D06CE8" w14:textId="77777777" w:rsidR="00365E28" w:rsidRDefault="00365E28" w:rsidP="00365E28">
      <w:pPr>
        <w:pStyle w:val="PL"/>
      </w:pPr>
      <w:r>
        <w:t xml:space="preserve">    EP_NL6-Multiple:</w:t>
      </w:r>
    </w:p>
    <w:p w14:paraId="73EED70C" w14:textId="77777777" w:rsidR="00365E28" w:rsidRDefault="00365E28" w:rsidP="00365E28">
      <w:pPr>
        <w:pStyle w:val="PL"/>
      </w:pPr>
      <w:r>
        <w:t xml:space="preserve">      type: array</w:t>
      </w:r>
    </w:p>
    <w:p w14:paraId="2CBCCE3D" w14:textId="77777777" w:rsidR="00365E28" w:rsidRDefault="00365E28" w:rsidP="00365E28">
      <w:pPr>
        <w:pStyle w:val="PL"/>
      </w:pPr>
      <w:r>
        <w:t xml:space="preserve">      items:</w:t>
      </w:r>
    </w:p>
    <w:p w14:paraId="6240BCC5" w14:textId="77777777" w:rsidR="00365E28" w:rsidRDefault="00365E28" w:rsidP="00365E28">
      <w:pPr>
        <w:pStyle w:val="PL"/>
      </w:pPr>
      <w:r>
        <w:t xml:space="preserve">        $ref: '#/components/schemas/EP_NL6-Single'</w:t>
      </w:r>
    </w:p>
    <w:p w14:paraId="6896BDC3" w14:textId="77777777" w:rsidR="00365E28" w:rsidRDefault="00365E28" w:rsidP="00365E28">
      <w:pPr>
        <w:pStyle w:val="PL"/>
      </w:pPr>
      <w:r>
        <w:t xml:space="preserve">    EP_NL9-Multiple:</w:t>
      </w:r>
    </w:p>
    <w:p w14:paraId="79FAC6C4" w14:textId="77777777" w:rsidR="00365E28" w:rsidRDefault="00365E28" w:rsidP="00365E28">
      <w:pPr>
        <w:pStyle w:val="PL"/>
      </w:pPr>
      <w:r>
        <w:t xml:space="preserve">      type: array</w:t>
      </w:r>
    </w:p>
    <w:p w14:paraId="24A840BF" w14:textId="77777777" w:rsidR="00365E28" w:rsidRDefault="00365E28" w:rsidP="00365E28">
      <w:pPr>
        <w:pStyle w:val="PL"/>
      </w:pPr>
      <w:r>
        <w:t xml:space="preserve">      items:</w:t>
      </w:r>
    </w:p>
    <w:p w14:paraId="65C89675" w14:textId="77777777" w:rsidR="00365E28" w:rsidRDefault="00365E28" w:rsidP="00365E28">
      <w:pPr>
        <w:pStyle w:val="PL"/>
      </w:pPr>
      <w:r>
        <w:t xml:space="preserve">        $ref: '#/components/schemas/EP_NL9-Single'</w:t>
      </w:r>
    </w:p>
    <w:p w14:paraId="5B40F3BF" w14:textId="77777777" w:rsidR="00365E28" w:rsidRDefault="00365E28" w:rsidP="00365E28">
      <w:pPr>
        <w:pStyle w:val="PL"/>
      </w:pPr>
      <w:r>
        <w:t xml:space="preserve">    EP_N60-Multiple:</w:t>
      </w:r>
    </w:p>
    <w:p w14:paraId="65D3E025" w14:textId="77777777" w:rsidR="00365E28" w:rsidRDefault="00365E28" w:rsidP="00365E28">
      <w:pPr>
        <w:pStyle w:val="PL"/>
      </w:pPr>
      <w:r>
        <w:t xml:space="preserve">      type: array</w:t>
      </w:r>
    </w:p>
    <w:p w14:paraId="0C4ACBA7" w14:textId="77777777" w:rsidR="00365E28" w:rsidRDefault="00365E28" w:rsidP="00365E28">
      <w:pPr>
        <w:pStyle w:val="PL"/>
      </w:pPr>
      <w:r>
        <w:t xml:space="preserve">      items:</w:t>
      </w:r>
    </w:p>
    <w:p w14:paraId="2C7381D6" w14:textId="77777777" w:rsidR="00365E28" w:rsidRDefault="00365E28" w:rsidP="00365E28">
      <w:pPr>
        <w:pStyle w:val="PL"/>
      </w:pPr>
      <w:r>
        <w:t xml:space="preserve">        $ref: '#/components/schemas/EP_N60-Single'</w:t>
      </w:r>
    </w:p>
    <w:p w14:paraId="6648C31C" w14:textId="77777777" w:rsidR="00365E28" w:rsidRDefault="00365E28" w:rsidP="00365E28">
      <w:pPr>
        <w:pStyle w:val="PL"/>
      </w:pPr>
      <w:r>
        <w:t xml:space="preserve">    EP_N61-Multiple:</w:t>
      </w:r>
    </w:p>
    <w:p w14:paraId="1071F73F" w14:textId="77777777" w:rsidR="00365E28" w:rsidRDefault="00365E28" w:rsidP="00365E28">
      <w:pPr>
        <w:pStyle w:val="PL"/>
      </w:pPr>
      <w:r>
        <w:t xml:space="preserve">      type: array</w:t>
      </w:r>
    </w:p>
    <w:p w14:paraId="7F26D8D7" w14:textId="77777777" w:rsidR="00365E28" w:rsidRDefault="00365E28" w:rsidP="00365E28">
      <w:pPr>
        <w:pStyle w:val="PL"/>
      </w:pPr>
      <w:r>
        <w:t xml:space="preserve">      items:</w:t>
      </w:r>
    </w:p>
    <w:p w14:paraId="1059AFB6" w14:textId="77777777" w:rsidR="00365E28" w:rsidRDefault="00365E28" w:rsidP="00365E28">
      <w:pPr>
        <w:pStyle w:val="PL"/>
      </w:pPr>
      <w:r>
        <w:t xml:space="preserve">        $ref: '#/components/schemas/EP_N61-Single'</w:t>
      </w:r>
    </w:p>
    <w:p w14:paraId="5BB6997B" w14:textId="77777777" w:rsidR="00365E28" w:rsidRDefault="00365E28" w:rsidP="00365E28">
      <w:pPr>
        <w:pStyle w:val="PL"/>
      </w:pPr>
      <w:r>
        <w:t xml:space="preserve">    EP_N62-Multiple:</w:t>
      </w:r>
    </w:p>
    <w:p w14:paraId="072ADEA6" w14:textId="77777777" w:rsidR="00365E28" w:rsidRDefault="00365E28" w:rsidP="00365E28">
      <w:pPr>
        <w:pStyle w:val="PL"/>
      </w:pPr>
      <w:r>
        <w:lastRenderedPageBreak/>
        <w:t xml:space="preserve">      type: array</w:t>
      </w:r>
    </w:p>
    <w:p w14:paraId="12AC4D6A" w14:textId="77777777" w:rsidR="00365E28" w:rsidRDefault="00365E28" w:rsidP="00365E28">
      <w:pPr>
        <w:pStyle w:val="PL"/>
      </w:pPr>
      <w:r>
        <w:t xml:space="preserve">      items:</w:t>
      </w:r>
    </w:p>
    <w:p w14:paraId="77229D71" w14:textId="77777777" w:rsidR="00365E28" w:rsidRDefault="00365E28" w:rsidP="00365E28">
      <w:pPr>
        <w:pStyle w:val="PL"/>
      </w:pPr>
      <w:r>
        <w:t xml:space="preserve">        $ref: '#/components/schemas/EP_N62-Single'</w:t>
      </w:r>
    </w:p>
    <w:p w14:paraId="05FEF243" w14:textId="77777777" w:rsidR="00365E28" w:rsidRDefault="00365E28" w:rsidP="00365E28">
      <w:pPr>
        <w:pStyle w:val="PL"/>
      </w:pPr>
      <w:r>
        <w:t xml:space="preserve">    EP_N63-Multiple:</w:t>
      </w:r>
    </w:p>
    <w:p w14:paraId="20A0B1B5" w14:textId="77777777" w:rsidR="00365E28" w:rsidRDefault="00365E28" w:rsidP="00365E28">
      <w:pPr>
        <w:pStyle w:val="PL"/>
      </w:pPr>
      <w:r>
        <w:t xml:space="preserve">      type: array</w:t>
      </w:r>
    </w:p>
    <w:p w14:paraId="4FCE3D87" w14:textId="77777777" w:rsidR="00365E28" w:rsidRDefault="00365E28" w:rsidP="00365E28">
      <w:pPr>
        <w:pStyle w:val="PL"/>
      </w:pPr>
      <w:r>
        <w:t xml:space="preserve">      items:</w:t>
      </w:r>
    </w:p>
    <w:p w14:paraId="361B368A" w14:textId="77777777" w:rsidR="00365E28" w:rsidRDefault="00365E28" w:rsidP="00365E28">
      <w:pPr>
        <w:pStyle w:val="PL"/>
      </w:pPr>
      <w:r>
        <w:t xml:space="preserve">        $ref: '#/components/schemas/EP_N63-Single' </w:t>
      </w:r>
    </w:p>
    <w:p w14:paraId="4D082572" w14:textId="77777777" w:rsidR="00365E28" w:rsidRDefault="00365E28" w:rsidP="00365E28">
      <w:pPr>
        <w:pStyle w:val="PL"/>
      </w:pPr>
      <w:r>
        <w:t xml:space="preserve">    EP_Npc4-Multiple:</w:t>
      </w:r>
    </w:p>
    <w:p w14:paraId="4C917409" w14:textId="77777777" w:rsidR="00365E28" w:rsidRDefault="00365E28" w:rsidP="00365E28">
      <w:pPr>
        <w:pStyle w:val="PL"/>
      </w:pPr>
      <w:r>
        <w:t xml:space="preserve">      type: array</w:t>
      </w:r>
    </w:p>
    <w:p w14:paraId="031D4D26" w14:textId="77777777" w:rsidR="00365E28" w:rsidRDefault="00365E28" w:rsidP="00365E28">
      <w:pPr>
        <w:pStyle w:val="PL"/>
      </w:pPr>
      <w:r>
        <w:t xml:space="preserve">      items:</w:t>
      </w:r>
    </w:p>
    <w:p w14:paraId="1625500C" w14:textId="77777777" w:rsidR="00365E28" w:rsidRDefault="00365E28" w:rsidP="00365E28">
      <w:pPr>
        <w:pStyle w:val="PL"/>
      </w:pPr>
      <w:r>
        <w:t xml:space="preserve">        $ref: '#/components/schemas/EP_Npc4-Single'</w:t>
      </w:r>
    </w:p>
    <w:p w14:paraId="307C9A67" w14:textId="77777777" w:rsidR="00365E28" w:rsidRDefault="00365E28" w:rsidP="00365E28">
      <w:pPr>
        <w:pStyle w:val="PL"/>
      </w:pPr>
      <w:r>
        <w:t xml:space="preserve">    EP_Npc6-Multiple:</w:t>
      </w:r>
    </w:p>
    <w:p w14:paraId="373C3B2F" w14:textId="77777777" w:rsidR="00365E28" w:rsidRDefault="00365E28" w:rsidP="00365E28">
      <w:pPr>
        <w:pStyle w:val="PL"/>
      </w:pPr>
      <w:r>
        <w:t xml:space="preserve">      type: array</w:t>
      </w:r>
    </w:p>
    <w:p w14:paraId="1CB744C8" w14:textId="77777777" w:rsidR="00365E28" w:rsidRDefault="00365E28" w:rsidP="00365E28">
      <w:pPr>
        <w:pStyle w:val="PL"/>
      </w:pPr>
      <w:r>
        <w:t xml:space="preserve">      items:</w:t>
      </w:r>
    </w:p>
    <w:p w14:paraId="3DD663CE" w14:textId="77777777" w:rsidR="00365E28" w:rsidRDefault="00365E28" w:rsidP="00365E28">
      <w:pPr>
        <w:pStyle w:val="PL"/>
      </w:pPr>
      <w:r>
        <w:t xml:space="preserve">        $ref: '#/components/schemas/EP_Npc6-Single'</w:t>
      </w:r>
    </w:p>
    <w:p w14:paraId="64BFA3AF" w14:textId="77777777" w:rsidR="00365E28" w:rsidRDefault="00365E28" w:rsidP="00365E28">
      <w:pPr>
        <w:pStyle w:val="PL"/>
      </w:pPr>
      <w:r>
        <w:t xml:space="preserve">    EP_Npc7-Multiple:</w:t>
      </w:r>
    </w:p>
    <w:p w14:paraId="26F76637" w14:textId="77777777" w:rsidR="00365E28" w:rsidRDefault="00365E28" w:rsidP="00365E28">
      <w:pPr>
        <w:pStyle w:val="PL"/>
      </w:pPr>
      <w:r>
        <w:t xml:space="preserve">      type: array</w:t>
      </w:r>
    </w:p>
    <w:p w14:paraId="7C190632" w14:textId="77777777" w:rsidR="00365E28" w:rsidRDefault="00365E28" w:rsidP="00365E28">
      <w:pPr>
        <w:pStyle w:val="PL"/>
      </w:pPr>
      <w:r>
        <w:t xml:space="preserve">      items:</w:t>
      </w:r>
    </w:p>
    <w:p w14:paraId="670FB189" w14:textId="77777777" w:rsidR="00365E28" w:rsidRDefault="00365E28" w:rsidP="00365E28">
      <w:pPr>
        <w:pStyle w:val="PL"/>
      </w:pPr>
      <w:r>
        <w:t xml:space="preserve">        $ref: '#/components/schemas/EP_Npc7-Single'</w:t>
      </w:r>
    </w:p>
    <w:p w14:paraId="601ABAE5" w14:textId="77777777" w:rsidR="00365E28" w:rsidRDefault="00365E28" w:rsidP="00365E28">
      <w:pPr>
        <w:pStyle w:val="PL"/>
      </w:pPr>
      <w:r>
        <w:t xml:space="preserve">    EP_Npc8-Multiple:</w:t>
      </w:r>
    </w:p>
    <w:p w14:paraId="7C80D322" w14:textId="77777777" w:rsidR="00365E28" w:rsidRDefault="00365E28" w:rsidP="00365E28">
      <w:pPr>
        <w:pStyle w:val="PL"/>
      </w:pPr>
      <w:r>
        <w:t xml:space="preserve">      type: array</w:t>
      </w:r>
    </w:p>
    <w:p w14:paraId="7530A76D" w14:textId="77777777" w:rsidR="00365E28" w:rsidRDefault="00365E28" w:rsidP="00365E28">
      <w:pPr>
        <w:pStyle w:val="PL"/>
      </w:pPr>
      <w:r>
        <w:t xml:space="preserve">      items:</w:t>
      </w:r>
    </w:p>
    <w:p w14:paraId="6693E5F9" w14:textId="77777777" w:rsidR="00365E28" w:rsidRDefault="00365E28" w:rsidP="00365E28">
      <w:pPr>
        <w:pStyle w:val="PL"/>
      </w:pPr>
      <w:r>
        <w:t xml:space="preserve">        $ref: '#/components/schemas/EP_Npc8-Single'</w:t>
      </w:r>
    </w:p>
    <w:p w14:paraId="52EA7884" w14:textId="77777777" w:rsidR="00365E28" w:rsidRDefault="00365E28" w:rsidP="00365E28">
      <w:pPr>
        <w:pStyle w:val="PL"/>
      </w:pPr>
      <w:r>
        <w:t xml:space="preserve">    EP_N84-Multiple:</w:t>
      </w:r>
    </w:p>
    <w:p w14:paraId="081E51D9" w14:textId="77777777" w:rsidR="00365E28" w:rsidRDefault="00365E28" w:rsidP="00365E28">
      <w:pPr>
        <w:pStyle w:val="PL"/>
      </w:pPr>
      <w:r>
        <w:t xml:space="preserve">      type: array</w:t>
      </w:r>
    </w:p>
    <w:p w14:paraId="0E36A8E8" w14:textId="77777777" w:rsidR="00365E28" w:rsidRDefault="00365E28" w:rsidP="00365E28">
      <w:pPr>
        <w:pStyle w:val="PL"/>
      </w:pPr>
      <w:r>
        <w:t xml:space="preserve">      items:</w:t>
      </w:r>
    </w:p>
    <w:p w14:paraId="61FA9329" w14:textId="77777777" w:rsidR="00365E28" w:rsidRDefault="00365E28" w:rsidP="00365E28">
      <w:pPr>
        <w:pStyle w:val="PL"/>
      </w:pPr>
      <w:r>
        <w:t xml:space="preserve">        $ref: '#/components/schemas/EP_N84-Single'</w:t>
      </w:r>
    </w:p>
    <w:p w14:paraId="64EC85A7" w14:textId="77777777" w:rsidR="00365E28" w:rsidRDefault="00365E28" w:rsidP="00365E28">
      <w:pPr>
        <w:pStyle w:val="PL"/>
      </w:pPr>
      <w:r>
        <w:t xml:space="preserve">    EP_N85-Multiple:</w:t>
      </w:r>
    </w:p>
    <w:p w14:paraId="60D037E0" w14:textId="77777777" w:rsidR="00365E28" w:rsidRDefault="00365E28" w:rsidP="00365E28">
      <w:pPr>
        <w:pStyle w:val="PL"/>
      </w:pPr>
      <w:r>
        <w:t xml:space="preserve">      type: array</w:t>
      </w:r>
    </w:p>
    <w:p w14:paraId="2EFC6EE8" w14:textId="77777777" w:rsidR="00365E28" w:rsidRDefault="00365E28" w:rsidP="00365E28">
      <w:pPr>
        <w:pStyle w:val="PL"/>
      </w:pPr>
      <w:r>
        <w:t xml:space="preserve">      items:</w:t>
      </w:r>
    </w:p>
    <w:p w14:paraId="25378EA7" w14:textId="77777777" w:rsidR="00365E28" w:rsidRDefault="00365E28" w:rsidP="00365E28">
      <w:pPr>
        <w:pStyle w:val="PL"/>
      </w:pPr>
      <w:r>
        <w:t xml:space="preserve">        $ref: '#/components/schemas/EP_N85-Single'</w:t>
      </w:r>
    </w:p>
    <w:p w14:paraId="5F68645F" w14:textId="77777777" w:rsidR="00365E28" w:rsidRDefault="00365E28" w:rsidP="00365E28">
      <w:pPr>
        <w:pStyle w:val="PL"/>
      </w:pPr>
      <w:r>
        <w:t xml:space="preserve">    EP_N86-Multiple:</w:t>
      </w:r>
    </w:p>
    <w:p w14:paraId="42DF8A32" w14:textId="77777777" w:rsidR="00365E28" w:rsidRDefault="00365E28" w:rsidP="00365E28">
      <w:pPr>
        <w:pStyle w:val="PL"/>
      </w:pPr>
      <w:r>
        <w:t xml:space="preserve">      type: array</w:t>
      </w:r>
    </w:p>
    <w:p w14:paraId="14C57968" w14:textId="77777777" w:rsidR="00365E28" w:rsidRDefault="00365E28" w:rsidP="00365E28">
      <w:pPr>
        <w:pStyle w:val="PL"/>
      </w:pPr>
      <w:r>
        <w:t xml:space="preserve">      items:</w:t>
      </w:r>
    </w:p>
    <w:p w14:paraId="76CF4B11" w14:textId="77777777" w:rsidR="00365E28" w:rsidRDefault="00365E28" w:rsidP="00365E28">
      <w:pPr>
        <w:pStyle w:val="PL"/>
      </w:pPr>
      <w:r>
        <w:t xml:space="preserve">        $ref: '#/components/schemas/EP_N86-Single'</w:t>
      </w:r>
    </w:p>
    <w:p w14:paraId="097FC58A" w14:textId="77777777" w:rsidR="00365E28" w:rsidRDefault="00365E28" w:rsidP="00365E28">
      <w:pPr>
        <w:pStyle w:val="PL"/>
      </w:pPr>
      <w:r>
        <w:t xml:space="preserve">    EP_N87-Multiple:</w:t>
      </w:r>
    </w:p>
    <w:p w14:paraId="05C9E414" w14:textId="77777777" w:rsidR="00365E28" w:rsidRDefault="00365E28" w:rsidP="00365E28">
      <w:pPr>
        <w:pStyle w:val="PL"/>
      </w:pPr>
      <w:r>
        <w:t xml:space="preserve">      type: array</w:t>
      </w:r>
    </w:p>
    <w:p w14:paraId="2D3F756F" w14:textId="77777777" w:rsidR="00365E28" w:rsidRDefault="00365E28" w:rsidP="00365E28">
      <w:pPr>
        <w:pStyle w:val="PL"/>
      </w:pPr>
      <w:r>
        <w:t xml:space="preserve">      items:</w:t>
      </w:r>
    </w:p>
    <w:p w14:paraId="7688F691" w14:textId="77777777" w:rsidR="00365E28" w:rsidRDefault="00365E28" w:rsidP="00365E28">
      <w:pPr>
        <w:pStyle w:val="PL"/>
      </w:pPr>
      <w:r>
        <w:t xml:space="preserve">        $ref: '#/components/schemas/EP_N87-Single'</w:t>
      </w:r>
    </w:p>
    <w:p w14:paraId="7F68114F" w14:textId="77777777" w:rsidR="00365E28" w:rsidRDefault="00365E28" w:rsidP="00365E28">
      <w:pPr>
        <w:pStyle w:val="PL"/>
      </w:pPr>
      <w:r>
        <w:t xml:space="preserve">    EP_N88-Multiple:</w:t>
      </w:r>
    </w:p>
    <w:p w14:paraId="566CEE9F" w14:textId="77777777" w:rsidR="00365E28" w:rsidRDefault="00365E28" w:rsidP="00365E28">
      <w:pPr>
        <w:pStyle w:val="PL"/>
      </w:pPr>
      <w:r>
        <w:t xml:space="preserve">      type: array</w:t>
      </w:r>
    </w:p>
    <w:p w14:paraId="2C0B2B65" w14:textId="77777777" w:rsidR="00365E28" w:rsidRDefault="00365E28" w:rsidP="00365E28">
      <w:pPr>
        <w:pStyle w:val="PL"/>
      </w:pPr>
      <w:r>
        <w:t xml:space="preserve">      items:</w:t>
      </w:r>
    </w:p>
    <w:p w14:paraId="438C8F2B" w14:textId="77777777" w:rsidR="00365E28" w:rsidRDefault="00365E28" w:rsidP="00365E28">
      <w:pPr>
        <w:pStyle w:val="PL"/>
      </w:pPr>
      <w:r>
        <w:t xml:space="preserve">        $ref: '#/components/schemas/EP_N88-Single'</w:t>
      </w:r>
    </w:p>
    <w:p w14:paraId="025D376C" w14:textId="77777777" w:rsidR="00365E28" w:rsidRDefault="00365E28" w:rsidP="00365E28">
      <w:pPr>
        <w:pStyle w:val="PL"/>
      </w:pPr>
      <w:r>
        <w:t xml:space="preserve">    EP_N89-Multiple:</w:t>
      </w:r>
    </w:p>
    <w:p w14:paraId="4D23D2B2" w14:textId="77777777" w:rsidR="00365E28" w:rsidRDefault="00365E28" w:rsidP="00365E28">
      <w:pPr>
        <w:pStyle w:val="PL"/>
      </w:pPr>
      <w:r>
        <w:t xml:space="preserve">      type: array</w:t>
      </w:r>
    </w:p>
    <w:p w14:paraId="7256D3CD" w14:textId="77777777" w:rsidR="00365E28" w:rsidRDefault="00365E28" w:rsidP="00365E28">
      <w:pPr>
        <w:pStyle w:val="PL"/>
      </w:pPr>
      <w:r>
        <w:t xml:space="preserve">      items:</w:t>
      </w:r>
    </w:p>
    <w:p w14:paraId="080847DA" w14:textId="77777777" w:rsidR="00365E28" w:rsidRDefault="00365E28" w:rsidP="00365E28">
      <w:pPr>
        <w:pStyle w:val="PL"/>
      </w:pPr>
      <w:r>
        <w:t xml:space="preserve">        $ref: '#/components/schemas/EP_N89-Single'</w:t>
      </w:r>
    </w:p>
    <w:p w14:paraId="40B92AB8" w14:textId="77777777" w:rsidR="00365E28" w:rsidRDefault="00365E28" w:rsidP="00365E28">
      <w:pPr>
        <w:pStyle w:val="PL"/>
      </w:pPr>
      <w:r>
        <w:t xml:space="preserve">    EP_N96-Multiple:</w:t>
      </w:r>
    </w:p>
    <w:p w14:paraId="1AA8BB59" w14:textId="77777777" w:rsidR="00365E28" w:rsidRDefault="00365E28" w:rsidP="00365E28">
      <w:pPr>
        <w:pStyle w:val="PL"/>
      </w:pPr>
      <w:r>
        <w:t xml:space="preserve">      type: array</w:t>
      </w:r>
    </w:p>
    <w:p w14:paraId="56280B64" w14:textId="77777777" w:rsidR="00365E28" w:rsidRDefault="00365E28" w:rsidP="00365E28">
      <w:pPr>
        <w:pStyle w:val="PL"/>
      </w:pPr>
      <w:r>
        <w:t xml:space="preserve">      items:</w:t>
      </w:r>
    </w:p>
    <w:p w14:paraId="5949CECC" w14:textId="77777777" w:rsidR="00365E28" w:rsidRDefault="00365E28" w:rsidP="00365E28">
      <w:pPr>
        <w:pStyle w:val="PL"/>
      </w:pPr>
      <w:r>
        <w:t xml:space="preserve">        $ref: '#/components/schemas/EP_N96-Single'</w:t>
      </w:r>
    </w:p>
    <w:p w14:paraId="7F8F4F48" w14:textId="77777777" w:rsidR="00365E28" w:rsidRDefault="00365E28" w:rsidP="00365E28">
      <w:pPr>
        <w:pStyle w:val="PL"/>
      </w:pPr>
      <w:r>
        <w:t xml:space="preserve">    EP_N11mb-Multiple:</w:t>
      </w:r>
    </w:p>
    <w:p w14:paraId="37E181EE" w14:textId="77777777" w:rsidR="00365E28" w:rsidRDefault="00365E28" w:rsidP="00365E28">
      <w:pPr>
        <w:pStyle w:val="PL"/>
      </w:pPr>
      <w:r>
        <w:t xml:space="preserve">      type: array</w:t>
      </w:r>
    </w:p>
    <w:p w14:paraId="61425C34" w14:textId="77777777" w:rsidR="00365E28" w:rsidRDefault="00365E28" w:rsidP="00365E28">
      <w:pPr>
        <w:pStyle w:val="PL"/>
      </w:pPr>
      <w:r>
        <w:t xml:space="preserve">      items:</w:t>
      </w:r>
    </w:p>
    <w:p w14:paraId="49D82170" w14:textId="77777777" w:rsidR="00365E28" w:rsidRDefault="00365E28" w:rsidP="00365E28">
      <w:pPr>
        <w:pStyle w:val="PL"/>
      </w:pPr>
      <w:r>
        <w:t xml:space="preserve">        $ref: '#/components/schemas/EP_N11mb-Single'</w:t>
      </w:r>
    </w:p>
    <w:p w14:paraId="0387AAC5" w14:textId="77777777" w:rsidR="00365E28" w:rsidRDefault="00365E28" w:rsidP="00365E28">
      <w:pPr>
        <w:pStyle w:val="PL"/>
      </w:pPr>
      <w:r>
        <w:t xml:space="preserve">    EP_N16mb-Multiple:</w:t>
      </w:r>
    </w:p>
    <w:p w14:paraId="06AEFC52" w14:textId="77777777" w:rsidR="00365E28" w:rsidRDefault="00365E28" w:rsidP="00365E28">
      <w:pPr>
        <w:pStyle w:val="PL"/>
      </w:pPr>
      <w:r>
        <w:t xml:space="preserve">      type: array</w:t>
      </w:r>
    </w:p>
    <w:p w14:paraId="02128479" w14:textId="77777777" w:rsidR="00365E28" w:rsidRDefault="00365E28" w:rsidP="00365E28">
      <w:pPr>
        <w:pStyle w:val="PL"/>
      </w:pPr>
      <w:r>
        <w:t xml:space="preserve">      items:</w:t>
      </w:r>
    </w:p>
    <w:p w14:paraId="1B70CFA8" w14:textId="77777777" w:rsidR="00365E28" w:rsidRDefault="00365E28" w:rsidP="00365E28">
      <w:pPr>
        <w:pStyle w:val="PL"/>
      </w:pPr>
      <w:r>
        <w:t xml:space="preserve">        $ref: '#/components/schemas/EP_N16mb-Single'</w:t>
      </w:r>
    </w:p>
    <w:p w14:paraId="51DB0E43" w14:textId="77777777" w:rsidR="00365E28" w:rsidRDefault="00365E28" w:rsidP="00365E28">
      <w:pPr>
        <w:pStyle w:val="PL"/>
      </w:pPr>
      <w:r>
        <w:t xml:space="preserve">    EP_Nmb1-Multiple:</w:t>
      </w:r>
    </w:p>
    <w:p w14:paraId="5BBF13F4" w14:textId="77777777" w:rsidR="00365E28" w:rsidRDefault="00365E28" w:rsidP="00365E28">
      <w:pPr>
        <w:pStyle w:val="PL"/>
      </w:pPr>
      <w:r>
        <w:t xml:space="preserve">      type: array</w:t>
      </w:r>
    </w:p>
    <w:p w14:paraId="4C6D5BE5" w14:textId="77777777" w:rsidR="00365E28" w:rsidRDefault="00365E28" w:rsidP="00365E28">
      <w:pPr>
        <w:pStyle w:val="PL"/>
      </w:pPr>
      <w:r>
        <w:t xml:space="preserve">      items:</w:t>
      </w:r>
    </w:p>
    <w:p w14:paraId="1A6B3B62" w14:textId="77777777" w:rsidR="00365E28" w:rsidRDefault="00365E28" w:rsidP="00365E28">
      <w:pPr>
        <w:pStyle w:val="PL"/>
      </w:pPr>
      <w:r>
        <w:t xml:space="preserve">        $ref: '#/components/schemas/EP_Nmb1-Single'</w:t>
      </w:r>
    </w:p>
    <w:p w14:paraId="1ED1D441" w14:textId="77777777" w:rsidR="00365E28" w:rsidRDefault="00365E28" w:rsidP="00365E28">
      <w:pPr>
        <w:pStyle w:val="PL"/>
      </w:pPr>
      <w:r>
        <w:t xml:space="preserve">    EP_N3mb-Multiple:</w:t>
      </w:r>
    </w:p>
    <w:p w14:paraId="72C8772F" w14:textId="77777777" w:rsidR="00365E28" w:rsidRDefault="00365E28" w:rsidP="00365E28">
      <w:pPr>
        <w:pStyle w:val="PL"/>
      </w:pPr>
      <w:r>
        <w:t xml:space="preserve">      type: array</w:t>
      </w:r>
    </w:p>
    <w:p w14:paraId="0F914169" w14:textId="77777777" w:rsidR="00365E28" w:rsidRDefault="00365E28" w:rsidP="00365E28">
      <w:pPr>
        <w:pStyle w:val="PL"/>
      </w:pPr>
      <w:r>
        <w:t xml:space="preserve">      items:</w:t>
      </w:r>
    </w:p>
    <w:p w14:paraId="52870C05" w14:textId="77777777" w:rsidR="00365E28" w:rsidRDefault="00365E28" w:rsidP="00365E28">
      <w:pPr>
        <w:pStyle w:val="PL"/>
      </w:pPr>
      <w:r>
        <w:t xml:space="preserve">        $ref: '#/components/schemas/EP_N3mb-Single'</w:t>
      </w:r>
    </w:p>
    <w:p w14:paraId="21E50278" w14:textId="77777777" w:rsidR="00365E28" w:rsidRDefault="00365E28" w:rsidP="00365E28">
      <w:pPr>
        <w:pStyle w:val="PL"/>
      </w:pPr>
      <w:r>
        <w:t xml:space="preserve">    EP_N4mb-Multiple:</w:t>
      </w:r>
    </w:p>
    <w:p w14:paraId="699C8996" w14:textId="77777777" w:rsidR="00365E28" w:rsidRDefault="00365E28" w:rsidP="00365E28">
      <w:pPr>
        <w:pStyle w:val="PL"/>
      </w:pPr>
      <w:r>
        <w:t xml:space="preserve">      type: array</w:t>
      </w:r>
    </w:p>
    <w:p w14:paraId="35573116" w14:textId="77777777" w:rsidR="00365E28" w:rsidRDefault="00365E28" w:rsidP="00365E28">
      <w:pPr>
        <w:pStyle w:val="PL"/>
      </w:pPr>
      <w:r>
        <w:t xml:space="preserve">      items:</w:t>
      </w:r>
    </w:p>
    <w:p w14:paraId="6D02DA8D" w14:textId="77777777" w:rsidR="00365E28" w:rsidRDefault="00365E28" w:rsidP="00365E28">
      <w:pPr>
        <w:pStyle w:val="PL"/>
      </w:pPr>
      <w:r>
        <w:t xml:space="preserve">        $ref: '#/components/schemas/EP_N4mb-Single'</w:t>
      </w:r>
    </w:p>
    <w:p w14:paraId="218750F4" w14:textId="77777777" w:rsidR="00365E28" w:rsidRDefault="00365E28" w:rsidP="00365E28">
      <w:pPr>
        <w:pStyle w:val="PL"/>
      </w:pPr>
      <w:r>
        <w:t xml:space="preserve">    EP_N19mb-Multiple:</w:t>
      </w:r>
    </w:p>
    <w:p w14:paraId="5F3972AF" w14:textId="77777777" w:rsidR="00365E28" w:rsidRDefault="00365E28" w:rsidP="00365E28">
      <w:pPr>
        <w:pStyle w:val="PL"/>
      </w:pPr>
      <w:r>
        <w:t xml:space="preserve">      type: array</w:t>
      </w:r>
    </w:p>
    <w:p w14:paraId="39F19FCE" w14:textId="77777777" w:rsidR="00365E28" w:rsidRDefault="00365E28" w:rsidP="00365E28">
      <w:pPr>
        <w:pStyle w:val="PL"/>
      </w:pPr>
      <w:r>
        <w:t xml:space="preserve">      items:</w:t>
      </w:r>
    </w:p>
    <w:p w14:paraId="058C81D3" w14:textId="77777777" w:rsidR="00365E28" w:rsidRDefault="00365E28" w:rsidP="00365E28">
      <w:pPr>
        <w:pStyle w:val="PL"/>
      </w:pPr>
      <w:r>
        <w:t xml:space="preserve">        $ref: '#/components/schemas/EP_N19mb-Single'</w:t>
      </w:r>
    </w:p>
    <w:p w14:paraId="7A5D22E9" w14:textId="77777777" w:rsidR="00365E28" w:rsidRDefault="00365E28" w:rsidP="00365E28">
      <w:pPr>
        <w:pStyle w:val="PL"/>
      </w:pPr>
      <w:r>
        <w:t xml:space="preserve">    EP_Nmb9-Multiple:</w:t>
      </w:r>
    </w:p>
    <w:p w14:paraId="62114BBD" w14:textId="77777777" w:rsidR="00365E28" w:rsidRDefault="00365E28" w:rsidP="00365E28">
      <w:pPr>
        <w:pStyle w:val="PL"/>
      </w:pPr>
      <w:r>
        <w:t xml:space="preserve">      type: array</w:t>
      </w:r>
    </w:p>
    <w:p w14:paraId="4C937EAE" w14:textId="77777777" w:rsidR="00365E28" w:rsidRDefault="00365E28" w:rsidP="00365E28">
      <w:pPr>
        <w:pStyle w:val="PL"/>
      </w:pPr>
      <w:r>
        <w:t xml:space="preserve">      items:</w:t>
      </w:r>
    </w:p>
    <w:p w14:paraId="516FBE10" w14:textId="77777777" w:rsidR="00365E28" w:rsidRDefault="00365E28" w:rsidP="00365E28">
      <w:pPr>
        <w:pStyle w:val="PL"/>
      </w:pPr>
      <w:r>
        <w:lastRenderedPageBreak/>
        <w:t xml:space="preserve">        $ref: '#/components/schemas/EP_Nmb9-Single'</w:t>
      </w:r>
    </w:p>
    <w:p w14:paraId="46DB5862" w14:textId="77777777" w:rsidR="00365E28" w:rsidRDefault="00365E28" w:rsidP="00365E28">
      <w:pPr>
        <w:pStyle w:val="PL"/>
      </w:pPr>
      <w:r>
        <w:t xml:space="preserve">    EP_SM12-Multiple:</w:t>
      </w:r>
    </w:p>
    <w:p w14:paraId="67DA8902" w14:textId="77777777" w:rsidR="00365E28" w:rsidRDefault="00365E28" w:rsidP="00365E28">
      <w:pPr>
        <w:pStyle w:val="PL"/>
      </w:pPr>
      <w:r>
        <w:t xml:space="preserve">      type: array</w:t>
      </w:r>
    </w:p>
    <w:p w14:paraId="45C6F0A9" w14:textId="77777777" w:rsidR="00365E28" w:rsidRDefault="00365E28" w:rsidP="00365E28">
      <w:pPr>
        <w:pStyle w:val="PL"/>
      </w:pPr>
      <w:r>
        <w:t xml:space="preserve">      items:</w:t>
      </w:r>
    </w:p>
    <w:p w14:paraId="7C0B628D" w14:textId="77777777" w:rsidR="00365E28" w:rsidRDefault="00365E28" w:rsidP="00365E28">
      <w:pPr>
        <w:pStyle w:val="PL"/>
      </w:pPr>
      <w:r>
        <w:t xml:space="preserve">        $ref: '#/components/schemas/EP_SM12-Single'</w:t>
      </w:r>
    </w:p>
    <w:p w14:paraId="5BD0AF49" w14:textId="77777777" w:rsidR="00365E28" w:rsidRDefault="00365E28" w:rsidP="00365E28">
      <w:pPr>
        <w:pStyle w:val="PL"/>
      </w:pPr>
      <w:r>
        <w:t xml:space="preserve">    EP_SM13-Multiple:</w:t>
      </w:r>
    </w:p>
    <w:p w14:paraId="6FE16B4B" w14:textId="77777777" w:rsidR="00365E28" w:rsidRDefault="00365E28" w:rsidP="00365E28">
      <w:pPr>
        <w:pStyle w:val="PL"/>
      </w:pPr>
      <w:r>
        <w:t xml:space="preserve">      type: array</w:t>
      </w:r>
    </w:p>
    <w:p w14:paraId="35DE0C0A" w14:textId="77777777" w:rsidR="00365E28" w:rsidRDefault="00365E28" w:rsidP="00365E28">
      <w:pPr>
        <w:pStyle w:val="PL"/>
      </w:pPr>
      <w:r>
        <w:t xml:space="preserve">      items:</w:t>
      </w:r>
    </w:p>
    <w:p w14:paraId="2280B5C6" w14:textId="77777777" w:rsidR="00365E28" w:rsidRDefault="00365E28" w:rsidP="00365E28">
      <w:pPr>
        <w:pStyle w:val="PL"/>
      </w:pPr>
      <w:r>
        <w:t xml:space="preserve">        $ref: '#/components/schemas/EP_SM13-Single'</w:t>
      </w:r>
    </w:p>
    <w:p w14:paraId="3ECA341D" w14:textId="77777777" w:rsidR="00365E28" w:rsidRDefault="00365E28" w:rsidP="00365E28">
      <w:pPr>
        <w:pStyle w:val="PL"/>
      </w:pPr>
      <w:r>
        <w:t xml:space="preserve">    EP_SM14-Multiple:</w:t>
      </w:r>
    </w:p>
    <w:p w14:paraId="6E3E0570" w14:textId="77777777" w:rsidR="00365E28" w:rsidRDefault="00365E28" w:rsidP="00365E28">
      <w:pPr>
        <w:pStyle w:val="PL"/>
      </w:pPr>
      <w:r>
        <w:t xml:space="preserve">      type: array</w:t>
      </w:r>
    </w:p>
    <w:p w14:paraId="5C638FC6" w14:textId="77777777" w:rsidR="00365E28" w:rsidRDefault="00365E28" w:rsidP="00365E28">
      <w:pPr>
        <w:pStyle w:val="PL"/>
      </w:pPr>
      <w:r>
        <w:t xml:space="preserve">      items:</w:t>
      </w:r>
    </w:p>
    <w:p w14:paraId="728F82F5" w14:textId="77777777" w:rsidR="00365E28" w:rsidRDefault="00365E28" w:rsidP="00365E28">
      <w:pPr>
        <w:pStyle w:val="PL"/>
      </w:pPr>
      <w:r>
        <w:t xml:space="preserve">        $ref: '#/components/schemas/EP_SM14-Single'</w:t>
      </w:r>
    </w:p>
    <w:p w14:paraId="069FDDA7" w14:textId="77777777" w:rsidR="00365E28" w:rsidRDefault="00365E28" w:rsidP="00365E28">
      <w:pPr>
        <w:pStyle w:val="PL"/>
      </w:pPr>
      <w:r>
        <w:t xml:space="preserve">    Configurable5QISet-Multiple:</w:t>
      </w:r>
    </w:p>
    <w:p w14:paraId="3E0711D5" w14:textId="77777777" w:rsidR="00365E28" w:rsidRDefault="00365E28" w:rsidP="00365E28">
      <w:pPr>
        <w:pStyle w:val="PL"/>
      </w:pPr>
      <w:r>
        <w:t xml:space="preserve">      type: array</w:t>
      </w:r>
    </w:p>
    <w:p w14:paraId="3043DAC4" w14:textId="77777777" w:rsidR="00365E28" w:rsidRDefault="00365E28" w:rsidP="00365E28">
      <w:pPr>
        <w:pStyle w:val="PL"/>
      </w:pPr>
      <w:r>
        <w:t xml:space="preserve">      items:</w:t>
      </w:r>
    </w:p>
    <w:p w14:paraId="362C687F" w14:textId="77777777" w:rsidR="00365E28" w:rsidRDefault="00365E28" w:rsidP="00365E28">
      <w:pPr>
        <w:pStyle w:val="PL"/>
      </w:pPr>
      <w:r>
        <w:t xml:space="preserve">        $ref: '#/components/schemas/Configurable5QISet-Single'</w:t>
      </w:r>
    </w:p>
    <w:p w14:paraId="60B19B10" w14:textId="77777777" w:rsidR="00365E28" w:rsidRDefault="00365E28" w:rsidP="00365E28">
      <w:pPr>
        <w:pStyle w:val="PL"/>
      </w:pPr>
      <w:r>
        <w:t xml:space="preserve">    Dynamic5QISet-Multiple:</w:t>
      </w:r>
    </w:p>
    <w:p w14:paraId="1896A73B" w14:textId="77777777" w:rsidR="00365E28" w:rsidRDefault="00365E28" w:rsidP="00365E28">
      <w:pPr>
        <w:pStyle w:val="PL"/>
      </w:pPr>
      <w:r>
        <w:t xml:space="preserve">      type: array</w:t>
      </w:r>
    </w:p>
    <w:p w14:paraId="669A43EB" w14:textId="77777777" w:rsidR="00365E28" w:rsidRDefault="00365E28" w:rsidP="00365E28">
      <w:pPr>
        <w:pStyle w:val="PL"/>
      </w:pPr>
      <w:r>
        <w:t xml:space="preserve">      items:</w:t>
      </w:r>
    </w:p>
    <w:p w14:paraId="472C8522" w14:textId="77777777" w:rsidR="00365E28" w:rsidRDefault="00365E28" w:rsidP="00365E28">
      <w:pPr>
        <w:pStyle w:val="PL"/>
      </w:pPr>
      <w:r>
        <w:t xml:space="preserve">        $ref: '#/components/schemas/Dynamic5QISet-Single'</w:t>
      </w:r>
    </w:p>
    <w:p w14:paraId="11FC3F5F" w14:textId="77777777" w:rsidR="00365E28" w:rsidRDefault="00365E28" w:rsidP="00365E28">
      <w:pPr>
        <w:pStyle w:val="PL"/>
      </w:pPr>
      <w:r>
        <w:t xml:space="preserve">    EcmConnectionInfo-Multiple:</w:t>
      </w:r>
    </w:p>
    <w:p w14:paraId="1517E712" w14:textId="77777777" w:rsidR="00365E28" w:rsidRDefault="00365E28" w:rsidP="00365E28">
      <w:pPr>
        <w:pStyle w:val="PL"/>
      </w:pPr>
      <w:r>
        <w:t xml:space="preserve">      type: array</w:t>
      </w:r>
    </w:p>
    <w:p w14:paraId="510862EC" w14:textId="77777777" w:rsidR="00365E28" w:rsidRDefault="00365E28" w:rsidP="00365E28">
      <w:pPr>
        <w:pStyle w:val="PL"/>
      </w:pPr>
      <w:r>
        <w:t xml:space="preserve">      items:</w:t>
      </w:r>
    </w:p>
    <w:p w14:paraId="49C7D937" w14:textId="77777777" w:rsidR="00365E28" w:rsidRDefault="00365E28" w:rsidP="00365E28">
      <w:pPr>
        <w:pStyle w:val="PL"/>
      </w:pPr>
      <w:r>
        <w:t xml:space="preserve">        $ref: '#/components/schemas/EcmConnectionInfo-Single'</w:t>
      </w:r>
    </w:p>
    <w:p w14:paraId="12E4F8E3" w14:textId="77777777" w:rsidR="00365E28" w:rsidRDefault="00365E28" w:rsidP="00365E28">
      <w:pPr>
        <w:pStyle w:val="PL"/>
      </w:pPr>
      <w:r>
        <w:t xml:space="preserve">    NssaafFunction-Multiple:</w:t>
      </w:r>
    </w:p>
    <w:p w14:paraId="752CD123" w14:textId="77777777" w:rsidR="00365E28" w:rsidRDefault="00365E28" w:rsidP="00365E28">
      <w:pPr>
        <w:pStyle w:val="PL"/>
      </w:pPr>
      <w:r>
        <w:t xml:space="preserve">      type: array</w:t>
      </w:r>
    </w:p>
    <w:p w14:paraId="53602027" w14:textId="77777777" w:rsidR="00365E28" w:rsidRDefault="00365E28" w:rsidP="00365E28">
      <w:pPr>
        <w:pStyle w:val="PL"/>
      </w:pPr>
      <w:r>
        <w:t xml:space="preserve">      items:</w:t>
      </w:r>
    </w:p>
    <w:p w14:paraId="29BE5C80" w14:textId="77777777" w:rsidR="00365E28" w:rsidRDefault="00365E28" w:rsidP="00365E28">
      <w:pPr>
        <w:pStyle w:val="PL"/>
      </w:pPr>
      <w:r>
        <w:t xml:space="preserve">        $ref: '#/components/schemas/NssaafFunction-Single'</w:t>
      </w:r>
    </w:p>
    <w:p w14:paraId="06EF564C" w14:textId="77777777" w:rsidR="00365E28" w:rsidRDefault="00365E28" w:rsidP="00365E28">
      <w:pPr>
        <w:pStyle w:val="PL"/>
      </w:pPr>
      <w:r>
        <w:t xml:space="preserve">    EP_N58-Multiple:</w:t>
      </w:r>
    </w:p>
    <w:p w14:paraId="26CE5324" w14:textId="77777777" w:rsidR="00365E28" w:rsidRDefault="00365E28" w:rsidP="00365E28">
      <w:pPr>
        <w:pStyle w:val="PL"/>
      </w:pPr>
      <w:r>
        <w:t xml:space="preserve">      type: array</w:t>
      </w:r>
    </w:p>
    <w:p w14:paraId="54584207" w14:textId="77777777" w:rsidR="00365E28" w:rsidRDefault="00365E28" w:rsidP="00365E28">
      <w:pPr>
        <w:pStyle w:val="PL"/>
      </w:pPr>
      <w:r>
        <w:t xml:space="preserve">      items:</w:t>
      </w:r>
    </w:p>
    <w:p w14:paraId="58E9D7FD" w14:textId="77777777" w:rsidR="00365E28" w:rsidRDefault="00365E28" w:rsidP="00365E28">
      <w:pPr>
        <w:pStyle w:val="PL"/>
      </w:pPr>
      <w:r>
        <w:t xml:space="preserve">        $ref: '#/components/schemas/EP_N58-Single'</w:t>
      </w:r>
    </w:p>
    <w:p w14:paraId="1E0FEFC3" w14:textId="77777777" w:rsidR="00365E28" w:rsidRDefault="00365E28" w:rsidP="00365E28">
      <w:pPr>
        <w:pStyle w:val="PL"/>
      </w:pPr>
      <w:r>
        <w:t xml:space="preserve">    EP_N59-Multiple:</w:t>
      </w:r>
    </w:p>
    <w:p w14:paraId="646DC010" w14:textId="77777777" w:rsidR="00365E28" w:rsidRDefault="00365E28" w:rsidP="00365E28">
      <w:pPr>
        <w:pStyle w:val="PL"/>
      </w:pPr>
      <w:r>
        <w:t xml:space="preserve">      type: array</w:t>
      </w:r>
    </w:p>
    <w:p w14:paraId="616E16CD" w14:textId="77777777" w:rsidR="00365E28" w:rsidRDefault="00365E28" w:rsidP="00365E28">
      <w:pPr>
        <w:pStyle w:val="PL"/>
      </w:pPr>
      <w:r>
        <w:t xml:space="preserve">      items:</w:t>
      </w:r>
    </w:p>
    <w:p w14:paraId="576DB361" w14:textId="77777777" w:rsidR="00365E28" w:rsidRDefault="00365E28" w:rsidP="00365E28">
      <w:pPr>
        <w:pStyle w:val="PL"/>
      </w:pPr>
      <w:r>
        <w:t xml:space="preserve">        $ref: '#/components/schemas/EP_N59-Single'</w:t>
      </w:r>
    </w:p>
    <w:p w14:paraId="26876236" w14:textId="77777777" w:rsidR="00365E28" w:rsidRDefault="00365E28" w:rsidP="00365E28">
      <w:pPr>
        <w:pStyle w:val="PL"/>
      </w:pPr>
      <w:r>
        <w:t xml:space="preserve">    AfFunction-Multiple:</w:t>
      </w:r>
    </w:p>
    <w:p w14:paraId="32CF8085" w14:textId="77777777" w:rsidR="00365E28" w:rsidRDefault="00365E28" w:rsidP="00365E28">
      <w:pPr>
        <w:pStyle w:val="PL"/>
      </w:pPr>
      <w:r>
        <w:t xml:space="preserve">      type: array</w:t>
      </w:r>
    </w:p>
    <w:p w14:paraId="5D822C0E" w14:textId="77777777" w:rsidR="00365E28" w:rsidRDefault="00365E28" w:rsidP="00365E28">
      <w:pPr>
        <w:pStyle w:val="PL"/>
      </w:pPr>
      <w:r>
        <w:t xml:space="preserve">      items:</w:t>
      </w:r>
    </w:p>
    <w:p w14:paraId="65E108B3" w14:textId="77777777" w:rsidR="00365E28" w:rsidRDefault="00365E28" w:rsidP="00365E28">
      <w:pPr>
        <w:pStyle w:val="PL"/>
      </w:pPr>
      <w:r>
        <w:t xml:space="preserve">        $ref: '#/components/schemas/AfFunction-Single'</w:t>
      </w:r>
    </w:p>
    <w:p w14:paraId="05179F49" w14:textId="77777777" w:rsidR="00365E28" w:rsidRDefault="00365E28" w:rsidP="00365E28">
      <w:pPr>
        <w:pStyle w:val="PL"/>
      </w:pPr>
      <w:r>
        <w:t xml:space="preserve">    DccfFunction-Multiple:</w:t>
      </w:r>
    </w:p>
    <w:p w14:paraId="76466857" w14:textId="77777777" w:rsidR="00365E28" w:rsidRDefault="00365E28" w:rsidP="00365E28">
      <w:pPr>
        <w:pStyle w:val="PL"/>
      </w:pPr>
      <w:r>
        <w:t xml:space="preserve">      type: array</w:t>
      </w:r>
    </w:p>
    <w:p w14:paraId="061DD3FC" w14:textId="77777777" w:rsidR="00365E28" w:rsidRDefault="00365E28" w:rsidP="00365E28">
      <w:pPr>
        <w:pStyle w:val="PL"/>
      </w:pPr>
      <w:r>
        <w:t xml:space="preserve">      items:</w:t>
      </w:r>
    </w:p>
    <w:p w14:paraId="415A201F" w14:textId="77777777" w:rsidR="00365E28" w:rsidRDefault="00365E28" w:rsidP="00365E28">
      <w:pPr>
        <w:pStyle w:val="PL"/>
      </w:pPr>
      <w:r>
        <w:t xml:space="preserve">        $ref: '#/components/schemas/DccfFunction-Single'</w:t>
      </w:r>
    </w:p>
    <w:p w14:paraId="398F1A3B" w14:textId="77777777" w:rsidR="00365E28" w:rsidRDefault="00365E28" w:rsidP="00365E28">
      <w:pPr>
        <w:pStyle w:val="PL"/>
      </w:pPr>
      <w:r>
        <w:t xml:space="preserve">    ChfFunction-Multiple:</w:t>
      </w:r>
    </w:p>
    <w:p w14:paraId="41EE2286" w14:textId="77777777" w:rsidR="00365E28" w:rsidRDefault="00365E28" w:rsidP="00365E28">
      <w:pPr>
        <w:pStyle w:val="PL"/>
      </w:pPr>
      <w:r>
        <w:t xml:space="preserve">      type: array</w:t>
      </w:r>
    </w:p>
    <w:p w14:paraId="67AF4765" w14:textId="77777777" w:rsidR="00365E28" w:rsidRDefault="00365E28" w:rsidP="00365E28">
      <w:pPr>
        <w:pStyle w:val="PL"/>
      </w:pPr>
      <w:r>
        <w:t xml:space="preserve">      items:</w:t>
      </w:r>
    </w:p>
    <w:p w14:paraId="4A52C9EE" w14:textId="77777777" w:rsidR="00365E28" w:rsidRDefault="00365E28" w:rsidP="00365E28">
      <w:pPr>
        <w:pStyle w:val="PL"/>
      </w:pPr>
      <w:r>
        <w:t xml:space="preserve">        $ref: '#/components/schemas/ChfFunction-Single'</w:t>
      </w:r>
    </w:p>
    <w:p w14:paraId="651979F0" w14:textId="77777777" w:rsidR="00365E28" w:rsidRDefault="00365E28" w:rsidP="00365E28">
      <w:pPr>
        <w:pStyle w:val="PL"/>
      </w:pPr>
      <w:r>
        <w:t xml:space="preserve">    MfafFunction-Multiple:</w:t>
      </w:r>
    </w:p>
    <w:p w14:paraId="1D67DB29" w14:textId="77777777" w:rsidR="00365E28" w:rsidRDefault="00365E28" w:rsidP="00365E28">
      <w:pPr>
        <w:pStyle w:val="PL"/>
      </w:pPr>
      <w:r>
        <w:t xml:space="preserve">      type: array</w:t>
      </w:r>
    </w:p>
    <w:p w14:paraId="344F67BF" w14:textId="77777777" w:rsidR="00365E28" w:rsidRDefault="00365E28" w:rsidP="00365E28">
      <w:pPr>
        <w:pStyle w:val="PL"/>
      </w:pPr>
      <w:r>
        <w:t xml:space="preserve">      items:</w:t>
      </w:r>
    </w:p>
    <w:p w14:paraId="654BD889" w14:textId="77777777" w:rsidR="00365E28" w:rsidRDefault="00365E28" w:rsidP="00365E28">
      <w:pPr>
        <w:pStyle w:val="PL"/>
      </w:pPr>
      <w:r>
        <w:t xml:space="preserve">        $ref: '#/components/schemas/MfafFunction-Single'</w:t>
      </w:r>
    </w:p>
    <w:p w14:paraId="29BEEAEB" w14:textId="77777777" w:rsidR="00365E28" w:rsidRDefault="00365E28" w:rsidP="00365E28">
      <w:pPr>
        <w:pStyle w:val="PL"/>
      </w:pPr>
      <w:r>
        <w:t xml:space="preserve">    GmlcFunction-Multiple:</w:t>
      </w:r>
    </w:p>
    <w:p w14:paraId="1C470979" w14:textId="77777777" w:rsidR="00365E28" w:rsidRDefault="00365E28" w:rsidP="00365E28">
      <w:pPr>
        <w:pStyle w:val="PL"/>
      </w:pPr>
      <w:r>
        <w:t xml:space="preserve">      type: array</w:t>
      </w:r>
    </w:p>
    <w:p w14:paraId="6C432119" w14:textId="77777777" w:rsidR="00365E28" w:rsidRDefault="00365E28" w:rsidP="00365E28">
      <w:pPr>
        <w:pStyle w:val="PL"/>
      </w:pPr>
      <w:r>
        <w:t xml:space="preserve">      items:</w:t>
      </w:r>
    </w:p>
    <w:p w14:paraId="6659BA7C" w14:textId="77777777" w:rsidR="00365E28" w:rsidRDefault="00365E28" w:rsidP="00365E28">
      <w:pPr>
        <w:pStyle w:val="PL"/>
      </w:pPr>
      <w:r>
        <w:t xml:space="preserve">        $ref: '#/components/schemas/GmlcFunction-Single'</w:t>
      </w:r>
    </w:p>
    <w:p w14:paraId="1B54115F" w14:textId="77777777" w:rsidR="00365E28" w:rsidRDefault="00365E28" w:rsidP="00365E28">
      <w:pPr>
        <w:pStyle w:val="PL"/>
      </w:pPr>
      <w:r>
        <w:t xml:space="preserve">    TsctsfFunction-Multiple:</w:t>
      </w:r>
    </w:p>
    <w:p w14:paraId="032B39B0" w14:textId="77777777" w:rsidR="00365E28" w:rsidRDefault="00365E28" w:rsidP="00365E28">
      <w:pPr>
        <w:pStyle w:val="PL"/>
      </w:pPr>
      <w:r>
        <w:t xml:space="preserve">      type: array</w:t>
      </w:r>
    </w:p>
    <w:p w14:paraId="2C50D60D" w14:textId="77777777" w:rsidR="00365E28" w:rsidRDefault="00365E28" w:rsidP="00365E28">
      <w:pPr>
        <w:pStyle w:val="PL"/>
      </w:pPr>
      <w:r>
        <w:t xml:space="preserve">      items:</w:t>
      </w:r>
    </w:p>
    <w:p w14:paraId="343084A5" w14:textId="77777777" w:rsidR="00365E28" w:rsidRDefault="00365E28" w:rsidP="00365E28">
      <w:pPr>
        <w:pStyle w:val="PL"/>
      </w:pPr>
      <w:r>
        <w:t xml:space="preserve">        $ref: '#/components/schemas/TsctsfFunction-Single'</w:t>
      </w:r>
    </w:p>
    <w:p w14:paraId="445D8934" w14:textId="77777777" w:rsidR="00365E28" w:rsidRDefault="00365E28" w:rsidP="00365E28">
      <w:pPr>
        <w:pStyle w:val="PL"/>
      </w:pPr>
      <w:r>
        <w:t xml:space="preserve">    AanfFunction-Multiple:</w:t>
      </w:r>
    </w:p>
    <w:p w14:paraId="536572DF" w14:textId="77777777" w:rsidR="00365E28" w:rsidRDefault="00365E28" w:rsidP="00365E28">
      <w:pPr>
        <w:pStyle w:val="PL"/>
      </w:pPr>
      <w:r>
        <w:t xml:space="preserve">      type: array</w:t>
      </w:r>
    </w:p>
    <w:p w14:paraId="75F4ACD3" w14:textId="77777777" w:rsidR="00365E28" w:rsidRDefault="00365E28" w:rsidP="00365E28">
      <w:pPr>
        <w:pStyle w:val="PL"/>
      </w:pPr>
      <w:r>
        <w:t xml:space="preserve">      items:</w:t>
      </w:r>
    </w:p>
    <w:p w14:paraId="4697165C" w14:textId="77777777" w:rsidR="00365E28" w:rsidRDefault="00365E28" w:rsidP="00365E28">
      <w:pPr>
        <w:pStyle w:val="PL"/>
      </w:pPr>
      <w:r>
        <w:t xml:space="preserve">        $ref: '#/components/schemas/AanfFunction-Single'</w:t>
      </w:r>
    </w:p>
    <w:p w14:paraId="2D419D11" w14:textId="77777777" w:rsidR="00365E28" w:rsidRDefault="00365E28" w:rsidP="00365E28">
      <w:pPr>
        <w:pStyle w:val="PL"/>
      </w:pPr>
      <w:r>
        <w:t xml:space="preserve">    BsfFunction-Multiple:</w:t>
      </w:r>
    </w:p>
    <w:p w14:paraId="49336041" w14:textId="77777777" w:rsidR="00365E28" w:rsidRDefault="00365E28" w:rsidP="00365E28">
      <w:pPr>
        <w:pStyle w:val="PL"/>
      </w:pPr>
      <w:r>
        <w:t xml:space="preserve">      type: array</w:t>
      </w:r>
    </w:p>
    <w:p w14:paraId="5300779A" w14:textId="77777777" w:rsidR="00365E28" w:rsidRDefault="00365E28" w:rsidP="00365E28">
      <w:pPr>
        <w:pStyle w:val="PL"/>
      </w:pPr>
      <w:r>
        <w:t xml:space="preserve">      items:</w:t>
      </w:r>
    </w:p>
    <w:p w14:paraId="53F92E8E" w14:textId="77777777" w:rsidR="00365E28" w:rsidRDefault="00365E28" w:rsidP="00365E28">
      <w:pPr>
        <w:pStyle w:val="PL"/>
      </w:pPr>
      <w:r>
        <w:t xml:space="preserve">        $ref: '#/components/schemas/BsfFunction-Single'</w:t>
      </w:r>
    </w:p>
    <w:p w14:paraId="197BCEBC" w14:textId="77777777" w:rsidR="00365E28" w:rsidRDefault="00365E28" w:rsidP="00365E28">
      <w:pPr>
        <w:pStyle w:val="PL"/>
      </w:pPr>
      <w:r>
        <w:t xml:space="preserve">    MbSmfFunction-Multiple:</w:t>
      </w:r>
    </w:p>
    <w:p w14:paraId="3DB6D146" w14:textId="77777777" w:rsidR="00365E28" w:rsidRDefault="00365E28" w:rsidP="00365E28">
      <w:pPr>
        <w:pStyle w:val="PL"/>
      </w:pPr>
      <w:r>
        <w:t xml:space="preserve">      type: array</w:t>
      </w:r>
    </w:p>
    <w:p w14:paraId="29872F24" w14:textId="77777777" w:rsidR="00365E28" w:rsidRDefault="00365E28" w:rsidP="00365E28">
      <w:pPr>
        <w:pStyle w:val="PL"/>
      </w:pPr>
      <w:r>
        <w:t xml:space="preserve">      items:</w:t>
      </w:r>
    </w:p>
    <w:p w14:paraId="42284135" w14:textId="77777777" w:rsidR="00365E28" w:rsidRDefault="00365E28" w:rsidP="00365E28">
      <w:pPr>
        <w:pStyle w:val="PL"/>
      </w:pPr>
      <w:r>
        <w:t xml:space="preserve">        $ref: '#/components/schemas/MbSmfFunction-Single'</w:t>
      </w:r>
    </w:p>
    <w:p w14:paraId="1D5A72E3" w14:textId="77777777" w:rsidR="00365E28" w:rsidRDefault="00365E28" w:rsidP="00365E28">
      <w:pPr>
        <w:pStyle w:val="PL"/>
      </w:pPr>
      <w:r>
        <w:t xml:space="preserve">    MbUpfFunction-Multiple:</w:t>
      </w:r>
    </w:p>
    <w:p w14:paraId="31F61FC5" w14:textId="77777777" w:rsidR="00365E28" w:rsidRDefault="00365E28" w:rsidP="00365E28">
      <w:pPr>
        <w:pStyle w:val="PL"/>
      </w:pPr>
      <w:r>
        <w:t xml:space="preserve">      type: array</w:t>
      </w:r>
    </w:p>
    <w:p w14:paraId="4A2D8FF9" w14:textId="77777777" w:rsidR="00365E28" w:rsidRDefault="00365E28" w:rsidP="00365E28">
      <w:pPr>
        <w:pStyle w:val="PL"/>
      </w:pPr>
      <w:r>
        <w:t xml:space="preserve">      items:</w:t>
      </w:r>
    </w:p>
    <w:p w14:paraId="50F92144" w14:textId="77777777" w:rsidR="00365E28" w:rsidRDefault="00365E28" w:rsidP="00365E28">
      <w:pPr>
        <w:pStyle w:val="PL"/>
      </w:pPr>
      <w:r>
        <w:t xml:space="preserve">        $ref: '#/components/schemas/MbUpfFunction-Single'</w:t>
      </w:r>
    </w:p>
    <w:p w14:paraId="007E176E" w14:textId="77777777" w:rsidR="00365E28" w:rsidRDefault="00365E28" w:rsidP="00365E28">
      <w:pPr>
        <w:pStyle w:val="PL"/>
      </w:pPr>
      <w:r>
        <w:t xml:space="preserve">    MnpfFunction-Multiple:</w:t>
      </w:r>
    </w:p>
    <w:p w14:paraId="005595C1" w14:textId="77777777" w:rsidR="00365E28" w:rsidRDefault="00365E28" w:rsidP="00365E28">
      <w:pPr>
        <w:pStyle w:val="PL"/>
      </w:pPr>
      <w:r>
        <w:lastRenderedPageBreak/>
        <w:t xml:space="preserve">      type: array</w:t>
      </w:r>
    </w:p>
    <w:p w14:paraId="6E5EC8D4" w14:textId="77777777" w:rsidR="00365E28" w:rsidRDefault="00365E28" w:rsidP="00365E28">
      <w:pPr>
        <w:pStyle w:val="PL"/>
      </w:pPr>
      <w:r>
        <w:t xml:space="preserve">      items:</w:t>
      </w:r>
    </w:p>
    <w:p w14:paraId="454B6FCD" w14:textId="77777777" w:rsidR="00365E28" w:rsidRDefault="00365E28" w:rsidP="00365E28">
      <w:pPr>
        <w:pStyle w:val="PL"/>
      </w:pPr>
      <w:r>
        <w:t xml:space="preserve">        $ref: '#/components/schemas/MnpfFunction-Single'</w:t>
      </w:r>
    </w:p>
    <w:p w14:paraId="7A0CE682" w14:textId="77777777" w:rsidR="00365E28" w:rsidRDefault="00365E28" w:rsidP="00365E28">
      <w:pPr>
        <w:pStyle w:val="PL"/>
      </w:pPr>
      <w:r>
        <w:t xml:space="preserve">    ManagedNFService-Multiple:</w:t>
      </w:r>
    </w:p>
    <w:p w14:paraId="5BF3FDAA" w14:textId="77777777" w:rsidR="00365E28" w:rsidRDefault="00365E28" w:rsidP="00365E28">
      <w:pPr>
        <w:pStyle w:val="PL"/>
      </w:pPr>
      <w:r>
        <w:t xml:space="preserve">      type: array</w:t>
      </w:r>
    </w:p>
    <w:p w14:paraId="3A574716" w14:textId="77777777" w:rsidR="00365E28" w:rsidRDefault="00365E28" w:rsidP="00365E28">
      <w:pPr>
        <w:pStyle w:val="PL"/>
      </w:pPr>
      <w:r>
        <w:t xml:space="preserve">      items:</w:t>
      </w:r>
    </w:p>
    <w:p w14:paraId="414EF926" w14:textId="77777777" w:rsidR="00365E28" w:rsidRDefault="00365E28" w:rsidP="00365E28">
      <w:pPr>
        <w:pStyle w:val="PL"/>
      </w:pPr>
      <w:r>
        <w:t xml:space="preserve">        $ref: '#/components/schemas/ManagedNFService-Single'</w:t>
      </w:r>
    </w:p>
    <w:p w14:paraId="0DB8FEB3" w14:textId="77777777" w:rsidR="00365E28" w:rsidRDefault="00365E28" w:rsidP="00365E28">
      <w:pPr>
        <w:pStyle w:val="PL"/>
      </w:pPr>
      <w:r>
        <w:t>#------------ Definitions in TS 28.541 for TS 28.532 -----------------------------</w:t>
      </w:r>
    </w:p>
    <w:p w14:paraId="0D0FCEFB" w14:textId="77777777" w:rsidR="00365E28" w:rsidRDefault="00365E28" w:rsidP="00365E28">
      <w:pPr>
        <w:pStyle w:val="PL"/>
      </w:pPr>
    </w:p>
    <w:p w14:paraId="32841E45" w14:textId="77777777" w:rsidR="00365E28" w:rsidRDefault="00365E28" w:rsidP="00365E28">
      <w:pPr>
        <w:pStyle w:val="PL"/>
      </w:pPr>
      <w:r>
        <w:t xml:space="preserve">    resources-5gcNrm:</w:t>
      </w:r>
    </w:p>
    <w:p w14:paraId="118A018E" w14:textId="77777777" w:rsidR="00365E28" w:rsidRDefault="00365E28" w:rsidP="00365E28">
      <w:pPr>
        <w:pStyle w:val="PL"/>
      </w:pPr>
      <w:r>
        <w:t xml:space="preserve">      oneOf:</w:t>
      </w:r>
    </w:p>
    <w:p w14:paraId="766A58CF" w14:textId="77777777" w:rsidR="00365E28" w:rsidRDefault="00365E28" w:rsidP="00365E28">
      <w:pPr>
        <w:pStyle w:val="PL"/>
      </w:pPr>
      <w:r>
        <w:t xml:space="preserve">       - $ref: '#/components/schemas/AmfFunction-Single'</w:t>
      </w:r>
    </w:p>
    <w:p w14:paraId="68DDEE30" w14:textId="77777777" w:rsidR="00365E28" w:rsidRDefault="00365E28" w:rsidP="00365E28">
      <w:pPr>
        <w:pStyle w:val="PL"/>
      </w:pPr>
      <w:r>
        <w:t xml:space="preserve">       - $ref: '#/components/schemas/SmfFunction-Single'</w:t>
      </w:r>
    </w:p>
    <w:p w14:paraId="2507A458" w14:textId="77777777" w:rsidR="00365E28" w:rsidRDefault="00365E28" w:rsidP="00365E28">
      <w:pPr>
        <w:pStyle w:val="PL"/>
      </w:pPr>
      <w:r>
        <w:t xml:space="preserve">       - $ref: '#/components/schemas/UpfFunction-Single'</w:t>
      </w:r>
    </w:p>
    <w:p w14:paraId="313895F1" w14:textId="77777777" w:rsidR="00365E28" w:rsidRDefault="00365E28" w:rsidP="00365E28">
      <w:pPr>
        <w:pStyle w:val="PL"/>
      </w:pPr>
      <w:r>
        <w:t xml:space="preserve">       - $ref: '#/components/schemas/N3iwfFunction-Single'</w:t>
      </w:r>
    </w:p>
    <w:p w14:paraId="62DD0D73" w14:textId="77777777" w:rsidR="00365E28" w:rsidRDefault="00365E28" w:rsidP="00365E28">
      <w:pPr>
        <w:pStyle w:val="PL"/>
      </w:pPr>
      <w:r>
        <w:t xml:space="preserve">       - $ref: '#/components/schemas/PcfFunction-Single'</w:t>
      </w:r>
    </w:p>
    <w:p w14:paraId="5559D8E1" w14:textId="77777777" w:rsidR="00365E28" w:rsidRDefault="00365E28" w:rsidP="00365E28">
      <w:pPr>
        <w:pStyle w:val="PL"/>
      </w:pPr>
      <w:r>
        <w:t xml:space="preserve">       - $ref: '#/components/schemas/AusfFunction-Single'</w:t>
      </w:r>
    </w:p>
    <w:p w14:paraId="72E2235A" w14:textId="77777777" w:rsidR="00365E28" w:rsidRDefault="00365E28" w:rsidP="00365E28">
      <w:pPr>
        <w:pStyle w:val="PL"/>
      </w:pPr>
      <w:r>
        <w:t xml:space="preserve">       - $ref: '#/components/schemas/UdmFunction-Single'</w:t>
      </w:r>
    </w:p>
    <w:p w14:paraId="687317F2" w14:textId="77777777" w:rsidR="00365E28" w:rsidRDefault="00365E28" w:rsidP="00365E28">
      <w:pPr>
        <w:pStyle w:val="PL"/>
      </w:pPr>
      <w:r>
        <w:t xml:space="preserve">       - $ref: '#/components/schemas/UdrFunction-Single'</w:t>
      </w:r>
    </w:p>
    <w:p w14:paraId="226AA09E" w14:textId="77777777" w:rsidR="00365E28" w:rsidRDefault="00365E28" w:rsidP="00365E28">
      <w:pPr>
        <w:pStyle w:val="PL"/>
      </w:pPr>
      <w:r>
        <w:t xml:space="preserve">       - $ref: '#/components/schemas/UdsfFunction-Single'</w:t>
      </w:r>
    </w:p>
    <w:p w14:paraId="6FA090FB" w14:textId="77777777" w:rsidR="00365E28" w:rsidRDefault="00365E28" w:rsidP="00365E28">
      <w:pPr>
        <w:pStyle w:val="PL"/>
      </w:pPr>
      <w:r>
        <w:t xml:space="preserve">       - $ref: '#/components/schemas/NrfFunction-Single'</w:t>
      </w:r>
    </w:p>
    <w:p w14:paraId="7DE6E73D" w14:textId="77777777" w:rsidR="00365E28" w:rsidRDefault="00365E28" w:rsidP="00365E28">
      <w:pPr>
        <w:pStyle w:val="PL"/>
      </w:pPr>
      <w:r>
        <w:t xml:space="preserve">       - $ref: '#/components/schemas/NssfFunction-Single'</w:t>
      </w:r>
    </w:p>
    <w:p w14:paraId="1E420B52" w14:textId="77777777" w:rsidR="00365E28" w:rsidRDefault="00365E28" w:rsidP="00365E28">
      <w:pPr>
        <w:pStyle w:val="PL"/>
      </w:pPr>
      <w:r>
        <w:t xml:space="preserve">       - $ref: '#/components/schemas/SmsfFunction-Single'</w:t>
      </w:r>
    </w:p>
    <w:p w14:paraId="66B8FB83" w14:textId="77777777" w:rsidR="00365E28" w:rsidRDefault="00365E28" w:rsidP="00365E28">
      <w:pPr>
        <w:pStyle w:val="PL"/>
      </w:pPr>
      <w:r>
        <w:t xml:space="preserve">       - $ref: '#/components/schemas/LmfFunction-Single'</w:t>
      </w:r>
    </w:p>
    <w:p w14:paraId="6195CFAB" w14:textId="77777777" w:rsidR="00365E28" w:rsidRDefault="00365E28" w:rsidP="00365E28">
      <w:pPr>
        <w:pStyle w:val="PL"/>
      </w:pPr>
      <w:r>
        <w:t xml:space="preserve">       - $ref: '#/components/schemas/NgeirFunction-Single'</w:t>
      </w:r>
    </w:p>
    <w:p w14:paraId="4B4CAF5C" w14:textId="77777777" w:rsidR="00365E28" w:rsidRDefault="00365E28" w:rsidP="00365E28">
      <w:pPr>
        <w:pStyle w:val="PL"/>
      </w:pPr>
      <w:r>
        <w:t xml:space="preserve">       - $ref: '#/components/schemas/SeppFunction-Single'</w:t>
      </w:r>
    </w:p>
    <w:p w14:paraId="57F026E6" w14:textId="77777777" w:rsidR="00365E28" w:rsidRDefault="00365E28" w:rsidP="00365E28">
      <w:pPr>
        <w:pStyle w:val="PL"/>
      </w:pPr>
      <w:r>
        <w:t xml:space="preserve">       - $ref: '#/components/schemas/NwdafFunction-Single'</w:t>
      </w:r>
    </w:p>
    <w:p w14:paraId="33113486" w14:textId="77777777" w:rsidR="00365E28" w:rsidRDefault="00365E28" w:rsidP="00365E28">
      <w:pPr>
        <w:pStyle w:val="PL"/>
      </w:pPr>
      <w:r>
        <w:t xml:space="preserve">       - $ref: '#/components/schemas/ScpFunction-Single'</w:t>
      </w:r>
    </w:p>
    <w:p w14:paraId="3618D2E5" w14:textId="77777777" w:rsidR="00365E28" w:rsidRDefault="00365E28" w:rsidP="00365E28">
      <w:pPr>
        <w:pStyle w:val="PL"/>
      </w:pPr>
      <w:r>
        <w:t xml:space="preserve">       - $ref: '#/components/schemas/NefFunction-Single'</w:t>
      </w:r>
    </w:p>
    <w:p w14:paraId="715F6957" w14:textId="77777777" w:rsidR="00365E28" w:rsidRDefault="00365E28" w:rsidP="00365E28">
      <w:pPr>
        <w:pStyle w:val="PL"/>
      </w:pPr>
      <w:r>
        <w:t xml:space="preserve">       - $ref: '#/components/schemas/NsacfFunction-Single'</w:t>
      </w:r>
    </w:p>
    <w:p w14:paraId="745919C0" w14:textId="77777777" w:rsidR="00365E28" w:rsidRDefault="00365E28" w:rsidP="00365E28">
      <w:pPr>
        <w:pStyle w:val="PL"/>
      </w:pPr>
      <w:r>
        <w:t xml:space="preserve">       - $ref: '#/components/schemas/DDNMFFunction-Single'</w:t>
      </w:r>
    </w:p>
    <w:p w14:paraId="193DD15D" w14:textId="77777777" w:rsidR="00365E28" w:rsidRDefault="00365E28" w:rsidP="00365E28">
      <w:pPr>
        <w:pStyle w:val="PL"/>
      </w:pPr>
      <w:r>
        <w:t xml:space="preserve">       - $ref: '#/components/schemas/ManagedNFService-Single'       </w:t>
      </w:r>
    </w:p>
    <w:p w14:paraId="7395A4F0" w14:textId="77777777" w:rsidR="00365E28" w:rsidRDefault="00365E28" w:rsidP="00365E28">
      <w:pPr>
        <w:pStyle w:val="PL"/>
      </w:pPr>
    </w:p>
    <w:p w14:paraId="4EE58851" w14:textId="77777777" w:rsidR="00365E28" w:rsidRDefault="00365E28" w:rsidP="00365E28">
      <w:pPr>
        <w:pStyle w:val="PL"/>
      </w:pPr>
      <w:r>
        <w:t xml:space="preserve">       - $ref: '#/components/schemas/ExternalAmfFunction-Single'</w:t>
      </w:r>
    </w:p>
    <w:p w14:paraId="56AB7273" w14:textId="77777777" w:rsidR="00365E28" w:rsidRDefault="00365E28" w:rsidP="00365E28">
      <w:pPr>
        <w:pStyle w:val="PL"/>
      </w:pPr>
      <w:r>
        <w:t xml:space="preserve">       - $ref: '#/components/schemas/ExternalNrfFunction-Single'</w:t>
      </w:r>
    </w:p>
    <w:p w14:paraId="0A529C9E" w14:textId="77777777" w:rsidR="00365E28" w:rsidRDefault="00365E28" w:rsidP="00365E28">
      <w:pPr>
        <w:pStyle w:val="PL"/>
      </w:pPr>
      <w:r>
        <w:t xml:space="preserve">       - $ref: '#/components/schemas/ExternalNssfFunction-Single'</w:t>
      </w:r>
    </w:p>
    <w:p w14:paraId="1E4F1006" w14:textId="77777777" w:rsidR="00365E28" w:rsidRDefault="00365E28" w:rsidP="00365E28">
      <w:pPr>
        <w:pStyle w:val="PL"/>
      </w:pPr>
      <w:r>
        <w:t xml:space="preserve">       - $ref: '#/components/schemas/ExternalSeppFunction-Single'</w:t>
      </w:r>
    </w:p>
    <w:p w14:paraId="5A26799D" w14:textId="77777777" w:rsidR="00365E28" w:rsidRDefault="00365E28" w:rsidP="00365E28">
      <w:pPr>
        <w:pStyle w:val="PL"/>
      </w:pPr>
    </w:p>
    <w:p w14:paraId="11146829" w14:textId="77777777" w:rsidR="00365E28" w:rsidRDefault="00365E28" w:rsidP="00365E28">
      <w:pPr>
        <w:pStyle w:val="PL"/>
      </w:pPr>
      <w:r>
        <w:t xml:space="preserve">       - $ref: '#/components/schemas/AmfSet-Single'</w:t>
      </w:r>
    </w:p>
    <w:p w14:paraId="56ECA47E" w14:textId="77777777" w:rsidR="00365E28" w:rsidRDefault="00365E28" w:rsidP="00365E28">
      <w:pPr>
        <w:pStyle w:val="PL"/>
      </w:pPr>
      <w:r>
        <w:t xml:space="preserve">       - $ref: '#/components/schemas/AmfRegion-Single'</w:t>
      </w:r>
    </w:p>
    <w:p w14:paraId="4F6F4712" w14:textId="77777777" w:rsidR="00365E28" w:rsidRDefault="00365E28" w:rsidP="00365E28">
      <w:pPr>
        <w:pStyle w:val="PL"/>
      </w:pPr>
      <w:r>
        <w:t xml:space="preserve">       - $ref: '#/components/schemas/QFQoSMonitoringControl-Single'</w:t>
      </w:r>
    </w:p>
    <w:p w14:paraId="7B065A72" w14:textId="77777777" w:rsidR="00365E28" w:rsidRDefault="00365E28" w:rsidP="00365E28">
      <w:pPr>
        <w:pStyle w:val="PL"/>
      </w:pPr>
      <w:r>
        <w:t xml:space="preserve">       - $ref: '#/components/schemas/GtpUPathQoSMonitoringControl-Single'</w:t>
      </w:r>
    </w:p>
    <w:p w14:paraId="3DC8D09C" w14:textId="77777777" w:rsidR="00365E28" w:rsidRDefault="00365E28" w:rsidP="00365E28">
      <w:pPr>
        <w:pStyle w:val="PL"/>
      </w:pPr>
    </w:p>
    <w:p w14:paraId="5BF7BAA0" w14:textId="77777777" w:rsidR="00365E28" w:rsidRDefault="00365E28" w:rsidP="00365E28">
      <w:pPr>
        <w:pStyle w:val="PL"/>
      </w:pPr>
      <w:r>
        <w:t xml:space="preserve">       - $ref: '#/components/schemas/EP_N2-Single'</w:t>
      </w:r>
    </w:p>
    <w:p w14:paraId="49BF70AE" w14:textId="77777777" w:rsidR="00365E28" w:rsidRDefault="00365E28" w:rsidP="00365E28">
      <w:pPr>
        <w:pStyle w:val="PL"/>
      </w:pPr>
      <w:r>
        <w:t xml:space="preserve">       - $ref: '#/components/schemas/EP_N3-Single'</w:t>
      </w:r>
    </w:p>
    <w:p w14:paraId="505293E8" w14:textId="77777777" w:rsidR="00365E28" w:rsidRDefault="00365E28" w:rsidP="00365E28">
      <w:pPr>
        <w:pStyle w:val="PL"/>
      </w:pPr>
      <w:r>
        <w:t xml:space="preserve">       - $ref: '#/components/schemas/EP_N4-Single'</w:t>
      </w:r>
    </w:p>
    <w:p w14:paraId="0B011D2D" w14:textId="77777777" w:rsidR="00365E28" w:rsidRDefault="00365E28" w:rsidP="00365E28">
      <w:pPr>
        <w:pStyle w:val="PL"/>
      </w:pPr>
      <w:r>
        <w:t xml:space="preserve">       - $ref: '#/components/schemas/EP_N5-Single'</w:t>
      </w:r>
    </w:p>
    <w:p w14:paraId="44C8FE6C" w14:textId="77777777" w:rsidR="00365E28" w:rsidRDefault="00365E28" w:rsidP="00365E28">
      <w:pPr>
        <w:pStyle w:val="PL"/>
      </w:pPr>
      <w:r>
        <w:t xml:space="preserve">       - $ref: '#/components/schemas/EP_N6-Single'</w:t>
      </w:r>
    </w:p>
    <w:p w14:paraId="6DD53C1D" w14:textId="77777777" w:rsidR="00365E28" w:rsidRDefault="00365E28" w:rsidP="00365E28">
      <w:pPr>
        <w:pStyle w:val="PL"/>
      </w:pPr>
      <w:r>
        <w:t xml:space="preserve">       - $ref: '#/components/schemas/EP_N7-Single'</w:t>
      </w:r>
    </w:p>
    <w:p w14:paraId="28701E4C" w14:textId="77777777" w:rsidR="00365E28" w:rsidRDefault="00365E28" w:rsidP="00365E28">
      <w:pPr>
        <w:pStyle w:val="PL"/>
      </w:pPr>
      <w:r>
        <w:t xml:space="preserve">       - $ref: '#/components/schemas/EP_N8-Single'</w:t>
      </w:r>
    </w:p>
    <w:p w14:paraId="70470387" w14:textId="77777777" w:rsidR="00365E28" w:rsidRDefault="00365E28" w:rsidP="00365E28">
      <w:pPr>
        <w:pStyle w:val="PL"/>
      </w:pPr>
      <w:r>
        <w:t xml:space="preserve">       - $ref: '#/components/schemas/EP_N9-Single'</w:t>
      </w:r>
    </w:p>
    <w:p w14:paraId="6F5F3B8A" w14:textId="77777777" w:rsidR="00365E28" w:rsidRDefault="00365E28" w:rsidP="00365E28">
      <w:pPr>
        <w:pStyle w:val="PL"/>
      </w:pPr>
      <w:r>
        <w:t xml:space="preserve">       - $ref: '#/components/schemas/EP_N10-Single'</w:t>
      </w:r>
    </w:p>
    <w:p w14:paraId="337C13BF" w14:textId="77777777" w:rsidR="00365E28" w:rsidRDefault="00365E28" w:rsidP="00365E28">
      <w:pPr>
        <w:pStyle w:val="PL"/>
      </w:pPr>
      <w:r>
        <w:t xml:space="preserve">       - $ref: '#/components/schemas/EP_N11-Single'</w:t>
      </w:r>
    </w:p>
    <w:p w14:paraId="3A0E4E8B" w14:textId="77777777" w:rsidR="00365E28" w:rsidRDefault="00365E28" w:rsidP="00365E28">
      <w:pPr>
        <w:pStyle w:val="PL"/>
      </w:pPr>
      <w:r>
        <w:t xml:space="preserve">       - $ref: '#/components/schemas/EP_N12-Single'</w:t>
      </w:r>
    </w:p>
    <w:p w14:paraId="51E80143" w14:textId="77777777" w:rsidR="00365E28" w:rsidRDefault="00365E28" w:rsidP="00365E28">
      <w:pPr>
        <w:pStyle w:val="PL"/>
      </w:pPr>
      <w:r>
        <w:t xml:space="preserve">       - $ref: '#/components/schemas/EP_N13-Single'</w:t>
      </w:r>
    </w:p>
    <w:p w14:paraId="4C854E37" w14:textId="77777777" w:rsidR="00365E28" w:rsidRDefault="00365E28" w:rsidP="00365E28">
      <w:pPr>
        <w:pStyle w:val="PL"/>
      </w:pPr>
      <w:r>
        <w:t xml:space="preserve">       - $ref: '#/components/schemas/EP_N14-Single'</w:t>
      </w:r>
    </w:p>
    <w:p w14:paraId="31167CE2" w14:textId="77777777" w:rsidR="00365E28" w:rsidRDefault="00365E28" w:rsidP="00365E28">
      <w:pPr>
        <w:pStyle w:val="PL"/>
      </w:pPr>
      <w:r>
        <w:t xml:space="preserve">       - $ref: '#/components/schemas/EP_N15-Single'</w:t>
      </w:r>
    </w:p>
    <w:p w14:paraId="46C1A8F7" w14:textId="77777777" w:rsidR="00365E28" w:rsidRDefault="00365E28" w:rsidP="00365E28">
      <w:pPr>
        <w:pStyle w:val="PL"/>
      </w:pPr>
      <w:r>
        <w:t xml:space="preserve">       - $ref: '#/components/schemas/EP_N16-Single'</w:t>
      </w:r>
    </w:p>
    <w:p w14:paraId="0E7BF4C9" w14:textId="77777777" w:rsidR="00365E28" w:rsidRDefault="00365E28" w:rsidP="00365E28">
      <w:pPr>
        <w:pStyle w:val="PL"/>
      </w:pPr>
      <w:r>
        <w:t xml:space="preserve">       - $ref: '#/components/schemas/EP_N17-Single'</w:t>
      </w:r>
    </w:p>
    <w:p w14:paraId="446A6975" w14:textId="77777777" w:rsidR="00365E28" w:rsidRDefault="00365E28" w:rsidP="00365E28">
      <w:pPr>
        <w:pStyle w:val="PL"/>
      </w:pPr>
    </w:p>
    <w:p w14:paraId="415C8E50" w14:textId="77777777" w:rsidR="00365E28" w:rsidRDefault="00365E28" w:rsidP="00365E28">
      <w:pPr>
        <w:pStyle w:val="PL"/>
      </w:pPr>
      <w:r>
        <w:t xml:space="preserve">       - $ref: '#/components/schemas/EP_N20-Single'</w:t>
      </w:r>
    </w:p>
    <w:p w14:paraId="16CC609E" w14:textId="77777777" w:rsidR="00365E28" w:rsidRDefault="00365E28" w:rsidP="00365E28">
      <w:pPr>
        <w:pStyle w:val="PL"/>
      </w:pPr>
      <w:r>
        <w:t xml:space="preserve">       - $ref: '#/components/schemas/EP_N21-Single'</w:t>
      </w:r>
    </w:p>
    <w:p w14:paraId="39A340CD" w14:textId="77777777" w:rsidR="00365E28" w:rsidRDefault="00365E28" w:rsidP="00365E28">
      <w:pPr>
        <w:pStyle w:val="PL"/>
      </w:pPr>
      <w:r>
        <w:t xml:space="preserve">       - $ref: '#/components/schemas/EP_N22-Single'</w:t>
      </w:r>
    </w:p>
    <w:p w14:paraId="46F9C32D" w14:textId="77777777" w:rsidR="00365E28" w:rsidRDefault="00365E28" w:rsidP="00365E28">
      <w:pPr>
        <w:pStyle w:val="PL"/>
      </w:pPr>
    </w:p>
    <w:p w14:paraId="76C172DB" w14:textId="77777777" w:rsidR="00365E28" w:rsidRDefault="00365E28" w:rsidP="00365E28">
      <w:pPr>
        <w:pStyle w:val="PL"/>
      </w:pPr>
      <w:r>
        <w:t xml:space="preserve">       - $ref: '#/components/schemas/EP_N26-Single'</w:t>
      </w:r>
    </w:p>
    <w:p w14:paraId="76602FC5" w14:textId="77777777" w:rsidR="00365E28" w:rsidRDefault="00365E28" w:rsidP="00365E28">
      <w:pPr>
        <w:pStyle w:val="PL"/>
      </w:pPr>
      <w:r>
        <w:t xml:space="preserve">       - $ref: '#/components/schemas/EP_N27-Single'</w:t>
      </w:r>
    </w:p>
    <w:p w14:paraId="63158E47" w14:textId="77777777" w:rsidR="00365E28" w:rsidRDefault="00365E28" w:rsidP="00365E28">
      <w:pPr>
        <w:pStyle w:val="PL"/>
      </w:pPr>
      <w:r>
        <w:t xml:space="preserve">       - $ref: '#/components/schemas/EP_N28-Single'</w:t>
      </w:r>
    </w:p>
    <w:p w14:paraId="4D00216B" w14:textId="77777777" w:rsidR="00365E28" w:rsidRDefault="00365E28" w:rsidP="00365E28">
      <w:pPr>
        <w:pStyle w:val="PL"/>
      </w:pPr>
    </w:p>
    <w:p w14:paraId="190EE7BB" w14:textId="77777777" w:rsidR="00365E28" w:rsidRDefault="00365E28" w:rsidP="00365E28">
      <w:pPr>
        <w:pStyle w:val="PL"/>
      </w:pPr>
      <w:r>
        <w:t xml:space="preserve">       - $ref: '#/components/schemas/EP_N31-Single'</w:t>
      </w:r>
    </w:p>
    <w:p w14:paraId="6BDCACF3" w14:textId="77777777" w:rsidR="00365E28" w:rsidRDefault="00365E28" w:rsidP="00365E28">
      <w:pPr>
        <w:pStyle w:val="PL"/>
      </w:pPr>
      <w:r>
        <w:t xml:space="preserve">       - $ref: '#/components/schemas/EP_N32-Single'</w:t>
      </w:r>
    </w:p>
    <w:p w14:paraId="0BE3D314" w14:textId="77777777" w:rsidR="00365E28" w:rsidRDefault="00365E28" w:rsidP="00365E28">
      <w:pPr>
        <w:pStyle w:val="PL"/>
      </w:pPr>
      <w:r>
        <w:t xml:space="preserve">       - $ref: '#/components/schemas/EP_N33-Single'</w:t>
      </w:r>
    </w:p>
    <w:p w14:paraId="3E254FDA" w14:textId="77777777" w:rsidR="00365E28" w:rsidRDefault="00365E28" w:rsidP="00365E28">
      <w:pPr>
        <w:pStyle w:val="PL"/>
      </w:pPr>
      <w:r>
        <w:t xml:space="preserve">       - $ref: '#/components/schemas/EP_N34-Single'</w:t>
      </w:r>
    </w:p>
    <w:p w14:paraId="387530C4" w14:textId="77777777" w:rsidR="00365E28" w:rsidRDefault="00365E28" w:rsidP="00365E28">
      <w:pPr>
        <w:pStyle w:val="PL"/>
      </w:pPr>
      <w:r>
        <w:t xml:space="preserve">       - $ref: '#/components/schemas/EP_N40-Single'</w:t>
      </w:r>
    </w:p>
    <w:p w14:paraId="02DCAF7D" w14:textId="77777777" w:rsidR="00365E28" w:rsidRDefault="00365E28" w:rsidP="00365E28">
      <w:pPr>
        <w:pStyle w:val="PL"/>
      </w:pPr>
      <w:r>
        <w:t xml:space="preserve">       - $ref: '#/components/schemas/EP_N41-Single'</w:t>
      </w:r>
    </w:p>
    <w:p w14:paraId="6745118B" w14:textId="77777777" w:rsidR="00365E28" w:rsidRDefault="00365E28" w:rsidP="00365E28">
      <w:pPr>
        <w:pStyle w:val="PL"/>
      </w:pPr>
      <w:r>
        <w:t xml:space="preserve">       - $ref: '#/components/schemas/EP_N42-Single'</w:t>
      </w:r>
    </w:p>
    <w:p w14:paraId="5FBEF81C" w14:textId="77777777" w:rsidR="00365E28" w:rsidRDefault="00365E28" w:rsidP="00365E28">
      <w:pPr>
        <w:pStyle w:val="PL"/>
      </w:pPr>
    </w:p>
    <w:p w14:paraId="3C412942" w14:textId="77777777" w:rsidR="00365E28" w:rsidRDefault="00365E28" w:rsidP="00365E28">
      <w:pPr>
        <w:pStyle w:val="PL"/>
      </w:pPr>
      <w:r>
        <w:t xml:space="preserve">       - $ref: '#/components/schemas/EP_N58-Single'</w:t>
      </w:r>
    </w:p>
    <w:p w14:paraId="2AD88FB6" w14:textId="77777777" w:rsidR="00365E28" w:rsidRDefault="00365E28" w:rsidP="00365E28">
      <w:pPr>
        <w:pStyle w:val="PL"/>
      </w:pPr>
      <w:r>
        <w:t xml:space="preserve">       - $ref: '#/components/schemas/EP_N59-Single'              </w:t>
      </w:r>
    </w:p>
    <w:p w14:paraId="510DFE93" w14:textId="77777777" w:rsidR="00365E28" w:rsidRDefault="00365E28" w:rsidP="00365E28">
      <w:pPr>
        <w:pStyle w:val="PL"/>
      </w:pPr>
      <w:r>
        <w:lastRenderedPageBreak/>
        <w:t xml:space="preserve">       - $ref: '#/components/schemas/EP_N60-Single'</w:t>
      </w:r>
    </w:p>
    <w:p w14:paraId="20EC35DB" w14:textId="77777777" w:rsidR="00365E28" w:rsidRDefault="00365E28" w:rsidP="00365E28">
      <w:pPr>
        <w:pStyle w:val="PL"/>
      </w:pPr>
      <w:r>
        <w:t xml:space="preserve">       - $ref: '#/components/schemas/EP_N61-Single'</w:t>
      </w:r>
    </w:p>
    <w:p w14:paraId="20DACDFB" w14:textId="77777777" w:rsidR="00365E28" w:rsidRDefault="00365E28" w:rsidP="00365E28">
      <w:pPr>
        <w:pStyle w:val="PL"/>
      </w:pPr>
      <w:r>
        <w:t xml:space="preserve">       - $ref: '#/components/schemas/EP_N62-Single'</w:t>
      </w:r>
    </w:p>
    <w:p w14:paraId="051CCB3D" w14:textId="77777777" w:rsidR="00365E28" w:rsidRDefault="00365E28" w:rsidP="00365E28">
      <w:pPr>
        <w:pStyle w:val="PL"/>
      </w:pPr>
      <w:r>
        <w:t xml:space="preserve">       - $ref: '#/components/schemas/EP_N63-Single'</w:t>
      </w:r>
    </w:p>
    <w:p w14:paraId="3CAD875A" w14:textId="77777777" w:rsidR="00365E28" w:rsidRDefault="00365E28" w:rsidP="00365E28">
      <w:pPr>
        <w:pStyle w:val="PL"/>
      </w:pPr>
      <w:r>
        <w:t xml:space="preserve">       - $ref: '#/components/schemas/EP_N84-Single'</w:t>
      </w:r>
    </w:p>
    <w:p w14:paraId="682E5744" w14:textId="77777777" w:rsidR="00365E28" w:rsidRDefault="00365E28" w:rsidP="00365E28">
      <w:pPr>
        <w:pStyle w:val="PL"/>
      </w:pPr>
      <w:r>
        <w:t xml:space="preserve">       - $ref: '#/components/schemas/EP_N85-Single'</w:t>
      </w:r>
    </w:p>
    <w:p w14:paraId="54D6C828" w14:textId="77777777" w:rsidR="00365E28" w:rsidRDefault="00365E28" w:rsidP="00365E28">
      <w:pPr>
        <w:pStyle w:val="PL"/>
      </w:pPr>
      <w:r>
        <w:t xml:space="preserve">       - $ref: '#/components/schemas/EP_N86-Single'</w:t>
      </w:r>
    </w:p>
    <w:p w14:paraId="4EC99B6B" w14:textId="77777777" w:rsidR="00365E28" w:rsidRDefault="00365E28" w:rsidP="00365E28">
      <w:pPr>
        <w:pStyle w:val="PL"/>
      </w:pPr>
      <w:r>
        <w:t xml:space="preserve">       - $ref: '#/components/schemas/EP_N87-Single'</w:t>
      </w:r>
    </w:p>
    <w:p w14:paraId="275C3F80" w14:textId="77777777" w:rsidR="00365E28" w:rsidRDefault="00365E28" w:rsidP="00365E28">
      <w:pPr>
        <w:pStyle w:val="PL"/>
      </w:pPr>
      <w:r>
        <w:t xml:space="preserve">       - $ref: '#/components/schemas/EP_N88-Single'</w:t>
      </w:r>
    </w:p>
    <w:p w14:paraId="18FCCCFF" w14:textId="77777777" w:rsidR="00365E28" w:rsidRDefault="00365E28" w:rsidP="00365E28">
      <w:pPr>
        <w:pStyle w:val="PL"/>
      </w:pPr>
      <w:r>
        <w:t xml:space="preserve">       - $ref: '#/components/schemas/EP_N89-Single'</w:t>
      </w:r>
    </w:p>
    <w:p w14:paraId="35510EA8" w14:textId="77777777" w:rsidR="00365E28" w:rsidRDefault="00365E28" w:rsidP="00365E28">
      <w:pPr>
        <w:pStyle w:val="PL"/>
      </w:pPr>
      <w:r>
        <w:t xml:space="preserve">       - $ref: '#/components/schemas/EP_N96-Single'</w:t>
      </w:r>
    </w:p>
    <w:p w14:paraId="01AC0978" w14:textId="77777777" w:rsidR="00365E28" w:rsidRDefault="00365E28" w:rsidP="00365E28">
      <w:pPr>
        <w:pStyle w:val="PL"/>
      </w:pPr>
    </w:p>
    <w:p w14:paraId="3FF3EA2E" w14:textId="77777777" w:rsidR="00365E28" w:rsidRDefault="00365E28" w:rsidP="00365E28">
      <w:pPr>
        <w:pStyle w:val="PL"/>
      </w:pPr>
      <w:r>
        <w:t xml:space="preserve">       - $ref: '#/components/schemas/EP_Npc4-Single'</w:t>
      </w:r>
    </w:p>
    <w:p w14:paraId="0B6BB94A" w14:textId="77777777" w:rsidR="00365E28" w:rsidRDefault="00365E28" w:rsidP="00365E28">
      <w:pPr>
        <w:pStyle w:val="PL"/>
      </w:pPr>
      <w:r>
        <w:t xml:space="preserve">       - $ref: '#/components/schemas/EP_Npc6-Single'</w:t>
      </w:r>
    </w:p>
    <w:p w14:paraId="3EAFF671" w14:textId="77777777" w:rsidR="00365E28" w:rsidRDefault="00365E28" w:rsidP="00365E28">
      <w:pPr>
        <w:pStyle w:val="PL"/>
      </w:pPr>
      <w:r>
        <w:t xml:space="preserve">       - $ref: '#/components/schemas/EP_Npc7-Single'</w:t>
      </w:r>
    </w:p>
    <w:p w14:paraId="7F8E2D7B" w14:textId="77777777" w:rsidR="00365E28" w:rsidRDefault="00365E28" w:rsidP="00365E28">
      <w:pPr>
        <w:pStyle w:val="PL"/>
      </w:pPr>
      <w:r>
        <w:t xml:space="preserve">       - $ref: '#/components/schemas/EP_Npc8-Single'</w:t>
      </w:r>
    </w:p>
    <w:p w14:paraId="0C73BF1F" w14:textId="77777777" w:rsidR="00365E28" w:rsidRDefault="00365E28" w:rsidP="00365E28">
      <w:pPr>
        <w:pStyle w:val="PL"/>
      </w:pPr>
    </w:p>
    <w:p w14:paraId="4F77D06B" w14:textId="77777777" w:rsidR="00365E28" w:rsidRDefault="00365E28" w:rsidP="00365E28">
      <w:pPr>
        <w:pStyle w:val="PL"/>
      </w:pPr>
      <w:r>
        <w:t xml:space="preserve">       - $ref: '#/components/schemas/EP_N3mb-Single'</w:t>
      </w:r>
    </w:p>
    <w:p w14:paraId="42836FA3" w14:textId="77777777" w:rsidR="00365E28" w:rsidRDefault="00365E28" w:rsidP="00365E28">
      <w:pPr>
        <w:pStyle w:val="PL"/>
      </w:pPr>
      <w:r>
        <w:t xml:space="preserve">       - $ref: '#/components/schemas/EP_N4mb-Single'</w:t>
      </w:r>
    </w:p>
    <w:p w14:paraId="475EA717" w14:textId="77777777" w:rsidR="00365E28" w:rsidRDefault="00365E28" w:rsidP="00365E28">
      <w:pPr>
        <w:pStyle w:val="PL"/>
      </w:pPr>
      <w:r>
        <w:t xml:space="preserve">       - $ref: '#/components/schemas/EP_N19mb-Single'</w:t>
      </w:r>
    </w:p>
    <w:p w14:paraId="153D0642" w14:textId="77777777" w:rsidR="00365E28" w:rsidRDefault="00365E28" w:rsidP="00365E28">
      <w:pPr>
        <w:pStyle w:val="PL"/>
      </w:pPr>
      <w:r>
        <w:t xml:space="preserve">       - $ref: '#/components/schemas/EP_Nmb9-Single'</w:t>
      </w:r>
    </w:p>
    <w:p w14:paraId="6125D0D7" w14:textId="77777777" w:rsidR="00365E28" w:rsidRDefault="00365E28" w:rsidP="00365E28">
      <w:pPr>
        <w:pStyle w:val="PL"/>
      </w:pPr>
    </w:p>
    <w:p w14:paraId="02C9B129" w14:textId="77777777" w:rsidR="00365E28" w:rsidRDefault="00365E28" w:rsidP="00365E28">
      <w:pPr>
        <w:pStyle w:val="PL"/>
      </w:pPr>
      <w:r>
        <w:t xml:space="preserve">       - $ref: '#/components/schemas/EP_S5C-Single'</w:t>
      </w:r>
    </w:p>
    <w:p w14:paraId="0E9E1856" w14:textId="77777777" w:rsidR="00365E28" w:rsidRDefault="00365E28" w:rsidP="00365E28">
      <w:pPr>
        <w:pStyle w:val="PL"/>
      </w:pPr>
      <w:r>
        <w:t xml:space="preserve">       - $ref: '#/components/schemas/EP_S5U-Single'</w:t>
      </w:r>
    </w:p>
    <w:p w14:paraId="621855B0" w14:textId="77777777" w:rsidR="00365E28" w:rsidRDefault="00365E28" w:rsidP="00365E28">
      <w:pPr>
        <w:pStyle w:val="PL"/>
      </w:pPr>
      <w:r>
        <w:t xml:space="preserve">       - $ref: '#/components/schemas/EP_Rx-Single'</w:t>
      </w:r>
    </w:p>
    <w:p w14:paraId="5A9C257D" w14:textId="77777777" w:rsidR="00365E28" w:rsidRDefault="00365E28" w:rsidP="00365E28">
      <w:pPr>
        <w:pStyle w:val="PL"/>
      </w:pPr>
      <w:r>
        <w:t xml:space="preserve">       - $ref: '#/components/schemas/EP_MAP_SMSC-Single'</w:t>
      </w:r>
    </w:p>
    <w:p w14:paraId="33572379" w14:textId="77777777" w:rsidR="00365E28" w:rsidRDefault="00365E28" w:rsidP="00365E28">
      <w:pPr>
        <w:pStyle w:val="PL"/>
      </w:pPr>
      <w:r>
        <w:t xml:space="preserve">       - $ref: '#/components/schemas/EP_NLS-Single'</w:t>
      </w:r>
    </w:p>
    <w:p w14:paraId="30F8A47C" w14:textId="77777777" w:rsidR="00365E28" w:rsidRDefault="00365E28" w:rsidP="00365E28">
      <w:pPr>
        <w:pStyle w:val="PL"/>
      </w:pPr>
      <w:r>
        <w:t xml:space="preserve">       - $ref: '#/components/schemas/EP_NL2-Single'</w:t>
      </w:r>
    </w:p>
    <w:p w14:paraId="4DCB067B" w14:textId="77777777" w:rsidR="00365E28" w:rsidRDefault="00365E28" w:rsidP="00365E28">
      <w:pPr>
        <w:pStyle w:val="PL"/>
      </w:pPr>
      <w:r>
        <w:t xml:space="preserve">       - $ref: '#/components/schemas/EP_NL3-Single'</w:t>
      </w:r>
    </w:p>
    <w:p w14:paraId="00C489EF" w14:textId="77777777" w:rsidR="00365E28" w:rsidRDefault="00365E28" w:rsidP="00365E28">
      <w:pPr>
        <w:pStyle w:val="PL"/>
      </w:pPr>
      <w:r>
        <w:t xml:space="preserve">       - $ref: '#/components/schemas/EP_NL5-Single'</w:t>
      </w:r>
    </w:p>
    <w:p w14:paraId="0EEC42DC" w14:textId="77777777" w:rsidR="00365E28" w:rsidRDefault="00365E28" w:rsidP="00365E28">
      <w:pPr>
        <w:pStyle w:val="PL"/>
      </w:pPr>
      <w:r>
        <w:t xml:space="preserve">       - $ref: '#/components/schemas/EP_NL6-Single'</w:t>
      </w:r>
    </w:p>
    <w:p w14:paraId="18CDABC5" w14:textId="77777777" w:rsidR="00365E28" w:rsidRDefault="00365E28" w:rsidP="00365E28">
      <w:pPr>
        <w:pStyle w:val="PL"/>
      </w:pPr>
      <w:r>
        <w:t xml:space="preserve">       - $ref: '#/components/schemas/EP_NL9-Single'</w:t>
      </w:r>
    </w:p>
    <w:p w14:paraId="25436C3D" w14:textId="77777777" w:rsidR="00365E28" w:rsidRDefault="00365E28" w:rsidP="00365E28">
      <w:pPr>
        <w:pStyle w:val="PL"/>
      </w:pPr>
      <w:r>
        <w:t xml:space="preserve">       - $ref: '#/components/schemas/EP_N11mb-Single'</w:t>
      </w:r>
    </w:p>
    <w:p w14:paraId="269C1CD1" w14:textId="77777777" w:rsidR="00365E28" w:rsidRDefault="00365E28" w:rsidP="00365E28">
      <w:pPr>
        <w:pStyle w:val="PL"/>
      </w:pPr>
      <w:r>
        <w:t xml:space="preserve">       - $ref: '#/components/schemas/EP_N16mb-Single'</w:t>
      </w:r>
    </w:p>
    <w:p w14:paraId="4E0A460B" w14:textId="77777777" w:rsidR="00365E28" w:rsidRDefault="00365E28" w:rsidP="00365E28">
      <w:pPr>
        <w:pStyle w:val="PL"/>
      </w:pPr>
      <w:r>
        <w:t xml:space="preserve">       - $ref: '#/components/schemas/EP_Nmb1-Single'       </w:t>
      </w:r>
    </w:p>
    <w:p w14:paraId="7B2DFA75" w14:textId="77777777" w:rsidR="00365E28" w:rsidRDefault="00365E28" w:rsidP="00365E28">
      <w:pPr>
        <w:pStyle w:val="PL"/>
      </w:pPr>
    </w:p>
    <w:p w14:paraId="2DEE5696" w14:textId="77777777" w:rsidR="00365E28" w:rsidRDefault="00365E28" w:rsidP="00365E28">
      <w:pPr>
        <w:pStyle w:val="PL"/>
      </w:pPr>
      <w:r>
        <w:t xml:space="preserve">       - $ref: '#/components/schemas/EP_SM12-Single'</w:t>
      </w:r>
    </w:p>
    <w:p w14:paraId="2B7C8A8A" w14:textId="77777777" w:rsidR="00365E28" w:rsidRDefault="00365E28" w:rsidP="00365E28">
      <w:pPr>
        <w:pStyle w:val="PL"/>
      </w:pPr>
      <w:r>
        <w:t xml:space="preserve">       - $ref: '#/components/schemas/EP_SM13-Single'</w:t>
      </w:r>
    </w:p>
    <w:p w14:paraId="63DBA600" w14:textId="77777777" w:rsidR="00365E28" w:rsidRDefault="00365E28" w:rsidP="00365E28">
      <w:pPr>
        <w:pStyle w:val="PL"/>
      </w:pPr>
      <w:r>
        <w:t xml:space="preserve">       - $ref: '#/components/schemas/EP_SM14-Single'</w:t>
      </w:r>
    </w:p>
    <w:p w14:paraId="7C7C2DFB" w14:textId="77777777" w:rsidR="00365E28" w:rsidRDefault="00365E28" w:rsidP="00365E28">
      <w:pPr>
        <w:pStyle w:val="PL"/>
      </w:pPr>
    </w:p>
    <w:p w14:paraId="42FCEA2C" w14:textId="77777777" w:rsidR="00365E28" w:rsidRDefault="00365E28" w:rsidP="00365E28">
      <w:pPr>
        <w:pStyle w:val="PL"/>
      </w:pPr>
      <w:r>
        <w:t xml:space="preserve">       - $ref: '#/components/schemas/Configurable5QISet-Single'</w:t>
      </w:r>
    </w:p>
    <w:p w14:paraId="7BB07AB7" w14:textId="77777777" w:rsidR="00365E28" w:rsidRDefault="00365E28" w:rsidP="00365E28">
      <w:pPr>
        <w:pStyle w:val="PL"/>
      </w:pPr>
      <w:r>
        <w:t xml:space="preserve">       - $ref: '#/components/schemas/FiveQiDscpMappingSet-Single'</w:t>
      </w:r>
    </w:p>
    <w:p w14:paraId="3C60AB6D" w14:textId="77777777" w:rsidR="00365E28" w:rsidRDefault="00365E28" w:rsidP="00365E28">
      <w:pPr>
        <w:pStyle w:val="PL"/>
      </w:pPr>
      <w:r>
        <w:t xml:space="preserve">       - $ref: '#/components/schemas/PredefinedPccRuleSet-Single'</w:t>
      </w:r>
    </w:p>
    <w:p w14:paraId="639D52A1" w14:textId="77777777" w:rsidR="00365E28" w:rsidRDefault="00365E28" w:rsidP="00365E28">
      <w:pPr>
        <w:pStyle w:val="PL"/>
      </w:pPr>
      <w:r>
        <w:t xml:space="preserve">       - $ref: '#/components/schemas/Dynamic5QISet-Single'</w:t>
      </w:r>
    </w:p>
    <w:p w14:paraId="2577E91E" w14:textId="77777777" w:rsidR="00365E28" w:rsidRDefault="00365E28" w:rsidP="00365E28">
      <w:pPr>
        <w:pStyle w:val="PL"/>
      </w:pPr>
      <w:r>
        <w:t xml:space="preserve">       - $ref: '#/components/schemas/EASDFFunction-Single'</w:t>
      </w:r>
    </w:p>
    <w:p w14:paraId="0436FCB1" w14:textId="77777777" w:rsidR="00365E28" w:rsidRDefault="00365E28" w:rsidP="00365E28">
      <w:pPr>
        <w:pStyle w:val="PL"/>
      </w:pPr>
      <w:r>
        <w:t xml:space="preserve">       - $ref: '#/components/schemas/EcmConnectionInfo-Single'</w:t>
      </w:r>
    </w:p>
    <w:p w14:paraId="4C88CF24" w14:textId="77777777" w:rsidR="00365E28" w:rsidRDefault="00365E28" w:rsidP="00365E28">
      <w:pPr>
        <w:pStyle w:val="PL"/>
      </w:pPr>
      <w:r>
        <w:t xml:space="preserve">       - $ref: '#/components/schemas/NssaafFunction-Single'</w:t>
      </w:r>
    </w:p>
    <w:p w14:paraId="377F84CD" w14:textId="77777777" w:rsidR="00365E28" w:rsidRDefault="00365E28" w:rsidP="00365E28">
      <w:pPr>
        <w:pStyle w:val="PL"/>
      </w:pPr>
      <w:r>
        <w:t xml:space="preserve">       - $ref: '#/components/schemas/AfFunction-Single'</w:t>
      </w:r>
    </w:p>
    <w:p w14:paraId="32167574" w14:textId="77777777" w:rsidR="00365E28" w:rsidRDefault="00365E28" w:rsidP="00365E28">
      <w:pPr>
        <w:pStyle w:val="PL"/>
      </w:pPr>
      <w:r>
        <w:t xml:space="preserve">       - $ref: '#/components/schemas/DccfFunction-Single'</w:t>
      </w:r>
    </w:p>
    <w:p w14:paraId="22A4B9D6" w14:textId="77777777" w:rsidR="00365E28" w:rsidRDefault="00365E28" w:rsidP="00365E28">
      <w:pPr>
        <w:pStyle w:val="PL"/>
      </w:pPr>
      <w:r>
        <w:t xml:space="preserve">       - $ref: '#/components/schemas/ChfFunction-Single'</w:t>
      </w:r>
    </w:p>
    <w:p w14:paraId="247A004A" w14:textId="77777777" w:rsidR="00365E28" w:rsidRDefault="00365E28" w:rsidP="00365E28">
      <w:pPr>
        <w:pStyle w:val="PL"/>
      </w:pPr>
      <w:r>
        <w:t xml:space="preserve">       - $ref: '#/components/schemas/MfafFunction-Single'</w:t>
      </w:r>
    </w:p>
    <w:p w14:paraId="7769DD8A" w14:textId="77777777" w:rsidR="00365E28" w:rsidRDefault="00365E28" w:rsidP="00365E28">
      <w:pPr>
        <w:pStyle w:val="PL"/>
      </w:pPr>
      <w:r>
        <w:t xml:space="preserve">       - $ref: '#/components/schemas/GmlcFunction-Single'</w:t>
      </w:r>
    </w:p>
    <w:p w14:paraId="3364DBFD" w14:textId="77777777" w:rsidR="00365E28" w:rsidRDefault="00365E28" w:rsidP="00365E28">
      <w:pPr>
        <w:pStyle w:val="PL"/>
      </w:pPr>
      <w:r>
        <w:t xml:space="preserve">       - $ref: '#/components/schemas/TsctsfFunction-Single'</w:t>
      </w:r>
    </w:p>
    <w:p w14:paraId="3F583F45" w14:textId="77777777" w:rsidR="00365E28" w:rsidRDefault="00365E28" w:rsidP="00365E28">
      <w:pPr>
        <w:pStyle w:val="PL"/>
      </w:pPr>
      <w:r>
        <w:t xml:space="preserve">       - $ref: '#/components/schemas/AanfFunction-Single'</w:t>
      </w:r>
    </w:p>
    <w:p w14:paraId="3780030C" w14:textId="77777777" w:rsidR="00365E28" w:rsidRDefault="00365E28" w:rsidP="00365E28">
      <w:pPr>
        <w:pStyle w:val="PL"/>
      </w:pPr>
      <w:r>
        <w:t xml:space="preserve">       - $ref: '#/components/schemas/BsfFunction-Single'</w:t>
      </w:r>
    </w:p>
    <w:p w14:paraId="4501BA0D" w14:textId="77777777" w:rsidR="00365E28" w:rsidRDefault="00365E28" w:rsidP="00365E28">
      <w:pPr>
        <w:pStyle w:val="PL"/>
      </w:pPr>
      <w:r>
        <w:t xml:space="preserve">       - $ref: '#/components/schemas/MbSmfFunction-Single'</w:t>
      </w:r>
    </w:p>
    <w:p w14:paraId="6E4B64A1" w14:textId="77777777" w:rsidR="00365E28" w:rsidRDefault="00365E28" w:rsidP="00365E28">
      <w:pPr>
        <w:pStyle w:val="PL"/>
      </w:pPr>
      <w:r>
        <w:t xml:space="preserve">       - $ref: '#/components/schemas/MbUpfFunction-Single'</w:t>
      </w:r>
    </w:p>
    <w:p w14:paraId="5D606182" w14:textId="77777777" w:rsidR="00365E28" w:rsidRDefault="00365E28" w:rsidP="00365E28">
      <w:pPr>
        <w:pStyle w:val="PL"/>
      </w:pPr>
      <w:r>
        <w:t xml:space="preserve">       - $ref: '#/components/schemas/MnpfFunction-Single'</w:t>
      </w:r>
    </w:p>
    <w:p w14:paraId="55899D27" w14:textId="77777777" w:rsidR="00365E28" w:rsidRPr="002A399E" w:rsidRDefault="00365E28" w:rsidP="00365E28">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1B5ED4B6" w14:textId="77777777" w:rsidR="00365E28" w:rsidRPr="0079795B" w:rsidRDefault="00365E28" w:rsidP="00365E28">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23EB70E9" w14:textId="77777777" w:rsidR="00105720" w:rsidRDefault="00105720" w:rsidP="003E2915">
      <w:pPr>
        <w:rPr>
          <w:lang w:eastAsia="zh-CN"/>
        </w:rPr>
      </w:pPr>
    </w:p>
    <w:p w14:paraId="322C877C" w14:textId="5195F962" w:rsidR="001479FC" w:rsidRPr="00135C7E" w:rsidRDefault="001479FC" w:rsidP="001479FC">
      <w:pPr>
        <w:pBdr>
          <w:top w:val="single" w:sz="4" w:space="1" w:color="auto"/>
          <w:left w:val="single" w:sz="4" w:space="4" w:color="auto"/>
          <w:bottom w:val="single" w:sz="4" w:space="1" w:color="auto"/>
          <w:right w:val="single" w:sz="4" w:space="4" w:color="auto"/>
        </w:pBdr>
        <w:shd w:val="clear" w:color="auto" w:fill="FFFF99"/>
        <w:jc w:val="center"/>
        <w:rPr>
          <w:b/>
          <w:i/>
          <w:sz w:val="32"/>
          <w:lang w:eastAsia="zh-CN"/>
        </w:rPr>
      </w:pPr>
      <w:r>
        <w:rPr>
          <w:b/>
          <w:i/>
          <w:sz w:val="32"/>
        </w:rPr>
        <w:t xml:space="preserve">End </w:t>
      </w:r>
      <w:r w:rsidRPr="009B7D45">
        <w:rPr>
          <w:b/>
          <w:i/>
          <w:sz w:val="32"/>
        </w:rPr>
        <w:t>of change</w:t>
      </w:r>
      <w:r w:rsidR="00BC3323">
        <w:rPr>
          <w:rFonts w:hint="eastAsia"/>
          <w:b/>
          <w:i/>
          <w:sz w:val="32"/>
          <w:lang w:eastAsia="zh-CN"/>
        </w:rPr>
        <w:t>s</w:t>
      </w:r>
    </w:p>
    <w:p w14:paraId="1770EC07" w14:textId="77777777" w:rsidR="00E468D9" w:rsidRPr="00BC3323" w:rsidRDefault="00E468D9">
      <w:pPr>
        <w:rPr>
          <w:noProof/>
        </w:rPr>
      </w:pPr>
    </w:p>
    <w:sectPr w:rsidR="00E468D9" w:rsidRPr="00BC3323" w:rsidSect="00407B9C">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E69669" w14:textId="77777777" w:rsidR="00505526" w:rsidRDefault="00505526">
      <w:r>
        <w:separator/>
      </w:r>
    </w:p>
  </w:endnote>
  <w:endnote w:type="continuationSeparator" w:id="0">
    <w:p w14:paraId="070A2F70" w14:textId="77777777" w:rsidR="00505526" w:rsidRDefault="005055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83E46A" w14:textId="77777777" w:rsidR="00505526" w:rsidRDefault="00505526">
      <w:r>
        <w:separator/>
      </w:r>
    </w:p>
  </w:footnote>
  <w:footnote w:type="continuationSeparator" w:id="0">
    <w:p w14:paraId="6A82A171" w14:textId="77777777" w:rsidR="00505526" w:rsidRDefault="005055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58746D" w:rsidRDefault="005874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58746D" w:rsidRDefault="005874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58746D" w:rsidRDefault="0058746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58746D" w:rsidRDefault="005874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7"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5FE0D9B"/>
    <w:multiLevelType w:val="hybridMultilevel"/>
    <w:tmpl w:val="F3325462"/>
    <w:lvl w:ilvl="0" w:tplc="906273C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2"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3" w15:restartNumberingAfterBreak="0">
    <w:nsid w:val="108E39A2"/>
    <w:multiLevelType w:val="hybridMultilevel"/>
    <w:tmpl w:val="25DCAB9A"/>
    <w:lvl w:ilvl="0" w:tplc="5948A26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1C6423"/>
    <w:multiLevelType w:val="hybridMultilevel"/>
    <w:tmpl w:val="FD46EF6E"/>
    <w:lvl w:ilvl="0" w:tplc="9EA6CE3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334E51"/>
    <w:multiLevelType w:val="hybridMultilevel"/>
    <w:tmpl w:val="A7F29E68"/>
    <w:lvl w:ilvl="0" w:tplc="C3EE2278">
      <w:start w:val="4"/>
      <w:numFmt w:val="bullet"/>
      <w:lvlText w:val="-"/>
      <w:lvlJc w:val="left"/>
      <w:pPr>
        <w:ind w:left="953"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15:restartNumberingAfterBreak="0">
    <w:nsid w:val="362C07A1"/>
    <w:multiLevelType w:val="hybridMultilevel"/>
    <w:tmpl w:val="032644C6"/>
    <w:lvl w:ilvl="0" w:tplc="ABAC725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404F6933"/>
    <w:multiLevelType w:val="hybridMultilevel"/>
    <w:tmpl w:val="2C68EE5C"/>
    <w:lvl w:ilvl="0" w:tplc="04090001">
      <w:start w:val="1"/>
      <w:numFmt w:val="bullet"/>
      <w:lvlText w:val=""/>
      <w:lvlJc w:val="left"/>
      <w:pPr>
        <w:ind w:left="540" w:hanging="440"/>
      </w:pPr>
      <w:rPr>
        <w:rFonts w:ascii="Wingdings" w:hAnsi="Wingdings"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34"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36"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37" w15:restartNumberingAfterBreak="0">
    <w:nsid w:val="4CC8500B"/>
    <w:multiLevelType w:val="hybridMultilevel"/>
    <w:tmpl w:val="D1262508"/>
    <w:lvl w:ilvl="0" w:tplc="784EE8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8"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4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2"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47"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50"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51"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3"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54"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5"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59"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7754552">
    <w:abstractNumId w:val="2"/>
  </w:num>
  <w:num w:numId="2" w16cid:durableId="1482573860">
    <w:abstractNumId w:val="1"/>
  </w:num>
  <w:num w:numId="3" w16cid:durableId="1167818138">
    <w:abstractNumId w:val="0"/>
  </w:num>
  <w:num w:numId="4" w16cid:durableId="1258246984">
    <w:abstractNumId w:val="17"/>
  </w:num>
  <w:num w:numId="5" w16cid:durableId="414283732">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1883974869">
    <w:abstractNumId w:val="12"/>
  </w:num>
  <w:num w:numId="7" w16cid:durableId="467481434">
    <w:abstractNumId w:val="36"/>
  </w:num>
  <w:num w:numId="8" w16cid:durableId="754011384">
    <w:abstractNumId w:val="46"/>
  </w:num>
  <w:num w:numId="9" w16cid:durableId="984243062">
    <w:abstractNumId w:val="57"/>
  </w:num>
  <w:num w:numId="10" w16cid:durableId="1168179695">
    <w:abstractNumId w:val="50"/>
  </w:num>
  <w:num w:numId="11" w16cid:durableId="393042208">
    <w:abstractNumId w:val="35"/>
  </w:num>
  <w:num w:numId="12" w16cid:durableId="1990942687">
    <w:abstractNumId w:val="23"/>
  </w:num>
  <w:num w:numId="13" w16cid:durableId="989099395">
    <w:abstractNumId w:val="56"/>
  </w:num>
  <w:num w:numId="14" w16cid:durableId="691419012">
    <w:abstractNumId w:val="14"/>
  </w:num>
  <w:num w:numId="15" w16cid:durableId="939800996">
    <w:abstractNumId w:val="27"/>
  </w:num>
  <w:num w:numId="16" w16cid:durableId="1263150178">
    <w:abstractNumId w:val="39"/>
  </w:num>
  <w:num w:numId="17" w16cid:durableId="1000697980">
    <w:abstractNumId w:val="37"/>
  </w:num>
  <w:num w:numId="18" w16cid:durableId="1576665789">
    <w:abstractNumId w:val="3"/>
    <w:lvlOverride w:ilvl="0">
      <w:lvl w:ilvl="0">
        <w:start w:val="1"/>
        <w:numFmt w:val="bullet"/>
        <w:pStyle w:val="Lista2"/>
        <w:lvlText w:val=""/>
        <w:legacy w:legacy="1" w:legacySpace="0" w:legacyIndent="360"/>
        <w:lvlJc w:val="left"/>
        <w:pPr>
          <w:ind w:left="360" w:hanging="360"/>
        </w:pPr>
        <w:rPr>
          <w:rFonts w:ascii="Symbol" w:hAnsi="Symbol" w:hint="default"/>
        </w:rPr>
      </w:lvl>
    </w:lvlOverride>
  </w:num>
  <w:num w:numId="19" w16cid:durableId="1248928418">
    <w:abstractNumId w:val="4"/>
  </w:num>
  <w:num w:numId="20" w16cid:durableId="1406999545">
    <w:abstractNumId w:val="48"/>
  </w:num>
  <w:num w:numId="21" w16cid:durableId="1913925018">
    <w:abstractNumId w:val="59"/>
  </w:num>
  <w:num w:numId="22" w16cid:durableId="1072970965">
    <w:abstractNumId w:val="15"/>
  </w:num>
  <w:num w:numId="23" w16cid:durableId="1128091264">
    <w:abstractNumId w:val="31"/>
  </w:num>
  <w:num w:numId="24" w16cid:durableId="1434936089">
    <w:abstractNumId w:val="29"/>
  </w:num>
  <w:num w:numId="25" w16cid:durableId="1898280709">
    <w:abstractNumId w:val="6"/>
  </w:num>
  <w:num w:numId="26" w16cid:durableId="1476676265">
    <w:abstractNumId w:val="10"/>
  </w:num>
  <w:num w:numId="27" w16cid:durableId="1316184736">
    <w:abstractNumId w:val="58"/>
  </w:num>
  <w:num w:numId="28" w16cid:durableId="1708721576">
    <w:abstractNumId w:val="41"/>
  </w:num>
  <w:num w:numId="29" w16cid:durableId="1812477143">
    <w:abstractNumId w:val="52"/>
  </w:num>
  <w:num w:numId="30" w16cid:durableId="1874148642">
    <w:abstractNumId w:val="19"/>
  </w:num>
  <w:num w:numId="31" w16cid:durableId="810486844">
    <w:abstractNumId w:val="40"/>
  </w:num>
  <w:num w:numId="32" w16cid:durableId="648484408">
    <w:abstractNumId w:val="30"/>
  </w:num>
  <w:num w:numId="33" w16cid:durableId="416444305">
    <w:abstractNumId w:val="53"/>
  </w:num>
  <w:num w:numId="34" w16cid:durableId="1625187718">
    <w:abstractNumId w:val="11"/>
  </w:num>
  <w:num w:numId="35" w16cid:durableId="463085030">
    <w:abstractNumId w:val="18"/>
  </w:num>
  <w:num w:numId="36" w16cid:durableId="1711302360">
    <w:abstractNumId w:val="34"/>
  </w:num>
  <w:num w:numId="37" w16cid:durableId="92602643">
    <w:abstractNumId w:val="55"/>
  </w:num>
  <w:num w:numId="38" w16cid:durableId="513345759">
    <w:abstractNumId w:val="16"/>
  </w:num>
  <w:num w:numId="39" w16cid:durableId="1871258636">
    <w:abstractNumId w:val="21"/>
  </w:num>
  <w:num w:numId="40" w16cid:durableId="97213073">
    <w:abstractNumId w:val="9"/>
  </w:num>
  <w:num w:numId="41" w16cid:durableId="1308507223">
    <w:abstractNumId w:val="38"/>
  </w:num>
  <w:num w:numId="42" w16cid:durableId="547029346">
    <w:abstractNumId w:val="44"/>
  </w:num>
  <w:num w:numId="43" w16cid:durableId="1521504133">
    <w:abstractNumId w:val="7"/>
  </w:num>
  <w:num w:numId="44" w16cid:durableId="1421752827">
    <w:abstractNumId w:val="24"/>
  </w:num>
  <w:num w:numId="45" w16cid:durableId="1424303536">
    <w:abstractNumId w:val="49"/>
  </w:num>
  <w:num w:numId="46" w16cid:durableId="448554396">
    <w:abstractNumId w:val="43"/>
  </w:num>
  <w:num w:numId="47" w16cid:durableId="1535073562">
    <w:abstractNumId w:val="47"/>
  </w:num>
  <w:num w:numId="48" w16cid:durableId="1985235907">
    <w:abstractNumId w:val="13"/>
  </w:num>
  <w:num w:numId="49" w16cid:durableId="1749839783">
    <w:abstractNumId w:val="32"/>
  </w:num>
  <w:num w:numId="50" w16cid:durableId="137037594">
    <w:abstractNumId w:val="22"/>
  </w:num>
  <w:num w:numId="51" w16cid:durableId="1031346996">
    <w:abstractNumId w:val="42"/>
  </w:num>
  <w:num w:numId="52" w16cid:durableId="1462067559">
    <w:abstractNumId w:val="20"/>
  </w:num>
  <w:num w:numId="53" w16cid:durableId="57894607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925848304">
    <w:abstractNumId w:val="45"/>
  </w:num>
  <w:num w:numId="55" w16cid:durableId="1539009864">
    <w:abstractNumId w:val="5"/>
  </w:num>
  <w:num w:numId="56" w16cid:durableId="1548835706">
    <w:abstractNumId w:val="51"/>
  </w:num>
  <w:num w:numId="57" w16cid:durableId="152766468">
    <w:abstractNumId w:val="54"/>
  </w:num>
  <w:num w:numId="58" w16cid:durableId="215430643">
    <w:abstractNumId w:val="26"/>
  </w:num>
  <w:num w:numId="59" w16cid:durableId="2141262741">
    <w:abstractNumId w:val="8"/>
  </w:num>
  <w:num w:numId="60" w16cid:durableId="1346206145">
    <w:abstractNumId w:val="28"/>
  </w:num>
  <w:num w:numId="61" w16cid:durableId="1151143030">
    <w:abstractNumId w:val="3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S">
    <w15:presenceInfo w15:providerId="None" w15:userId="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1C11"/>
    <w:rsid w:val="000123B5"/>
    <w:rsid w:val="00022E4A"/>
    <w:rsid w:val="000430DD"/>
    <w:rsid w:val="000526AF"/>
    <w:rsid w:val="00056267"/>
    <w:rsid w:val="000A6394"/>
    <w:rsid w:val="000B7FED"/>
    <w:rsid w:val="000C038A"/>
    <w:rsid w:val="000C6598"/>
    <w:rsid w:val="000D44B3"/>
    <w:rsid w:val="000E014D"/>
    <w:rsid w:val="000E2A0B"/>
    <w:rsid w:val="000E34BE"/>
    <w:rsid w:val="00104F25"/>
    <w:rsid w:val="00105720"/>
    <w:rsid w:val="00145D43"/>
    <w:rsid w:val="001479FC"/>
    <w:rsid w:val="00152571"/>
    <w:rsid w:val="001641C3"/>
    <w:rsid w:val="001800B7"/>
    <w:rsid w:val="001823A6"/>
    <w:rsid w:val="00184123"/>
    <w:rsid w:val="00192C46"/>
    <w:rsid w:val="001A08B3"/>
    <w:rsid w:val="001A7B60"/>
    <w:rsid w:val="001B52F0"/>
    <w:rsid w:val="001B7A65"/>
    <w:rsid w:val="001E293E"/>
    <w:rsid w:val="001E41F3"/>
    <w:rsid w:val="001E7632"/>
    <w:rsid w:val="00223F46"/>
    <w:rsid w:val="00227815"/>
    <w:rsid w:val="0026004D"/>
    <w:rsid w:val="00262DF8"/>
    <w:rsid w:val="002640DD"/>
    <w:rsid w:val="00266B82"/>
    <w:rsid w:val="00267CD3"/>
    <w:rsid w:val="00275D12"/>
    <w:rsid w:val="00284FEB"/>
    <w:rsid w:val="002860C4"/>
    <w:rsid w:val="002917EF"/>
    <w:rsid w:val="002926A3"/>
    <w:rsid w:val="002A0A78"/>
    <w:rsid w:val="002A0EAC"/>
    <w:rsid w:val="002A398E"/>
    <w:rsid w:val="002A711C"/>
    <w:rsid w:val="002B5741"/>
    <w:rsid w:val="002D2AE5"/>
    <w:rsid w:val="002E472E"/>
    <w:rsid w:val="002F0775"/>
    <w:rsid w:val="002F1C0F"/>
    <w:rsid w:val="002F5BEA"/>
    <w:rsid w:val="00300368"/>
    <w:rsid w:val="00305409"/>
    <w:rsid w:val="0034108E"/>
    <w:rsid w:val="003609EF"/>
    <w:rsid w:val="0036231A"/>
    <w:rsid w:val="00365E28"/>
    <w:rsid w:val="00374DD4"/>
    <w:rsid w:val="00396DA8"/>
    <w:rsid w:val="003A49CB"/>
    <w:rsid w:val="003C2C35"/>
    <w:rsid w:val="003C3B76"/>
    <w:rsid w:val="003E1A36"/>
    <w:rsid w:val="003E2915"/>
    <w:rsid w:val="003F202D"/>
    <w:rsid w:val="003F38D8"/>
    <w:rsid w:val="003F4557"/>
    <w:rsid w:val="00407B9C"/>
    <w:rsid w:val="00410371"/>
    <w:rsid w:val="004242F1"/>
    <w:rsid w:val="0048165D"/>
    <w:rsid w:val="00493A0E"/>
    <w:rsid w:val="004A3E87"/>
    <w:rsid w:val="004A52C6"/>
    <w:rsid w:val="004B75B7"/>
    <w:rsid w:val="004D1D31"/>
    <w:rsid w:val="004D3AA0"/>
    <w:rsid w:val="004E6C1E"/>
    <w:rsid w:val="004F2CBA"/>
    <w:rsid w:val="005009D9"/>
    <w:rsid w:val="00505526"/>
    <w:rsid w:val="0051580D"/>
    <w:rsid w:val="00547111"/>
    <w:rsid w:val="00552668"/>
    <w:rsid w:val="0056060A"/>
    <w:rsid w:val="005658F2"/>
    <w:rsid w:val="0058746D"/>
    <w:rsid w:val="00592D74"/>
    <w:rsid w:val="005A4884"/>
    <w:rsid w:val="005A609C"/>
    <w:rsid w:val="005D6EAF"/>
    <w:rsid w:val="005E1E1C"/>
    <w:rsid w:val="005E2C44"/>
    <w:rsid w:val="005F2667"/>
    <w:rsid w:val="00611F88"/>
    <w:rsid w:val="00621188"/>
    <w:rsid w:val="006257ED"/>
    <w:rsid w:val="0065536E"/>
    <w:rsid w:val="00656E4D"/>
    <w:rsid w:val="00665C47"/>
    <w:rsid w:val="006755AA"/>
    <w:rsid w:val="0068294C"/>
    <w:rsid w:val="0068543C"/>
    <w:rsid w:val="00685B54"/>
    <w:rsid w:val="0068622F"/>
    <w:rsid w:val="00695808"/>
    <w:rsid w:val="006A01C5"/>
    <w:rsid w:val="006A1BD4"/>
    <w:rsid w:val="006B46FB"/>
    <w:rsid w:val="006B5CED"/>
    <w:rsid w:val="006C7D62"/>
    <w:rsid w:val="006D3921"/>
    <w:rsid w:val="006E21FB"/>
    <w:rsid w:val="00716A3D"/>
    <w:rsid w:val="00745438"/>
    <w:rsid w:val="007468B1"/>
    <w:rsid w:val="00750BF5"/>
    <w:rsid w:val="00785599"/>
    <w:rsid w:val="00792342"/>
    <w:rsid w:val="007977A8"/>
    <w:rsid w:val="007B21FD"/>
    <w:rsid w:val="007B512A"/>
    <w:rsid w:val="007C2097"/>
    <w:rsid w:val="007D6A07"/>
    <w:rsid w:val="007F22E1"/>
    <w:rsid w:val="007F7259"/>
    <w:rsid w:val="008040A8"/>
    <w:rsid w:val="00817E7D"/>
    <w:rsid w:val="00817FBF"/>
    <w:rsid w:val="008279FA"/>
    <w:rsid w:val="00837E81"/>
    <w:rsid w:val="00842053"/>
    <w:rsid w:val="00851E03"/>
    <w:rsid w:val="008626E7"/>
    <w:rsid w:val="00870EE7"/>
    <w:rsid w:val="0087201D"/>
    <w:rsid w:val="00875163"/>
    <w:rsid w:val="00880A55"/>
    <w:rsid w:val="008863B9"/>
    <w:rsid w:val="008A45A6"/>
    <w:rsid w:val="008B56E0"/>
    <w:rsid w:val="008B64BE"/>
    <w:rsid w:val="008B7764"/>
    <w:rsid w:val="008D2574"/>
    <w:rsid w:val="008D39FE"/>
    <w:rsid w:val="008D4742"/>
    <w:rsid w:val="008F3789"/>
    <w:rsid w:val="008F686C"/>
    <w:rsid w:val="00912667"/>
    <w:rsid w:val="009136D7"/>
    <w:rsid w:val="009148DE"/>
    <w:rsid w:val="0093076E"/>
    <w:rsid w:val="00941E30"/>
    <w:rsid w:val="009752A2"/>
    <w:rsid w:val="009777D9"/>
    <w:rsid w:val="00987E8A"/>
    <w:rsid w:val="00991B88"/>
    <w:rsid w:val="009A332B"/>
    <w:rsid w:val="009A5753"/>
    <w:rsid w:val="009A579D"/>
    <w:rsid w:val="009D3DCC"/>
    <w:rsid w:val="009E3297"/>
    <w:rsid w:val="009F734F"/>
    <w:rsid w:val="00A0247C"/>
    <w:rsid w:val="00A1069F"/>
    <w:rsid w:val="00A10A21"/>
    <w:rsid w:val="00A246B6"/>
    <w:rsid w:val="00A4534E"/>
    <w:rsid w:val="00A47E70"/>
    <w:rsid w:val="00A50CF0"/>
    <w:rsid w:val="00A641A3"/>
    <w:rsid w:val="00A7671C"/>
    <w:rsid w:val="00AA2CBC"/>
    <w:rsid w:val="00AC1D40"/>
    <w:rsid w:val="00AC5820"/>
    <w:rsid w:val="00AD1CD8"/>
    <w:rsid w:val="00AD7AAB"/>
    <w:rsid w:val="00AE5DD8"/>
    <w:rsid w:val="00AF332C"/>
    <w:rsid w:val="00AF6FA8"/>
    <w:rsid w:val="00B13F88"/>
    <w:rsid w:val="00B258BB"/>
    <w:rsid w:val="00B279D5"/>
    <w:rsid w:val="00B47B0D"/>
    <w:rsid w:val="00B67B97"/>
    <w:rsid w:val="00B722D8"/>
    <w:rsid w:val="00B968C8"/>
    <w:rsid w:val="00BA3EC5"/>
    <w:rsid w:val="00BA51D9"/>
    <w:rsid w:val="00BB5DFC"/>
    <w:rsid w:val="00BC3323"/>
    <w:rsid w:val="00BC78E5"/>
    <w:rsid w:val="00BD279D"/>
    <w:rsid w:val="00BD3573"/>
    <w:rsid w:val="00BD6BB8"/>
    <w:rsid w:val="00BF27A2"/>
    <w:rsid w:val="00C00442"/>
    <w:rsid w:val="00C0602E"/>
    <w:rsid w:val="00C06F2F"/>
    <w:rsid w:val="00C12D8A"/>
    <w:rsid w:val="00C139C3"/>
    <w:rsid w:val="00C427C5"/>
    <w:rsid w:val="00C50D71"/>
    <w:rsid w:val="00C61A91"/>
    <w:rsid w:val="00C66BA2"/>
    <w:rsid w:val="00C84F3D"/>
    <w:rsid w:val="00C95985"/>
    <w:rsid w:val="00CC5026"/>
    <w:rsid w:val="00CC68D0"/>
    <w:rsid w:val="00CE6547"/>
    <w:rsid w:val="00CF34B5"/>
    <w:rsid w:val="00CF5C18"/>
    <w:rsid w:val="00D03F9A"/>
    <w:rsid w:val="00D049AA"/>
    <w:rsid w:val="00D06D51"/>
    <w:rsid w:val="00D20C8B"/>
    <w:rsid w:val="00D23111"/>
    <w:rsid w:val="00D24447"/>
    <w:rsid w:val="00D24991"/>
    <w:rsid w:val="00D26FE6"/>
    <w:rsid w:val="00D50255"/>
    <w:rsid w:val="00D542D9"/>
    <w:rsid w:val="00D66520"/>
    <w:rsid w:val="00D83EE8"/>
    <w:rsid w:val="00D93E0E"/>
    <w:rsid w:val="00DB325D"/>
    <w:rsid w:val="00DB51A5"/>
    <w:rsid w:val="00DD4CE7"/>
    <w:rsid w:val="00DE34CF"/>
    <w:rsid w:val="00DE72F6"/>
    <w:rsid w:val="00DF7089"/>
    <w:rsid w:val="00E054E2"/>
    <w:rsid w:val="00E13F3D"/>
    <w:rsid w:val="00E307A9"/>
    <w:rsid w:val="00E34898"/>
    <w:rsid w:val="00E468D9"/>
    <w:rsid w:val="00E516EA"/>
    <w:rsid w:val="00E531B8"/>
    <w:rsid w:val="00E72412"/>
    <w:rsid w:val="00E938A7"/>
    <w:rsid w:val="00EA3A7F"/>
    <w:rsid w:val="00EA475A"/>
    <w:rsid w:val="00EB09B7"/>
    <w:rsid w:val="00EE2CF7"/>
    <w:rsid w:val="00EE7D7C"/>
    <w:rsid w:val="00EF1B8C"/>
    <w:rsid w:val="00EF2755"/>
    <w:rsid w:val="00F01566"/>
    <w:rsid w:val="00F231B9"/>
    <w:rsid w:val="00F25D98"/>
    <w:rsid w:val="00F300FB"/>
    <w:rsid w:val="00F53069"/>
    <w:rsid w:val="00F562E5"/>
    <w:rsid w:val="00F64167"/>
    <w:rsid w:val="00F701F2"/>
    <w:rsid w:val="00FB0AD8"/>
    <w:rsid w:val="00FB6386"/>
    <w:rsid w:val="00FB69CD"/>
    <w:rsid w:val="00FE16F1"/>
    <w:rsid w:val="00FF69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qFormat="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31B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468D9"/>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E468D9"/>
    <w:rPr>
      <w:rFonts w:ascii="Arial" w:hAnsi="Arial"/>
      <w:sz w:val="32"/>
      <w:lang w:val="en-GB" w:eastAsia="en-US"/>
    </w:rPr>
  </w:style>
  <w:style w:type="character" w:customStyle="1" w:styleId="Heading3Char">
    <w:name w:val="Heading 3 Char"/>
    <w:aliases w:val="h3 Char"/>
    <w:link w:val="Heading3"/>
    <w:rsid w:val="00E468D9"/>
    <w:rPr>
      <w:rFonts w:ascii="Arial" w:hAnsi="Arial"/>
      <w:sz w:val="28"/>
      <w:lang w:val="en-GB" w:eastAsia="en-US"/>
    </w:rPr>
  </w:style>
  <w:style w:type="character" w:customStyle="1" w:styleId="Heading4Char">
    <w:name w:val="Heading 4 Char"/>
    <w:link w:val="Heading4"/>
    <w:qFormat/>
    <w:rsid w:val="00E468D9"/>
    <w:rPr>
      <w:rFonts w:ascii="Arial" w:hAnsi="Arial"/>
      <w:sz w:val="24"/>
      <w:lang w:val="en-GB" w:eastAsia="en-US"/>
    </w:rPr>
  </w:style>
  <w:style w:type="character" w:customStyle="1" w:styleId="Heading5Char">
    <w:name w:val="Heading 5 Char"/>
    <w:link w:val="Heading5"/>
    <w:rsid w:val="002A0A78"/>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2A0A78"/>
    <w:rPr>
      <w:rFonts w:ascii="Arial" w:hAnsi="Arial"/>
      <w:lang w:val="en-GB" w:eastAsia="en-US"/>
    </w:rPr>
  </w:style>
  <w:style w:type="character" w:customStyle="1" w:styleId="Heading7Char">
    <w:name w:val="Heading 7 Char"/>
    <w:link w:val="Heading7"/>
    <w:rsid w:val="002A0A78"/>
    <w:rPr>
      <w:rFonts w:ascii="Arial" w:hAnsi="Arial"/>
      <w:lang w:val="en-GB" w:eastAsia="en-US"/>
    </w:rPr>
  </w:style>
  <w:style w:type="character" w:customStyle="1" w:styleId="Heading8Char">
    <w:name w:val="Heading 8 Char"/>
    <w:link w:val="Heading8"/>
    <w:rsid w:val="00E468D9"/>
    <w:rPr>
      <w:rFonts w:ascii="Arial" w:hAnsi="Arial"/>
      <w:sz w:val="36"/>
      <w:lang w:val="en-GB" w:eastAsia="en-US"/>
    </w:rPr>
  </w:style>
  <w:style w:type="character" w:customStyle="1" w:styleId="Heading9Char">
    <w:name w:val="Heading 9 Char"/>
    <w:link w:val="Heading9"/>
    <w:rsid w:val="002A0A78"/>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2A0A7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E468D9"/>
    <w:rPr>
      <w:rFonts w:ascii="Arial" w:hAnsi="Arial"/>
      <w:sz w:val="18"/>
      <w:lang w:val="en-GB" w:eastAsia="en-US"/>
    </w:rPr>
  </w:style>
  <w:style w:type="character" w:customStyle="1" w:styleId="TACChar">
    <w:name w:val="TAC Char"/>
    <w:link w:val="TAC"/>
    <w:qFormat/>
    <w:locked/>
    <w:rsid w:val="005E1E1C"/>
    <w:rPr>
      <w:rFonts w:ascii="Arial" w:hAnsi="Arial"/>
      <w:sz w:val="18"/>
      <w:lang w:val="en-GB" w:eastAsia="en-US"/>
    </w:rPr>
  </w:style>
  <w:style w:type="character" w:customStyle="1" w:styleId="TAHCar">
    <w:name w:val="TAH Car"/>
    <w:link w:val="TAH"/>
    <w:qFormat/>
    <w:rsid w:val="00E468D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E468D9"/>
    <w:rPr>
      <w:rFonts w:ascii="Arial" w:hAnsi="Arial"/>
      <w:b/>
      <w:lang w:val="en-GB" w:eastAsia="en-US"/>
    </w:rPr>
  </w:style>
  <w:style w:type="character" w:customStyle="1" w:styleId="TFChar">
    <w:name w:val="TF Char"/>
    <w:link w:val="TF"/>
    <w:qFormat/>
    <w:locked/>
    <w:rsid w:val="00E468D9"/>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2A0A78"/>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E468D9"/>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2A0A78"/>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3E2915"/>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2A0A7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E468D9"/>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2A0A78"/>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2A0A78"/>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qFormat/>
    <w:rsid w:val="00E468D9"/>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2A0A78"/>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68D9"/>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2A0A78"/>
    <w:rPr>
      <w:rFonts w:ascii="Tahoma" w:hAnsi="Tahoma" w:cs="Tahoma"/>
      <w:shd w:val="clear" w:color="auto" w:fill="000080"/>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iPriority w:val="99"/>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INDENT1">
    <w:name w:val="INDENT1"/>
    <w:basedOn w:val="Normal"/>
    <w:rsid w:val="00E468D9"/>
    <w:pPr>
      <w:ind w:left="851"/>
    </w:pPr>
  </w:style>
  <w:style w:type="paragraph" w:customStyle="1" w:styleId="INDENT2">
    <w:name w:val="INDENT2"/>
    <w:basedOn w:val="Normal"/>
    <w:rsid w:val="00E468D9"/>
    <w:pPr>
      <w:ind w:left="1135" w:hanging="284"/>
    </w:pPr>
  </w:style>
  <w:style w:type="paragraph" w:customStyle="1" w:styleId="INDENT3">
    <w:name w:val="INDENT3"/>
    <w:basedOn w:val="Normal"/>
    <w:rsid w:val="00E468D9"/>
    <w:pPr>
      <w:ind w:left="1701" w:hanging="567"/>
    </w:pPr>
  </w:style>
  <w:style w:type="paragraph" w:customStyle="1" w:styleId="FigureTitle">
    <w:name w:val="Figure_Title"/>
    <w:basedOn w:val="Normal"/>
    <w:next w:val="Normal"/>
    <w:rsid w:val="00E468D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468D9"/>
    <w:pPr>
      <w:keepNext/>
      <w:keepLines/>
    </w:pPr>
    <w:rPr>
      <w:b/>
    </w:rPr>
  </w:style>
  <w:style w:type="paragraph" w:customStyle="1" w:styleId="enumlev2">
    <w:name w:val="enumlev2"/>
    <w:basedOn w:val="Normal"/>
    <w:rsid w:val="00E468D9"/>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E468D9"/>
    <w:pPr>
      <w:keepNext/>
      <w:keepLines/>
      <w:spacing w:before="240"/>
      <w:ind w:left="1418"/>
    </w:pPr>
    <w:rPr>
      <w:rFonts w:ascii="Arial" w:hAnsi="Arial"/>
      <w:b/>
      <w:sz w:val="36"/>
    </w:rPr>
  </w:style>
  <w:style w:type="paragraph" w:customStyle="1" w:styleId="TAJ">
    <w:name w:val="TAJ"/>
    <w:basedOn w:val="TH"/>
    <w:rsid w:val="00E468D9"/>
  </w:style>
  <w:style w:type="paragraph" w:customStyle="1" w:styleId="Guidance">
    <w:name w:val="Guidance"/>
    <w:basedOn w:val="Normal"/>
    <w:rsid w:val="00E468D9"/>
    <w:rPr>
      <w:i/>
      <w:color w:val="0000FF"/>
    </w:rPr>
  </w:style>
  <w:style w:type="paragraph" w:customStyle="1" w:styleId="Frontcover">
    <w:name w:val="Front_cover"/>
    <w:rsid w:val="00E468D9"/>
    <w:rPr>
      <w:rFonts w:ascii="Arial" w:hAnsi="Arial"/>
      <w:lang w:val="en-GB" w:eastAsia="en-US"/>
    </w:rPr>
  </w:style>
  <w:style w:type="paragraph" w:customStyle="1" w:styleId="Lista2">
    <w:name w:val="Lista 2"/>
    <w:basedOn w:val="Normal"/>
    <w:rsid w:val="00E468D9"/>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E468D9"/>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468D9"/>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E468D9"/>
    <w:pPr>
      <w:numPr>
        <w:ilvl w:val="1"/>
      </w:numPr>
      <w:tabs>
        <w:tab w:val="clear" w:pos="2041"/>
        <w:tab w:val="num" w:pos="360"/>
        <w:tab w:val="num" w:pos="1140"/>
        <w:tab w:val="num" w:pos="2608"/>
      </w:tabs>
      <w:ind w:left="2608" w:hanging="567"/>
    </w:pPr>
  </w:style>
  <w:style w:type="paragraph" w:customStyle="1" w:styleId="List31">
    <w:name w:val="List 3.1"/>
    <w:basedOn w:val="List21"/>
    <w:rsid w:val="00E468D9"/>
    <w:pPr>
      <w:numPr>
        <w:ilvl w:val="2"/>
      </w:numPr>
      <w:tabs>
        <w:tab w:val="num" w:pos="360"/>
        <w:tab w:val="left" w:pos="3175"/>
      </w:tabs>
      <w:ind w:left="360" w:hanging="794"/>
    </w:pPr>
  </w:style>
  <w:style w:type="paragraph" w:customStyle="1" w:styleId="List41">
    <w:name w:val="List 4.1"/>
    <w:basedOn w:val="List31"/>
    <w:rsid w:val="00E468D9"/>
    <w:pPr>
      <w:numPr>
        <w:ilvl w:val="3"/>
      </w:numPr>
      <w:tabs>
        <w:tab w:val="num" w:pos="360"/>
        <w:tab w:val="left" w:pos="3742"/>
      </w:tabs>
      <w:ind w:left="3743" w:hanging="1021"/>
    </w:pPr>
  </w:style>
  <w:style w:type="paragraph" w:customStyle="1" w:styleId="List51">
    <w:name w:val="List 5.1"/>
    <w:basedOn w:val="List41"/>
    <w:rsid w:val="00E468D9"/>
    <w:pPr>
      <w:numPr>
        <w:ilvl w:val="4"/>
      </w:numPr>
      <w:tabs>
        <w:tab w:val="clear" w:pos="3175"/>
        <w:tab w:val="clear" w:pos="3742"/>
        <w:tab w:val="num" w:pos="360"/>
        <w:tab w:val="left" w:pos="4253"/>
      </w:tabs>
      <w:ind w:left="4253" w:hanging="1191"/>
    </w:pPr>
  </w:style>
  <w:style w:type="paragraph" w:customStyle="1" w:styleId="cpde">
    <w:name w:val="cpde"/>
    <w:basedOn w:val="Normal"/>
    <w:rsid w:val="00E468D9"/>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E468D9"/>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E468D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468D9"/>
    <w:pPr>
      <w:tabs>
        <w:tab w:val="clear" w:pos="794"/>
        <w:tab w:val="clear" w:pos="1191"/>
        <w:tab w:val="clear" w:pos="1588"/>
        <w:tab w:val="clear" w:pos="1985"/>
      </w:tabs>
      <w:spacing w:before="0"/>
      <w:jc w:val="left"/>
    </w:pPr>
  </w:style>
  <w:style w:type="paragraph" w:customStyle="1" w:styleId="ASN1">
    <w:name w:val="ASN.1"/>
    <w:basedOn w:val="Normal"/>
    <w:next w:val="ASN1Cont0"/>
    <w:rsid w:val="00E468D9"/>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468D9"/>
    <w:pPr>
      <w:spacing w:before="0"/>
      <w:jc w:val="left"/>
    </w:pPr>
  </w:style>
  <w:style w:type="paragraph" w:customStyle="1" w:styleId="GDMO">
    <w:name w:val="GDMO"/>
    <w:basedOn w:val="ASN1Cont"/>
    <w:rsid w:val="00E468D9"/>
    <w:pPr>
      <w:tabs>
        <w:tab w:val="left" w:pos="1588"/>
        <w:tab w:val="left" w:pos="2268"/>
        <w:tab w:val="left" w:pos="2892"/>
        <w:tab w:val="left" w:pos="3572"/>
      </w:tabs>
    </w:pPr>
    <w:rPr>
      <w:b w:val="0"/>
    </w:rPr>
  </w:style>
  <w:style w:type="paragraph" w:customStyle="1" w:styleId="listbullettight">
    <w:name w:val="list bullet tight"/>
    <w:basedOn w:val="cpde"/>
    <w:rsid w:val="00E468D9"/>
    <w:pPr>
      <w:numPr>
        <w:numId w:val="9"/>
      </w:numPr>
      <w:overflowPunct/>
      <w:autoSpaceDE/>
      <w:autoSpaceDN/>
      <w:adjustRightInd/>
      <w:textAlignment w:val="auto"/>
    </w:pPr>
  </w:style>
  <w:style w:type="paragraph" w:customStyle="1" w:styleId="nornal">
    <w:name w:val="nornal"/>
    <w:basedOn w:val="cpde"/>
    <w:rsid w:val="00E468D9"/>
    <w:pPr>
      <w:numPr>
        <w:numId w:val="10"/>
      </w:numPr>
      <w:overflowPunct/>
      <w:autoSpaceDE/>
      <w:autoSpaceDN/>
      <w:adjustRightInd/>
      <w:textAlignment w:val="auto"/>
    </w:pPr>
  </w:style>
  <w:style w:type="paragraph" w:customStyle="1" w:styleId="enumlev1">
    <w:name w:val="enumlev1"/>
    <w:basedOn w:val="Normal"/>
    <w:rsid w:val="00E468D9"/>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468D9"/>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468D9"/>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E468D9"/>
  </w:style>
  <w:style w:type="paragraph" w:customStyle="1" w:styleId="Caption1">
    <w:name w:val="Caption1"/>
    <w:basedOn w:val="Normal"/>
    <w:next w:val="Normal"/>
    <w:rsid w:val="00E468D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468D9"/>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468D9"/>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468D9"/>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468D9"/>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468D9"/>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E468D9"/>
    <w:rPr>
      <w:i/>
    </w:rPr>
  </w:style>
  <w:style w:type="character" w:styleId="Strong">
    <w:name w:val="Strong"/>
    <w:qFormat/>
    <w:rsid w:val="00E468D9"/>
    <w:rPr>
      <w:b/>
    </w:rPr>
  </w:style>
  <w:style w:type="paragraph" w:customStyle="1" w:styleId="DefinitionTerm">
    <w:name w:val="Definition Term"/>
    <w:basedOn w:val="Normal"/>
    <w:next w:val="DefinitionList"/>
    <w:rsid w:val="00E468D9"/>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468D9"/>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468D9"/>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468D9"/>
    <w:pPr>
      <w:overflowPunct w:val="0"/>
      <w:autoSpaceDE w:val="0"/>
      <w:autoSpaceDN w:val="0"/>
      <w:adjustRightInd w:val="0"/>
      <w:spacing w:before="120" w:after="0"/>
      <w:textAlignment w:val="baseline"/>
    </w:pPr>
  </w:style>
  <w:style w:type="paragraph" w:customStyle="1" w:styleId="Bulletlist">
    <w:name w:val="Bullet list"/>
    <w:basedOn w:val="Normal"/>
    <w:rsid w:val="00E468D9"/>
    <w:pPr>
      <w:overflowPunct w:val="0"/>
      <w:autoSpaceDE w:val="0"/>
      <w:autoSpaceDN w:val="0"/>
      <w:adjustRightInd w:val="0"/>
      <w:spacing w:before="120" w:after="0"/>
      <w:textAlignment w:val="baseline"/>
    </w:pPr>
  </w:style>
  <w:style w:type="paragraph" w:customStyle="1" w:styleId="Bullets">
    <w:name w:val="Bullets"/>
    <w:basedOn w:val="Normal"/>
    <w:rsid w:val="00E468D9"/>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468D9"/>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468D9"/>
    <w:pPr>
      <w:spacing w:before="0"/>
    </w:pPr>
    <w:rPr>
      <w:b/>
    </w:rPr>
  </w:style>
  <w:style w:type="paragraph" w:customStyle="1" w:styleId="Table">
    <w:name w:val="Table_#"/>
    <w:basedOn w:val="Normal"/>
    <w:next w:val="TableTitle"/>
    <w:rsid w:val="00E468D9"/>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468D9"/>
    <w:pPr>
      <w:spacing w:before="142" w:after="142"/>
    </w:pPr>
  </w:style>
  <w:style w:type="paragraph" w:customStyle="1" w:styleId="TableLegend">
    <w:name w:val="Table_Legend"/>
    <w:basedOn w:val="Normal"/>
    <w:next w:val="Normal"/>
    <w:rsid w:val="00E468D9"/>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468D9"/>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468D9"/>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468D9"/>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468D9"/>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468D9"/>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468D9"/>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468D9"/>
  </w:style>
  <w:style w:type="paragraph" w:customStyle="1" w:styleId="I1">
    <w:name w:val="I1"/>
    <w:basedOn w:val="List"/>
    <w:rsid w:val="00E468D9"/>
    <w:pPr>
      <w:overflowPunct w:val="0"/>
      <w:autoSpaceDE w:val="0"/>
      <w:autoSpaceDN w:val="0"/>
      <w:adjustRightInd w:val="0"/>
      <w:textAlignment w:val="baseline"/>
    </w:pPr>
  </w:style>
  <w:style w:type="paragraph" w:customStyle="1" w:styleId="I2">
    <w:name w:val="I2"/>
    <w:basedOn w:val="List2"/>
    <w:rsid w:val="00E468D9"/>
    <w:pPr>
      <w:overflowPunct w:val="0"/>
      <w:autoSpaceDE w:val="0"/>
      <w:autoSpaceDN w:val="0"/>
      <w:adjustRightInd w:val="0"/>
      <w:textAlignment w:val="baseline"/>
    </w:pPr>
  </w:style>
  <w:style w:type="paragraph" w:customStyle="1" w:styleId="I3">
    <w:name w:val="I3"/>
    <w:basedOn w:val="List3"/>
    <w:rsid w:val="00E468D9"/>
    <w:pPr>
      <w:overflowPunct w:val="0"/>
      <w:autoSpaceDE w:val="0"/>
      <w:autoSpaceDN w:val="0"/>
      <w:adjustRightInd w:val="0"/>
      <w:textAlignment w:val="baseline"/>
    </w:pPr>
  </w:style>
  <w:style w:type="paragraph" w:customStyle="1" w:styleId="IB3">
    <w:name w:val="IB3"/>
    <w:basedOn w:val="Normal"/>
    <w:rsid w:val="00E468D9"/>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E468D9"/>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E468D9"/>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E468D9"/>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E468D9"/>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E468D9"/>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E468D9"/>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E468D9"/>
    <w:pPr>
      <w:spacing w:before="120" w:after="0"/>
    </w:pPr>
    <w:rPr>
      <w:sz w:val="24"/>
    </w:rPr>
  </w:style>
  <w:style w:type="paragraph" w:customStyle="1" w:styleId="StyleHeading3h3CourierNew">
    <w:name w:val="Style Heading 3h3 + Courier New"/>
    <w:basedOn w:val="Heading3"/>
    <w:link w:val="StyleHeading3h3CourierNewChar"/>
    <w:rsid w:val="00E468D9"/>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468D9"/>
    <w:rPr>
      <w:rFonts w:ascii="Courier New" w:hAnsi="Courier New"/>
      <w:sz w:val="28"/>
      <w:lang w:val="en-GB" w:eastAsia="en-US"/>
    </w:rPr>
  </w:style>
  <w:style w:type="character" w:customStyle="1" w:styleId="desc">
    <w:name w:val="desc"/>
    <w:rsid w:val="00E468D9"/>
  </w:style>
  <w:style w:type="character" w:customStyle="1" w:styleId="TALChar1">
    <w:name w:val="TAL Char1"/>
    <w:rsid w:val="00E468D9"/>
    <w:rPr>
      <w:rFonts w:ascii="Arial" w:hAnsi="Arial"/>
      <w:sz w:val="18"/>
      <w:lang w:val="en-GB" w:eastAsia="en-US" w:bidi="ar-SA"/>
    </w:rPr>
  </w:style>
  <w:style w:type="character" w:customStyle="1" w:styleId="TALCar">
    <w:name w:val="TAL Car"/>
    <w:rsid w:val="00E468D9"/>
    <w:rPr>
      <w:rFonts w:ascii="Arial" w:hAnsi="Arial"/>
      <w:sz w:val="18"/>
      <w:lang w:val="en-GB" w:eastAsia="en-US"/>
    </w:rPr>
  </w:style>
  <w:style w:type="paragraph" w:customStyle="1" w:styleId="a">
    <w:name w:val="表格文本"/>
    <w:basedOn w:val="Normal"/>
    <w:rsid w:val="002A0A78"/>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B10">
    <w:name w:val="B1+"/>
    <w:basedOn w:val="Normal"/>
    <w:link w:val="B1Car"/>
    <w:rsid w:val="002A0A78"/>
    <w:pPr>
      <w:tabs>
        <w:tab w:val="num" w:pos="737"/>
      </w:tabs>
      <w:overflowPunct w:val="0"/>
      <w:autoSpaceDE w:val="0"/>
      <w:autoSpaceDN w:val="0"/>
      <w:adjustRightInd w:val="0"/>
      <w:ind w:left="737" w:hanging="453"/>
      <w:textAlignment w:val="baseline"/>
    </w:pPr>
  </w:style>
  <w:style w:type="character" w:customStyle="1" w:styleId="B1Car">
    <w:name w:val="B1+ Car"/>
    <w:link w:val="B10"/>
    <w:rsid w:val="002A0A78"/>
    <w:rPr>
      <w:rFonts w:ascii="Times New Roman" w:hAnsi="Times New Roman"/>
      <w:lang w:val="en-GB" w:eastAsia="en-US"/>
    </w:rPr>
  </w:style>
  <w:style w:type="character" w:styleId="HTMLCode">
    <w:name w:val="HTML Code"/>
    <w:uiPriority w:val="99"/>
    <w:unhideWhenUsed/>
    <w:rsid w:val="003E2915"/>
    <w:rPr>
      <w:rFonts w:ascii="Courier New" w:eastAsia="Times New Roman" w:hAnsi="Courier New" w:cs="Courier New" w:hint="default"/>
      <w:sz w:val="20"/>
      <w:szCs w:val="20"/>
    </w:rPr>
  </w:style>
  <w:style w:type="paragraph" w:customStyle="1" w:styleId="msonormal0">
    <w:name w:val="msonormal"/>
    <w:basedOn w:val="Normal"/>
    <w:rsid w:val="003E2915"/>
    <w:pPr>
      <w:spacing w:before="100" w:beforeAutospacing="1" w:after="100" w:afterAutospacing="1"/>
    </w:pPr>
    <w:rPr>
      <w:rFonts w:eastAsia="宋体"/>
      <w:sz w:val="24"/>
      <w:szCs w:val="24"/>
      <w:lang w:eastAsia="en-GB"/>
    </w:rPr>
  </w:style>
  <w:style w:type="paragraph" w:customStyle="1" w:styleId="paragraph">
    <w:name w:val="paragraph"/>
    <w:basedOn w:val="Normal"/>
    <w:rsid w:val="003E2915"/>
    <w:pPr>
      <w:overflowPunct w:val="0"/>
      <w:autoSpaceDE w:val="0"/>
      <w:autoSpaceDN w:val="0"/>
      <w:adjustRightInd w:val="0"/>
      <w:spacing w:after="0"/>
    </w:pPr>
    <w:rPr>
      <w:rFonts w:eastAsia="宋体"/>
      <w:sz w:val="24"/>
      <w:szCs w:val="24"/>
    </w:rPr>
  </w:style>
  <w:style w:type="paragraph" w:customStyle="1" w:styleId="Default">
    <w:name w:val="Default"/>
    <w:rsid w:val="003E2915"/>
    <w:pPr>
      <w:autoSpaceDE w:val="0"/>
      <w:autoSpaceDN w:val="0"/>
      <w:adjustRightInd w:val="0"/>
    </w:pPr>
    <w:rPr>
      <w:rFonts w:ascii="Arial" w:eastAsia="等线" w:hAnsi="Arial" w:cs="Arial"/>
      <w:color w:val="000000"/>
      <w:sz w:val="24"/>
      <w:szCs w:val="24"/>
      <w:lang w:val="en-GB" w:eastAsia="en-US"/>
    </w:rPr>
  </w:style>
  <w:style w:type="character" w:customStyle="1" w:styleId="msoins0">
    <w:name w:val="msoins"/>
    <w:rsid w:val="003E2915"/>
  </w:style>
  <w:style w:type="character" w:customStyle="1" w:styleId="NOZchn">
    <w:name w:val="NO Zchn"/>
    <w:locked/>
    <w:rsid w:val="003E2915"/>
    <w:rPr>
      <w:rFonts w:ascii="Times New Roman" w:hAnsi="Times New Roman" w:cs="Times New Roman" w:hint="default"/>
      <w:lang w:val="en-GB"/>
    </w:rPr>
  </w:style>
  <w:style w:type="character" w:customStyle="1" w:styleId="normaltextrun1">
    <w:name w:val="normaltextrun1"/>
    <w:rsid w:val="003E2915"/>
  </w:style>
  <w:style w:type="character" w:customStyle="1" w:styleId="spellingerror">
    <w:name w:val="spellingerror"/>
    <w:rsid w:val="003E2915"/>
  </w:style>
  <w:style w:type="character" w:customStyle="1" w:styleId="eop">
    <w:name w:val="eop"/>
    <w:rsid w:val="003E2915"/>
  </w:style>
  <w:style w:type="character" w:customStyle="1" w:styleId="EXCar">
    <w:name w:val="EX Car"/>
    <w:rsid w:val="003E2915"/>
    <w:rPr>
      <w:lang w:val="en-GB" w:eastAsia="en-US"/>
    </w:rPr>
  </w:style>
  <w:style w:type="character" w:customStyle="1" w:styleId="TAHChar">
    <w:name w:val="TAH Char"/>
    <w:rsid w:val="003E2915"/>
    <w:rPr>
      <w:rFonts w:ascii="Arial" w:hAnsi="Arial" w:cs="Arial" w:hint="default"/>
      <w:b/>
      <w:bCs w:val="0"/>
      <w:sz w:val="18"/>
      <w:lang w:eastAsia="en-US"/>
    </w:rPr>
  </w:style>
  <w:style w:type="character" w:customStyle="1" w:styleId="idiff">
    <w:name w:val="idiff"/>
    <w:rsid w:val="003E2915"/>
  </w:style>
  <w:style w:type="character" w:customStyle="1" w:styleId="line">
    <w:name w:val="line"/>
    <w:rsid w:val="003E2915"/>
  </w:style>
  <w:style w:type="character" w:customStyle="1" w:styleId="TFZchn">
    <w:name w:val="TF Zchn"/>
    <w:rsid w:val="003E2915"/>
    <w:rPr>
      <w:rFonts w:ascii="Arial" w:hAnsi="Arial"/>
      <w:b/>
      <w:lang w:val="en-GB" w:eastAsia="en-US"/>
    </w:rPr>
  </w:style>
  <w:style w:type="character" w:customStyle="1" w:styleId="ui-provider">
    <w:name w:val="ui-provider"/>
    <w:basedOn w:val="DefaultParagraphFont"/>
    <w:rsid w:val="003E2915"/>
  </w:style>
  <w:style w:type="character" w:customStyle="1" w:styleId="normaltextrun">
    <w:name w:val="normaltextrun"/>
    <w:basedOn w:val="DefaultParagraphFont"/>
    <w:rsid w:val="003E2915"/>
  </w:style>
  <w:style w:type="character" w:customStyle="1" w:styleId="tabchar">
    <w:name w:val="tabchar"/>
    <w:basedOn w:val="DefaultParagraphFont"/>
    <w:rsid w:val="003E2915"/>
  </w:style>
  <w:style w:type="table" w:styleId="TableGrid">
    <w:name w:val="Table Grid"/>
    <w:basedOn w:val="TableNormal"/>
    <w:rsid w:val="00C0044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00442"/>
    <w:rPr>
      <w:color w:val="605E5C"/>
      <w:shd w:val="clear" w:color="auto" w:fill="E1DFDD"/>
    </w:rPr>
  </w:style>
  <w:style w:type="character" w:customStyle="1" w:styleId="Heading3Char1">
    <w:name w:val="Heading 3 Char1"/>
    <w:aliases w:val="h3 Char1"/>
    <w:semiHidden/>
    <w:rsid w:val="00C00442"/>
    <w:rPr>
      <w:rFonts w:ascii="Calibri Light" w:eastAsia="Times New Roman" w:hAnsi="Calibri Light" w:cs="Times New Roman"/>
      <w:color w:val="1F3763"/>
      <w:sz w:val="24"/>
      <w:szCs w:val="24"/>
      <w:lang w:eastAsia="en-US"/>
    </w:rPr>
  </w:style>
  <w:style w:type="paragraph" w:styleId="Revision">
    <w:name w:val="Revision"/>
    <w:uiPriority w:val="99"/>
    <w:semiHidden/>
    <w:rsid w:val="00C00442"/>
    <w:rPr>
      <w:rFonts w:ascii="Times New Roman" w:eastAsia="宋体" w:hAnsi="Times New Roman"/>
      <w:lang w:val="en-GB" w:eastAsia="en-US"/>
    </w:rPr>
  </w:style>
  <w:style w:type="table" w:customStyle="1" w:styleId="11">
    <w:name w:val="网格表 1 浅色1"/>
    <w:basedOn w:val="TableNormal"/>
    <w:uiPriority w:val="46"/>
    <w:rsid w:val="00C00442"/>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C0044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16149138">
      <w:bodyDiv w:val="1"/>
      <w:marLeft w:val="0"/>
      <w:marRight w:val="0"/>
      <w:marTop w:val="0"/>
      <w:marBottom w:val="0"/>
      <w:divBdr>
        <w:top w:val="none" w:sz="0" w:space="0" w:color="auto"/>
        <w:left w:val="none" w:sz="0" w:space="0" w:color="auto"/>
        <w:bottom w:val="none" w:sz="0" w:space="0" w:color="auto"/>
        <w:right w:val="none" w:sz="0" w:space="0" w:color="auto"/>
      </w:divBdr>
    </w:div>
    <w:div w:id="856042631">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3187201">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orge.3gpp.org/rep/sa5/MnS/-/merge_requests/1251"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1CDC2B-B21A-46C2-91C1-CA9850C0D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1179</TotalTime>
  <Pages>158</Pages>
  <Words>61744</Words>
  <Characters>351947</Characters>
  <Application>Microsoft Office Word</Application>
  <DocSecurity>0</DocSecurity>
  <Lines>2932</Lines>
  <Paragraphs>825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412866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cp:lastModifiedBy>
  <cp:revision>51</cp:revision>
  <cp:lastPrinted>1899-12-31T23:00:00Z</cp:lastPrinted>
  <dcterms:created xsi:type="dcterms:W3CDTF">2024-05-07T10:53:00Z</dcterms:created>
  <dcterms:modified xsi:type="dcterms:W3CDTF">2024-08-23T08:13:00Z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